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6A657" w14:textId="2A5B8FE2" w:rsidR="003930D2" w:rsidRPr="003930D2" w:rsidRDefault="003930D2" w:rsidP="003930D2">
      <w:pPr>
        <w:tabs>
          <w:tab w:val="right" w:pos="9639"/>
        </w:tabs>
        <w:spacing w:after="0"/>
        <w:rPr>
          <w:rFonts w:ascii="Arial" w:eastAsia="Times New Roman" w:hAnsi="Arial"/>
          <w:b/>
          <w:i/>
          <w:noProof/>
          <w:sz w:val="28"/>
        </w:rPr>
      </w:pPr>
      <w:r w:rsidRPr="003930D2">
        <w:rPr>
          <w:rFonts w:ascii="Arial" w:eastAsia="Times New Roman" w:hAnsi="Arial"/>
          <w:b/>
          <w:noProof/>
          <w:sz w:val="24"/>
        </w:rPr>
        <w:t>3GPP TSG-</w:t>
      </w:r>
      <w:r w:rsidRPr="003930D2">
        <w:rPr>
          <w:rFonts w:ascii="Arial" w:eastAsia="Times New Roman" w:hAnsi="Arial"/>
        </w:rPr>
        <w:fldChar w:fldCharType="begin"/>
      </w:r>
      <w:r w:rsidRPr="003930D2">
        <w:rPr>
          <w:rFonts w:ascii="Arial" w:eastAsia="Times New Roman" w:hAnsi="Arial"/>
        </w:rPr>
        <w:instrText xml:space="preserve"> DOCPROPERTY  TSG/WGRef  \* MERGEFORMAT </w:instrText>
      </w:r>
      <w:r w:rsidRPr="003930D2">
        <w:rPr>
          <w:rFonts w:ascii="Arial" w:eastAsia="Times New Roman" w:hAnsi="Arial"/>
        </w:rPr>
        <w:fldChar w:fldCharType="separate"/>
      </w:r>
      <w:r w:rsidRPr="003930D2">
        <w:rPr>
          <w:rFonts w:ascii="Arial" w:eastAsia="Times New Roman" w:hAnsi="Arial"/>
          <w:b/>
          <w:noProof/>
          <w:sz w:val="24"/>
        </w:rPr>
        <w:t>RAN</w:t>
      </w:r>
      <w:r w:rsidRPr="003930D2">
        <w:rPr>
          <w:rFonts w:ascii="Arial" w:eastAsia="Times New Roman" w:hAnsi="Arial"/>
          <w:b/>
          <w:noProof/>
          <w:sz w:val="24"/>
        </w:rPr>
        <w:fldChar w:fldCharType="end"/>
      </w:r>
      <w:r w:rsidRPr="003930D2">
        <w:rPr>
          <w:rFonts w:ascii="Arial" w:eastAsia="Times New Roman" w:hAnsi="Arial"/>
          <w:b/>
          <w:noProof/>
          <w:sz w:val="24"/>
        </w:rPr>
        <w:t xml:space="preserve"> Meeting #104-e</w:t>
      </w:r>
      <w:r w:rsidRPr="003930D2">
        <w:rPr>
          <w:rFonts w:ascii="Arial" w:eastAsia="Times New Roman" w:hAnsi="Arial"/>
          <w:b/>
          <w:i/>
          <w:noProof/>
          <w:sz w:val="28"/>
        </w:rPr>
        <w:tab/>
      </w:r>
      <w:r w:rsidRPr="003930D2">
        <w:rPr>
          <w:rFonts w:ascii="Arial" w:eastAsia="Times New Roman" w:hAnsi="Arial"/>
        </w:rPr>
        <w:fldChar w:fldCharType="begin"/>
      </w:r>
      <w:r w:rsidRPr="003930D2">
        <w:rPr>
          <w:rFonts w:ascii="Arial" w:eastAsia="Times New Roman" w:hAnsi="Arial"/>
        </w:rPr>
        <w:instrText xml:space="preserve"> DOCPROPERTY  Tdoc#  \* MERGEFORMAT </w:instrText>
      </w:r>
      <w:r w:rsidRPr="003930D2">
        <w:rPr>
          <w:rFonts w:ascii="Arial" w:eastAsia="Times New Roman" w:hAnsi="Arial"/>
        </w:rPr>
        <w:fldChar w:fldCharType="separate"/>
      </w:r>
      <w:r w:rsidRPr="003930D2">
        <w:rPr>
          <w:rFonts w:ascii="Arial" w:eastAsia="Times New Roman" w:hAnsi="Arial"/>
          <w:b/>
          <w:i/>
          <w:noProof/>
          <w:sz w:val="28"/>
        </w:rPr>
        <w:t>R4-22</w:t>
      </w:r>
      <w:r w:rsidR="006A6DFC">
        <w:rPr>
          <w:rFonts w:ascii="Arial" w:eastAsia="Times New Roman" w:hAnsi="Arial"/>
          <w:b/>
          <w:i/>
          <w:noProof/>
          <w:sz w:val="28"/>
        </w:rPr>
        <w:t>14010</w:t>
      </w:r>
      <w:r w:rsidRPr="003930D2">
        <w:rPr>
          <w:rFonts w:ascii="Arial" w:eastAsia="Times New Roman" w:hAnsi="Arial"/>
          <w:b/>
          <w:i/>
          <w:noProof/>
          <w:sz w:val="28"/>
        </w:rPr>
        <w:fldChar w:fldCharType="end"/>
      </w:r>
    </w:p>
    <w:p w14:paraId="14B8065D" w14:textId="77777777" w:rsidR="003930D2" w:rsidRPr="003930D2" w:rsidRDefault="003930D2" w:rsidP="003930D2">
      <w:pPr>
        <w:spacing w:after="120"/>
        <w:outlineLvl w:val="0"/>
        <w:rPr>
          <w:rFonts w:ascii="Arial" w:eastAsia="Times New Roman" w:hAnsi="Arial"/>
          <w:b/>
          <w:noProof/>
          <w:sz w:val="24"/>
        </w:rPr>
      </w:pPr>
      <w:r w:rsidRPr="003930D2">
        <w:rPr>
          <w:rFonts w:ascii="Arial" w:eastAsia="Times New Roman" w:hAnsi="Arial"/>
          <w:b/>
          <w:bCs/>
          <w:sz w:val="24"/>
          <w:szCs w:val="24"/>
        </w:rPr>
        <w:t>Electronic Meeting</w:t>
      </w:r>
      <w:r w:rsidRPr="003930D2">
        <w:rPr>
          <w:rFonts w:ascii="Arial" w:eastAsia="Times New Roman" w:hAnsi="Arial"/>
          <w:b/>
          <w:noProof/>
          <w:sz w:val="24"/>
        </w:rPr>
        <w:t>,</w:t>
      </w:r>
      <w:r w:rsidRPr="003930D2">
        <w:rPr>
          <w:rFonts w:ascii="Arial" w:eastAsia="Times New Roman" w:hAnsi="Arial"/>
        </w:rPr>
        <w:fldChar w:fldCharType="begin"/>
      </w:r>
      <w:r w:rsidRPr="003930D2">
        <w:rPr>
          <w:rFonts w:ascii="Arial" w:eastAsia="Times New Roman" w:hAnsi="Arial"/>
        </w:rPr>
        <w:instrText xml:space="preserve"> DOCPROPERTY  StartDate  \* MERGEFORMAT </w:instrText>
      </w:r>
      <w:r w:rsidRPr="003930D2">
        <w:rPr>
          <w:rFonts w:ascii="Arial" w:eastAsia="Times New Roman" w:hAnsi="Arial"/>
        </w:rPr>
        <w:fldChar w:fldCharType="separate"/>
      </w:r>
      <w:r w:rsidRPr="003930D2">
        <w:rPr>
          <w:rFonts w:ascii="Arial" w:eastAsia="Times New Roman" w:hAnsi="Arial"/>
          <w:b/>
          <w:noProof/>
          <w:sz w:val="24"/>
        </w:rPr>
        <w:t xml:space="preserve"> Aug 15-26, 2022</w:t>
      </w:r>
      <w:r w:rsidRPr="003930D2">
        <w:rPr>
          <w:rFonts w:ascii="Arial" w:eastAsia="Times New Roman" w:hAnsi="Arial"/>
          <w:b/>
          <w:noProof/>
          <w:sz w:val="24"/>
        </w:rPr>
        <w:fldChar w:fldCharType="end"/>
      </w:r>
      <w:r w:rsidRPr="003930D2">
        <w:rPr>
          <w:rFonts w:ascii="Arial" w:eastAsia="Times New Roman"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30D2" w:rsidRPr="003930D2" w14:paraId="04DAB241" w14:textId="77777777" w:rsidTr="003860DB">
        <w:tc>
          <w:tcPr>
            <w:tcW w:w="9641" w:type="dxa"/>
            <w:gridSpan w:val="9"/>
            <w:tcBorders>
              <w:top w:val="single" w:sz="4" w:space="0" w:color="auto"/>
              <w:left w:val="single" w:sz="4" w:space="0" w:color="auto"/>
              <w:right w:val="single" w:sz="4" w:space="0" w:color="auto"/>
            </w:tcBorders>
          </w:tcPr>
          <w:p w14:paraId="72D8DE72" w14:textId="77777777" w:rsidR="003930D2" w:rsidRPr="003930D2" w:rsidRDefault="003930D2" w:rsidP="003930D2">
            <w:pPr>
              <w:spacing w:after="0"/>
              <w:jc w:val="right"/>
              <w:rPr>
                <w:rFonts w:ascii="Arial" w:eastAsia="Times New Roman" w:hAnsi="Arial"/>
                <w:i/>
                <w:noProof/>
              </w:rPr>
            </w:pPr>
            <w:r w:rsidRPr="003930D2">
              <w:rPr>
                <w:rFonts w:ascii="Arial" w:eastAsia="Times New Roman" w:hAnsi="Arial"/>
                <w:i/>
                <w:noProof/>
                <w:sz w:val="14"/>
              </w:rPr>
              <w:t>CR-Form-v12.2</w:t>
            </w:r>
          </w:p>
        </w:tc>
      </w:tr>
      <w:tr w:rsidR="003930D2" w:rsidRPr="003930D2" w14:paraId="5A9B8D56" w14:textId="77777777" w:rsidTr="003860DB">
        <w:tc>
          <w:tcPr>
            <w:tcW w:w="9641" w:type="dxa"/>
            <w:gridSpan w:val="9"/>
            <w:tcBorders>
              <w:left w:val="single" w:sz="4" w:space="0" w:color="auto"/>
              <w:right w:val="single" w:sz="4" w:space="0" w:color="auto"/>
            </w:tcBorders>
          </w:tcPr>
          <w:p w14:paraId="54F51E63" w14:textId="77777777" w:rsidR="003930D2" w:rsidRPr="003930D2" w:rsidRDefault="003930D2" w:rsidP="003930D2">
            <w:pPr>
              <w:spacing w:after="0"/>
              <w:jc w:val="center"/>
              <w:rPr>
                <w:rFonts w:ascii="Arial" w:eastAsia="Times New Roman" w:hAnsi="Arial"/>
                <w:noProof/>
              </w:rPr>
            </w:pPr>
            <w:r w:rsidRPr="003930D2">
              <w:rPr>
                <w:rFonts w:ascii="Arial" w:eastAsia="Times New Roman" w:hAnsi="Arial"/>
                <w:b/>
                <w:noProof/>
                <w:sz w:val="32"/>
              </w:rPr>
              <w:t>CHANGE REQUEST</w:t>
            </w:r>
          </w:p>
        </w:tc>
      </w:tr>
      <w:tr w:rsidR="003930D2" w:rsidRPr="003930D2" w14:paraId="753383F8" w14:textId="77777777" w:rsidTr="003860DB">
        <w:tc>
          <w:tcPr>
            <w:tcW w:w="9641" w:type="dxa"/>
            <w:gridSpan w:val="9"/>
            <w:tcBorders>
              <w:left w:val="single" w:sz="4" w:space="0" w:color="auto"/>
              <w:right w:val="single" w:sz="4" w:space="0" w:color="auto"/>
            </w:tcBorders>
          </w:tcPr>
          <w:p w14:paraId="1C8A0020" w14:textId="77777777" w:rsidR="003930D2" w:rsidRPr="003930D2" w:rsidRDefault="003930D2" w:rsidP="003930D2">
            <w:pPr>
              <w:spacing w:after="0"/>
              <w:rPr>
                <w:rFonts w:ascii="Arial" w:eastAsia="Times New Roman" w:hAnsi="Arial"/>
                <w:noProof/>
                <w:sz w:val="8"/>
                <w:szCs w:val="8"/>
              </w:rPr>
            </w:pPr>
          </w:p>
        </w:tc>
      </w:tr>
      <w:tr w:rsidR="003930D2" w:rsidRPr="003930D2" w14:paraId="46CB6D7B" w14:textId="77777777" w:rsidTr="003860DB">
        <w:tc>
          <w:tcPr>
            <w:tcW w:w="142" w:type="dxa"/>
            <w:tcBorders>
              <w:left w:val="single" w:sz="4" w:space="0" w:color="auto"/>
            </w:tcBorders>
          </w:tcPr>
          <w:p w14:paraId="545AB1B6" w14:textId="77777777" w:rsidR="003930D2" w:rsidRPr="003930D2" w:rsidRDefault="003930D2" w:rsidP="003930D2">
            <w:pPr>
              <w:spacing w:after="0"/>
              <w:jc w:val="right"/>
              <w:rPr>
                <w:rFonts w:ascii="Arial" w:eastAsia="Times New Roman" w:hAnsi="Arial"/>
                <w:noProof/>
              </w:rPr>
            </w:pPr>
          </w:p>
        </w:tc>
        <w:tc>
          <w:tcPr>
            <w:tcW w:w="1559" w:type="dxa"/>
            <w:shd w:val="pct30" w:color="FFFF00" w:fill="auto"/>
          </w:tcPr>
          <w:p w14:paraId="36606D42" w14:textId="4FB48370" w:rsidR="003930D2" w:rsidRPr="003930D2" w:rsidRDefault="003930D2" w:rsidP="003930D2">
            <w:pPr>
              <w:spacing w:after="0"/>
              <w:jc w:val="right"/>
              <w:rPr>
                <w:rFonts w:ascii="Arial" w:eastAsia="Times New Roman" w:hAnsi="Arial"/>
                <w:b/>
                <w:noProof/>
                <w:sz w:val="28"/>
              </w:rPr>
            </w:pPr>
            <w:r w:rsidRPr="003930D2">
              <w:rPr>
                <w:rFonts w:ascii="Arial" w:eastAsia="Times New Roman" w:hAnsi="Arial"/>
              </w:rPr>
              <w:fldChar w:fldCharType="begin"/>
            </w:r>
            <w:r w:rsidRPr="003930D2">
              <w:rPr>
                <w:rFonts w:ascii="Arial" w:eastAsia="Times New Roman" w:hAnsi="Arial"/>
              </w:rPr>
              <w:instrText xml:space="preserve"> DOCPROPERTY  Spec#  \* MERGEFORMAT </w:instrText>
            </w:r>
            <w:r w:rsidRPr="003930D2">
              <w:rPr>
                <w:rFonts w:ascii="Arial" w:eastAsia="Times New Roman" w:hAnsi="Arial"/>
              </w:rPr>
              <w:fldChar w:fldCharType="separate"/>
            </w:r>
            <w:r w:rsidRPr="003930D2">
              <w:rPr>
                <w:rFonts w:ascii="Arial" w:eastAsia="Times New Roman" w:hAnsi="Arial"/>
                <w:b/>
                <w:noProof/>
                <w:sz w:val="28"/>
              </w:rPr>
              <w:t>38.101-</w:t>
            </w:r>
            <w:r w:rsidR="00EC361A">
              <w:rPr>
                <w:rFonts w:ascii="Arial" w:eastAsia="Times New Roman" w:hAnsi="Arial"/>
                <w:b/>
                <w:noProof/>
                <w:sz w:val="28"/>
              </w:rPr>
              <w:t>3</w:t>
            </w:r>
            <w:r w:rsidRPr="003930D2">
              <w:rPr>
                <w:rFonts w:ascii="Arial" w:eastAsia="Times New Roman" w:hAnsi="Arial"/>
                <w:b/>
                <w:noProof/>
                <w:sz w:val="28"/>
              </w:rPr>
              <w:fldChar w:fldCharType="end"/>
            </w:r>
          </w:p>
        </w:tc>
        <w:tc>
          <w:tcPr>
            <w:tcW w:w="709" w:type="dxa"/>
          </w:tcPr>
          <w:p w14:paraId="2C4C4429" w14:textId="77777777" w:rsidR="003930D2" w:rsidRPr="003930D2" w:rsidRDefault="003930D2" w:rsidP="003930D2">
            <w:pPr>
              <w:spacing w:after="0"/>
              <w:jc w:val="center"/>
              <w:rPr>
                <w:rFonts w:ascii="Arial" w:eastAsia="Times New Roman" w:hAnsi="Arial"/>
                <w:noProof/>
              </w:rPr>
            </w:pPr>
            <w:r w:rsidRPr="003930D2">
              <w:rPr>
                <w:rFonts w:ascii="Arial" w:eastAsia="Times New Roman" w:hAnsi="Arial"/>
                <w:b/>
                <w:noProof/>
                <w:sz w:val="28"/>
              </w:rPr>
              <w:t>CR</w:t>
            </w:r>
          </w:p>
        </w:tc>
        <w:tc>
          <w:tcPr>
            <w:tcW w:w="1276" w:type="dxa"/>
            <w:shd w:val="pct30" w:color="FFFF00" w:fill="auto"/>
          </w:tcPr>
          <w:p w14:paraId="04DFA1CE" w14:textId="2D82F8A7" w:rsidR="003930D2" w:rsidRPr="00046562" w:rsidRDefault="00046562" w:rsidP="003930D2">
            <w:pPr>
              <w:spacing w:after="0"/>
              <w:rPr>
                <w:rFonts w:ascii="Arial" w:eastAsia="Times New Roman" w:hAnsi="Arial"/>
                <w:b/>
                <w:bCs/>
                <w:noProof/>
                <w:sz w:val="28"/>
                <w:szCs w:val="28"/>
              </w:rPr>
            </w:pPr>
            <w:r w:rsidRPr="00046562">
              <w:rPr>
                <w:rFonts w:ascii="Arial" w:eastAsia="Times New Roman" w:hAnsi="Arial"/>
                <w:b/>
                <w:bCs/>
                <w:noProof/>
                <w:sz w:val="28"/>
                <w:szCs w:val="28"/>
              </w:rPr>
              <w:t>0749</w:t>
            </w:r>
          </w:p>
        </w:tc>
        <w:tc>
          <w:tcPr>
            <w:tcW w:w="709" w:type="dxa"/>
          </w:tcPr>
          <w:p w14:paraId="124F0533" w14:textId="77777777" w:rsidR="003930D2" w:rsidRPr="003930D2" w:rsidRDefault="003930D2" w:rsidP="003930D2">
            <w:pPr>
              <w:tabs>
                <w:tab w:val="right" w:pos="625"/>
              </w:tabs>
              <w:spacing w:after="0"/>
              <w:jc w:val="center"/>
              <w:rPr>
                <w:rFonts w:ascii="Arial" w:eastAsia="Times New Roman" w:hAnsi="Arial"/>
                <w:noProof/>
              </w:rPr>
            </w:pPr>
            <w:r w:rsidRPr="003930D2">
              <w:rPr>
                <w:rFonts w:ascii="Arial" w:eastAsia="Times New Roman" w:hAnsi="Arial"/>
                <w:b/>
                <w:bCs/>
                <w:noProof/>
                <w:sz w:val="28"/>
              </w:rPr>
              <w:t>rev</w:t>
            </w:r>
          </w:p>
        </w:tc>
        <w:tc>
          <w:tcPr>
            <w:tcW w:w="992" w:type="dxa"/>
            <w:shd w:val="pct30" w:color="FFFF00" w:fill="auto"/>
          </w:tcPr>
          <w:p w14:paraId="7C873331" w14:textId="77777777" w:rsidR="003930D2" w:rsidRPr="003930D2" w:rsidRDefault="003930D2" w:rsidP="003930D2">
            <w:pPr>
              <w:spacing w:after="0"/>
              <w:jc w:val="center"/>
              <w:rPr>
                <w:rFonts w:ascii="Arial" w:eastAsia="Times New Roman" w:hAnsi="Arial"/>
                <w:b/>
                <w:noProof/>
              </w:rPr>
            </w:pPr>
            <w:r w:rsidRPr="003930D2">
              <w:rPr>
                <w:rFonts w:ascii="Arial" w:eastAsia="Times New Roman" w:hAnsi="Arial"/>
              </w:rPr>
              <w:fldChar w:fldCharType="begin"/>
            </w:r>
            <w:r w:rsidRPr="003930D2">
              <w:rPr>
                <w:rFonts w:ascii="Arial" w:eastAsia="Times New Roman" w:hAnsi="Arial"/>
              </w:rPr>
              <w:instrText xml:space="preserve"> DOCPROPERTY  Revision  \* MERGEFORMAT </w:instrText>
            </w:r>
            <w:r w:rsidRPr="003930D2">
              <w:rPr>
                <w:rFonts w:ascii="Arial" w:eastAsia="Times New Roman" w:hAnsi="Arial"/>
              </w:rPr>
              <w:fldChar w:fldCharType="separate"/>
            </w:r>
            <w:r w:rsidRPr="003930D2">
              <w:rPr>
                <w:rFonts w:ascii="Arial" w:eastAsia="Times New Roman" w:hAnsi="Arial"/>
                <w:b/>
                <w:noProof/>
                <w:sz w:val="28"/>
              </w:rPr>
              <w:t>-</w:t>
            </w:r>
            <w:r w:rsidRPr="003930D2">
              <w:rPr>
                <w:rFonts w:ascii="Arial" w:eastAsia="Times New Roman" w:hAnsi="Arial"/>
                <w:b/>
                <w:noProof/>
                <w:sz w:val="28"/>
              </w:rPr>
              <w:fldChar w:fldCharType="end"/>
            </w:r>
          </w:p>
        </w:tc>
        <w:tc>
          <w:tcPr>
            <w:tcW w:w="2410" w:type="dxa"/>
          </w:tcPr>
          <w:p w14:paraId="69C3CB72" w14:textId="77777777" w:rsidR="003930D2" w:rsidRPr="003930D2" w:rsidRDefault="003930D2" w:rsidP="003930D2">
            <w:pPr>
              <w:tabs>
                <w:tab w:val="right" w:pos="1825"/>
              </w:tabs>
              <w:spacing w:after="0"/>
              <w:jc w:val="center"/>
              <w:rPr>
                <w:rFonts w:ascii="Arial" w:eastAsia="Times New Roman" w:hAnsi="Arial"/>
                <w:noProof/>
              </w:rPr>
            </w:pPr>
            <w:r w:rsidRPr="003930D2">
              <w:rPr>
                <w:rFonts w:ascii="Arial" w:eastAsia="Times New Roman" w:hAnsi="Arial"/>
                <w:b/>
                <w:noProof/>
                <w:sz w:val="28"/>
                <w:szCs w:val="28"/>
              </w:rPr>
              <w:t>Current version:</w:t>
            </w:r>
          </w:p>
        </w:tc>
        <w:tc>
          <w:tcPr>
            <w:tcW w:w="1701" w:type="dxa"/>
            <w:shd w:val="pct30" w:color="FFFF00" w:fill="auto"/>
          </w:tcPr>
          <w:p w14:paraId="1760BCF1" w14:textId="77777777" w:rsidR="003930D2" w:rsidRPr="003930D2" w:rsidRDefault="003930D2" w:rsidP="003930D2">
            <w:pPr>
              <w:spacing w:after="0"/>
              <w:jc w:val="center"/>
              <w:rPr>
                <w:rFonts w:ascii="Arial" w:eastAsia="Times New Roman" w:hAnsi="Arial"/>
                <w:noProof/>
                <w:sz w:val="28"/>
              </w:rPr>
            </w:pPr>
            <w:r w:rsidRPr="003930D2">
              <w:rPr>
                <w:rFonts w:ascii="Arial" w:eastAsia="Times New Roman" w:hAnsi="Arial"/>
              </w:rPr>
              <w:fldChar w:fldCharType="begin"/>
            </w:r>
            <w:r w:rsidRPr="003930D2">
              <w:rPr>
                <w:rFonts w:ascii="Arial" w:eastAsia="Times New Roman" w:hAnsi="Arial"/>
              </w:rPr>
              <w:instrText xml:space="preserve"> DOCPROPERTY  Version  \* MERGEFORMAT </w:instrText>
            </w:r>
            <w:r w:rsidRPr="003930D2">
              <w:rPr>
                <w:rFonts w:ascii="Arial" w:eastAsia="Times New Roman" w:hAnsi="Arial"/>
              </w:rPr>
              <w:fldChar w:fldCharType="separate"/>
            </w:r>
            <w:r w:rsidRPr="003930D2">
              <w:rPr>
                <w:rFonts w:ascii="Arial" w:eastAsia="Times New Roman" w:hAnsi="Arial"/>
                <w:b/>
                <w:noProof/>
                <w:sz w:val="28"/>
              </w:rPr>
              <w:t>17.6.0</w:t>
            </w:r>
            <w:r w:rsidRPr="003930D2">
              <w:rPr>
                <w:rFonts w:ascii="Arial" w:eastAsia="Times New Roman" w:hAnsi="Arial"/>
                <w:b/>
                <w:noProof/>
                <w:sz w:val="28"/>
              </w:rPr>
              <w:fldChar w:fldCharType="end"/>
            </w:r>
          </w:p>
        </w:tc>
        <w:tc>
          <w:tcPr>
            <w:tcW w:w="143" w:type="dxa"/>
            <w:tcBorders>
              <w:right w:val="single" w:sz="4" w:space="0" w:color="auto"/>
            </w:tcBorders>
          </w:tcPr>
          <w:p w14:paraId="753D2BEF" w14:textId="77777777" w:rsidR="003930D2" w:rsidRPr="003930D2" w:rsidRDefault="003930D2" w:rsidP="003930D2">
            <w:pPr>
              <w:spacing w:after="0"/>
              <w:rPr>
                <w:rFonts w:ascii="Arial" w:eastAsia="Times New Roman" w:hAnsi="Arial"/>
                <w:noProof/>
              </w:rPr>
            </w:pPr>
          </w:p>
        </w:tc>
      </w:tr>
      <w:tr w:rsidR="003930D2" w:rsidRPr="003930D2" w14:paraId="30267CF6" w14:textId="77777777" w:rsidTr="003860DB">
        <w:tc>
          <w:tcPr>
            <w:tcW w:w="9641" w:type="dxa"/>
            <w:gridSpan w:val="9"/>
            <w:tcBorders>
              <w:left w:val="single" w:sz="4" w:space="0" w:color="auto"/>
              <w:right w:val="single" w:sz="4" w:space="0" w:color="auto"/>
            </w:tcBorders>
          </w:tcPr>
          <w:p w14:paraId="0533D2B1" w14:textId="77777777" w:rsidR="003930D2" w:rsidRPr="003930D2" w:rsidRDefault="003930D2" w:rsidP="003930D2">
            <w:pPr>
              <w:spacing w:after="0"/>
              <w:rPr>
                <w:rFonts w:ascii="Arial" w:eastAsia="Times New Roman" w:hAnsi="Arial"/>
                <w:noProof/>
              </w:rPr>
            </w:pPr>
          </w:p>
        </w:tc>
      </w:tr>
      <w:tr w:rsidR="003930D2" w:rsidRPr="003930D2" w14:paraId="14CD4B13" w14:textId="77777777" w:rsidTr="003860DB">
        <w:tc>
          <w:tcPr>
            <w:tcW w:w="9641" w:type="dxa"/>
            <w:gridSpan w:val="9"/>
            <w:tcBorders>
              <w:top w:val="single" w:sz="4" w:space="0" w:color="auto"/>
            </w:tcBorders>
          </w:tcPr>
          <w:p w14:paraId="4F94A6BC" w14:textId="77777777" w:rsidR="003930D2" w:rsidRPr="003930D2" w:rsidRDefault="003930D2" w:rsidP="003930D2">
            <w:pPr>
              <w:spacing w:after="0"/>
              <w:jc w:val="center"/>
              <w:rPr>
                <w:rFonts w:ascii="Arial" w:eastAsia="Times New Roman" w:hAnsi="Arial" w:cs="Arial"/>
                <w:i/>
                <w:noProof/>
              </w:rPr>
            </w:pPr>
            <w:r w:rsidRPr="003930D2">
              <w:rPr>
                <w:rFonts w:ascii="Arial" w:eastAsia="Times New Roman" w:hAnsi="Arial" w:cs="Arial"/>
                <w:i/>
                <w:noProof/>
              </w:rPr>
              <w:t xml:space="preserve">For </w:t>
            </w:r>
            <w:hyperlink r:id="rId9" w:anchor="_blank" w:history="1">
              <w:r w:rsidRPr="003930D2">
                <w:rPr>
                  <w:rFonts w:ascii="Arial" w:eastAsia="Times New Roman" w:hAnsi="Arial" w:cs="Arial"/>
                  <w:b/>
                  <w:i/>
                  <w:noProof/>
                  <w:color w:val="FF0000"/>
                  <w:u w:val="single"/>
                </w:rPr>
                <w:t>HE</w:t>
              </w:r>
              <w:bookmarkStart w:id="0" w:name="_Hlt497126619"/>
              <w:r w:rsidRPr="003930D2">
                <w:rPr>
                  <w:rFonts w:ascii="Arial" w:eastAsia="Times New Roman" w:hAnsi="Arial" w:cs="Arial"/>
                  <w:b/>
                  <w:i/>
                  <w:noProof/>
                  <w:color w:val="FF0000"/>
                  <w:u w:val="single"/>
                </w:rPr>
                <w:t>L</w:t>
              </w:r>
              <w:bookmarkEnd w:id="0"/>
              <w:r w:rsidRPr="003930D2">
                <w:rPr>
                  <w:rFonts w:ascii="Arial" w:eastAsia="Times New Roman" w:hAnsi="Arial" w:cs="Arial"/>
                  <w:b/>
                  <w:i/>
                  <w:noProof/>
                  <w:color w:val="FF0000"/>
                  <w:u w:val="single"/>
                </w:rPr>
                <w:t>P</w:t>
              </w:r>
            </w:hyperlink>
            <w:r w:rsidRPr="003930D2">
              <w:rPr>
                <w:rFonts w:ascii="Arial" w:eastAsia="Times New Roman" w:hAnsi="Arial" w:cs="Arial"/>
                <w:b/>
                <w:i/>
                <w:noProof/>
                <w:color w:val="FF0000"/>
              </w:rPr>
              <w:t xml:space="preserve"> </w:t>
            </w:r>
            <w:r w:rsidRPr="003930D2">
              <w:rPr>
                <w:rFonts w:ascii="Arial" w:eastAsia="Times New Roman" w:hAnsi="Arial" w:cs="Arial"/>
                <w:i/>
                <w:noProof/>
              </w:rPr>
              <w:t xml:space="preserve">on using this form: comprehensive instructions can be found at </w:t>
            </w:r>
            <w:r w:rsidRPr="003930D2">
              <w:rPr>
                <w:rFonts w:ascii="Arial" w:eastAsia="Times New Roman" w:hAnsi="Arial" w:cs="Arial"/>
                <w:i/>
                <w:noProof/>
              </w:rPr>
              <w:br/>
            </w:r>
            <w:hyperlink r:id="rId10" w:history="1">
              <w:r w:rsidRPr="003930D2">
                <w:rPr>
                  <w:rFonts w:ascii="Arial" w:eastAsia="Times New Roman" w:hAnsi="Arial" w:cs="Arial"/>
                  <w:i/>
                  <w:noProof/>
                  <w:color w:val="0000FF"/>
                  <w:u w:val="single"/>
                </w:rPr>
                <w:t>http://www.3gpp.org/Change-Requests</w:t>
              </w:r>
            </w:hyperlink>
            <w:r w:rsidRPr="003930D2">
              <w:rPr>
                <w:rFonts w:ascii="Arial" w:eastAsia="Times New Roman" w:hAnsi="Arial" w:cs="Arial"/>
                <w:i/>
                <w:noProof/>
              </w:rPr>
              <w:t>.</w:t>
            </w:r>
          </w:p>
        </w:tc>
      </w:tr>
      <w:tr w:rsidR="003930D2" w:rsidRPr="003930D2" w14:paraId="17FE6696" w14:textId="77777777" w:rsidTr="003860DB">
        <w:tc>
          <w:tcPr>
            <w:tcW w:w="9641" w:type="dxa"/>
            <w:gridSpan w:val="9"/>
          </w:tcPr>
          <w:p w14:paraId="22C5C40A" w14:textId="77777777" w:rsidR="003930D2" w:rsidRPr="003930D2" w:rsidRDefault="003930D2" w:rsidP="003930D2">
            <w:pPr>
              <w:spacing w:after="0"/>
              <w:rPr>
                <w:rFonts w:ascii="Arial" w:eastAsia="Times New Roman" w:hAnsi="Arial"/>
                <w:noProof/>
                <w:sz w:val="8"/>
                <w:szCs w:val="8"/>
              </w:rPr>
            </w:pPr>
          </w:p>
        </w:tc>
      </w:tr>
    </w:tbl>
    <w:p w14:paraId="15B24FC0" w14:textId="77777777" w:rsidR="003930D2" w:rsidRPr="003930D2" w:rsidRDefault="003930D2" w:rsidP="003930D2">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30D2" w:rsidRPr="003930D2" w14:paraId="0CEDC21A" w14:textId="77777777" w:rsidTr="003860DB">
        <w:tc>
          <w:tcPr>
            <w:tcW w:w="2835" w:type="dxa"/>
          </w:tcPr>
          <w:p w14:paraId="74AA489F" w14:textId="77777777" w:rsidR="003930D2" w:rsidRPr="003930D2" w:rsidRDefault="003930D2" w:rsidP="003930D2">
            <w:pPr>
              <w:tabs>
                <w:tab w:val="right" w:pos="2751"/>
              </w:tabs>
              <w:spacing w:after="0"/>
              <w:rPr>
                <w:rFonts w:ascii="Arial" w:eastAsia="Times New Roman" w:hAnsi="Arial"/>
                <w:b/>
                <w:i/>
                <w:noProof/>
              </w:rPr>
            </w:pPr>
            <w:r w:rsidRPr="003930D2">
              <w:rPr>
                <w:rFonts w:ascii="Arial" w:eastAsia="Times New Roman" w:hAnsi="Arial"/>
                <w:b/>
                <w:i/>
                <w:noProof/>
              </w:rPr>
              <w:t>Proposed change affects:</w:t>
            </w:r>
          </w:p>
        </w:tc>
        <w:tc>
          <w:tcPr>
            <w:tcW w:w="1418" w:type="dxa"/>
          </w:tcPr>
          <w:p w14:paraId="43B0EDBA"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CDD0C" w14:textId="77777777" w:rsidR="003930D2" w:rsidRPr="003930D2" w:rsidRDefault="003930D2" w:rsidP="003930D2">
            <w:pPr>
              <w:spacing w:after="0"/>
              <w:jc w:val="center"/>
              <w:rPr>
                <w:rFonts w:ascii="Arial" w:eastAsia="Times New Roman" w:hAnsi="Arial"/>
                <w:b/>
                <w:caps/>
                <w:noProof/>
              </w:rPr>
            </w:pPr>
          </w:p>
        </w:tc>
        <w:tc>
          <w:tcPr>
            <w:tcW w:w="709" w:type="dxa"/>
            <w:tcBorders>
              <w:left w:val="single" w:sz="4" w:space="0" w:color="auto"/>
            </w:tcBorders>
          </w:tcPr>
          <w:p w14:paraId="1DD90574" w14:textId="77777777" w:rsidR="003930D2" w:rsidRPr="003930D2" w:rsidRDefault="003930D2" w:rsidP="003930D2">
            <w:pPr>
              <w:spacing w:after="0"/>
              <w:jc w:val="right"/>
              <w:rPr>
                <w:rFonts w:ascii="Arial" w:eastAsia="Times New Roman" w:hAnsi="Arial"/>
                <w:noProof/>
                <w:u w:val="single"/>
              </w:rPr>
            </w:pPr>
            <w:r w:rsidRPr="003930D2">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B302CB"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X</w:t>
            </w:r>
          </w:p>
        </w:tc>
        <w:tc>
          <w:tcPr>
            <w:tcW w:w="2126" w:type="dxa"/>
          </w:tcPr>
          <w:p w14:paraId="537EDC71" w14:textId="77777777" w:rsidR="003930D2" w:rsidRPr="003930D2" w:rsidRDefault="003930D2" w:rsidP="003930D2">
            <w:pPr>
              <w:spacing w:after="0"/>
              <w:jc w:val="right"/>
              <w:rPr>
                <w:rFonts w:ascii="Arial" w:eastAsia="Times New Roman" w:hAnsi="Arial"/>
                <w:noProof/>
                <w:u w:val="single"/>
              </w:rPr>
            </w:pPr>
            <w:r w:rsidRPr="003930D2">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DBCBD1" w14:textId="77777777" w:rsidR="003930D2" w:rsidRPr="003930D2" w:rsidRDefault="003930D2" w:rsidP="003930D2">
            <w:pPr>
              <w:spacing w:after="0"/>
              <w:jc w:val="center"/>
              <w:rPr>
                <w:rFonts w:ascii="Arial" w:eastAsia="Times New Roman" w:hAnsi="Arial"/>
                <w:b/>
                <w:caps/>
                <w:noProof/>
              </w:rPr>
            </w:pPr>
          </w:p>
        </w:tc>
        <w:tc>
          <w:tcPr>
            <w:tcW w:w="1418" w:type="dxa"/>
            <w:tcBorders>
              <w:left w:val="nil"/>
            </w:tcBorders>
          </w:tcPr>
          <w:p w14:paraId="3F26F8ED"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287A6E" w14:textId="77777777" w:rsidR="003930D2" w:rsidRPr="003930D2" w:rsidRDefault="003930D2" w:rsidP="003930D2">
            <w:pPr>
              <w:spacing w:after="0"/>
              <w:jc w:val="center"/>
              <w:rPr>
                <w:rFonts w:ascii="Arial" w:eastAsia="Times New Roman" w:hAnsi="Arial"/>
                <w:b/>
                <w:bCs/>
                <w:caps/>
                <w:noProof/>
              </w:rPr>
            </w:pPr>
          </w:p>
        </w:tc>
      </w:tr>
    </w:tbl>
    <w:p w14:paraId="183C27C1" w14:textId="77777777" w:rsidR="003930D2" w:rsidRPr="003930D2" w:rsidRDefault="003930D2" w:rsidP="003930D2">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30D2" w:rsidRPr="003930D2" w14:paraId="3182A1C7" w14:textId="77777777" w:rsidTr="003860DB">
        <w:tc>
          <w:tcPr>
            <w:tcW w:w="9640" w:type="dxa"/>
            <w:gridSpan w:val="11"/>
          </w:tcPr>
          <w:p w14:paraId="56CDD574" w14:textId="77777777" w:rsidR="003930D2" w:rsidRPr="003930D2" w:rsidRDefault="003930D2" w:rsidP="003930D2">
            <w:pPr>
              <w:spacing w:after="0"/>
              <w:rPr>
                <w:rFonts w:ascii="Arial" w:eastAsia="Times New Roman" w:hAnsi="Arial"/>
                <w:noProof/>
                <w:sz w:val="8"/>
                <w:szCs w:val="8"/>
              </w:rPr>
            </w:pPr>
          </w:p>
        </w:tc>
      </w:tr>
      <w:tr w:rsidR="003930D2" w:rsidRPr="003930D2" w14:paraId="5253718E" w14:textId="77777777" w:rsidTr="003860DB">
        <w:tc>
          <w:tcPr>
            <w:tcW w:w="1843" w:type="dxa"/>
            <w:tcBorders>
              <w:top w:val="single" w:sz="4" w:space="0" w:color="auto"/>
              <w:left w:val="single" w:sz="4" w:space="0" w:color="auto"/>
            </w:tcBorders>
          </w:tcPr>
          <w:p w14:paraId="7B851293"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Title:</w:t>
            </w:r>
            <w:r w:rsidRPr="003930D2">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3B2695F3" w14:textId="4949E06A" w:rsidR="003930D2" w:rsidRPr="003930D2" w:rsidRDefault="003930D2" w:rsidP="003930D2">
            <w:pPr>
              <w:spacing w:after="0"/>
              <w:ind w:left="100"/>
              <w:rPr>
                <w:rFonts w:ascii="Arial" w:eastAsia="Times New Roman" w:hAnsi="Arial"/>
                <w:noProof/>
              </w:rPr>
            </w:pPr>
            <w:r w:rsidRPr="003930D2">
              <w:rPr>
                <w:rFonts w:ascii="Arial" w:eastAsia="Times New Roman" w:hAnsi="Arial"/>
              </w:rPr>
              <w:t>CR for 38.101-</w:t>
            </w:r>
            <w:r w:rsidR="00430FF4">
              <w:rPr>
                <w:rFonts w:ascii="Arial" w:eastAsia="Times New Roman" w:hAnsi="Arial"/>
              </w:rPr>
              <w:t>3</w:t>
            </w:r>
            <w:r w:rsidRPr="003930D2">
              <w:rPr>
                <w:rFonts w:ascii="Arial" w:eastAsia="Times New Roman" w:hAnsi="Arial"/>
              </w:rPr>
              <w:t xml:space="preserve">: </w:t>
            </w:r>
            <w:r>
              <w:rPr>
                <w:rFonts w:ascii="Arial" w:eastAsia="Times New Roman" w:hAnsi="Arial"/>
              </w:rPr>
              <w:t xml:space="preserve">Corrections </w:t>
            </w:r>
          </w:p>
        </w:tc>
      </w:tr>
      <w:tr w:rsidR="003930D2" w:rsidRPr="003930D2" w14:paraId="7C03A6D8" w14:textId="77777777" w:rsidTr="003860DB">
        <w:tc>
          <w:tcPr>
            <w:tcW w:w="1843" w:type="dxa"/>
            <w:tcBorders>
              <w:left w:val="single" w:sz="4" w:space="0" w:color="auto"/>
            </w:tcBorders>
          </w:tcPr>
          <w:p w14:paraId="66382C1A" w14:textId="77777777" w:rsidR="003930D2" w:rsidRPr="003930D2" w:rsidRDefault="003930D2" w:rsidP="003930D2">
            <w:pPr>
              <w:spacing w:after="0"/>
              <w:rPr>
                <w:rFonts w:ascii="Arial" w:eastAsia="Times New Roman" w:hAnsi="Arial"/>
                <w:b/>
                <w:i/>
                <w:noProof/>
                <w:sz w:val="8"/>
                <w:szCs w:val="8"/>
              </w:rPr>
            </w:pPr>
          </w:p>
        </w:tc>
        <w:tc>
          <w:tcPr>
            <w:tcW w:w="7797" w:type="dxa"/>
            <w:gridSpan w:val="10"/>
            <w:tcBorders>
              <w:right w:val="single" w:sz="4" w:space="0" w:color="auto"/>
            </w:tcBorders>
          </w:tcPr>
          <w:p w14:paraId="1400C148" w14:textId="77777777" w:rsidR="003930D2" w:rsidRPr="003930D2" w:rsidRDefault="003930D2" w:rsidP="003930D2">
            <w:pPr>
              <w:spacing w:after="0"/>
              <w:rPr>
                <w:rFonts w:ascii="Arial" w:eastAsia="Times New Roman" w:hAnsi="Arial"/>
                <w:noProof/>
                <w:sz w:val="8"/>
                <w:szCs w:val="8"/>
              </w:rPr>
            </w:pPr>
          </w:p>
        </w:tc>
      </w:tr>
      <w:tr w:rsidR="003930D2" w:rsidRPr="003930D2" w14:paraId="382DC1B0" w14:textId="77777777" w:rsidTr="003860DB">
        <w:tc>
          <w:tcPr>
            <w:tcW w:w="1843" w:type="dxa"/>
            <w:tcBorders>
              <w:left w:val="single" w:sz="4" w:space="0" w:color="auto"/>
            </w:tcBorders>
          </w:tcPr>
          <w:p w14:paraId="33249572"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Source to WG:</w:t>
            </w:r>
          </w:p>
        </w:tc>
        <w:tc>
          <w:tcPr>
            <w:tcW w:w="7797" w:type="dxa"/>
            <w:gridSpan w:val="10"/>
            <w:tcBorders>
              <w:right w:val="single" w:sz="4" w:space="0" w:color="auto"/>
            </w:tcBorders>
            <w:shd w:val="pct30" w:color="FFFF00" w:fill="auto"/>
          </w:tcPr>
          <w:p w14:paraId="1D85FC53"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SourceIfWg  \* MERGEFORMAT </w:instrText>
            </w:r>
            <w:r w:rsidRPr="003930D2">
              <w:rPr>
                <w:rFonts w:ascii="Arial" w:eastAsia="Times New Roman" w:hAnsi="Arial"/>
              </w:rPr>
              <w:fldChar w:fldCharType="separate"/>
            </w:r>
            <w:r w:rsidRPr="003930D2">
              <w:rPr>
                <w:rFonts w:ascii="Arial" w:eastAsia="Times New Roman" w:hAnsi="Arial"/>
                <w:noProof/>
              </w:rPr>
              <w:t>T-Mobile USA</w:t>
            </w:r>
            <w:r w:rsidRPr="003930D2">
              <w:rPr>
                <w:rFonts w:ascii="Arial" w:eastAsia="Times New Roman" w:hAnsi="Arial"/>
                <w:noProof/>
              </w:rPr>
              <w:fldChar w:fldCharType="end"/>
            </w:r>
          </w:p>
        </w:tc>
      </w:tr>
      <w:tr w:rsidR="003930D2" w:rsidRPr="003930D2" w14:paraId="08D1F29D" w14:textId="77777777" w:rsidTr="003860DB">
        <w:tc>
          <w:tcPr>
            <w:tcW w:w="1843" w:type="dxa"/>
            <w:tcBorders>
              <w:left w:val="single" w:sz="4" w:space="0" w:color="auto"/>
            </w:tcBorders>
          </w:tcPr>
          <w:p w14:paraId="4E6C45FE"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Source to TSG:</w:t>
            </w:r>
          </w:p>
        </w:tc>
        <w:tc>
          <w:tcPr>
            <w:tcW w:w="7797" w:type="dxa"/>
            <w:gridSpan w:val="10"/>
            <w:tcBorders>
              <w:right w:val="single" w:sz="4" w:space="0" w:color="auto"/>
            </w:tcBorders>
            <w:shd w:val="pct30" w:color="FFFF00" w:fill="auto"/>
          </w:tcPr>
          <w:p w14:paraId="2AC5FEEF"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SourceIfTsg  \* MERGEFORMAT </w:instrText>
            </w:r>
            <w:r w:rsidRPr="003930D2">
              <w:rPr>
                <w:rFonts w:ascii="Arial" w:eastAsia="Times New Roman" w:hAnsi="Arial"/>
              </w:rPr>
              <w:fldChar w:fldCharType="separate"/>
            </w:r>
            <w:r w:rsidRPr="003930D2">
              <w:rPr>
                <w:rFonts w:ascii="Arial" w:eastAsia="Times New Roman" w:hAnsi="Arial"/>
                <w:noProof/>
              </w:rPr>
              <w:t>R</w:t>
            </w:r>
            <w:r w:rsidRPr="003930D2">
              <w:rPr>
                <w:rFonts w:ascii="Arial" w:eastAsia="Times New Roman" w:hAnsi="Arial"/>
                <w:noProof/>
              </w:rPr>
              <w:fldChar w:fldCharType="end"/>
            </w:r>
            <w:r w:rsidRPr="003930D2">
              <w:rPr>
                <w:rFonts w:ascii="Arial" w:eastAsia="Times New Roman" w:hAnsi="Arial"/>
                <w:noProof/>
              </w:rPr>
              <w:t>4</w:t>
            </w:r>
          </w:p>
        </w:tc>
      </w:tr>
      <w:tr w:rsidR="003930D2" w:rsidRPr="003930D2" w14:paraId="3029E445" w14:textId="77777777" w:rsidTr="003860DB">
        <w:tc>
          <w:tcPr>
            <w:tcW w:w="1843" w:type="dxa"/>
            <w:tcBorders>
              <w:left w:val="single" w:sz="4" w:space="0" w:color="auto"/>
            </w:tcBorders>
          </w:tcPr>
          <w:p w14:paraId="79553810" w14:textId="77777777" w:rsidR="003930D2" w:rsidRPr="003930D2" w:rsidRDefault="003930D2" w:rsidP="003930D2">
            <w:pPr>
              <w:spacing w:after="0"/>
              <w:rPr>
                <w:rFonts w:ascii="Arial" w:eastAsia="Times New Roman" w:hAnsi="Arial"/>
                <w:b/>
                <w:i/>
                <w:noProof/>
                <w:sz w:val="8"/>
                <w:szCs w:val="8"/>
              </w:rPr>
            </w:pPr>
          </w:p>
        </w:tc>
        <w:tc>
          <w:tcPr>
            <w:tcW w:w="7797" w:type="dxa"/>
            <w:gridSpan w:val="10"/>
            <w:tcBorders>
              <w:right w:val="single" w:sz="4" w:space="0" w:color="auto"/>
            </w:tcBorders>
          </w:tcPr>
          <w:p w14:paraId="5554C582" w14:textId="77777777" w:rsidR="003930D2" w:rsidRPr="003930D2" w:rsidRDefault="003930D2" w:rsidP="003930D2">
            <w:pPr>
              <w:spacing w:after="0"/>
              <w:rPr>
                <w:rFonts w:ascii="Arial" w:eastAsia="Times New Roman" w:hAnsi="Arial"/>
                <w:noProof/>
                <w:sz w:val="8"/>
                <w:szCs w:val="8"/>
              </w:rPr>
            </w:pPr>
          </w:p>
        </w:tc>
      </w:tr>
      <w:tr w:rsidR="003930D2" w:rsidRPr="003930D2" w14:paraId="73BB4C32" w14:textId="77777777" w:rsidTr="003860DB">
        <w:tc>
          <w:tcPr>
            <w:tcW w:w="1843" w:type="dxa"/>
            <w:tcBorders>
              <w:left w:val="single" w:sz="4" w:space="0" w:color="auto"/>
            </w:tcBorders>
          </w:tcPr>
          <w:p w14:paraId="5226EEF3"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Work item code:</w:t>
            </w:r>
          </w:p>
        </w:tc>
        <w:tc>
          <w:tcPr>
            <w:tcW w:w="3686" w:type="dxa"/>
            <w:gridSpan w:val="5"/>
            <w:shd w:val="pct30" w:color="FFFF00" w:fill="auto"/>
          </w:tcPr>
          <w:p w14:paraId="3AA9CFD9" w14:textId="0F71F592" w:rsidR="003930D2" w:rsidRPr="003930D2" w:rsidRDefault="00C40541" w:rsidP="003930D2">
            <w:pPr>
              <w:spacing w:after="0"/>
              <w:ind w:left="100"/>
              <w:rPr>
                <w:rFonts w:ascii="Arial" w:eastAsia="Times New Roman" w:hAnsi="Arial"/>
                <w:noProof/>
              </w:rPr>
            </w:pPr>
            <w:r w:rsidRPr="00C40541">
              <w:rPr>
                <w:rFonts w:ascii="Arial" w:eastAsia="Times New Roman" w:hAnsi="Arial"/>
                <w:noProof/>
              </w:rPr>
              <w:t>NR_CADC_R17_2BDL_xBUL-Core</w:t>
            </w:r>
            <w:r>
              <w:rPr>
                <w:rFonts w:ascii="Arial" w:eastAsia="Times New Roman" w:hAnsi="Arial"/>
                <w:noProof/>
              </w:rPr>
              <w:t xml:space="preserve">, </w:t>
            </w:r>
            <w:r w:rsidRPr="00C40541">
              <w:rPr>
                <w:rFonts w:ascii="Arial" w:eastAsia="Times New Roman" w:hAnsi="Arial"/>
                <w:noProof/>
              </w:rPr>
              <w:t>NR_CADC_R17_3BDL_2BUL-Core</w:t>
            </w:r>
          </w:p>
        </w:tc>
        <w:tc>
          <w:tcPr>
            <w:tcW w:w="567" w:type="dxa"/>
            <w:tcBorders>
              <w:left w:val="nil"/>
            </w:tcBorders>
          </w:tcPr>
          <w:p w14:paraId="1F977D11" w14:textId="77777777" w:rsidR="003930D2" w:rsidRPr="003930D2" w:rsidRDefault="003930D2" w:rsidP="003930D2">
            <w:pPr>
              <w:spacing w:after="0"/>
              <w:ind w:right="100"/>
              <w:rPr>
                <w:rFonts w:ascii="Arial" w:eastAsia="Times New Roman" w:hAnsi="Arial"/>
                <w:noProof/>
              </w:rPr>
            </w:pPr>
          </w:p>
        </w:tc>
        <w:tc>
          <w:tcPr>
            <w:tcW w:w="1417" w:type="dxa"/>
            <w:gridSpan w:val="3"/>
            <w:tcBorders>
              <w:left w:val="nil"/>
            </w:tcBorders>
          </w:tcPr>
          <w:p w14:paraId="11A5C8B9" w14:textId="77777777" w:rsidR="003930D2" w:rsidRPr="003930D2" w:rsidRDefault="003930D2" w:rsidP="003930D2">
            <w:pPr>
              <w:spacing w:after="0"/>
              <w:jc w:val="right"/>
              <w:rPr>
                <w:rFonts w:ascii="Arial" w:eastAsia="Times New Roman" w:hAnsi="Arial"/>
                <w:noProof/>
              </w:rPr>
            </w:pPr>
            <w:r w:rsidRPr="003930D2">
              <w:rPr>
                <w:rFonts w:ascii="Arial" w:eastAsia="Times New Roman" w:hAnsi="Arial"/>
                <w:b/>
                <w:i/>
                <w:noProof/>
              </w:rPr>
              <w:t>Date:</w:t>
            </w:r>
          </w:p>
        </w:tc>
        <w:tc>
          <w:tcPr>
            <w:tcW w:w="2127" w:type="dxa"/>
            <w:tcBorders>
              <w:right w:val="single" w:sz="4" w:space="0" w:color="auto"/>
            </w:tcBorders>
            <w:shd w:val="pct30" w:color="FFFF00" w:fill="auto"/>
          </w:tcPr>
          <w:p w14:paraId="201228FE"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ResDate  \* MERGEFORMAT </w:instrText>
            </w:r>
            <w:r w:rsidRPr="003930D2">
              <w:rPr>
                <w:rFonts w:ascii="Arial" w:eastAsia="Times New Roman" w:hAnsi="Arial"/>
              </w:rPr>
              <w:fldChar w:fldCharType="separate"/>
            </w:r>
            <w:r w:rsidRPr="003930D2">
              <w:rPr>
                <w:rFonts w:ascii="Arial" w:eastAsia="Times New Roman" w:hAnsi="Arial"/>
                <w:noProof/>
              </w:rPr>
              <w:t>2022-08-</w:t>
            </w:r>
            <w:r w:rsidRPr="003930D2">
              <w:rPr>
                <w:rFonts w:ascii="Arial" w:eastAsia="Times New Roman" w:hAnsi="Arial"/>
                <w:noProof/>
              </w:rPr>
              <w:fldChar w:fldCharType="end"/>
            </w:r>
            <w:r w:rsidRPr="003930D2">
              <w:rPr>
                <w:rFonts w:ascii="Arial" w:eastAsia="Times New Roman" w:hAnsi="Arial"/>
                <w:noProof/>
              </w:rPr>
              <w:t>10</w:t>
            </w:r>
          </w:p>
        </w:tc>
      </w:tr>
      <w:tr w:rsidR="003930D2" w:rsidRPr="003930D2" w14:paraId="6737FEF0" w14:textId="77777777" w:rsidTr="003860DB">
        <w:tc>
          <w:tcPr>
            <w:tcW w:w="1843" w:type="dxa"/>
            <w:tcBorders>
              <w:left w:val="single" w:sz="4" w:space="0" w:color="auto"/>
            </w:tcBorders>
          </w:tcPr>
          <w:p w14:paraId="736715A5" w14:textId="77777777" w:rsidR="003930D2" w:rsidRPr="003930D2" w:rsidRDefault="003930D2" w:rsidP="003930D2">
            <w:pPr>
              <w:spacing w:after="0"/>
              <w:rPr>
                <w:rFonts w:ascii="Arial" w:eastAsia="Times New Roman" w:hAnsi="Arial"/>
                <w:b/>
                <w:i/>
                <w:noProof/>
                <w:sz w:val="8"/>
                <w:szCs w:val="8"/>
              </w:rPr>
            </w:pPr>
          </w:p>
        </w:tc>
        <w:tc>
          <w:tcPr>
            <w:tcW w:w="1986" w:type="dxa"/>
            <w:gridSpan w:val="4"/>
          </w:tcPr>
          <w:p w14:paraId="54B641F8" w14:textId="77777777" w:rsidR="003930D2" w:rsidRPr="003930D2" w:rsidRDefault="003930D2" w:rsidP="003930D2">
            <w:pPr>
              <w:spacing w:after="0"/>
              <w:rPr>
                <w:rFonts w:ascii="Arial" w:eastAsia="Times New Roman" w:hAnsi="Arial"/>
                <w:noProof/>
                <w:sz w:val="8"/>
                <w:szCs w:val="8"/>
              </w:rPr>
            </w:pPr>
          </w:p>
        </w:tc>
        <w:tc>
          <w:tcPr>
            <w:tcW w:w="2267" w:type="dxa"/>
            <w:gridSpan w:val="2"/>
          </w:tcPr>
          <w:p w14:paraId="6F0D97A4" w14:textId="77777777" w:rsidR="003930D2" w:rsidRPr="003930D2" w:rsidRDefault="003930D2" w:rsidP="003930D2">
            <w:pPr>
              <w:spacing w:after="0"/>
              <w:rPr>
                <w:rFonts w:ascii="Arial" w:eastAsia="Times New Roman" w:hAnsi="Arial"/>
                <w:noProof/>
                <w:sz w:val="8"/>
                <w:szCs w:val="8"/>
              </w:rPr>
            </w:pPr>
          </w:p>
        </w:tc>
        <w:tc>
          <w:tcPr>
            <w:tcW w:w="1417" w:type="dxa"/>
            <w:gridSpan w:val="3"/>
          </w:tcPr>
          <w:p w14:paraId="777F5288" w14:textId="77777777" w:rsidR="003930D2" w:rsidRPr="003930D2" w:rsidRDefault="003930D2" w:rsidP="003930D2">
            <w:pPr>
              <w:spacing w:after="0"/>
              <w:rPr>
                <w:rFonts w:ascii="Arial" w:eastAsia="Times New Roman" w:hAnsi="Arial"/>
                <w:noProof/>
                <w:sz w:val="8"/>
                <w:szCs w:val="8"/>
              </w:rPr>
            </w:pPr>
          </w:p>
        </w:tc>
        <w:tc>
          <w:tcPr>
            <w:tcW w:w="2127" w:type="dxa"/>
            <w:tcBorders>
              <w:right w:val="single" w:sz="4" w:space="0" w:color="auto"/>
            </w:tcBorders>
          </w:tcPr>
          <w:p w14:paraId="6A8E113B" w14:textId="77777777" w:rsidR="003930D2" w:rsidRPr="003930D2" w:rsidRDefault="003930D2" w:rsidP="003930D2">
            <w:pPr>
              <w:spacing w:after="0"/>
              <w:rPr>
                <w:rFonts w:ascii="Arial" w:eastAsia="Times New Roman" w:hAnsi="Arial"/>
                <w:noProof/>
                <w:sz w:val="8"/>
                <w:szCs w:val="8"/>
              </w:rPr>
            </w:pPr>
          </w:p>
        </w:tc>
      </w:tr>
      <w:tr w:rsidR="003930D2" w:rsidRPr="003930D2" w14:paraId="0695E06E" w14:textId="77777777" w:rsidTr="003860DB">
        <w:trPr>
          <w:cantSplit/>
        </w:trPr>
        <w:tc>
          <w:tcPr>
            <w:tcW w:w="1843" w:type="dxa"/>
            <w:tcBorders>
              <w:left w:val="single" w:sz="4" w:space="0" w:color="auto"/>
            </w:tcBorders>
          </w:tcPr>
          <w:p w14:paraId="6A3C3CB7" w14:textId="77777777" w:rsidR="003930D2" w:rsidRPr="003930D2" w:rsidRDefault="003930D2" w:rsidP="003930D2">
            <w:pPr>
              <w:tabs>
                <w:tab w:val="right" w:pos="1759"/>
              </w:tabs>
              <w:spacing w:after="0"/>
              <w:rPr>
                <w:rFonts w:ascii="Arial" w:eastAsia="Times New Roman" w:hAnsi="Arial"/>
                <w:b/>
                <w:i/>
                <w:noProof/>
              </w:rPr>
            </w:pPr>
            <w:r w:rsidRPr="003930D2">
              <w:rPr>
                <w:rFonts w:ascii="Arial" w:eastAsia="Times New Roman" w:hAnsi="Arial"/>
                <w:b/>
                <w:i/>
                <w:noProof/>
              </w:rPr>
              <w:t>Category:</w:t>
            </w:r>
          </w:p>
        </w:tc>
        <w:tc>
          <w:tcPr>
            <w:tcW w:w="851" w:type="dxa"/>
            <w:shd w:val="pct30" w:color="FFFF00" w:fill="auto"/>
          </w:tcPr>
          <w:p w14:paraId="23F2182A" w14:textId="46F57AB7" w:rsidR="003930D2" w:rsidRPr="003930D2" w:rsidRDefault="00430FF4" w:rsidP="003930D2">
            <w:pPr>
              <w:spacing w:after="0"/>
              <w:ind w:left="100" w:right="-609"/>
              <w:rPr>
                <w:rFonts w:ascii="Arial" w:eastAsia="Times New Roman" w:hAnsi="Arial"/>
                <w:b/>
                <w:noProof/>
              </w:rPr>
            </w:pPr>
            <w:r>
              <w:rPr>
                <w:rFonts w:ascii="Arial" w:eastAsia="Times New Roman" w:hAnsi="Arial"/>
              </w:rPr>
              <w:t>F</w:t>
            </w:r>
          </w:p>
        </w:tc>
        <w:tc>
          <w:tcPr>
            <w:tcW w:w="3402" w:type="dxa"/>
            <w:gridSpan w:val="5"/>
            <w:tcBorders>
              <w:left w:val="nil"/>
            </w:tcBorders>
          </w:tcPr>
          <w:p w14:paraId="1995DB60" w14:textId="77777777" w:rsidR="003930D2" w:rsidRPr="003930D2" w:rsidRDefault="003930D2" w:rsidP="003930D2">
            <w:pPr>
              <w:spacing w:after="0"/>
              <w:rPr>
                <w:rFonts w:ascii="Arial" w:eastAsia="Times New Roman" w:hAnsi="Arial"/>
                <w:noProof/>
              </w:rPr>
            </w:pPr>
          </w:p>
        </w:tc>
        <w:tc>
          <w:tcPr>
            <w:tcW w:w="1417" w:type="dxa"/>
            <w:gridSpan w:val="3"/>
            <w:tcBorders>
              <w:left w:val="nil"/>
            </w:tcBorders>
          </w:tcPr>
          <w:p w14:paraId="250DBCBB" w14:textId="77777777" w:rsidR="003930D2" w:rsidRPr="003930D2" w:rsidRDefault="003930D2" w:rsidP="003930D2">
            <w:pPr>
              <w:spacing w:after="0"/>
              <w:jc w:val="right"/>
              <w:rPr>
                <w:rFonts w:ascii="Arial" w:eastAsia="Times New Roman" w:hAnsi="Arial"/>
                <w:b/>
                <w:i/>
                <w:noProof/>
              </w:rPr>
            </w:pPr>
            <w:r w:rsidRPr="003930D2">
              <w:rPr>
                <w:rFonts w:ascii="Arial" w:eastAsia="Times New Roman" w:hAnsi="Arial"/>
                <w:b/>
                <w:i/>
                <w:noProof/>
              </w:rPr>
              <w:t>Release:</w:t>
            </w:r>
          </w:p>
        </w:tc>
        <w:tc>
          <w:tcPr>
            <w:tcW w:w="2127" w:type="dxa"/>
            <w:tcBorders>
              <w:right w:val="single" w:sz="4" w:space="0" w:color="auto"/>
            </w:tcBorders>
            <w:shd w:val="pct30" w:color="FFFF00" w:fill="auto"/>
          </w:tcPr>
          <w:p w14:paraId="1B0E1705" w14:textId="77777777" w:rsidR="003930D2" w:rsidRPr="003930D2" w:rsidRDefault="003930D2" w:rsidP="003930D2">
            <w:pPr>
              <w:spacing w:after="0"/>
              <w:ind w:left="100"/>
              <w:rPr>
                <w:rFonts w:ascii="Arial" w:eastAsia="Times New Roman" w:hAnsi="Arial"/>
                <w:noProof/>
              </w:rPr>
            </w:pPr>
            <w:r w:rsidRPr="003930D2">
              <w:rPr>
                <w:rFonts w:ascii="Arial" w:eastAsia="Times New Roman" w:hAnsi="Arial"/>
              </w:rPr>
              <w:fldChar w:fldCharType="begin"/>
            </w:r>
            <w:r w:rsidRPr="003930D2">
              <w:rPr>
                <w:rFonts w:ascii="Arial" w:eastAsia="Times New Roman" w:hAnsi="Arial"/>
              </w:rPr>
              <w:instrText xml:space="preserve"> DOCPROPERTY  Release  \* MERGEFORMAT </w:instrText>
            </w:r>
            <w:r w:rsidRPr="003930D2">
              <w:rPr>
                <w:rFonts w:ascii="Arial" w:eastAsia="Times New Roman" w:hAnsi="Arial"/>
              </w:rPr>
              <w:fldChar w:fldCharType="separate"/>
            </w:r>
            <w:r w:rsidRPr="003930D2">
              <w:rPr>
                <w:rFonts w:ascii="Arial" w:eastAsia="Times New Roman" w:hAnsi="Arial"/>
                <w:noProof/>
              </w:rPr>
              <w:t>Rel-17</w:t>
            </w:r>
            <w:r w:rsidRPr="003930D2">
              <w:rPr>
                <w:rFonts w:ascii="Arial" w:eastAsia="Times New Roman" w:hAnsi="Arial"/>
                <w:noProof/>
              </w:rPr>
              <w:fldChar w:fldCharType="end"/>
            </w:r>
          </w:p>
        </w:tc>
      </w:tr>
      <w:tr w:rsidR="003930D2" w:rsidRPr="003930D2" w14:paraId="2C3043CC" w14:textId="77777777" w:rsidTr="003860DB">
        <w:tc>
          <w:tcPr>
            <w:tcW w:w="1843" w:type="dxa"/>
            <w:tcBorders>
              <w:left w:val="single" w:sz="4" w:space="0" w:color="auto"/>
              <w:bottom w:val="single" w:sz="4" w:space="0" w:color="auto"/>
            </w:tcBorders>
          </w:tcPr>
          <w:p w14:paraId="3ECF859F" w14:textId="77777777" w:rsidR="003930D2" w:rsidRPr="003930D2" w:rsidRDefault="003930D2" w:rsidP="003930D2">
            <w:pPr>
              <w:spacing w:after="0"/>
              <w:rPr>
                <w:rFonts w:ascii="Arial" w:eastAsia="Times New Roman" w:hAnsi="Arial"/>
                <w:b/>
                <w:i/>
                <w:noProof/>
              </w:rPr>
            </w:pPr>
          </w:p>
        </w:tc>
        <w:tc>
          <w:tcPr>
            <w:tcW w:w="4677" w:type="dxa"/>
            <w:gridSpan w:val="8"/>
            <w:tcBorders>
              <w:bottom w:val="single" w:sz="4" w:space="0" w:color="auto"/>
            </w:tcBorders>
          </w:tcPr>
          <w:p w14:paraId="3A45FE4D" w14:textId="77777777" w:rsidR="003930D2" w:rsidRPr="003930D2" w:rsidRDefault="003930D2" w:rsidP="003930D2">
            <w:pPr>
              <w:spacing w:after="0"/>
              <w:ind w:left="383" w:hanging="383"/>
              <w:rPr>
                <w:rFonts w:ascii="Arial" w:eastAsia="Times New Roman" w:hAnsi="Arial"/>
                <w:i/>
                <w:noProof/>
                <w:sz w:val="18"/>
              </w:rPr>
            </w:pPr>
            <w:r w:rsidRPr="003930D2">
              <w:rPr>
                <w:rFonts w:ascii="Arial" w:eastAsia="Times New Roman" w:hAnsi="Arial"/>
                <w:i/>
                <w:noProof/>
                <w:sz w:val="18"/>
              </w:rPr>
              <w:t xml:space="preserve">Use </w:t>
            </w:r>
            <w:r w:rsidRPr="003930D2">
              <w:rPr>
                <w:rFonts w:ascii="Arial" w:eastAsia="Times New Roman" w:hAnsi="Arial"/>
                <w:i/>
                <w:noProof/>
                <w:sz w:val="18"/>
                <w:u w:val="single"/>
              </w:rPr>
              <w:t>one</w:t>
            </w:r>
            <w:r w:rsidRPr="003930D2">
              <w:rPr>
                <w:rFonts w:ascii="Arial" w:eastAsia="Times New Roman" w:hAnsi="Arial"/>
                <w:i/>
                <w:noProof/>
                <w:sz w:val="18"/>
              </w:rPr>
              <w:t xml:space="preserve"> of the following categories:</w:t>
            </w:r>
            <w:r w:rsidRPr="003930D2">
              <w:rPr>
                <w:rFonts w:ascii="Arial" w:eastAsia="Times New Roman" w:hAnsi="Arial"/>
                <w:b/>
                <w:i/>
                <w:noProof/>
                <w:sz w:val="18"/>
              </w:rPr>
              <w:br/>
              <w:t>F</w:t>
            </w:r>
            <w:r w:rsidRPr="003930D2">
              <w:rPr>
                <w:rFonts w:ascii="Arial" w:eastAsia="Times New Roman" w:hAnsi="Arial"/>
                <w:i/>
                <w:noProof/>
                <w:sz w:val="18"/>
              </w:rPr>
              <w:t xml:space="preserve">  (correction)</w:t>
            </w:r>
            <w:r w:rsidRPr="003930D2">
              <w:rPr>
                <w:rFonts w:ascii="Arial" w:eastAsia="Times New Roman" w:hAnsi="Arial"/>
                <w:i/>
                <w:noProof/>
                <w:sz w:val="18"/>
              </w:rPr>
              <w:br/>
            </w:r>
            <w:r w:rsidRPr="003930D2">
              <w:rPr>
                <w:rFonts w:ascii="Arial" w:eastAsia="Times New Roman" w:hAnsi="Arial"/>
                <w:b/>
                <w:i/>
                <w:noProof/>
                <w:sz w:val="18"/>
              </w:rPr>
              <w:t>A</w:t>
            </w:r>
            <w:r w:rsidRPr="003930D2">
              <w:rPr>
                <w:rFonts w:ascii="Arial" w:eastAsia="Times New Roman" w:hAnsi="Arial"/>
                <w:i/>
                <w:noProof/>
                <w:sz w:val="18"/>
              </w:rPr>
              <w:t xml:space="preserve">  (mirror corresponding to a change in an earlier </w:t>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r>
            <w:r w:rsidRPr="003930D2">
              <w:rPr>
                <w:rFonts w:ascii="Arial" w:eastAsia="Times New Roman" w:hAnsi="Arial"/>
                <w:i/>
                <w:noProof/>
                <w:sz w:val="18"/>
              </w:rPr>
              <w:tab/>
              <w:t>release)</w:t>
            </w:r>
            <w:r w:rsidRPr="003930D2">
              <w:rPr>
                <w:rFonts w:ascii="Arial" w:eastAsia="Times New Roman" w:hAnsi="Arial"/>
                <w:i/>
                <w:noProof/>
                <w:sz w:val="18"/>
              </w:rPr>
              <w:br/>
            </w:r>
            <w:r w:rsidRPr="003930D2">
              <w:rPr>
                <w:rFonts w:ascii="Arial" w:eastAsia="Times New Roman" w:hAnsi="Arial"/>
                <w:b/>
                <w:i/>
                <w:noProof/>
                <w:sz w:val="18"/>
              </w:rPr>
              <w:t>B</w:t>
            </w:r>
            <w:r w:rsidRPr="003930D2">
              <w:rPr>
                <w:rFonts w:ascii="Arial" w:eastAsia="Times New Roman" w:hAnsi="Arial"/>
                <w:i/>
                <w:noProof/>
                <w:sz w:val="18"/>
              </w:rPr>
              <w:t xml:space="preserve">  (addition of feature), </w:t>
            </w:r>
            <w:r w:rsidRPr="003930D2">
              <w:rPr>
                <w:rFonts w:ascii="Arial" w:eastAsia="Times New Roman" w:hAnsi="Arial"/>
                <w:i/>
                <w:noProof/>
                <w:sz w:val="18"/>
              </w:rPr>
              <w:br/>
            </w:r>
            <w:r w:rsidRPr="003930D2">
              <w:rPr>
                <w:rFonts w:ascii="Arial" w:eastAsia="Times New Roman" w:hAnsi="Arial"/>
                <w:b/>
                <w:i/>
                <w:noProof/>
                <w:sz w:val="18"/>
              </w:rPr>
              <w:t>C</w:t>
            </w:r>
            <w:r w:rsidRPr="003930D2">
              <w:rPr>
                <w:rFonts w:ascii="Arial" w:eastAsia="Times New Roman" w:hAnsi="Arial"/>
                <w:i/>
                <w:noProof/>
                <w:sz w:val="18"/>
              </w:rPr>
              <w:t xml:space="preserve">  (functional modification of feature)</w:t>
            </w:r>
            <w:r w:rsidRPr="003930D2">
              <w:rPr>
                <w:rFonts w:ascii="Arial" w:eastAsia="Times New Roman" w:hAnsi="Arial"/>
                <w:i/>
                <w:noProof/>
                <w:sz w:val="18"/>
              </w:rPr>
              <w:br/>
            </w:r>
            <w:r w:rsidRPr="003930D2">
              <w:rPr>
                <w:rFonts w:ascii="Arial" w:eastAsia="Times New Roman" w:hAnsi="Arial"/>
                <w:b/>
                <w:i/>
                <w:noProof/>
                <w:sz w:val="18"/>
              </w:rPr>
              <w:t>D</w:t>
            </w:r>
            <w:r w:rsidRPr="003930D2">
              <w:rPr>
                <w:rFonts w:ascii="Arial" w:eastAsia="Times New Roman" w:hAnsi="Arial"/>
                <w:i/>
                <w:noProof/>
                <w:sz w:val="18"/>
              </w:rPr>
              <w:t xml:space="preserve">  (editorial modification)</w:t>
            </w:r>
          </w:p>
          <w:p w14:paraId="2A39AC23" w14:textId="77777777" w:rsidR="003930D2" w:rsidRPr="003930D2" w:rsidRDefault="003930D2" w:rsidP="003930D2">
            <w:pPr>
              <w:spacing w:after="120"/>
              <w:rPr>
                <w:rFonts w:ascii="Arial" w:eastAsia="Times New Roman" w:hAnsi="Arial"/>
                <w:noProof/>
              </w:rPr>
            </w:pPr>
            <w:r w:rsidRPr="003930D2">
              <w:rPr>
                <w:rFonts w:ascii="Arial" w:eastAsia="Times New Roman" w:hAnsi="Arial"/>
                <w:noProof/>
                <w:sz w:val="18"/>
              </w:rPr>
              <w:t>Detailed explanations of the above categories can</w:t>
            </w:r>
            <w:r w:rsidRPr="003930D2">
              <w:rPr>
                <w:rFonts w:ascii="Arial" w:eastAsia="Times New Roman" w:hAnsi="Arial"/>
                <w:noProof/>
                <w:sz w:val="18"/>
              </w:rPr>
              <w:br/>
              <w:t xml:space="preserve">be found in 3GPP </w:t>
            </w:r>
            <w:hyperlink r:id="rId11" w:history="1">
              <w:r w:rsidRPr="003930D2">
                <w:rPr>
                  <w:rFonts w:ascii="Arial" w:eastAsia="Times New Roman" w:hAnsi="Arial"/>
                  <w:noProof/>
                  <w:color w:val="0000FF"/>
                  <w:sz w:val="18"/>
                  <w:u w:val="single"/>
                </w:rPr>
                <w:t>TR 21.900</w:t>
              </w:r>
            </w:hyperlink>
            <w:r w:rsidRPr="003930D2">
              <w:rPr>
                <w:rFonts w:ascii="Arial" w:eastAsia="Times New Roman" w:hAnsi="Arial"/>
                <w:noProof/>
                <w:sz w:val="18"/>
              </w:rPr>
              <w:t>.</w:t>
            </w:r>
          </w:p>
        </w:tc>
        <w:tc>
          <w:tcPr>
            <w:tcW w:w="3120" w:type="dxa"/>
            <w:gridSpan w:val="2"/>
            <w:tcBorders>
              <w:bottom w:val="single" w:sz="4" w:space="0" w:color="auto"/>
              <w:right w:val="single" w:sz="4" w:space="0" w:color="auto"/>
            </w:tcBorders>
          </w:tcPr>
          <w:p w14:paraId="018D7E3B" w14:textId="77777777" w:rsidR="003930D2" w:rsidRPr="003930D2" w:rsidRDefault="003930D2" w:rsidP="003930D2">
            <w:pPr>
              <w:tabs>
                <w:tab w:val="left" w:pos="950"/>
              </w:tabs>
              <w:spacing w:after="0"/>
              <w:ind w:left="241" w:hanging="241"/>
              <w:rPr>
                <w:rFonts w:ascii="Arial" w:eastAsia="Times New Roman" w:hAnsi="Arial"/>
                <w:i/>
                <w:noProof/>
                <w:sz w:val="18"/>
              </w:rPr>
            </w:pPr>
            <w:r w:rsidRPr="003930D2">
              <w:rPr>
                <w:rFonts w:ascii="Arial" w:eastAsia="Times New Roman" w:hAnsi="Arial"/>
                <w:i/>
                <w:noProof/>
                <w:sz w:val="18"/>
              </w:rPr>
              <w:t xml:space="preserve">Use </w:t>
            </w:r>
            <w:r w:rsidRPr="003930D2">
              <w:rPr>
                <w:rFonts w:ascii="Arial" w:eastAsia="Times New Roman" w:hAnsi="Arial"/>
                <w:i/>
                <w:noProof/>
                <w:sz w:val="18"/>
                <w:u w:val="single"/>
              </w:rPr>
              <w:t>one</w:t>
            </w:r>
            <w:r w:rsidRPr="003930D2">
              <w:rPr>
                <w:rFonts w:ascii="Arial" w:eastAsia="Times New Roman" w:hAnsi="Arial"/>
                <w:i/>
                <w:noProof/>
                <w:sz w:val="18"/>
              </w:rPr>
              <w:t xml:space="preserve"> of the following releases:</w:t>
            </w:r>
            <w:r w:rsidRPr="003930D2">
              <w:rPr>
                <w:rFonts w:ascii="Arial" w:eastAsia="Times New Roman" w:hAnsi="Arial"/>
                <w:i/>
                <w:noProof/>
                <w:sz w:val="18"/>
              </w:rPr>
              <w:br/>
              <w:t>Rel-8</w:t>
            </w:r>
            <w:r w:rsidRPr="003930D2">
              <w:rPr>
                <w:rFonts w:ascii="Arial" w:eastAsia="Times New Roman" w:hAnsi="Arial"/>
                <w:i/>
                <w:noProof/>
                <w:sz w:val="18"/>
              </w:rPr>
              <w:tab/>
              <w:t>(Release 8)</w:t>
            </w:r>
            <w:r w:rsidRPr="003930D2">
              <w:rPr>
                <w:rFonts w:ascii="Arial" w:eastAsia="Times New Roman" w:hAnsi="Arial"/>
                <w:i/>
                <w:noProof/>
                <w:sz w:val="18"/>
              </w:rPr>
              <w:br/>
              <w:t>Rel-9</w:t>
            </w:r>
            <w:r w:rsidRPr="003930D2">
              <w:rPr>
                <w:rFonts w:ascii="Arial" w:eastAsia="Times New Roman" w:hAnsi="Arial"/>
                <w:i/>
                <w:noProof/>
                <w:sz w:val="18"/>
              </w:rPr>
              <w:tab/>
              <w:t>(Release 9)</w:t>
            </w:r>
            <w:r w:rsidRPr="003930D2">
              <w:rPr>
                <w:rFonts w:ascii="Arial" w:eastAsia="Times New Roman" w:hAnsi="Arial"/>
                <w:i/>
                <w:noProof/>
                <w:sz w:val="18"/>
              </w:rPr>
              <w:br/>
              <w:t>Rel-10</w:t>
            </w:r>
            <w:r w:rsidRPr="003930D2">
              <w:rPr>
                <w:rFonts w:ascii="Arial" w:eastAsia="Times New Roman" w:hAnsi="Arial"/>
                <w:i/>
                <w:noProof/>
                <w:sz w:val="18"/>
              </w:rPr>
              <w:tab/>
              <w:t>(Release 10)</w:t>
            </w:r>
            <w:r w:rsidRPr="003930D2">
              <w:rPr>
                <w:rFonts w:ascii="Arial" w:eastAsia="Times New Roman" w:hAnsi="Arial"/>
                <w:i/>
                <w:noProof/>
                <w:sz w:val="18"/>
              </w:rPr>
              <w:br/>
              <w:t>Rel-11</w:t>
            </w:r>
            <w:r w:rsidRPr="003930D2">
              <w:rPr>
                <w:rFonts w:ascii="Arial" w:eastAsia="Times New Roman" w:hAnsi="Arial"/>
                <w:i/>
                <w:noProof/>
                <w:sz w:val="18"/>
              </w:rPr>
              <w:tab/>
              <w:t>(Release 11)</w:t>
            </w:r>
            <w:r w:rsidRPr="003930D2">
              <w:rPr>
                <w:rFonts w:ascii="Arial" w:eastAsia="Times New Roman" w:hAnsi="Arial"/>
                <w:i/>
                <w:noProof/>
                <w:sz w:val="18"/>
              </w:rPr>
              <w:br/>
              <w:t>…</w:t>
            </w:r>
            <w:r w:rsidRPr="003930D2">
              <w:rPr>
                <w:rFonts w:ascii="Arial" w:eastAsia="Times New Roman" w:hAnsi="Arial"/>
                <w:i/>
                <w:noProof/>
                <w:sz w:val="18"/>
              </w:rPr>
              <w:br/>
              <w:t>Rel-16</w:t>
            </w:r>
            <w:r w:rsidRPr="003930D2">
              <w:rPr>
                <w:rFonts w:ascii="Arial" w:eastAsia="Times New Roman" w:hAnsi="Arial"/>
                <w:i/>
                <w:noProof/>
                <w:sz w:val="18"/>
              </w:rPr>
              <w:tab/>
              <w:t>(Release 16)</w:t>
            </w:r>
            <w:r w:rsidRPr="003930D2">
              <w:rPr>
                <w:rFonts w:ascii="Arial" w:eastAsia="Times New Roman" w:hAnsi="Arial"/>
                <w:i/>
                <w:noProof/>
                <w:sz w:val="18"/>
              </w:rPr>
              <w:br/>
              <w:t>Rel-17</w:t>
            </w:r>
            <w:r w:rsidRPr="003930D2">
              <w:rPr>
                <w:rFonts w:ascii="Arial" w:eastAsia="Times New Roman" w:hAnsi="Arial"/>
                <w:i/>
                <w:noProof/>
                <w:sz w:val="18"/>
              </w:rPr>
              <w:tab/>
              <w:t>(Release 17)</w:t>
            </w:r>
            <w:r w:rsidRPr="003930D2">
              <w:rPr>
                <w:rFonts w:ascii="Arial" w:eastAsia="Times New Roman" w:hAnsi="Arial"/>
                <w:i/>
                <w:noProof/>
                <w:sz w:val="18"/>
              </w:rPr>
              <w:br/>
              <w:t>Rel-18</w:t>
            </w:r>
            <w:r w:rsidRPr="003930D2">
              <w:rPr>
                <w:rFonts w:ascii="Arial" w:eastAsia="Times New Roman" w:hAnsi="Arial"/>
                <w:i/>
                <w:noProof/>
                <w:sz w:val="18"/>
              </w:rPr>
              <w:tab/>
              <w:t>(Release 18)</w:t>
            </w:r>
            <w:r w:rsidRPr="003930D2">
              <w:rPr>
                <w:rFonts w:ascii="Arial" w:eastAsia="Times New Roman" w:hAnsi="Arial"/>
                <w:i/>
                <w:noProof/>
                <w:sz w:val="18"/>
              </w:rPr>
              <w:br/>
              <w:t>Rel-19</w:t>
            </w:r>
            <w:r w:rsidRPr="003930D2">
              <w:rPr>
                <w:rFonts w:ascii="Arial" w:eastAsia="Times New Roman" w:hAnsi="Arial"/>
                <w:i/>
                <w:noProof/>
                <w:sz w:val="18"/>
              </w:rPr>
              <w:tab/>
              <w:t>(Release 19)</w:t>
            </w:r>
          </w:p>
        </w:tc>
      </w:tr>
      <w:tr w:rsidR="003930D2" w:rsidRPr="003930D2" w14:paraId="4EEE40C7" w14:textId="77777777" w:rsidTr="003860DB">
        <w:tc>
          <w:tcPr>
            <w:tcW w:w="1843" w:type="dxa"/>
          </w:tcPr>
          <w:p w14:paraId="52A5C2F3" w14:textId="77777777" w:rsidR="003930D2" w:rsidRPr="003930D2" w:rsidRDefault="003930D2" w:rsidP="003930D2">
            <w:pPr>
              <w:spacing w:after="0"/>
              <w:rPr>
                <w:rFonts w:ascii="Arial" w:eastAsia="Times New Roman" w:hAnsi="Arial"/>
                <w:b/>
                <w:i/>
                <w:noProof/>
                <w:sz w:val="8"/>
                <w:szCs w:val="8"/>
              </w:rPr>
            </w:pPr>
          </w:p>
        </w:tc>
        <w:tc>
          <w:tcPr>
            <w:tcW w:w="7797" w:type="dxa"/>
            <w:gridSpan w:val="10"/>
          </w:tcPr>
          <w:p w14:paraId="3C34C174" w14:textId="77777777" w:rsidR="003930D2" w:rsidRPr="003930D2" w:rsidRDefault="003930D2" w:rsidP="003930D2">
            <w:pPr>
              <w:spacing w:after="0"/>
              <w:rPr>
                <w:rFonts w:ascii="Arial" w:eastAsia="Times New Roman" w:hAnsi="Arial"/>
                <w:noProof/>
                <w:sz w:val="8"/>
                <w:szCs w:val="8"/>
              </w:rPr>
            </w:pPr>
          </w:p>
        </w:tc>
      </w:tr>
      <w:tr w:rsidR="003930D2" w:rsidRPr="003930D2" w14:paraId="07F0DF03" w14:textId="77777777" w:rsidTr="003860DB">
        <w:tc>
          <w:tcPr>
            <w:tcW w:w="2694" w:type="dxa"/>
            <w:gridSpan w:val="2"/>
            <w:tcBorders>
              <w:top w:val="single" w:sz="4" w:space="0" w:color="auto"/>
              <w:left w:val="single" w:sz="4" w:space="0" w:color="auto"/>
            </w:tcBorders>
          </w:tcPr>
          <w:p w14:paraId="2537F0A1"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2F4B937D" w14:textId="77777777" w:rsidR="003930D2" w:rsidRDefault="003930D2" w:rsidP="003930D2">
            <w:pPr>
              <w:spacing w:after="0"/>
              <w:ind w:left="100"/>
              <w:rPr>
                <w:rFonts w:ascii="Arial" w:eastAsia="Times New Roman" w:hAnsi="Arial"/>
                <w:noProof/>
              </w:rPr>
            </w:pPr>
            <w:r>
              <w:rPr>
                <w:rFonts w:ascii="Arial" w:eastAsia="Times New Roman" w:hAnsi="Arial"/>
                <w:noProof/>
              </w:rPr>
              <w:t xml:space="preserve">Errors in the spec including DL </w:t>
            </w:r>
            <w:r w:rsidRPr="003930D2">
              <w:rPr>
                <w:rFonts w:ascii="Arial" w:eastAsia="Times New Roman" w:hAnsi="Arial"/>
                <w:noProof/>
              </w:rPr>
              <w:t>CA_n41A-n258H</w:t>
            </w:r>
            <w:r>
              <w:rPr>
                <w:rFonts w:ascii="Arial" w:eastAsia="Times New Roman" w:hAnsi="Arial"/>
                <w:noProof/>
              </w:rPr>
              <w:t xml:space="preserve"> with UL DC</w:t>
            </w:r>
            <w:r w:rsidRPr="003930D2">
              <w:rPr>
                <w:rFonts w:ascii="Arial" w:eastAsia="Times New Roman" w:hAnsi="Arial"/>
                <w:noProof/>
              </w:rPr>
              <w:t>_n41A-n258H</w:t>
            </w:r>
          </w:p>
          <w:p w14:paraId="6E171E43" w14:textId="72C0E1DE" w:rsidR="003930D2" w:rsidRPr="003930D2" w:rsidRDefault="003930D2" w:rsidP="003930D2">
            <w:pPr>
              <w:spacing w:after="0"/>
              <w:ind w:left="100"/>
              <w:rPr>
                <w:rFonts w:ascii="Arial" w:eastAsia="Times New Roman" w:hAnsi="Arial"/>
                <w:noProof/>
              </w:rPr>
            </w:pPr>
            <w:r w:rsidRPr="003930D2">
              <w:rPr>
                <w:rFonts w:ascii="Arial" w:eastAsia="Times New Roman" w:hAnsi="Arial"/>
                <w:noProof/>
              </w:rPr>
              <w:t>DC_n41A-n66A-n260A</w:t>
            </w:r>
            <w:r>
              <w:rPr>
                <w:rFonts w:ascii="Arial" w:eastAsia="Times New Roman" w:hAnsi="Arial"/>
                <w:noProof/>
              </w:rPr>
              <w:t>, D</w:t>
            </w:r>
            <w:r w:rsidRPr="003930D2">
              <w:rPr>
                <w:rFonts w:ascii="Arial" w:eastAsia="Times New Roman" w:hAnsi="Arial"/>
                <w:noProof/>
              </w:rPr>
              <w:t>C_n41A-n66A-n260G</w:t>
            </w:r>
            <w:r>
              <w:rPr>
                <w:rFonts w:ascii="Arial" w:eastAsia="Times New Roman" w:hAnsi="Arial"/>
                <w:noProof/>
              </w:rPr>
              <w:t xml:space="preserve">, </w:t>
            </w:r>
            <w:r w:rsidRPr="003930D2">
              <w:rPr>
                <w:rFonts w:ascii="Arial" w:eastAsia="Times New Roman" w:hAnsi="Arial"/>
                <w:noProof/>
              </w:rPr>
              <w:t>DC_n41A-n66A-n260H</w:t>
            </w:r>
            <w:r>
              <w:rPr>
                <w:rFonts w:ascii="Arial" w:eastAsia="Times New Roman" w:hAnsi="Arial"/>
                <w:noProof/>
              </w:rPr>
              <w:t xml:space="preserve">, and </w:t>
            </w:r>
            <w:r w:rsidRPr="003930D2">
              <w:rPr>
                <w:rFonts w:ascii="Arial" w:eastAsia="Times New Roman" w:hAnsi="Arial"/>
                <w:noProof/>
              </w:rPr>
              <w:t>DC_n41A-n66A-n260I</w:t>
            </w:r>
            <w:r>
              <w:rPr>
                <w:rFonts w:ascii="Arial" w:eastAsia="Times New Roman" w:hAnsi="Arial"/>
                <w:noProof/>
              </w:rPr>
              <w:t xml:space="preserve"> should all be in one row.</w:t>
            </w:r>
          </w:p>
        </w:tc>
      </w:tr>
      <w:tr w:rsidR="003930D2" w:rsidRPr="003930D2" w14:paraId="6AE4A0C2" w14:textId="77777777" w:rsidTr="003860DB">
        <w:tc>
          <w:tcPr>
            <w:tcW w:w="2694" w:type="dxa"/>
            <w:gridSpan w:val="2"/>
            <w:tcBorders>
              <w:left w:val="single" w:sz="4" w:space="0" w:color="auto"/>
            </w:tcBorders>
          </w:tcPr>
          <w:p w14:paraId="3EA83481"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55F31E77" w14:textId="77777777" w:rsidR="003930D2" w:rsidRPr="003930D2" w:rsidRDefault="003930D2" w:rsidP="003930D2">
            <w:pPr>
              <w:spacing w:after="0"/>
              <w:rPr>
                <w:rFonts w:ascii="Arial" w:eastAsia="Times New Roman" w:hAnsi="Arial"/>
                <w:noProof/>
                <w:sz w:val="8"/>
                <w:szCs w:val="8"/>
              </w:rPr>
            </w:pPr>
          </w:p>
        </w:tc>
      </w:tr>
      <w:tr w:rsidR="003930D2" w:rsidRPr="003930D2" w14:paraId="3976D453" w14:textId="77777777" w:rsidTr="003860DB">
        <w:tc>
          <w:tcPr>
            <w:tcW w:w="2694" w:type="dxa"/>
            <w:gridSpan w:val="2"/>
            <w:tcBorders>
              <w:left w:val="single" w:sz="4" w:space="0" w:color="auto"/>
            </w:tcBorders>
          </w:tcPr>
          <w:p w14:paraId="5FF81109"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ADB0EAE" w14:textId="77777777" w:rsidR="003930D2" w:rsidRDefault="003930D2" w:rsidP="003930D2">
            <w:pPr>
              <w:spacing w:after="0"/>
              <w:rPr>
                <w:rFonts w:ascii="Arial" w:eastAsia="Times New Roman" w:hAnsi="Arial"/>
                <w:noProof/>
              </w:rPr>
            </w:pPr>
            <w:r>
              <w:rPr>
                <w:rFonts w:ascii="Arial" w:eastAsia="Times New Roman" w:hAnsi="Arial"/>
                <w:noProof/>
              </w:rPr>
              <w:t xml:space="preserve">  Corrected </w:t>
            </w:r>
            <w:r w:rsidRPr="003930D2">
              <w:rPr>
                <w:rFonts w:ascii="Arial" w:eastAsia="Times New Roman" w:hAnsi="Arial"/>
                <w:noProof/>
              </w:rPr>
              <w:t xml:space="preserve">DL CA_n41A-n258H </w:t>
            </w:r>
            <w:r>
              <w:rPr>
                <w:rFonts w:ascii="Arial" w:eastAsia="Times New Roman" w:hAnsi="Arial"/>
                <w:noProof/>
              </w:rPr>
              <w:t>to</w:t>
            </w:r>
            <w:r w:rsidRPr="003930D2">
              <w:rPr>
                <w:rFonts w:ascii="Arial" w:eastAsia="Times New Roman" w:hAnsi="Arial"/>
                <w:noProof/>
              </w:rPr>
              <w:t xml:space="preserve"> UL DC_n41A-n258H</w:t>
            </w:r>
          </w:p>
          <w:p w14:paraId="4AB2691A" w14:textId="52F5538F" w:rsidR="003930D2" w:rsidRPr="003930D2" w:rsidRDefault="003930D2" w:rsidP="003930D2">
            <w:pPr>
              <w:spacing w:after="0"/>
              <w:rPr>
                <w:rFonts w:ascii="Arial" w:eastAsia="Times New Roman" w:hAnsi="Arial"/>
                <w:noProof/>
              </w:rPr>
            </w:pPr>
            <w:r>
              <w:rPr>
                <w:rFonts w:ascii="Arial" w:eastAsia="Times New Roman" w:hAnsi="Arial"/>
                <w:noProof/>
              </w:rPr>
              <w:t xml:space="preserve">  </w:t>
            </w:r>
            <w:r w:rsidR="00430FF4">
              <w:rPr>
                <w:rFonts w:ascii="Arial" w:eastAsia="Times New Roman" w:hAnsi="Arial"/>
                <w:noProof/>
              </w:rPr>
              <w:t xml:space="preserve">Consolidated </w:t>
            </w:r>
            <w:r w:rsidR="00430FF4" w:rsidRPr="00430FF4">
              <w:rPr>
                <w:rFonts w:ascii="Arial" w:eastAsia="Times New Roman" w:hAnsi="Arial"/>
                <w:noProof/>
              </w:rPr>
              <w:t xml:space="preserve">DC_n41A-n66A-n260A, DC_n41A-n66A-n260G, DC_n41A-n66A-n260H, and DC_n41A-n66A-n260I </w:t>
            </w:r>
            <w:r w:rsidR="00430FF4">
              <w:rPr>
                <w:rFonts w:ascii="Arial" w:eastAsia="Times New Roman" w:hAnsi="Arial"/>
                <w:noProof/>
              </w:rPr>
              <w:t xml:space="preserve">into </w:t>
            </w:r>
            <w:r w:rsidR="00430FF4" w:rsidRPr="00430FF4">
              <w:rPr>
                <w:rFonts w:ascii="Arial" w:eastAsia="Times New Roman" w:hAnsi="Arial"/>
                <w:noProof/>
              </w:rPr>
              <w:t>one row.</w:t>
            </w:r>
          </w:p>
        </w:tc>
      </w:tr>
      <w:tr w:rsidR="003930D2" w:rsidRPr="003930D2" w14:paraId="2D84FDD7" w14:textId="77777777" w:rsidTr="003860DB">
        <w:tc>
          <w:tcPr>
            <w:tcW w:w="2694" w:type="dxa"/>
            <w:gridSpan w:val="2"/>
            <w:tcBorders>
              <w:left w:val="single" w:sz="4" w:space="0" w:color="auto"/>
            </w:tcBorders>
          </w:tcPr>
          <w:p w14:paraId="1EBC51BD"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3998947B" w14:textId="77777777" w:rsidR="003930D2" w:rsidRPr="003930D2" w:rsidRDefault="003930D2" w:rsidP="003930D2">
            <w:pPr>
              <w:spacing w:after="0"/>
              <w:rPr>
                <w:rFonts w:ascii="Arial" w:eastAsia="Times New Roman" w:hAnsi="Arial"/>
                <w:noProof/>
                <w:sz w:val="8"/>
                <w:szCs w:val="8"/>
              </w:rPr>
            </w:pPr>
          </w:p>
        </w:tc>
      </w:tr>
      <w:tr w:rsidR="003930D2" w:rsidRPr="003930D2" w14:paraId="3F93C27A" w14:textId="77777777" w:rsidTr="003860DB">
        <w:tc>
          <w:tcPr>
            <w:tcW w:w="2694" w:type="dxa"/>
            <w:gridSpan w:val="2"/>
            <w:tcBorders>
              <w:left w:val="single" w:sz="4" w:space="0" w:color="auto"/>
              <w:bottom w:val="single" w:sz="4" w:space="0" w:color="auto"/>
            </w:tcBorders>
          </w:tcPr>
          <w:p w14:paraId="620ADBB3"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59B3D84" w14:textId="05DE66B5" w:rsidR="003930D2" w:rsidRPr="003930D2" w:rsidRDefault="00430FF4" w:rsidP="003930D2">
            <w:pPr>
              <w:spacing w:after="0"/>
              <w:ind w:left="100"/>
              <w:rPr>
                <w:rFonts w:ascii="Arial" w:eastAsia="Times New Roman" w:hAnsi="Arial"/>
                <w:noProof/>
              </w:rPr>
            </w:pPr>
            <w:r>
              <w:rPr>
                <w:rFonts w:ascii="Arial" w:eastAsia="Times New Roman" w:hAnsi="Arial"/>
                <w:noProof/>
              </w:rPr>
              <w:t>Errors remain 38.101-3</w:t>
            </w:r>
          </w:p>
        </w:tc>
      </w:tr>
      <w:tr w:rsidR="003930D2" w:rsidRPr="003930D2" w14:paraId="45B9030F" w14:textId="77777777" w:rsidTr="003860DB">
        <w:tc>
          <w:tcPr>
            <w:tcW w:w="2694" w:type="dxa"/>
            <w:gridSpan w:val="2"/>
          </w:tcPr>
          <w:p w14:paraId="22988DC6" w14:textId="77777777" w:rsidR="003930D2" w:rsidRPr="003930D2" w:rsidRDefault="003930D2" w:rsidP="003930D2">
            <w:pPr>
              <w:spacing w:after="0"/>
              <w:rPr>
                <w:rFonts w:ascii="Arial" w:eastAsia="Times New Roman" w:hAnsi="Arial"/>
                <w:b/>
                <w:i/>
                <w:noProof/>
                <w:sz w:val="8"/>
                <w:szCs w:val="8"/>
              </w:rPr>
            </w:pPr>
          </w:p>
        </w:tc>
        <w:tc>
          <w:tcPr>
            <w:tcW w:w="6946" w:type="dxa"/>
            <w:gridSpan w:val="9"/>
          </w:tcPr>
          <w:p w14:paraId="5183BB65" w14:textId="77777777" w:rsidR="003930D2" w:rsidRPr="003930D2" w:rsidRDefault="003930D2" w:rsidP="003930D2">
            <w:pPr>
              <w:spacing w:after="0"/>
              <w:rPr>
                <w:rFonts w:ascii="Arial" w:eastAsia="Times New Roman" w:hAnsi="Arial"/>
                <w:noProof/>
                <w:sz w:val="8"/>
                <w:szCs w:val="8"/>
              </w:rPr>
            </w:pPr>
          </w:p>
        </w:tc>
      </w:tr>
      <w:tr w:rsidR="003930D2" w:rsidRPr="003930D2" w14:paraId="377E74ED" w14:textId="77777777" w:rsidTr="003860DB">
        <w:tc>
          <w:tcPr>
            <w:tcW w:w="2694" w:type="dxa"/>
            <w:gridSpan w:val="2"/>
            <w:tcBorders>
              <w:top w:val="single" w:sz="4" w:space="0" w:color="auto"/>
              <w:left w:val="single" w:sz="4" w:space="0" w:color="auto"/>
            </w:tcBorders>
          </w:tcPr>
          <w:p w14:paraId="65B72978"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EBEC453" w14:textId="0DF6E6AD" w:rsidR="003930D2" w:rsidRPr="003930D2" w:rsidRDefault="00430FF4" w:rsidP="003930D2">
            <w:pPr>
              <w:spacing w:after="0"/>
              <w:ind w:left="100"/>
              <w:rPr>
                <w:rFonts w:ascii="Arial" w:eastAsia="Times New Roman" w:hAnsi="Arial"/>
                <w:noProof/>
              </w:rPr>
            </w:pPr>
            <w:r>
              <w:rPr>
                <w:rFonts w:ascii="Arial" w:eastAsia="Times New Roman" w:hAnsi="Arial"/>
                <w:noProof/>
              </w:rPr>
              <w:t>5.5A.1, 5.5B.7.2</w:t>
            </w:r>
          </w:p>
        </w:tc>
      </w:tr>
      <w:tr w:rsidR="003930D2" w:rsidRPr="003930D2" w14:paraId="6F5C3906" w14:textId="77777777" w:rsidTr="003860DB">
        <w:tc>
          <w:tcPr>
            <w:tcW w:w="2694" w:type="dxa"/>
            <w:gridSpan w:val="2"/>
            <w:tcBorders>
              <w:left w:val="single" w:sz="4" w:space="0" w:color="auto"/>
            </w:tcBorders>
          </w:tcPr>
          <w:p w14:paraId="09587A99" w14:textId="77777777" w:rsidR="003930D2" w:rsidRPr="003930D2" w:rsidRDefault="003930D2" w:rsidP="003930D2">
            <w:pPr>
              <w:spacing w:after="0"/>
              <w:rPr>
                <w:rFonts w:ascii="Arial" w:eastAsia="Times New Roman" w:hAnsi="Arial"/>
                <w:b/>
                <w:i/>
                <w:noProof/>
                <w:sz w:val="8"/>
                <w:szCs w:val="8"/>
              </w:rPr>
            </w:pPr>
          </w:p>
        </w:tc>
        <w:tc>
          <w:tcPr>
            <w:tcW w:w="6946" w:type="dxa"/>
            <w:gridSpan w:val="9"/>
            <w:tcBorders>
              <w:right w:val="single" w:sz="4" w:space="0" w:color="auto"/>
            </w:tcBorders>
          </w:tcPr>
          <w:p w14:paraId="2263F289" w14:textId="77777777" w:rsidR="003930D2" w:rsidRPr="003930D2" w:rsidRDefault="003930D2" w:rsidP="003930D2">
            <w:pPr>
              <w:spacing w:after="0"/>
              <w:rPr>
                <w:rFonts w:ascii="Arial" w:eastAsia="Times New Roman" w:hAnsi="Arial"/>
                <w:noProof/>
                <w:sz w:val="8"/>
                <w:szCs w:val="8"/>
              </w:rPr>
            </w:pPr>
          </w:p>
        </w:tc>
      </w:tr>
      <w:tr w:rsidR="003930D2" w:rsidRPr="003930D2" w14:paraId="7278B2E9" w14:textId="77777777" w:rsidTr="003860DB">
        <w:tc>
          <w:tcPr>
            <w:tcW w:w="2694" w:type="dxa"/>
            <w:gridSpan w:val="2"/>
            <w:tcBorders>
              <w:left w:val="single" w:sz="4" w:space="0" w:color="auto"/>
            </w:tcBorders>
          </w:tcPr>
          <w:p w14:paraId="4004916B" w14:textId="77777777" w:rsidR="003930D2" w:rsidRPr="003930D2" w:rsidRDefault="003930D2" w:rsidP="003930D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0A4B81A1"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8A31B"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N</w:t>
            </w:r>
          </w:p>
        </w:tc>
        <w:tc>
          <w:tcPr>
            <w:tcW w:w="2977" w:type="dxa"/>
            <w:gridSpan w:val="4"/>
          </w:tcPr>
          <w:p w14:paraId="7F55FD53" w14:textId="77777777" w:rsidR="003930D2" w:rsidRPr="003930D2" w:rsidRDefault="003930D2" w:rsidP="003930D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20E45409" w14:textId="77777777" w:rsidR="003930D2" w:rsidRPr="003930D2" w:rsidRDefault="003930D2" w:rsidP="003930D2">
            <w:pPr>
              <w:spacing w:after="0"/>
              <w:ind w:left="99"/>
              <w:rPr>
                <w:rFonts w:ascii="Arial" w:eastAsia="Times New Roman" w:hAnsi="Arial"/>
                <w:noProof/>
              </w:rPr>
            </w:pPr>
          </w:p>
        </w:tc>
      </w:tr>
      <w:tr w:rsidR="003930D2" w:rsidRPr="003930D2" w14:paraId="00A75013" w14:textId="77777777" w:rsidTr="003860DB">
        <w:tc>
          <w:tcPr>
            <w:tcW w:w="2694" w:type="dxa"/>
            <w:gridSpan w:val="2"/>
            <w:tcBorders>
              <w:left w:val="single" w:sz="4" w:space="0" w:color="auto"/>
            </w:tcBorders>
          </w:tcPr>
          <w:p w14:paraId="1B748617"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48D421" w14:textId="0D5BCE63"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388" w14:textId="53FC33CB" w:rsidR="003930D2" w:rsidRPr="003930D2" w:rsidRDefault="00430FF4" w:rsidP="003930D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16BC7AD" w14:textId="77777777" w:rsidR="003930D2" w:rsidRPr="003930D2" w:rsidRDefault="003930D2" w:rsidP="003930D2">
            <w:pPr>
              <w:tabs>
                <w:tab w:val="right" w:pos="2893"/>
              </w:tabs>
              <w:spacing w:after="0"/>
              <w:rPr>
                <w:rFonts w:ascii="Arial" w:eastAsia="Times New Roman" w:hAnsi="Arial"/>
                <w:noProof/>
              </w:rPr>
            </w:pPr>
            <w:r w:rsidRPr="003930D2">
              <w:rPr>
                <w:rFonts w:ascii="Arial" w:eastAsia="Times New Roman" w:hAnsi="Arial"/>
                <w:noProof/>
              </w:rPr>
              <w:t xml:space="preserve"> Other core specifications</w:t>
            </w:r>
            <w:r w:rsidRPr="003930D2">
              <w:rPr>
                <w:rFonts w:ascii="Arial" w:eastAsia="Times New Roman" w:hAnsi="Arial"/>
                <w:noProof/>
              </w:rPr>
              <w:tab/>
            </w:r>
          </w:p>
        </w:tc>
        <w:tc>
          <w:tcPr>
            <w:tcW w:w="3401" w:type="dxa"/>
            <w:gridSpan w:val="3"/>
            <w:tcBorders>
              <w:right w:val="single" w:sz="4" w:space="0" w:color="auto"/>
            </w:tcBorders>
            <w:shd w:val="pct30" w:color="FFFF00" w:fill="auto"/>
          </w:tcPr>
          <w:p w14:paraId="3ED80792" w14:textId="1F522CB0" w:rsidR="003930D2" w:rsidRPr="003930D2" w:rsidRDefault="00100259" w:rsidP="003930D2">
            <w:pPr>
              <w:spacing w:after="0"/>
              <w:ind w:left="99"/>
              <w:rPr>
                <w:rFonts w:ascii="Arial" w:eastAsia="Times New Roman" w:hAnsi="Arial"/>
                <w:noProof/>
              </w:rPr>
            </w:pPr>
            <w:r w:rsidRPr="00100259">
              <w:rPr>
                <w:rFonts w:ascii="Arial" w:eastAsia="Times New Roman" w:hAnsi="Arial"/>
                <w:noProof/>
              </w:rPr>
              <w:t>TS/TR ... CR ...</w:t>
            </w:r>
          </w:p>
        </w:tc>
      </w:tr>
      <w:tr w:rsidR="003930D2" w:rsidRPr="003930D2" w14:paraId="1342EC2B" w14:textId="77777777" w:rsidTr="003860DB">
        <w:tc>
          <w:tcPr>
            <w:tcW w:w="2694" w:type="dxa"/>
            <w:gridSpan w:val="2"/>
            <w:tcBorders>
              <w:left w:val="single" w:sz="4" w:space="0" w:color="auto"/>
            </w:tcBorders>
          </w:tcPr>
          <w:p w14:paraId="2DB788D3" w14:textId="77777777" w:rsidR="003930D2" w:rsidRPr="003930D2" w:rsidRDefault="003930D2" w:rsidP="003930D2">
            <w:pPr>
              <w:spacing w:after="0"/>
              <w:rPr>
                <w:rFonts w:ascii="Arial" w:eastAsia="Times New Roman" w:hAnsi="Arial"/>
                <w:b/>
                <w:i/>
                <w:noProof/>
              </w:rPr>
            </w:pPr>
            <w:r w:rsidRPr="003930D2">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08C8AA" w14:textId="43A48881"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70812" w14:textId="4254A0AB" w:rsidR="003930D2" w:rsidRPr="003930D2" w:rsidRDefault="00100259" w:rsidP="003930D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41CD88C2" w14:textId="77777777" w:rsidR="003930D2" w:rsidRPr="003930D2" w:rsidRDefault="003930D2" w:rsidP="003930D2">
            <w:pPr>
              <w:spacing w:after="0"/>
              <w:rPr>
                <w:rFonts w:ascii="Arial" w:eastAsia="Times New Roman" w:hAnsi="Arial"/>
                <w:noProof/>
              </w:rPr>
            </w:pPr>
            <w:r w:rsidRPr="003930D2">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05045BD0" w14:textId="1B81F11C" w:rsidR="003930D2" w:rsidRPr="003930D2" w:rsidRDefault="00100259" w:rsidP="003930D2">
            <w:pPr>
              <w:spacing w:after="0"/>
              <w:ind w:left="99"/>
              <w:rPr>
                <w:rFonts w:ascii="Arial" w:eastAsia="Times New Roman" w:hAnsi="Arial"/>
                <w:noProof/>
              </w:rPr>
            </w:pPr>
            <w:r w:rsidRPr="00100259">
              <w:rPr>
                <w:rFonts w:ascii="Arial" w:eastAsia="Times New Roman" w:hAnsi="Arial"/>
                <w:noProof/>
              </w:rPr>
              <w:t>TS/TR ... CR ...</w:t>
            </w:r>
          </w:p>
        </w:tc>
      </w:tr>
      <w:tr w:rsidR="003930D2" w:rsidRPr="003930D2" w14:paraId="0CEFA35D" w14:textId="77777777" w:rsidTr="003860DB">
        <w:tc>
          <w:tcPr>
            <w:tcW w:w="2694" w:type="dxa"/>
            <w:gridSpan w:val="2"/>
            <w:tcBorders>
              <w:left w:val="single" w:sz="4" w:space="0" w:color="auto"/>
            </w:tcBorders>
          </w:tcPr>
          <w:p w14:paraId="096AEA8B" w14:textId="77777777" w:rsidR="003930D2" w:rsidRPr="003930D2" w:rsidRDefault="003930D2" w:rsidP="003930D2">
            <w:pPr>
              <w:spacing w:after="0"/>
              <w:rPr>
                <w:rFonts w:ascii="Arial" w:eastAsia="Times New Roman" w:hAnsi="Arial"/>
                <w:b/>
                <w:i/>
                <w:noProof/>
              </w:rPr>
            </w:pPr>
            <w:r w:rsidRPr="003930D2">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47D75" w14:textId="77777777" w:rsidR="003930D2" w:rsidRPr="003930D2" w:rsidRDefault="003930D2" w:rsidP="003930D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DDCBA" w14:textId="77777777" w:rsidR="003930D2" w:rsidRPr="003930D2" w:rsidRDefault="003930D2" w:rsidP="003930D2">
            <w:pPr>
              <w:spacing w:after="0"/>
              <w:jc w:val="center"/>
              <w:rPr>
                <w:rFonts w:ascii="Arial" w:eastAsia="Times New Roman" w:hAnsi="Arial"/>
                <w:b/>
                <w:caps/>
                <w:noProof/>
              </w:rPr>
            </w:pPr>
            <w:r w:rsidRPr="003930D2">
              <w:rPr>
                <w:rFonts w:ascii="Arial" w:eastAsia="Times New Roman" w:hAnsi="Arial"/>
                <w:b/>
                <w:caps/>
                <w:noProof/>
              </w:rPr>
              <w:t>X</w:t>
            </w:r>
          </w:p>
        </w:tc>
        <w:tc>
          <w:tcPr>
            <w:tcW w:w="2977" w:type="dxa"/>
            <w:gridSpan w:val="4"/>
          </w:tcPr>
          <w:p w14:paraId="5849A2A3" w14:textId="77777777" w:rsidR="003930D2" w:rsidRPr="003930D2" w:rsidRDefault="003930D2" w:rsidP="003930D2">
            <w:pPr>
              <w:spacing w:after="0"/>
              <w:rPr>
                <w:rFonts w:ascii="Arial" w:eastAsia="Times New Roman" w:hAnsi="Arial"/>
                <w:noProof/>
              </w:rPr>
            </w:pPr>
            <w:r w:rsidRPr="003930D2">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1BF1239B" w14:textId="77777777" w:rsidR="003930D2" w:rsidRPr="003930D2" w:rsidRDefault="003930D2" w:rsidP="003930D2">
            <w:pPr>
              <w:spacing w:after="0"/>
              <w:ind w:left="99"/>
              <w:rPr>
                <w:rFonts w:ascii="Arial" w:eastAsia="Times New Roman" w:hAnsi="Arial"/>
                <w:noProof/>
              </w:rPr>
            </w:pPr>
            <w:r w:rsidRPr="003930D2">
              <w:rPr>
                <w:rFonts w:ascii="Arial" w:eastAsia="Times New Roman" w:hAnsi="Arial"/>
                <w:noProof/>
              </w:rPr>
              <w:t xml:space="preserve">TS/TR ... CR ... </w:t>
            </w:r>
          </w:p>
        </w:tc>
      </w:tr>
      <w:tr w:rsidR="003930D2" w:rsidRPr="003930D2" w14:paraId="4E9987AC" w14:textId="77777777" w:rsidTr="003860DB">
        <w:tc>
          <w:tcPr>
            <w:tcW w:w="2694" w:type="dxa"/>
            <w:gridSpan w:val="2"/>
            <w:tcBorders>
              <w:left w:val="single" w:sz="4" w:space="0" w:color="auto"/>
            </w:tcBorders>
          </w:tcPr>
          <w:p w14:paraId="605AE726" w14:textId="77777777" w:rsidR="003930D2" w:rsidRPr="003930D2" w:rsidRDefault="003930D2" w:rsidP="003930D2">
            <w:pPr>
              <w:spacing w:after="0"/>
              <w:rPr>
                <w:rFonts w:ascii="Arial" w:eastAsia="Times New Roman" w:hAnsi="Arial"/>
                <w:b/>
                <w:i/>
                <w:noProof/>
              </w:rPr>
            </w:pPr>
          </w:p>
        </w:tc>
        <w:tc>
          <w:tcPr>
            <w:tcW w:w="6946" w:type="dxa"/>
            <w:gridSpan w:val="9"/>
            <w:tcBorders>
              <w:right w:val="single" w:sz="4" w:space="0" w:color="auto"/>
            </w:tcBorders>
          </w:tcPr>
          <w:p w14:paraId="1A6277C5" w14:textId="77777777" w:rsidR="003930D2" w:rsidRPr="003930D2" w:rsidRDefault="003930D2" w:rsidP="003930D2">
            <w:pPr>
              <w:spacing w:after="0"/>
              <w:rPr>
                <w:rFonts w:ascii="Arial" w:eastAsia="Times New Roman" w:hAnsi="Arial"/>
                <w:noProof/>
              </w:rPr>
            </w:pPr>
          </w:p>
        </w:tc>
      </w:tr>
      <w:tr w:rsidR="003930D2" w:rsidRPr="003930D2" w14:paraId="4B002D04" w14:textId="77777777" w:rsidTr="003860DB">
        <w:tc>
          <w:tcPr>
            <w:tcW w:w="2694" w:type="dxa"/>
            <w:gridSpan w:val="2"/>
            <w:tcBorders>
              <w:left w:val="single" w:sz="4" w:space="0" w:color="auto"/>
              <w:bottom w:val="single" w:sz="4" w:space="0" w:color="auto"/>
            </w:tcBorders>
          </w:tcPr>
          <w:p w14:paraId="72F6B9C8"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E4227DC" w14:textId="77777777" w:rsidR="003930D2" w:rsidRPr="003930D2" w:rsidRDefault="003930D2" w:rsidP="003930D2">
            <w:pPr>
              <w:spacing w:after="0"/>
              <w:ind w:left="100"/>
              <w:rPr>
                <w:rFonts w:ascii="Arial" w:eastAsia="Times New Roman" w:hAnsi="Arial"/>
                <w:noProof/>
              </w:rPr>
            </w:pPr>
          </w:p>
        </w:tc>
      </w:tr>
      <w:tr w:rsidR="003930D2" w:rsidRPr="003930D2" w14:paraId="7D9EAFE1" w14:textId="77777777" w:rsidTr="003860DB">
        <w:tc>
          <w:tcPr>
            <w:tcW w:w="2694" w:type="dxa"/>
            <w:gridSpan w:val="2"/>
            <w:tcBorders>
              <w:top w:val="single" w:sz="4" w:space="0" w:color="auto"/>
              <w:bottom w:val="single" w:sz="4" w:space="0" w:color="auto"/>
            </w:tcBorders>
          </w:tcPr>
          <w:p w14:paraId="60CBC34D" w14:textId="77777777" w:rsidR="003930D2" w:rsidRPr="003930D2" w:rsidRDefault="003930D2" w:rsidP="003930D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04103A71" w14:textId="77777777" w:rsidR="003930D2" w:rsidRPr="003930D2" w:rsidRDefault="003930D2" w:rsidP="003930D2">
            <w:pPr>
              <w:spacing w:after="0"/>
              <w:ind w:left="100"/>
              <w:rPr>
                <w:rFonts w:ascii="Arial" w:eastAsia="Times New Roman" w:hAnsi="Arial"/>
                <w:noProof/>
                <w:sz w:val="8"/>
                <w:szCs w:val="8"/>
              </w:rPr>
            </w:pPr>
          </w:p>
        </w:tc>
      </w:tr>
      <w:tr w:rsidR="003930D2" w:rsidRPr="003930D2" w14:paraId="1A19CDAB" w14:textId="77777777" w:rsidTr="003860DB">
        <w:tc>
          <w:tcPr>
            <w:tcW w:w="2694" w:type="dxa"/>
            <w:gridSpan w:val="2"/>
            <w:tcBorders>
              <w:top w:val="single" w:sz="4" w:space="0" w:color="auto"/>
              <w:left w:val="single" w:sz="4" w:space="0" w:color="auto"/>
              <w:bottom w:val="single" w:sz="4" w:space="0" w:color="auto"/>
            </w:tcBorders>
          </w:tcPr>
          <w:p w14:paraId="4BCE38BC" w14:textId="77777777" w:rsidR="003930D2" w:rsidRPr="003930D2" w:rsidRDefault="003930D2" w:rsidP="003930D2">
            <w:pPr>
              <w:tabs>
                <w:tab w:val="right" w:pos="2184"/>
              </w:tabs>
              <w:spacing w:after="0"/>
              <w:rPr>
                <w:rFonts w:ascii="Arial" w:eastAsia="Times New Roman" w:hAnsi="Arial"/>
                <w:b/>
                <w:i/>
                <w:noProof/>
              </w:rPr>
            </w:pPr>
            <w:r w:rsidRPr="003930D2">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350A6" w14:textId="77777777" w:rsidR="003930D2" w:rsidRPr="003930D2" w:rsidRDefault="003930D2" w:rsidP="003930D2">
            <w:pPr>
              <w:spacing w:after="0"/>
              <w:ind w:left="100"/>
              <w:rPr>
                <w:rFonts w:ascii="Arial" w:eastAsia="Times New Roman" w:hAnsi="Arial"/>
                <w:noProof/>
              </w:rPr>
            </w:pPr>
          </w:p>
        </w:tc>
      </w:tr>
    </w:tbl>
    <w:p w14:paraId="6AF3D908" w14:textId="77777777" w:rsidR="003930D2" w:rsidRPr="003930D2" w:rsidRDefault="003930D2" w:rsidP="003930D2">
      <w:pPr>
        <w:spacing w:after="0"/>
        <w:rPr>
          <w:rFonts w:ascii="Arial" w:eastAsia="Times New Roman" w:hAnsi="Arial"/>
          <w:noProof/>
          <w:sz w:val="8"/>
          <w:szCs w:val="8"/>
        </w:rPr>
      </w:pPr>
    </w:p>
    <w:p w14:paraId="6BA723D1" w14:textId="77777777" w:rsidR="00B656A9" w:rsidRDefault="00B656A9" w:rsidP="00203397">
      <w:pPr>
        <w:rPr>
          <w:rFonts w:eastAsia="Yu Mincho"/>
        </w:rPr>
      </w:pPr>
    </w:p>
    <w:p w14:paraId="13750AAD" w14:textId="77777777" w:rsidR="00B656A9" w:rsidRDefault="00B656A9" w:rsidP="00203397">
      <w:pPr>
        <w:rPr>
          <w:rFonts w:eastAsia="Yu Mincho"/>
        </w:rPr>
      </w:pPr>
    </w:p>
    <w:p w14:paraId="5A89CBEA" w14:textId="77777777" w:rsidR="00B656A9" w:rsidRDefault="00B656A9" w:rsidP="00203397">
      <w:pPr>
        <w:rPr>
          <w:rFonts w:eastAsia="Yu Mincho"/>
        </w:rPr>
      </w:pPr>
    </w:p>
    <w:p w14:paraId="0FE644CE" w14:textId="0C274B8B" w:rsidR="00B656A9" w:rsidRPr="00EF5447" w:rsidRDefault="00B656A9" w:rsidP="00203397">
      <w:pPr>
        <w:rPr>
          <w:rFonts w:eastAsia="Yu Mincho"/>
        </w:rPr>
        <w:sectPr w:rsidR="00B656A9" w:rsidRPr="00EF5447" w:rsidSect="00346B7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18"/>
          <w:cols w:space="720"/>
          <w:formProt w:val="0"/>
        </w:sectPr>
      </w:pPr>
    </w:p>
    <w:p w14:paraId="4B9ACDAE" w14:textId="77777777" w:rsidR="00AA54EC" w:rsidRPr="00EF5447" w:rsidRDefault="00AA54EC" w:rsidP="00AA54EC">
      <w:bookmarkStart w:id="1" w:name="_Toc21351514"/>
      <w:bookmarkStart w:id="2" w:name="_Toc29807096"/>
      <w:bookmarkStart w:id="3" w:name="_Toc36648810"/>
      <w:bookmarkStart w:id="4" w:name="_Toc36651535"/>
      <w:bookmarkStart w:id="5" w:name="_Toc37256469"/>
      <w:bookmarkStart w:id="6" w:name="_Toc37256810"/>
    </w:p>
    <w:bookmarkEnd w:id="1"/>
    <w:bookmarkEnd w:id="2"/>
    <w:bookmarkEnd w:id="3"/>
    <w:bookmarkEnd w:id="4"/>
    <w:bookmarkEnd w:id="5"/>
    <w:bookmarkEnd w:id="6"/>
    <w:p w14:paraId="3DDAED50" w14:textId="77777777" w:rsidR="002033BB" w:rsidRPr="002033BB" w:rsidRDefault="002033BB" w:rsidP="002033BB">
      <w:pPr>
        <w:jc w:val="center"/>
        <w:rPr>
          <w:rFonts w:eastAsia="Times New Roman"/>
          <w:color w:val="FF0000"/>
          <w:sz w:val="44"/>
          <w:szCs w:val="44"/>
        </w:rPr>
      </w:pPr>
      <w:r w:rsidRPr="002033BB">
        <w:rPr>
          <w:rFonts w:eastAsia="Times New Roman"/>
          <w:color w:val="FF0000"/>
          <w:sz w:val="44"/>
          <w:szCs w:val="44"/>
        </w:rPr>
        <w:t>&lt;First changed section&gt;</w:t>
      </w:r>
    </w:p>
    <w:p w14:paraId="5A1F8038" w14:textId="62AFDB48" w:rsidR="00203397" w:rsidRPr="00EF5447" w:rsidRDefault="00203397" w:rsidP="00203397">
      <w:pPr>
        <w:pStyle w:val="Heading4"/>
        <w:rPr>
          <w:lang w:eastAsia="zh-CN"/>
        </w:rPr>
      </w:pPr>
      <w:bookmarkStart w:id="7" w:name="_Toc21351516"/>
      <w:bookmarkStart w:id="8" w:name="_Toc29807098"/>
      <w:bookmarkStart w:id="9" w:name="_Toc36648812"/>
      <w:bookmarkStart w:id="10" w:name="_Toc36651537"/>
      <w:bookmarkStart w:id="11" w:name="_Toc37256471"/>
      <w:bookmarkStart w:id="12" w:name="_Toc37256812"/>
      <w:bookmarkStart w:id="13" w:name="_Toc45890509"/>
      <w:bookmarkStart w:id="14" w:name="_Toc45891733"/>
      <w:bookmarkStart w:id="15" w:name="_Toc45892143"/>
      <w:bookmarkStart w:id="16" w:name="_Toc45892553"/>
      <w:bookmarkStart w:id="17" w:name="_Toc52352966"/>
      <w:bookmarkStart w:id="18" w:name="_Toc53174789"/>
      <w:bookmarkStart w:id="19" w:name="_Toc61378094"/>
      <w:bookmarkStart w:id="20" w:name="_Toc61378569"/>
      <w:bookmarkStart w:id="21" w:name="_Toc67953758"/>
      <w:bookmarkStart w:id="22" w:name="_Toc68733425"/>
      <w:bookmarkStart w:id="23" w:name="_Toc68784741"/>
      <w:bookmarkStart w:id="24" w:name="_Toc76736697"/>
      <w:bookmarkStart w:id="25" w:name="_Toc77241109"/>
      <w:bookmarkStart w:id="26" w:name="_Toc77241614"/>
      <w:bookmarkStart w:id="27" w:name="_Toc83742990"/>
      <w:bookmarkStart w:id="28" w:name="_Toc83909511"/>
      <w:bookmarkStart w:id="29"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7D45B9A" w14:textId="77777777" w:rsidR="00B44305" w:rsidRDefault="008F097C" w:rsidP="00B44305">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w:t>
      </w:r>
      <w:proofErr w:type="gramStart"/>
      <w:r w:rsidRPr="00EF5447">
        <w:t>brevity</w:t>
      </w:r>
      <w:proofErr w:type="gramEnd"/>
      <w:r w:rsidRPr="00EF5447">
        <w:t xml:space="preserve"> the said configuration for operating bands for CA with Band </w:t>
      </w:r>
      <w:r w:rsidR="00AA1681" w:rsidRPr="00EF5447">
        <w:t xml:space="preserve">n90 </w:t>
      </w:r>
      <w:r w:rsidRPr="00EF5447">
        <w:t>are not listed in the tables below but are covered by this specification.</w:t>
      </w:r>
    </w:p>
    <w:p w14:paraId="6F45355F" w14:textId="77777777" w:rsidR="00CF5207" w:rsidRDefault="00CF5207" w:rsidP="00CF5207">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30" w:name="OLE_LINK35"/>
      <w:r w:rsidRPr="001120DF">
        <w:t>38.101-1</w:t>
      </w:r>
      <w:bookmarkEnd w:id="30"/>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31" w:name="_Hlk87528202"/>
      <w:r w:rsidRPr="0016072B">
        <w:t>For inter-band CA combinations including intra-band CA</w:t>
      </w:r>
      <w:r>
        <w:t xml:space="preserve"> and </w:t>
      </w:r>
      <w:r w:rsidRPr="0016072B">
        <w:t>with BCS4 or BCS5, the Bandwidth Combination Sets for the FR1 intra-band CA are BCS4 or BCS5</w:t>
      </w:r>
      <w:r>
        <w:t xml:space="preserve"> and the </w:t>
      </w:r>
      <w:r w:rsidRPr="0016072B">
        <w:t>Bandwidth Combination Sets for the FR</w:t>
      </w:r>
      <w:r>
        <w:t>2</w:t>
      </w:r>
      <w:r w:rsidRPr="0016072B">
        <w:t xml:space="preserve"> intra-band CA are BCS</w:t>
      </w:r>
      <w:r>
        <w:t>0</w:t>
      </w:r>
      <w:bookmarkEnd w:id="31"/>
      <w:r>
        <w:t>.</w:t>
      </w:r>
    </w:p>
    <w:p w14:paraId="0F7C474E" w14:textId="5B16C613" w:rsidR="008F097C" w:rsidRPr="00EF5447" w:rsidRDefault="008F097C" w:rsidP="00B44305">
      <w:pPr>
        <w:rPr>
          <w:lang w:eastAsia="zh-CN"/>
        </w:rPr>
      </w:pPr>
    </w:p>
    <w:p w14:paraId="1AC14E99" w14:textId="073C87CE" w:rsidR="0058321B" w:rsidRDefault="0058321B" w:rsidP="0058321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153C2" w14:paraId="5EF8986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080DB7E" w14:textId="77777777" w:rsidR="006153C2" w:rsidRDefault="006153C2" w:rsidP="007A1DFA">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4A716657" w14:textId="77777777" w:rsidR="006153C2" w:rsidRDefault="006153C2" w:rsidP="007A1DFA">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B6FE1DB" w14:textId="77777777" w:rsidR="006153C2" w:rsidRDefault="006153C2" w:rsidP="007A1DFA">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0E388EFD" w14:textId="77777777" w:rsidR="006153C2" w:rsidRDefault="006153C2" w:rsidP="007A1DF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2AD24046" w14:textId="77777777" w:rsidR="006153C2" w:rsidRDefault="006153C2" w:rsidP="007A1DFA">
            <w:pPr>
              <w:pStyle w:val="TAH"/>
              <w:overflowPunct w:val="0"/>
              <w:autoSpaceDE w:val="0"/>
              <w:autoSpaceDN w:val="0"/>
              <w:adjustRightInd w:val="0"/>
              <w:rPr>
                <w:szCs w:val="18"/>
                <w:lang w:eastAsia="zh-CN"/>
              </w:rPr>
            </w:pPr>
            <w:r>
              <w:t>Bandwidth combination set</w:t>
            </w:r>
          </w:p>
        </w:tc>
      </w:tr>
      <w:tr w:rsidR="006153C2" w14:paraId="748333B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1FB21CD"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1A4C776A"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28DCAFF" w14:textId="77777777" w:rsidR="006153C2" w:rsidRDefault="006153C2" w:rsidP="007A1DFA">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4B14692" w14:textId="77777777" w:rsidR="006153C2" w:rsidRDefault="006153C2" w:rsidP="007A1DF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FED0FC7"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05DB4E0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864A99B"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CB9851"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9F42AE" w14:textId="77777777" w:rsidR="006153C2" w:rsidRDefault="006153C2" w:rsidP="007A1DFA">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CDCC60" w14:textId="77777777" w:rsidR="006153C2" w:rsidRDefault="006153C2"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7265D70" w14:textId="77777777" w:rsidR="006153C2" w:rsidRDefault="006153C2" w:rsidP="007A1DFA">
            <w:pPr>
              <w:pStyle w:val="TAC"/>
              <w:overflowPunct w:val="0"/>
              <w:autoSpaceDE w:val="0"/>
              <w:autoSpaceDN w:val="0"/>
              <w:adjustRightInd w:val="0"/>
              <w:rPr>
                <w:szCs w:val="18"/>
                <w:lang w:eastAsia="zh-CN"/>
              </w:rPr>
            </w:pPr>
          </w:p>
        </w:tc>
      </w:tr>
      <w:tr w:rsidR="006153C2" w14:paraId="7BB89FFB" w14:textId="77777777" w:rsidTr="007A1DFA">
        <w:trPr>
          <w:trHeight w:val="187"/>
          <w:jc w:val="center"/>
        </w:trPr>
        <w:tc>
          <w:tcPr>
            <w:tcW w:w="2535" w:type="dxa"/>
            <w:tcBorders>
              <w:top w:val="nil"/>
              <w:left w:val="single" w:sz="4" w:space="0" w:color="auto"/>
              <w:bottom w:val="nil"/>
              <w:right w:val="single" w:sz="4" w:space="0" w:color="auto"/>
            </w:tcBorders>
          </w:tcPr>
          <w:p w14:paraId="494C5EAB"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11D8ABF4" w14:textId="0B434286" w:rsidR="006153C2" w:rsidRDefault="006153C2" w:rsidP="007A1DFA">
            <w:pPr>
              <w:pStyle w:val="TAC"/>
              <w:overflowPunct w:val="0"/>
              <w:autoSpaceDE w:val="0"/>
              <w:autoSpaceDN w:val="0"/>
              <w:adjustRightInd w:val="0"/>
              <w:rPr>
                <w:szCs w:val="18"/>
              </w:rPr>
            </w:pPr>
            <w:r>
              <w:rPr>
                <w:szCs w:val="18"/>
              </w:rPr>
              <w:t>CA_n</w:t>
            </w:r>
            <w:r>
              <w:rPr>
                <w:szCs w:val="18"/>
                <w:lang w:eastAsia="zh-CN"/>
              </w:rPr>
              <w:t>257</w:t>
            </w:r>
            <w:r>
              <w:rPr>
                <w:szCs w:val="18"/>
              </w:rPr>
              <w:t>D</w:t>
            </w:r>
          </w:p>
          <w:p w14:paraId="40495D59"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598EF187"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5BD4ABD9"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D17B94"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77E84C6"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19C31B7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4DE4A47"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D48DCB"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504BF0"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27DE997" w14:textId="77777777" w:rsidR="006153C2" w:rsidRDefault="006153C2" w:rsidP="007A1DFA">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377108F" w14:textId="77777777" w:rsidR="006153C2" w:rsidRDefault="006153C2" w:rsidP="007A1DFA">
            <w:pPr>
              <w:pStyle w:val="TAC"/>
              <w:overflowPunct w:val="0"/>
              <w:autoSpaceDE w:val="0"/>
              <w:autoSpaceDN w:val="0"/>
              <w:adjustRightInd w:val="0"/>
              <w:rPr>
                <w:szCs w:val="18"/>
                <w:lang w:eastAsia="zh-CN"/>
              </w:rPr>
            </w:pPr>
          </w:p>
        </w:tc>
      </w:tr>
      <w:tr w:rsidR="006153C2" w14:paraId="1CBDA2B1" w14:textId="77777777" w:rsidTr="007A1DFA">
        <w:trPr>
          <w:trHeight w:val="187"/>
          <w:jc w:val="center"/>
        </w:trPr>
        <w:tc>
          <w:tcPr>
            <w:tcW w:w="2535" w:type="dxa"/>
            <w:tcBorders>
              <w:top w:val="nil"/>
              <w:left w:val="single" w:sz="4" w:space="0" w:color="auto"/>
              <w:bottom w:val="nil"/>
              <w:right w:val="single" w:sz="4" w:space="0" w:color="auto"/>
            </w:tcBorders>
          </w:tcPr>
          <w:p w14:paraId="6D014BB7"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65C2A11E" w14:textId="77777777" w:rsidR="006153C2" w:rsidRDefault="006153C2" w:rsidP="007A1DFA">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76ABDCA1"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A3BF96F"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9DCF55C"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31E9BF8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21712BB"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A364CC7"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2C34A6"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ECB3A6" w14:textId="77777777" w:rsidR="006153C2" w:rsidRDefault="006153C2" w:rsidP="007A1DFA">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5B4BDFE" w14:textId="77777777" w:rsidR="006153C2" w:rsidRDefault="006153C2" w:rsidP="007A1DFA">
            <w:pPr>
              <w:pStyle w:val="TAC"/>
              <w:overflowPunct w:val="0"/>
              <w:autoSpaceDE w:val="0"/>
              <w:autoSpaceDN w:val="0"/>
              <w:adjustRightInd w:val="0"/>
              <w:rPr>
                <w:szCs w:val="18"/>
                <w:lang w:eastAsia="zh-CN"/>
              </w:rPr>
            </w:pPr>
          </w:p>
        </w:tc>
      </w:tr>
      <w:tr w:rsidR="006153C2" w14:paraId="7EE4B213" w14:textId="77777777" w:rsidTr="007A1DFA">
        <w:trPr>
          <w:trHeight w:val="187"/>
          <w:jc w:val="center"/>
        </w:trPr>
        <w:tc>
          <w:tcPr>
            <w:tcW w:w="2535" w:type="dxa"/>
            <w:tcBorders>
              <w:top w:val="nil"/>
              <w:left w:val="single" w:sz="4" w:space="0" w:color="auto"/>
              <w:bottom w:val="nil"/>
              <w:right w:val="single" w:sz="4" w:space="0" w:color="auto"/>
            </w:tcBorders>
          </w:tcPr>
          <w:p w14:paraId="6F662484"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3C93C0CF" w14:textId="77777777" w:rsidR="006153C2" w:rsidRDefault="006153C2" w:rsidP="007A1DFA">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0B588B8F"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EEEB5EE"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6C64228"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4925185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6906FED"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2295AB"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D467EF"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A4191B" w14:textId="77777777" w:rsidR="006153C2" w:rsidRDefault="006153C2" w:rsidP="007A1DFA">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1C64267C" w14:textId="77777777" w:rsidR="006153C2" w:rsidRDefault="006153C2" w:rsidP="007A1DFA">
            <w:pPr>
              <w:pStyle w:val="TAC"/>
              <w:overflowPunct w:val="0"/>
              <w:autoSpaceDE w:val="0"/>
              <w:autoSpaceDN w:val="0"/>
              <w:adjustRightInd w:val="0"/>
              <w:rPr>
                <w:szCs w:val="18"/>
                <w:lang w:eastAsia="zh-CN"/>
              </w:rPr>
            </w:pPr>
          </w:p>
        </w:tc>
      </w:tr>
      <w:tr w:rsidR="006153C2" w14:paraId="10AD69CB" w14:textId="77777777" w:rsidTr="007A1DFA">
        <w:trPr>
          <w:trHeight w:val="187"/>
          <w:jc w:val="center"/>
        </w:trPr>
        <w:tc>
          <w:tcPr>
            <w:tcW w:w="2535" w:type="dxa"/>
            <w:tcBorders>
              <w:top w:val="nil"/>
              <w:left w:val="single" w:sz="4" w:space="0" w:color="auto"/>
              <w:bottom w:val="nil"/>
              <w:right w:val="single" w:sz="4" w:space="0" w:color="auto"/>
            </w:tcBorders>
          </w:tcPr>
          <w:p w14:paraId="2F22E140"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68281775" w14:textId="77777777" w:rsidR="006153C2" w:rsidRDefault="006153C2" w:rsidP="007A1DFA">
            <w:pPr>
              <w:pStyle w:val="TAC"/>
              <w:overflowPunct w:val="0"/>
              <w:autoSpaceDE w:val="0"/>
              <w:autoSpaceDN w:val="0"/>
              <w:adjustRightInd w:val="0"/>
              <w:rPr>
                <w:szCs w:val="18"/>
                <w:lang w:eastAsia="ja-JP"/>
              </w:rPr>
            </w:pPr>
            <w:r>
              <w:rPr>
                <w:szCs w:val="18"/>
                <w:lang w:eastAsia="ja-JP"/>
              </w:rPr>
              <w:t>CA_n257G</w:t>
            </w:r>
          </w:p>
          <w:p w14:paraId="6518E115"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67FCCF5"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6FE67CD0"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84F1F09"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E6696A1"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6C726A7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7C05946"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92DCC09"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F96DE7"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FA21B2" w14:textId="77777777" w:rsidR="006153C2" w:rsidRDefault="006153C2" w:rsidP="007A1DFA">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71EB56EB" w14:textId="77777777" w:rsidR="006153C2" w:rsidRDefault="006153C2" w:rsidP="007A1DFA">
            <w:pPr>
              <w:pStyle w:val="TAC"/>
              <w:overflowPunct w:val="0"/>
              <w:autoSpaceDE w:val="0"/>
              <w:autoSpaceDN w:val="0"/>
              <w:adjustRightInd w:val="0"/>
              <w:rPr>
                <w:szCs w:val="18"/>
                <w:lang w:eastAsia="zh-CN"/>
              </w:rPr>
            </w:pPr>
          </w:p>
        </w:tc>
      </w:tr>
      <w:tr w:rsidR="006153C2" w14:paraId="3F10F76B" w14:textId="77777777" w:rsidTr="007A1DFA">
        <w:trPr>
          <w:trHeight w:val="187"/>
          <w:jc w:val="center"/>
        </w:trPr>
        <w:tc>
          <w:tcPr>
            <w:tcW w:w="2535" w:type="dxa"/>
            <w:tcBorders>
              <w:top w:val="nil"/>
              <w:left w:val="single" w:sz="4" w:space="0" w:color="auto"/>
              <w:bottom w:val="nil"/>
              <w:right w:val="single" w:sz="4" w:space="0" w:color="auto"/>
            </w:tcBorders>
          </w:tcPr>
          <w:p w14:paraId="7C6BED49"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537B0C6B" w14:textId="77777777" w:rsidR="006153C2" w:rsidRDefault="006153C2" w:rsidP="007A1DFA">
            <w:pPr>
              <w:pStyle w:val="TAC"/>
              <w:overflowPunct w:val="0"/>
              <w:autoSpaceDE w:val="0"/>
              <w:autoSpaceDN w:val="0"/>
              <w:adjustRightInd w:val="0"/>
              <w:rPr>
                <w:szCs w:val="18"/>
                <w:lang w:eastAsia="ja-JP"/>
              </w:rPr>
            </w:pPr>
            <w:r>
              <w:rPr>
                <w:szCs w:val="18"/>
                <w:lang w:eastAsia="ja-JP"/>
              </w:rPr>
              <w:t>CA_n257G</w:t>
            </w:r>
          </w:p>
          <w:p w14:paraId="32984B4D" w14:textId="77777777" w:rsidR="006153C2" w:rsidRDefault="006153C2" w:rsidP="007A1DFA">
            <w:pPr>
              <w:pStyle w:val="TAC"/>
              <w:overflowPunct w:val="0"/>
              <w:autoSpaceDE w:val="0"/>
              <w:autoSpaceDN w:val="0"/>
              <w:adjustRightInd w:val="0"/>
              <w:rPr>
                <w:szCs w:val="18"/>
                <w:lang w:eastAsia="ja-JP"/>
              </w:rPr>
            </w:pPr>
            <w:r>
              <w:rPr>
                <w:szCs w:val="18"/>
                <w:lang w:eastAsia="ja-JP"/>
              </w:rPr>
              <w:t>CA_n257H</w:t>
            </w:r>
          </w:p>
          <w:p w14:paraId="178D8811"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2BA9A568"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263B4739"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4B281146"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B2B93C7"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1D121F8"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061DFBF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8F092ED"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041336A"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05E2E85"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2B62F5" w14:textId="77777777" w:rsidR="006153C2" w:rsidRDefault="006153C2" w:rsidP="007A1DFA">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23802527" w14:textId="77777777" w:rsidR="006153C2" w:rsidRDefault="006153C2" w:rsidP="007A1DFA">
            <w:pPr>
              <w:pStyle w:val="TAC"/>
              <w:overflowPunct w:val="0"/>
              <w:autoSpaceDE w:val="0"/>
              <w:autoSpaceDN w:val="0"/>
              <w:adjustRightInd w:val="0"/>
              <w:rPr>
                <w:szCs w:val="18"/>
                <w:lang w:eastAsia="zh-CN"/>
              </w:rPr>
            </w:pPr>
          </w:p>
        </w:tc>
      </w:tr>
      <w:tr w:rsidR="006153C2" w14:paraId="478343A4" w14:textId="77777777" w:rsidTr="007A1DFA">
        <w:trPr>
          <w:trHeight w:val="187"/>
          <w:jc w:val="center"/>
        </w:trPr>
        <w:tc>
          <w:tcPr>
            <w:tcW w:w="2535" w:type="dxa"/>
            <w:tcBorders>
              <w:top w:val="nil"/>
              <w:left w:val="single" w:sz="4" w:space="0" w:color="auto"/>
              <w:bottom w:val="nil"/>
              <w:right w:val="single" w:sz="4" w:space="0" w:color="auto"/>
            </w:tcBorders>
          </w:tcPr>
          <w:p w14:paraId="475838C7"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1E870269" w14:textId="77777777" w:rsidR="006153C2" w:rsidRDefault="006153C2" w:rsidP="007A1DFA">
            <w:pPr>
              <w:pStyle w:val="TAC"/>
              <w:overflowPunct w:val="0"/>
              <w:autoSpaceDE w:val="0"/>
              <w:autoSpaceDN w:val="0"/>
              <w:adjustRightInd w:val="0"/>
              <w:rPr>
                <w:szCs w:val="18"/>
                <w:lang w:eastAsia="ja-JP"/>
              </w:rPr>
            </w:pPr>
            <w:r>
              <w:rPr>
                <w:szCs w:val="18"/>
                <w:lang w:eastAsia="ja-JP"/>
              </w:rPr>
              <w:t>CA_n257G</w:t>
            </w:r>
          </w:p>
          <w:p w14:paraId="3C744100" w14:textId="77777777" w:rsidR="006153C2" w:rsidRDefault="006153C2" w:rsidP="007A1DFA">
            <w:pPr>
              <w:pStyle w:val="TAC"/>
              <w:overflowPunct w:val="0"/>
              <w:autoSpaceDE w:val="0"/>
              <w:autoSpaceDN w:val="0"/>
              <w:adjustRightInd w:val="0"/>
              <w:rPr>
                <w:szCs w:val="18"/>
                <w:lang w:eastAsia="ja-JP"/>
              </w:rPr>
            </w:pPr>
            <w:r>
              <w:rPr>
                <w:szCs w:val="18"/>
                <w:lang w:eastAsia="ja-JP"/>
              </w:rPr>
              <w:t>CA_n257H</w:t>
            </w:r>
          </w:p>
          <w:p w14:paraId="52EE6215" w14:textId="77777777" w:rsidR="006153C2" w:rsidRDefault="006153C2" w:rsidP="007A1DFA">
            <w:pPr>
              <w:pStyle w:val="TAC"/>
              <w:overflowPunct w:val="0"/>
              <w:autoSpaceDE w:val="0"/>
              <w:autoSpaceDN w:val="0"/>
              <w:adjustRightInd w:val="0"/>
              <w:rPr>
                <w:szCs w:val="18"/>
                <w:lang w:eastAsia="ja-JP"/>
              </w:rPr>
            </w:pPr>
            <w:r>
              <w:rPr>
                <w:szCs w:val="18"/>
                <w:lang w:eastAsia="ja-JP"/>
              </w:rPr>
              <w:t>CA_n257I</w:t>
            </w:r>
          </w:p>
          <w:p w14:paraId="1E35AB9A"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0C0502F9"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374FBDA2"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092ACC04"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49E178F7"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9EA6874"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0B62A57"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43F2CEA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1C6C3F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158CF52"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16488B"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CE9C879" w14:textId="77777777" w:rsidR="006153C2" w:rsidRDefault="006153C2" w:rsidP="007A1DFA">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FBCAAD7" w14:textId="77777777" w:rsidR="006153C2" w:rsidRDefault="006153C2" w:rsidP="007A1DFA">
            <w:pPr>
              <w:pStyle w:val="TAC"/>
              <w:overflowPunct w:val="0"/>
              <w:autoSpaceDE w:val="0"/>
              <w:autoSpaceDN w:val="0"/>
              <w:adjustRightInd w:val="0"/>
              <w:rPr>
                <w:szCs w:val="18"/>
                <w:lang w:eastAsia="zh-CN"/>
              </w:rPr>
            </w:pPr>
          </w:p>
        </w:tc>
      </w:tr>
      <w:tr w:rsidR="006153C2" w14:paraId="62701B0B" w14:textId="77777777" w:rsidTr="007A1DFA">
        <w:trPr>
          <w:trHeight w:val="187"/>
          <w:jc w:val="center"/>
        </w:trPr>
        <w:tc>
          <w:tcPr>
            <w:tcW w:w="2535" w:type="dxa"/>
            <w:tcBorders>
              <w:top w:val="nil"/>
              <w:left w:val="single" w:sz="4" w:space="0" w:color="auto"/>
              <w:bottom w:val="nil"/>
              <w:right w:val="single" w:sz="4" w:space="0" w:color="auto"/>
            </w:tcBorders>
          </w:tcPr>
          <w:p w14:paraId="54EDA5C4"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3BFD41A5" w14:textId="77777777" w:rsidR="006153C2" w:rsidRDefault="006153C2" w:rsidP="007A1DFA">
            <w:pPr>
              <w:pStyle w:val="TAC"/>
              <w:overflowPunct w:val="0"/>
              <w:autoSpaceDE w:val="0"/>
              <w:autoSpaceDN w:val="0"/>
              <w:adjustRightInd w:val="0"/>
              <w:rPr>
                <w:szCs w:val="18"/>
                <w:lang w:eastAsia="zh-TW"/>
              </w:rPr>
            </w:pPr>
            <w:r>
              <w:rPr>
                <w:szCs w:val="18"/>
                <w:lang w:eastAsia="zh-TW"/>
              </w:rPr>
              <w:t>CA_n257G</w:t>
            </w:r>
          </w:p>
          <w:p w14:paraId="7DCC30ED" w14:textId="77777777" w:rsidR="006153C2" w:rsidRDefault="006153C2" w:rsidP="007A1DFA">
            <w:pPr>
              <w:pStyle w:val="TAC"/>
              <w:overflowPunct w:val="0"/>
              <w:autoSpaceDE w:val="0"/>
              <w:autoSpaceDN w:val="0"/>
              <w:adjustRightInd w:val="0"/>
              <w:rPr>
                <w:szCs w:val="18"/>
                <w:lang w:eastAsia="zh-TW"/>
              </w:rPr>
            </w:pPr>
            <w:r>
              <w:rPr>
                <w:szCs w:val="18"/>
                <w:lang w:eastAsia="zh-TW"/>
              </w:rPr>
              <w:t>CA_n257H</w:t>
            </w:r>
          </w:p>
          <w:p w14:paraId="1D7DFA12" w14:textId="77777777" w:rsidR="006153C2" w:rsidRDefault="006153C2" w:rsidP="007A1DFA">
            <w:pPr>
              <w:pStyle w:val="TAC"/>
              <w:overflowPunct w:val="0"/>
              <w:autoSpaceDE w:val="0"/>
              <w:autoSpaceDN w:val="0"/>
              <w:adjustRightInd w:val="0"/>
              <w:rPr>
                <w:szCs w:val="18"/>
                <w:lang w:eastAsia="zh-TW"/>
              </w:rPr>
            </w:pPr>
            <w:r>
              <w:rPr>
                <w:szCs w:val="18"/>
                <w:lang w:eastAsia="zh-TW"/>
              </w:rPr>
              <w:t>CA_n257I</w:t>
            </w:r>
          </w:p>
          <w:p w14:paraId="04EF55B1" w14:textId="77777777" w:rsidR="006153C2" w:rsidRDefault="006153C2" w:rsidP="007A1DFA">
            <w:pPr>
              <w:pStyle w:val="TAC"/>
              <w:overflowPunct w:val="0"/>
              <w:autoSpaceDE w:val="0"/>
              <w:autoSpaceDN w:val="0"/>
              <w:adjustRightInd w:val="0"/>
              <w:rPr>
                <w:szCs w:val="18"/>
                <w:lang w:eastAsia="zh-TW"/>
              </w:rPr>
            </w:pPr>
            <w:r>
              <w:rPr>
                <w:szCs w:val="18"/>
                <w:lang w:eastAsia="zh-TW"/>
              </w:rPr>
              <w:t>CA_n257J</w:t>
            </w:r>
          </w:p>
          <w:p w14:paraId="6CB70FE9" w14:textId="77777777" w:rsidR="006153C2" w:rsidRDefault="006153C2" w:rsidP="007A1DFA">
            <w:pPr>
              <w:pStyle w:val="TAC"/>
              <w:overflowPunct w:val="0"/>
              <w:autoSpaceDE w:val="0"/>
              <w:autoSpaceDN w:val="0"/>
              <w:adjustRightInd w:val="0"/>
              <w:rPr>
                <w:szCs w:val="18"/>
              </w:rPr>
            </w:pPr>
            <w:r>
              <w:rPr>
                <w:szCs w:val="18"/>
              </w:rPr>
              <w:t>CA_n1A-n257A</w:t>
            </w:r>
          </w:p>
          <w:p w14:paraId="45EA48B8" w14:textId="77777777" w:rsidR="006153C2" w:rsidRDefault="006153C2" w:rsidP="007A1DFA">
            <w:pPr>
              <w:pStyle w:val="TAC"/>
              <w:overflowPunct w:val="0"/>
              <w:autoSpaceDE w:val="0"/>
              <w:autoSpaceDN w:val="0"/>
              <w:adjustRightInd w:val="0"/>
              <w:rPr>
                <w:szCs w:val="18"/>
              </w:rPr>
            </w:pPr>
            <w:r>
              <w:rPr>
                <w:szCs w:val="18"/>
              </w:rPr>
              <w:t>CA_n1A-n257G</w:t>
            </w:r>
          </w:p>
          <w:p w14:paraId="47F4840C" w14:textId="77777777" w:rsidR="006153C2" w:rsidRDefault="006153C2" w:rsidP="007A1DFA">
            <w:pPr>
              <w:pStyle w:val="TAC"/>
              <w:overflowPunct w:val="0"/>
              <w:autoSpaceDE w:val="0"/>
              <w:autoSpaceDN w:val="0"/>
              <w:adjustRightInd w:val="0"/>
              <w:rPr>
                <w:szCs w:val="18"/>
              </w:rPr>
            </w:pPr>
            <w:r>
              <w:rPr>
                <w:szCs w:val="18"/>
              </w:rPr>
              <w:t>CA_n1A-n257H</w:t>
            </w:r>
          </w:p>
          <w:p w14:paraId="0A7AABF6" w14:textId="77777777" w:rsidR="006153C2" w:rsidRDefault="006153C2" w:rsidP="007A1DFA">
            <w:pPr>
              <w:pStyle w:val="TAC"/>
              <w:overflowPunct w:val="0"/>
              <w:autoSpaceDE w:val="0"/>
              <w:autoSpaceDN w:val="0"/>
              <w:adjustRightInd w:val="0"/>
              <w:rPr>
                <w:szCs w:val="18"/>
              </w:rPr>
            </w:pPr>
            <w:r>
              <w:rPr>
                <w:szCs w:val="18"/>
              </w:rPr>
              <w:t>CA_n1A-n257I</w:t>
            </w:r>
          </w:p>
          <w:p w14:paraId="1F23A98D" w14:textId="77777777" w:rsidR="006153C2" w:rsidRDefault="006153C2" w:rsidP="007A1DFA">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62C4E01"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CB956A7"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D3E19C9"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34083A6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1CA6BD6"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D97A75D"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FC8496"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774B40" w14:textId="77777777" w:rsidR="006153C2" w:rsidRDefault="006153C2" w:rsidP="007A1DFA">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5A8ED181" w14:textId="77777777" w:rsidR="006153C2" w:rsidRDefault="006153C2" w:rsidP="007A1DFA">
            <w:pPr>
              <w:pStyle w:val="TAC"/>
              <w:overflowPunct w:val="0"/>
              <w:autoSpaceDE w:val="0"/>
              <w:autoSpaceDN w:val="0"/>
              <w:adjustRightInd w:val="0"/>
              <w:rPr>
                <w:szCs w:val="18"/>
                <w:lang w:eastAsia="zh-CN"/>
              </w:rPr>
            </w:pPr>
          </w:p>
        </w:tc>
      </w:tr>
      <w:tr w:rsidR="006153C2" w14:paraId="14704FD5" w14:textId="77777777" w:rsidTr="007A1DFA">
        <w:trPr>
          <w:trHeight w:val="187"/>
          <w:jc w:val="center"/>
        </w:trPr>
        <w:tc>
          <w:tcPr>
            <w:tcW w:w="2535" w:type="dxa"/>
            <w:tcBorders>
              <w:top w:val="nil"/>
              <w:left w:val="single" w:sz="4" w:space="0" w:color="auto"/>
              <w:bottom w:val="nil"/>
              <w:right w:val="single" w:sz="4" w:space="0" w:color="auto"/>
            </w:tcBorders>
          </w:tcPr>
          <w:p w14:paraId="3AB6250A" w14:textId="77777777" w:rsidR="006153C2" w:rsidRDefault="006153C2" w:rsidP="007A1DFA">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78B7C85F" w14:textId="77777777" w:rsidR="006153C2" w:rsidRDefault="006153C2" w:rsidP="007A1DFA">
            <w:pPr>
              <w:pStyle w:val="TAC"/>
              <w:overflowPunct w:val="0"/>
              <w:autoSpaceDE w:val="0"/>
              <w:autoSpaceDN w:val="0"/>
              <w:adjustRightInd w:val="0"/>
              <w:rPr>
                <w:szCs w:val="18"/>
                <w:lang w:eastAsia="zh-TW"/>
              </w:rPr>
            </w:pPr>
            <w:r>
              <w:rPr>
                <w:szCs w:val="18"/>
                <w:lang w:eastAsia="zh-TW"/>
              </w:rPr>
              <w:t>CA_n257G</w:t>
            </w:r>
          </w:p>
          <w:p w14:paraId="3D8ED940" w14:textId="77777777" w:rsidR="006153C2" w:rsidRDefault="006153C2" w:rsidP="007A1DFA">
            <w:pPr>
              <w:pStyle w:val="TAC"/>
              <w:overflowPunct w:val="0"/>
              <w:autoSpaceDE w:val="0"/>
              <w:autoSpaceDN w:val="0"/>
              <w:adjustRightInd w:val="0"/>
              <w:rPr>
                <w:szCs w:val="18"/>
                <w:lang w:eastAsia="zh-TW"/>
              </w:rPr>
            </w:pPr>
            <w:r>
              <w:rPr>
                <w:szCs w:val="18"/>
                <w:lang w:eastAsia="zh-TW"/>
              </w:rPr>
              <w:t>CA_n257H</w:t>
            </w:r>
          </w:p>
          <w:p w14:paraId="2C314617" w14:textId="77777777" w:rsidR="006153C2" w:rsidRDefault="006153C2" w:rsidP="007A1DFA">
            <w:pPr>
              <w:pStyle w:val="TAC"/>
              <w:overflowPunct w:val="0"/>
              <w:autoSpaceDE w:val="0"/>
              <w:autoSpaceDN w:val="0"/>
              <w:adjustRightInd w:val="0"/>
              <w:rPr>
                <w:szCs w:val="18"/>
                <w:lang w:eastAsia="zh-TW"/>
              </w:rPr>
            </w:pPr>
            <w:r>
              <w:rPr>
                <w:szCs w:val="18"/>
                <w:lang w:eastAsia="zh-TW"/>
              </w:rPr>
              <w:t>CA_n257I</w:t>
            </w:r>
          </w:p>
          <w:p w14:paraId="795AB206" w14:textId="77777777" w:rsidR="006153C2" w:rsidRDefault="006153C2" w:rsidP="007A1DFA">
            <w:pPr>
              <w:pStyle w:val="TAC"/>
              <w:overflowPunct w:val="0"/>
              <w:autoSpaceDE w:val="0"/>
              <w:autoSpaceDN w:val="0"/>
              <w:adjustRightInd w:val="0"/>
              <w:rPr>
                <w:szCs w:val="18"/>
                <w:lang w:eastAsia="zh-TW"/>
              </w:rPr>
            </w:pPr>
            <w:r>
              <w:rPr>
                <w:szCs w:val="18"/>
                <w:lang w:eastAsia="zh-TW"/>
              </w:rPr>
              <w:t>CA_n257J</w:t>
            </w:r>
          </w:p>
          <w:p w14:paraId="276C8FEF" w14:textId="77777777" w:rsidR="006153C2" w:rsidRDefault="006153C2" w:rsidP="007A1DFA">
            <w:pPr>
              <w:pStyle w:val="TAC"/>
              <w:overflowPunct w:val="0"/>
              <w:autoSpaceDE w:val="0"/>
              <w:autoSpaceDN w:val="0"/>
              <w:adjustRightInd w:val="0"/>
              <w:rPr>
                <w:szCs w:val="18"/>
                <w:lang w:eastAsia="zh-TW"/>
              </w:rPr>
            </w:pPr>
            <w:r>
              <w:rPr>
                <w:szCs w:val="18"/>
                <w:lang w:eastAsia="zh-TW"/>
              </w:rPr>
              <w:t>CA_n257K</w:t>
            </w:r>
          </w:p>
          <w:p w14:paraId="0ADA9221" w14:textId="77777777" w:rsidR="006153C2" w:rsidRDefault="006153C2" w:rsidP="007A1DFA">
            <w:pPr>
              <w:pStyle w:val="TAC"/>
              <w:overflowPunct w:val="0"/>
              <w:autoSpaceDE w:val="0"/>
              <w:autoSpaceDN w:val="0"/>
              <w:adjustRightInd w:val="0"/>
              <w:rPr>
                <w:szCs w:val="18"/>
              </w:rPr>
            </w:pPr>
            <w:r>
              <w:rPr>
                <w:szCs w:val="18"/>
              </w:rPr>
              <w:t>CA_n1A-n257A</w:t>
            </w:r>
          </w:p>
          <w:p w14:paraId="7E24A858" w14:textId="77777777" w:rsidR="006153C2" w:rsidRDefault="006153C2" w:rsidP="007A1DFA">
            <w:pPr>
              <w:pStyle w:val="TAC"/>
              <w:overflowPunct w:val="0"/>
              <w:autoSpaceDE w:val="0"/>
              <w:autoSpaceDN w:val="0"/>
              <w:adjustRightInd w:val="0"/>
              <w:rPr>
                <w:szCs w:val="18"/>
              </w:rPr>
            </w:pPr>
            <w:r>
              <w:rPr>
                <w:szCs w:val="18"/>
              </w:rPr>
              <w:t>CA_n1A-n257G</w:t>
            </w:r>
          </w:p>
          <w:p w14:paraId="5F5B2630" w14:textId="77777777" w:rsidR="006153C2" w:rsidRDefault="006153C2" w:rsidP="007A1DFA">
            <w:pPr>
              <w:pStyle w:val="TAC"/>
              <w:overflowPunct w:val="0"/>
              <w:autoSpaceDE w:val="0"/>
              <w:autoSpaceDN w:val="0"/>
              <w:adjustRightInd w:val="0"/>
              <w:rPr>
                <w:szCs w:val="18"/>
              </w:rPr>
            </w:pPr>
            <w:r>
              <w:rPr>
                <w:szCs w:val="18"/>
              </w:rPr>
              <w:t>CA_n1A-n257H</w:t>
            </w:r>
          </w:p>
          <w:p w14:paraId="46D4E0C5" w14:textId="77777777" w:rsidR="006153C2" w:rsidRDefault="006153C2" w:rsidP="007A1DFA">
            <w:pPr>
              <w:pStyle w:val="TAC"/>
              <w:overflowPunct w:val="0"/>
              <w:autoSpaceDE w:val="0"/>
              <w:autoSpaceDN w:val="0"/>
              <w:adjustRightInd w:val="0"/>
              <w:rPr>
                <w:szCs w:val="18"/>
              </w:rPr>
            </w:pPr>
            <w:r>
              <w:rPr>
                <w:szCs w:val="18"/>
              </w:rPr>
              <w:t>CA_n1A-n257I</w:t>
            </w:r>
          </w:p>
          <w:p w14:paraId="6FBFBD88" w14:textId="77777777" w:rsidR="006153C2" w:rsidRDefault="006153C2" w:rsidP="007A1DFA">
            <w:pPr>
              <w:pStyle w:val="TAC"/>
              <w:overflowPunct w:val="0"/>
              <w:autoSpaceDE w:val="0"/>
              <w:autoSpaceDN w:val="0"/>
              <w:adjustRightInd w:val="0"/>
              <w:rPr>
                <w:szCs w:val="18"/>
              </w:rPr>
            </w:pPr>
            <w:r>
              <w:rPr>
                <w:szCs w:val="18"/>
              </w:rPr>
              <w:t>CA_n1A-n257J</w:t>
            </w:r>
          </w:p>
          <w:p w14:paraId="29D6EDB0" w14:textId="77777777" w:rsidR="006153C2" w:rsidRDefault="006153C2" w:rsidP="007A1DFA">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35694657"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2BC436F"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2B73CC45"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7FB01D2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3B34CE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9A58C5"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4C340A"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2753F7F" w14:textId="77777777" w:rsidR="006153C2" w:rsidRDefault="006153C2" w:rsidP="007A1DFA">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7711C499" w14:textId="77777777" w:rsidR="006153C2" w:rsidRDefault="006153C2" w:rsidP="007A1DFA">
            <w:pPr>
              <w:pStyle w:val="TAC"/>
              <w:overflowPunct w:val="0"/>
              <w:autoSpaceDE w:val="0"/>
              <w:autoSpaceDN w:val="0"/>
              <w:adjustRightInd w:val="0"/>
              <w:rPr>
                <w:szCs w:val="18"/>
                <w:lang w:eastAsia="zh-CN"/>
              </w:rPr>
            </w:pPr>
          </w:p>
        </w:tc>
      </w:tr>
      <w:tr w:rsidR="006153C2" w14:paraId="24036211" w14:textId="77777777" w:rsidTr="007A1DFA">
        <w:trPr>
          <w:trHeight w:val="187"/>
          <w:jc w:val="center"/>
        </w:trPr>
        <w:tc>
          <w:tcPr>
            <w:tcW w:w="2535" w:type="dxa"/>
            <w:tcBorders>
              <w:top w:val="nil"/>
              <w:left w:val="single" w:sz="4" w:space="0" w:color="auto"/>
              <w:bottom w:val="nil"/>
              <w:right w:val="single" w:sz="4" w:space="0" w:color="auto"/>
            </w:tcBorders>
          </w:tcPr>
          <w:p w14:paraId="225AB5C9"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0CFCB36B" w14:textId="77777777" w:rsidR="006153C2" w:rsidRDefault="006153C2" w:rsidP="007A1DFA">
            <w:pPr>
              <w:pStyle w:val="TAC"/>
              <w:overflowPunct w:val="0"/>
              <w:autoSpaceDE w:val="0"/>
              <w:autoSpaceDN w:val="0"/>
              <w:adjustRightInd w:val="0"/>
              <w:rPr>
                <w:szCs w:val="18"/>
                <w:lang w:eastAsia="zh-TW"/>
              </w:rPr>
            </w:pPr>
            <w:r>
              <w:rPr>
                <w:szCs w:val="18"/>
                <w:lang w:eastAsia="zh-TW"/>
              </w:rPr>
              <w:t>CA_n257G</w:t>
            </w:r>
          </w:p>
          <w:p w14:paraId="557BC9B7" w14:textId="77777777" w:rsidR="006153C2" w:rsidRDefault="006153C2" w:rsidP="007A1DFA">
            <w:pPr>
              <w:pStyle w:val="TAC"/>
              <w:overflowPunct w:val="0"/>
              <w:autoSpaceDE w:val="0"/>
              <w:autoSpaceDN w:val="0"/>
              <w:adjustRightInd w:val="0"/>
              <w:rPr>
                <w:szCs w:val="18"/>
                <w:lang w:eastAsia="zh-TW"/>
              </w:rPr>
            </w:pPr>
            <w:r>
              <w:rPr>
                <w:szCs w:val="18"/>
                <w:lang w:eastAsia="zh-TW"/>
              </w:rPr>
              <w:t>CA_n257H</w:t>
            </w:r>
          </w:p>
          <w:p w14:paraId="08F65404" w14:textId="77777777" w:rsidR="006153C2" w:rsidRDefault="006153C2" w:rsidP="007A1DFA">
            <w:pPr>
              <w:pStyle w:val="TAC"/>
              <w:overflowPunct w:val="0"/>
              <w:autoSpaceDE w:val="0"/>
              <w:autoSpaceDN w:val="0"/>
              <w:adjustRightInd w:val="0"/>
              <w:rPr>
                <w:szCs w:val="18"/>
                <w:lang w:eastAsia="zh-TW"/>
              </w:rPr>
            </w:pPr>
            <w:r>
              <w:rPr>
                <w:szCs w:val="18"/>
                <w:lang w:eastAsia="zh-TW"/>
              </w:rPr>
              <w:t>CA_n257I</w:t>
            </w:r>
          </w:p>
          <w:p w14:paraId="6D01CB75" w14:textId="77777777" w:rsidR="006153C2" w:rsidRDefault="006153C2" w:rsidP="007A1DFA">
            <w:pPr>
              <w:pStyle w:val="TAC"/>
              <w:overflowPunct w:val="0"/>
              <w:autoSpaceDE w:val="0"/>
              <w:autoSpaceDN w:val="0"/>
              <w:adjustRightInd w:val="0"/>
              <w:rPr>
                <w:szCs w:val="18"/>
                <w:lang w:eastAsia="zh-TW"/>
              </w:rPr>
            </w:pPr>
            <w:r>
              <w:rPr>
                <w:szCs w:val="18"/>
                <w:lang w:eastAsia="zh-TW"/>
              </w:rPr>
              <w:t>CA_n257J</w:t>
            </w:r>
          </w:p>
          <w:p w14:paraId="78E73592" w14:textId="77777777" w:rsidR="006153C2" w:rsidRDefault="006153C2" w:rsidP="007A1DFA">
            <w:pPr>
              <w:pStyle w:val="TAC"/>
              <w:overflowPunct w:val="0"/>
              <w:autoSpaceDE w:val="0"/>
              <w:autoSpaceDN w:val="0"/>
              <w:adjustRightInd w:val="0"/>
              <w:rPr>
                <w:szCs w:val="18"/>
                <w:lang w:eastAsia="zh-TW"/>
              </w:rPr>
            </w:pPr>
            <w:r>
              <w:rPr>
                <w:szCs w:val="18"/>
                <w:lang w:eastAsia="zh-TW"/>
              </w:rPr>
              <w:t>CA_n257K</w:t>
            </w:r>
          </w:p>
          <w:p w14:paraId="58FF1BCC" w14:textId="77777777" w:rsidR="006153C2" w:rsidRDefault="006153C2" w:rsidP="007A1DFA">
            <w:pPr>
              <w:pStyle w:val="TAC"/>
              <w:overflowPunct w:val="0"/>
              <w:autoSpaceDE w:val="0"/>
              <w:autoSpaceDN w:val="0"/>
              <w:adjustRightInd w:val="0"/>
              <w:rPr>
                <w:szCs w:val="18"/>
              </w:rPr>
            </w:pPr>
            <w:r>
              <w:rPr>
                <w:szCs w:val="18"/>
              </w:rPr>
              <w:t>CA_n1A-n257A</w:t>
            </w:r>
          </w:p>
          <w:p w14:paraId="4DDA4164" w14:textId="77777777" w:rsidR="006153C2" w:rsidRDefault="006153C2" w:rsidP="007A1DFA">
            <w:pPr>
              <w:pStyle w:val="TAC"/>
              <w:overflowPunct w:val="0"/>
              <w:autoSpaceDE w:val="0"/>
              <w:autoSpaceDN w:val="0"/>
              <w:adjustRightInd w:val="0"/>
              <w:rPr>
                <w:szCs w:val="18"/>
              </w:rPr>
            </w:pPr>
            <w:r>
              <w:rPr>
                <w:szCs w:val="18"/>
              </w:rPr>
              <w:t>CA_n1A-n257G</w:t>
            </w:r>
          </w:p>
          <w:p w14:paraId="490B82D4" w14:textId="77777777" w:rsidR="006153C2" w:rsidRDefault="006153C2" w:rsidP="007A1DFA">
            <w:pPr>
              <w:pStyle w:val="TAC"/>
              <w:overflowPunct w:val="0"/>
              <w:autoSpaceDE w:val="0"/>
              <w:autoSpaceDN w:val="0"/>
              <w:adjustRightInd w:val="0"/>
              <w:rPr>
                <w:szCs w:val="18"/>
              </w:rPr>
            </w:pPr>
            <w:r>
              <w:rPr>
                <w:szCs w:val="18"/>
              </w:rPr>
              <w:t>CA_n1A-n257H</w:t>
            </w:r>
          </w:p>
          <w:p w14:paraId="59A6CF43" w14:textId="77777777" w:rsidR="006153C2" w:rsidRDefault="006153C2" w:rsidP="007A1DFA">
            <w:pPr>
              <w:pStyle w:val="TAC"/>
              <w:overflowPunct w:val="0"/>
              <w:autoSpaceDE w:val="0"/>
              <w:autoSpaceDN w:val="0"/>
              <w:adjustRightInd w:val="0"/>
              <w:rPr>
                <w:szCs w:val="18"/>
              </w:rPr>
            </w:pPr>
            <w:r>
              <w:rPr>
                <w:szCs w:val="18"/>
              </w:rPr>
              <w:t>CA_n1A-n257I</w:t>
            </w:r>
          </w:p>
          <w:p w14:paraId="6F6A2BC8" w14:textId="77777777" w:rsidR="006153C2" w:rsidRDefault="006153C2" w:rsidP="007A1DFA">
            <w:pPr>
              <w:pStyle w:val="TAC"/>
              <w:overflowPunct w:val="0"/>
              <w:autoSpaceDE w:val="0"/>
              <w:autoSpaceDN w:val="0"/>
              <w:adjustRightInd w:val="0"/>
              <w:rPr>
                <w:szCs w:val="18"/>
              </w:rPr>
            </w:pPr>
            <w:r>
              <w:rPr>
                <w:szCs w:val="18"/>
              </w:rPr>
              <w:t>CA_n1A-n257J</w:t>
            </w:r>
          </w:p>
          <w:p w14:paraId="571E8DD1" w14:textId="77777777" w:rsidR="006153C2" w:rsidRDefault="006153C2" w:rsidP="007A1DFA">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4A3375FF"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342A722"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F12819F"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2FF09DB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0D5ED95"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084AF1"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2FC2E9"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5549CD" w14:textId="77777777" w:rsidR="006153C2" w:rsidRDefault="006153C2" w:rsidP="007A1DFA">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1CFCF931" w14:textId="77777777" w:rsidR="006153C2" w:rsidRDefault="006153C2" w:rsidP="007A1DFA">
            <w:pPr>
              <w:pStyle w:val="TAC"/>
              <w:overflowPunct w:val="0"/>
              <w:autoSpaceDE w:val="0"/>
              <w:autoSpaceDN w:val="0"/>
              <w:adjustRightInd w:val="0"/>
              <w:rPr>
                <w:szCs w:val="18"/>
                <w:lang w:eastAsia="zh-CN"/>
              </w:rPr>
            </w:pPr>
          </w:p>
        </w:tc>
      </w:tr>
      <w:tr w:rsidR="006153C2" w14:paraId="47EA4E2B" w14:textId="77777777" w:rsidTr="007A1DFA">
        <w:trPr>
          <w:trHeight w:val="187"/>
          <w:jc w:val="center"/>
        </w:trPr>
        <w:tc>
          <w:tcPr>
            <w:tcW w:w="2535" w:type="dxa"/>
            <w:tcBorders>
              <w:top w:val="nil"/>
              <w:left w:val="single" w:sz="4" w:space="0" w:color="auto"/>
              <w:bottom w:val="nil"/>
              <w:right w:val="single" w:sz="4" w:space="0" w:color="auto"/>
            </w:tcBorders>
          </w:tcPr>
          <w:p w14:paraId="3CDFB9A5"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6DE1B6F2" w14:textId="77777777" w:rsidR="006153C2" w:rsidRDefault="006153C2" w:rsidP="007A1DFA">
            <w:pPr>
              <w:pStyle w:val="TAC"/>
              <w:overflowPunct w:val="0"/>
              <w:autoSpaceDE w:val="0"/>
              <w:autoSpaceDN w:val="0"/>
              <w:adjustRightInd w:val="0"/>
              <w:rPr>
                <w:szCs w:val="18"/>
                <w:lang w:eastAsia="zh-TW"/>
              </w:rPr>
            </w:pPr>
            <w:r>
              <w:rPr>
                <w:szCs w:val="18"/>
                <w:lang w:eastAsia="zh-TW"/>
              </w:rPr>
              <w:t>CA_n257G</w:t>
            </w:r>
          </w:p>
          <w:p w14:paraId="0734511D" w14:textId="77777777" w:rsidR="006153C2" w:rsidRDefault="006153C2" w:rsidP="007A1DFA">
            <w:pPr>
              <w:pStyle w:val="TAC"/>
              <w:overflowPunct w:val="0"/>
              <w:autoSpaceDE w:val="0"/>
              <w:autoSpaceDN w:val="0"/>
              <w:adjustRightInd w:val="0"/>
              <w:rPr>
                <w:szCs w:val="18"/>
                <w:lang w:eastAsia="zh-TW"/>
              </w:rPr>
            </w:pPr>
            <w:r>
              <w:rPr>
                <w:szCs w:val="18"/>
                <w:lang w:eastAsia="zh-TW"/>
              </w:rPr>
              <w:t>CA_n257H</w:t>
            </w:r>
          </w:p>
          <w:p w14:paraId="7D1867ED" w14:textId="77777777" w:rsidR="006153C2" w:rsidRDefault="006153C2" w:rsidP="007A1DFA">
            <w:pPr>
              <w:pStyle w:val="TAC"/>
              <w:overflowPunct w:val="0"/>
              <w:autoSpaceDE w:val="0"/>
              <w:autoSpaceDN w:val="0"/>
              <w:adjustRightInd w:val="0"/>
              <w:rPr>
                <w:szCs w:val="18"/>
                <w:lang w:eastAsia="zh-TW"/>
              </w:rPr>
            </w:pPr>
            <w:r>
              <w:rPr>
                <w:szCs w:val="18"/>
                <w:lang w:eastAsia="zh-TW"/>
              </w:rPr>
              <w:t>CA_n257I</w:t>
            </w:r>
          </w:p>
          <w:p w14:paraId="2C57D740" w14:textId="77777777" w:rsidR="006153C2" w:rsidRDefault="006153C2" w:rsidP="007A1DFA">
            <w:pPr>
              <w:pStyle w:val="TAC"/>
              <w:overflowPunct w:val="0"/>
              <w:autoSpaceDE w:val="0"/>
              <w:autoSpaceDN w:val="0"/>
              <w:adjustRightInd w:val="0"/>
              <w:rPr>
                <w:szCs w:val="18"/>
                <w:lang w:eastAsia="zh-TW"/>
              </w:rPr>
            </w:pPr>
            <w:r>
              <w:rPr>
                <w:szCs w:val="18"/>
                <w:lang w:eastAsia="zh-TW"/>
              </w:rPr>
              <w:t>CA_n257J</w:t>
            </w:r>
          </w:p>
          <w:p w14:paraId="40E9784F" w14:textId="77777777" w:rsidR="006153C2" w:rsidRDefault="006153C2" w:rsidP="007A1DFA">
            <w:pPr>
              <w:pStyle w:val="TAC"/>
              <w:overflowPunct w:val="0"/>
              <w:autoSpaceDE w:val="0"/>
              <w:autoSpaceDN w:val="0"/>
              <w:adjustRightInd w:val="0"/>
              <w:rPr>
                <w:szCs w:val="18"/>
                <w:lang w:eastAsia="zh-TW"/>
              </w:rPr>
            </w:pPr>
            <w:r>
              <w:rPr>
                <w:szCs w:val="18"/>
                <w:lang w:eastAsia="zh-TW"/>
              </w:rPr>
              <w:t>CA_n257K</w:t>
            </w:r>
          </w:p>
          <w:p w14:paraId="57B9422B" w14:textId="77777777" w:rsidR="006153C2" w:rsidRDefault="006153C2" w:rsidP="007A1DFA">
            <w:pPr>
              <w:pStyle w:val="TAC"/>
              <w:overflowPunct w:val="0"/>
              <w:autoSpaceDE w:val="0"/>
              <w:autoSpaceDN w:val="0"/>
              <w:adjustRightInd w:val="0"/>
              <w:rPr>
                <w:szCs w:val="18"/>
              </w:rPr>
            </w:pPr>
            <w:r>
              <w:rPr>
                <w:szCs w:val="18"/>
              </w:rPr>
              <w:t>CA_n1A-n257A</w:t>
            </w:r>
          </w:p>
          <w:p w14:paraId="792C52CB" w14:textId="77777777" w:rsidR="006153C2" w:rsidRDefault="006153C2" w:rsidP="007A1DFA">
            <w:pPr>
              <w:pStyle w:val="TAC"/>
              <w:overflowPunct w:val="0"/>
              <w:autoSpaceDE w:val="0"/>
              <w:autoSpaceDN w:val="0"/>
              <w:adjustRightInd w:val="0"/>
              <w:rPr>
                <w:szCs w:val="18"/>
              </w:rPr>
            </w:pPr>
            <w:r>
              <w:rPr>
                <w:szCs w:val="18"/>
              </w:rPr>
              <w:t>CA_n1A-n257G</w:t>
            </w:r>
          </w:p>
          <w:p w14:paraId="34713A85" w14:textId="77777777" w:rsidR="006153C2" w:rsidRDefault="006153C2" w:rsidP="007A1DFA">
            <w:pPr>
              <w:pStyle w:val="TAC"/>
              <w:overflowPunct w:val="0"/>
              <w:autoSpaceDE w:val="0"/>
              <w:autoSpaceDN w:val="0"/>
              <w:adjustRightInd w:val="0"/>
              <w:rPr>
                <w:szCs w:val="18"/>
              </w:rPr>
            </w:pPr>
            <w:r>
              <w:rPr>
                <w:szCs w:val="18"/>
              </w:rPr>
              <w:t>CA_n1A-n257H</w:t>
            </w:r>
          </w:p>
          <w:p w14:paraId="76DED50F" w14:textId="77777777" w:rsidR="006153C2" w:rsidRDefault="006153C2" w:rsidP="007A1DFA">
            <w:pPr>
              <w:pStyle w:val="TAC"/>
              <w:overflowPunct w:val="0"/>
              <w:autoSpaceDE w:val="0"/>
              <w:autoSpaceDN w:val="0"/>
              <w:adjustRightInd w:val="0"/>
              <w:rPr>
                <w:szCs w:val="18"/>
              </w:rPr>
            </w:pPr>
            <w:r>
              <w:rPr>
                <w:szCs w:val="18"/>
              </w:rPr>
              <w:t>CA_n1A-n257I</w:t>
            </w:r>
          </w:p>
          <w:p w14:paraId="5DA08AFF" w14:textId="77777777" w:rsidR="006153C2" w:rsidRDefault="006153C2" w:rsidP="007A1DFA">
            <w:pPr>
              <w:pStyle w:val="TAC"/>
              <w:overflowPunct w:val="0"/>
              <w:autoSpaceDE w:val="0"/>
              <w:autoSpaceDN w:val="0"/>
              <w:adjustRightInd w:val="0"/>
              <w:rPr>
                <w:szCs w:val="18"/>
              </w:rPr>
            </w:pPr>
            <w:r>
              <w:rPr>
                <w:szCs w:val="18"/>
              </w:rPr>
              <w:t>CA_n1A-n257J</w:t>
            </w:r>
          </w:p>
          <w:p w14:paraId="73013DDD" w14:textId="77777777" w:rsidR="006153C2" w:rsidRDefault="006153C2" w:rsidP="007A1DFA">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11AF3056" w14:textId="77777777" w:rsidR="006153C2" w:rsidRDefault="006153C2" w:rsidP="007A1DFA">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8DE2032" w14:textId="77777777" w:rsidR="006153C2" w:rsidRDefault="006153C2" w:rsidP="007A1DFA">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4C85E68B"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7D68D7B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2C5A223"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E9DC5F"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B8298B"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41E7BD0" w14:textId="77777777" w:rsidR="006153C2" w:rsidRDefault="006153C2" w:rsidP="007A1DFA">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20808486" w14:textId="77777777" w:rsidR="006153C2" w:rsidRDefault="006153C2" w:rsidP="007A1DFA">
            <w:pPr>
              <w:pStyle w:val="TAC"/>
              <w:overflowPunct w:val="0"/>
              <w:autoSpaceDE w:val="0"/>
              <w:autoSpaceDN w:val="0"/>
              <w:adjustRightInd w:val="0"/>
              <w:rPr>
                <w:szCs w:val="18"/>
                <w:lang w:eastAsia="zh-CN"/>
              </w:rPr>
            </w:pPr>
          </w:p>
        </w:tc>
      </w:tr>
      <w:tr w:rsidR="006153C2" w14:paraId="1FCBCF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A28EC9D" w14:textId="77777777" w:rsidR="006153C2" w:rsidRDefault="006153C2" w:rsidP="007A1DFA">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4F0A0832"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4EE932BD"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34C6EED" w14:textId="77777777" w:rsidR="006153C2" w:rsidRDefault="006153C2" w:rsidP="007A1DF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06485404"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62D5CD04" w14:textId="77777777" w:rsidTr="007A1DFA">
        <w:trPr>
          <w:trHeight w:val="187"/>
          <w:jc w:val="center"/>
        </w:trPr>
        <w:tc>
          <w:tcPr>
            <w:tcW w:w="2535" w:type="dxa"/>
            <w:tcBorders>
              <w:top w:val="nil"/>
              <w:left w:val="single" w:sz="4" w:space="0" w:color="auto"/>
              <w:bottom w:val="nil"/>
              <w:right w:val="single" w:sz="4" w:space="0" w:color="auto"/>
            </w:tcBorders>
          </w:tcPr>
          <w:p w14:paraId="68ED0E33"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946AF7D"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C73D01"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7C2D1A" w14:textId="77777777" w:rsidR="006153C2" w:rsidRDefault="006153C2" w:rsidP="007A1DFA">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3DAFAD6" w14:textId="77777777" w:rsidR="006153C2" w:rsidRDefault="006153C2" w:rsidP="007A1DFA">
            <w:pPr>
              <w:pStyle w:val="TAC"/>
              <w:overflowPunct w:val="0"/>
              <w:autoSpaceDE w:val="0"/>
              <w:autoSpaceDN w:val="0"/>
              <w:adjustRightInd w:val="0"/>
              <w:rPr>
                <w:szCs w:val="18"/>
                <w:lang w:eastAsia="zh-CN"/>
              </w:rPr>
            </w:pPr>
          </w:p>
        </w:tc>
      </w:tr>
      <w:tr w:rsidR="006153C2" w14:paraId="41D73B9D" w14:textId="77777777" w:rsidTr="007A1DFA">
        <w:trPr>
          <w:trHeight w:val="187"/>
          <w:jc w:val="center"/>
        </w:trPr>
        <w:tc>
          <w:tcPr>
            <w:tcW w:w="2535" w:type="dxa"/>
            <w:tcBorders>
              <w:top w:val="nil"/>
              <w:left w:val="single" w:sz="4" w:space="0" w:color="auto"/>
              <w:bottom w:val="nil"/>
              <w:right w:val="single" w:sz="4" w:space="0" w:color="auto"/>
            </w:tcBorders>
          </w:tcPr>
          <w:p w14:paraId="3F26F42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4719D56"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ADE148"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AA8565C" w14:textId="77777777" w:rsidR="006153C2" w:rsidRDefault="006153C2" w:rsidP="007A1DFA">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705BAAC"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4B792F9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16DBC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FAA17B"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11E871" w14:textId="77777777" w:rsidR="006153C2" w:rsidRDefault="006153C2" w:rsidP="007A1DFA">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80EFB29" w14:textId="77777777" w:rsidR="006153C2" w:rsidRDefault="006153C2" w:rsidP="007A1DFA">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1C63202" w14:textId="77777777" w:rsidR="006153C2" w:rsidRDefault="006153C2" w:rsidP="007A1DFA">
            <w:pPr>
              <w:pStyle w:val="TAC"/>
              <w:overflowPunct w:val="0"/>
              <w:autoSpaceDE w:val="0"/>
              <w:autoSpaceDN w:val="0"/>
              <w:adjustRightInd w:val="0"/>
              <w:rPr>
                <w:szCs w:val="18"/>
                <w:lang w:eastAsia="zh-CN"/>
              </w:rPr>
            </w:pPr>
          </w:p>
        </w:tc>
      </w:tr>
      <w:tr w:rsidR="006153C2" w14:paraId="363D6EE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323D541" w14:textId="77777777" w:rsidR="006153C2" w:rsidRDefault="006153C2" w:rsidP="007A1DFA">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10B8DBD5"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ED63D38"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BF758B9"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B1380B4"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7C9E722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DD38062"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F116DA"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068EB9"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9E2DC5" w14:textId="77777777" w:rsidR="006153C2" w:rsidRDefault="006153C2" w:rsidP="007A1DFA">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624E9B08" w14:textId="77777777" w:rsidR="006153C2" w:rsidRDefault="006153C2" w:rsidP="007A1DFA">
            <w:pPr>
              <w:pStyle w:val="TAC"/>
              <w:overflowPunct w:val="0"/>
              <w:autoSpaceDE w:val="0"/>
              <w:autoSpaceDN w:val="0"/>
              <w:adjustRightInd w:val="0"/>
              <w:rPr>
                <w:szCs w:val="18"/>
                <w:lang w:val="en-US" w:eastAsia="zh-CN"/>
              </w:rPr>
            </w:pPr>
          </w:p>
        </w:tc>
      </w:tr>
      <w:tr w:rsidR="006153C2" w14:paraId="27ED737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58DF963" w14:textId="77777777" w:rsidR="006153C2" w:rsidRDefault="006153C2" w:rsidP="007A1DFA">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12A5463A"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983CAD4"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00903DB"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4E59E0E"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6D2DD1F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B72EDB3"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315CD95"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67CBA00"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F868EC" w14:textId="77777777" w:rsidR="006153C2" w:rsidRDefault="006153C2" w:rsidP="007A1DFA">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19DDCDD3" w14:textId="77777777" w:rsidR="006153C2" w:rsidRDefault="006153C2" w:rsidP="007A1DFA">
            <w:pPr>
              <w:pStyle w:val="TAC"/>
              <w:overflowPunct w:val="0"/>
              <w:autoSpaceDE w:val="0"/>
              <w:autoSpaceDN w:val="0"/>
              <w:adjustRightInd w:val="0"/>
              <w:rPr>
                <w:szCs w:val="18"/>
                <w:lang w:val="en-US" w:eastAsia="zh-CN"/>
              </w:rPr>
            </w:pPr>
          </w:p>
        </w:tc>
      </w:tr>
      <w:tr w:rsidR="006153C2" w14:paraId="257CD3E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1DC16E5" w14:textId="77777777" w:rsidR="006153C2" w:rsidRDefault="006153C2" w:rsidP="007A1DFA">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43670AE9"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31A5D91"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584641D"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301573F"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5090C66E" w14:textId="77777777" w:rsidTr="007A1DFA">
        <w:trPr>
          <w:trHeight w:val="187"/>
          <w:jc w:val="center"/>
        </w:trPr>
        <w:tc>
          <w:tcPr>
            <w:tcW w:w="2535" w:type="dxa"/>
            <w:tcBorders>
              <w:top w:val="nil"/>
              <w:left w:val="single" w:sz="4" w:space="0" w:color="auto"/>
              <w:bottom w:val="nil"/>
              <w:right w:val="single" w:sz="4" w:space="0" w:color="auto"/>
            </w:tcBorders>
          </w:tcPr>
          <w:p w14:paraId="40D9C106"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CCECBEF"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7277FA"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67177E1" w14:textId="77777777" w:rsidR="006153C2" w:rsidRDefault="006153C2" w:rsidP="007A1DFA">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5A10C635" w14:textId="77777777" w:rsidR="006153C2" w:rsidRDefault="006153C2" w:rsidP="007A1DFA">
            <w:pPr>
              <w:pStyle w:val="TAC"/>
              <w:overflowPunct w:val="0"/>
              <w:autoSpaceDE w:val="0"/>
              <w:autoSpaceDN w:val="0"/>
              <w:adjustRightInd w:val="0"/>
              <w:rPr>
                <w:szCs w:val="18"/>
                <w:lang w:eastAsia="zh-CN"/>
              </w:rPr>
            </w:pPr>
          </w:p>
        </w:tc>
      </w:tr>
      <w:tr w:rsidR="006153C2" w14:paraId="7E4116F3" w14:textId="77777777" w:rsidTr="007A1DFA">
        <w:trPr>
          <w:trHeight w:val="187"/>
          <w:jc w:val="center"/>
        </w:trPr>
        <w:tc>
          <w:tcPr>
            <w:tcW w:w="2535" w:type="dxa"/>
            <w:tcBorders>
              <w:top w:val="nil"/>
              <w:left w:val="single" w:sz="4" w:space="0" w:color="auto"/>
              <w:bottom w:val="nil"/>
              <w:right w:val="single" w:sz="4" w:space="0" w:color="auto"/>
            </w:tcBorders>
          </w:tcPr>
          <w:p w14:paraId="5D19485E"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FA3942"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3735D29"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BC9D2F9"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8AF75A4"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04F32BA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21A6A94"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7784CF"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62ED943"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518D92" w14:textId="77777777" w:rsidR="006153C2" w:rsidRDefault="006153C2" w:rsidP="007A1DFA">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29B0F6A7" w14:textId="77777777" w:rsidR="006153C2" w:rsidRDefault="006153C2" w:rsidP="007A1DFA">
            <w:pPr>
              <w:pStyle w:val="TAC"/>
              <w:overflowPunct w:val="0"/>
              <w:autoSpaceDE w:val="0"/>
              <w:autoSpaceDN w:val="0"/>
              <w:adjustRightInd w:val="0"/>
              <w:rPr>
                <w:szCs w:val="18"/>
                <w:lang w:val="en-US" w:eastAsia="zh-CN"/>
              </w:rPr>
            </w:pPr>
          </w:p>
        </w:tc>
      </w:tr>
      <w:tr w:rsidR="006153C2" w14:paraId="250D561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FDD737C" w14:textId="77777777" w:rsidR="006153C2" w:rsidRDefault="006153C2" w:rsidP="007A1DFA">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6DA45E7F"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5CA111E"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3FF83CA"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6FB8B2"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32DB0FEB" w14:textId="77777777" w:rsidTr="007A1DFA">
        <w:trPr>
          <w:trHeight w:val="187"/>
          <w:jc w:val="center"/>
        </w:trPr>
        <w:tc>
          <w:tcPr>
            <w:tcW w:w="2535" w:type="dxa"/>
            <w:tcBorders>
              <w:top w:val="nil"/>
              <w:left w:val="single" w:sz="4" w:space="0" w:color="auto"/>
              <w:bottom w:val="nil"/>
              <w:right w:val="single" w:sz="4" w:space="0" w:color="auto"/>
            </w:tcBorders>
          </w:tcPr>
          <w:p w14:paraId="0BAD5B06"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89A968"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034C56A"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8623B1" w14:textId="77777777" w:rsidR="006153C2" w:rsidRDefault="006153C2" w:rsidP="007A1DFA">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4C13E8E9" w14:textId="77777777" w:rsidR="006153C2" w:rsidRDefault="006153C2" w:rsidP="007A1DFA">
            <w:pPr>
              <w:pStyle w:val="TAC"/>
              <w:overflowPunct w:val="0"/>
              <w:autoSpaceDE w:val="0"/>
              <w:autoSpaceDN w:val="0"/>
              <w:adjustRightInd w:val="0"/>
              <w:rPr>
                <w:szCs w:val="18"/>
                <w:lang w:eastAsia="zh-CN"/>
              </w:rPr>
            </w:pPr>
          </w:p>
        </w:tc>
      </w:tr>
      <w:tr w:rsidR="006153C2" w14:paraId="4E61CA98" w14:textId="77777777" w:rsidTr="007A1DFA">
        <w:trPr>
          <w:trHeight w:val="187"/>
          <w:jc w:val="center"/>
        </w:trPr>
        <w:tc>
          <w:tcPr>
            <w:tcW w:w="2535" w:type="dxa"/>
            <w:tcBorders>
              <w:top w:val="nil"/>
              <w:left w:val="single" w:sz="4" w:space="0" w:color="auto"/>
              <w:bottom w:val="nil"/>
              <w:right w:val="single" w:sz="4" w:space="0" w:color="auto"/>
            </w:tcBorders>
          </w:tcPr>
          <w:p w14:paraId="18FE72D4"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487FB4A"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C042A4"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DC951B0"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1F4FAB0D"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78EDC55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8A5FDE4"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09D10C"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A57C33"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9A64E7" w14:textId="77777777" w:rsidR="006153C2" w:rsidRDefault="006153C2" w:rsidP="007A1DFA">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131DCA7C" w14:textId="77777777" w:rsidR="006153C2" w:rsidRDefault="006153C2" w:rsidP="007A1DFA">
            <w:pPr>
              <w:pStyle w:val="TAC"/>
              <w:overflowPunct w:val="0"/>
              <w:autoSpaceDE w:val="0"/>
              <w:autoSpaceDN w:val="0"/>
              <w:adjustRightInd w:val="0"/>
              <w:rPr>
                <w:szCs w:val="18"/>
                <w:lang w:val="en-US" w:eastAsia="zh-CN"/>
              </w:rPr>
            </w:pPr>
          </w:p>
        </w:tc>
      </w:tr>
      <w:tr w:rsidR="006153C2" w14:paraId="143846A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4B8BA0D" w14:textId="77777777" w:rsidR="006153C2" w:rsidRDefault="006153C2" w:rsidP="007A1DFA">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4DC672F1" w14:textId="77777777" w:rsidR="006153C2" w:rsidRDefault="006153C2" w:rsidP="007A1DFA">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13468CF"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2A59E32"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6B2CB92"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4AD15592" w14:textId="77777777" w:rsidTr="007A1DFA">
        <w:trPr>
          <w:trHeight w:val="187"/>
          <w:jc w:val="center"/>
        </w:trPr>
        <w:tc>
          <w:tcPr>
            <w:tcW w:w="2535" w:type="dxa"/>
            <w:tcBorders>
              <w:top w:val="nil"/>
              <w:left w:val="single" w:sz="4" w:space="0" w:color="auto"/>
              <w:bottom w:val="nil"/>
              <w:right w:val="single" w:sz="4" w:space="0" w:color="auto"/>
            </w:tcBorders>
          </w:tcPr>
          <w:p w14:paraId="4DFA56DE"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7E36E53"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0C1A4E"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59E5FE" w14:textId="77777777" w:rsidR="006153C2" w:rsidRDefault="006153C2" w:rsidP="007A1DFA">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15D9424E" w14:textId="77777777" w:rsidR="006153C2" w:rsidRDefault="006153C2" w:rsidP="007A1DFA">
            <w:pPr>
              <w:pStyle w:val="TAC"/>
              <w:overflowPunct w:val="0"/>
              <w:autoSpaceDE w:val="0"/>
              <w:autoSpaceDN w:val="0"/>
              <w:adjustRightInd w:val="0"/>
              <w:rPr>
                <w:szCs w:val="18"/>
                <w:lang w:eastAsia="zh-CN"/>
              </w:rPr>
            </w:pPr>
          </w:p>
        </w:tc>
      </w:tr>
      <w:tr w:rsidR="006153C2" w14:paraId="30A3A092" w14:textId="77777777" w:rsidTr="007A1DFA">
        <w:trPr>
          <w:trHeight w:val="187"/>
          <w:jc w:val="center"/>
        </w:trPr>
        <w:tc>
          <w:tcPr>
            <w:tcW w:w="2535" w:type="dxa"/>
            <w:tcBorders>
              <w:top w:val="nil"/>
              <w:left w:val="single" w:sz="4" w:space="0" w:color="auto"/>
              <w:bottom w:val="nil"/>
              <w:right w:val="single" w:sz="4" w:space="0" w:color="auto"/>
            </w:tcBorders>
          </w:tcPr>
          <w:p w14:paraId="5BCC9475"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2684536"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341A5D"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AE40AEC"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983CEDB"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48A3CB7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053C1EE"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8438679"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8AC6F1"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FEF679" w14:textId="77777777" w:rsidR="006153C2" w:rsidRDefault="006153C2" w:rsidP="007A1DFA">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77426183" w14:textId="77777777" w:rsidR="006153C2" w:rsidRDefault="006153C2" w:rsidP="007A1DFA">
            <w:pPr>
              <w:pStyle w:val="TAC"/>
              <w:overflowPunct w:val="0"/>
              <w:autoSpaceDE w:val="0"/>
              <w:autoSpaceDN w:val="0"/>
              <w:adjustRightInd w:val="0"/>
              <w:rPr>
                <w:szCs w:val="18"/>
                <w:lang w:val="en-US" w:eastAsia="zh-CN"/>
              </w:rPr>
            </w:pPr>
          </w:p>
        </w:tc>
      </w:tr>
      <w:tr w:rsidR="006153C2" w14:paraId="1EED730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C144DC" w14:textId="77777777" w:rsidR="006153C2" w:rsidRDefault="006153C2" w:rsidP="007A1DFA">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677B8157" w14:textId="77777777" w:rsidR="006153C2" w:rsidRDefault="006153C2" w:rsidP="007A1DFA">
            <w:pPr>
              <w:pStyle w:val="TAC"/>
              <w:overflowPunct w:val="0"/>
              <w:autoSpaceDE w:val="0"/>
              <w:autoSpaceDN w:val="0"/>
              <w:adjustRightInd w:val="0"/>
              <w:rPr>
                <w:szCs w:val="18"/>
              </w:rPr>
            </w:pPr>
            <w:r>
              <w:rPr>
                <w:szCs w:val="18"/>
              </w:rPr>
              <w:t>CA_n1A-n258A</w:t>
            </w:r>
          </w:p>
          <w:p w14:paraId="081DC325" w14:textId="77777777" w:rsidR="006153C2" w:rsidRDefault="006153C2" w:rsidP="007A1DFA">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78D4226D"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D39B471"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CC5534"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799060E4" w14:textId="77777777" w:rsidTr="007A1DFA">
        <w:trPr>
          <w:trHeight w:val="187"/>
          <w:jc w:val="center"/>
        </w:trPr>
        <w:tc>
          <w:tcPr>
            <w:tcW w:w="2535" w:type="dxa"/>
            <w:tcBorders>
              <w:top w:val="nil"/>
              <w:left w:val="single" w:sz="4" w:space="0" w:color="auto"/>
              <w:bottom w:val="nil"/>
              <w:right w:val="single" w:sz="4" w:space="0" w:color="auto"/>
            </w:tcBorders>
          </w:tcPr>
          <w:p w14:paraId="166188F1"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6CF3308"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E59D90"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DA671F" w14:textId="77777777" w:rsidR="006153C2" w:rsidRDefault="006153C2" w:rsidP="007A1DFA">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19B2C085" w14:textId="77777777" w:rsidR="006153C2" w:rsidRDefault="006153C2" w:rsidP="007A1DFA">
            <w:pPr>
              <w:pStyle w:val="TAC"/>
              <w:overflowPunct w:val="0"/>
              <w:autoSpaceDE w:val="0"/>
              <w:autoSpaceDN w:val="0"/>
              <w:adjustRightInd w:val="0"/>
              <w:rPr>
                <w:szCs w:val="18"/>
                <w:lang w:eastAsia="zh-CN"/>
              </w:rPr>
            </w:pPr>
          </w:p>
        </w:tc>
      </w:tr>
      <w:tr w:rsidR="006153C2" w14:paraId="352411D3" w14:textId="77777777" w:rsidTr="007A1DFA">
        <w:trPr>
          <w:trHeight w:val="187"/>
          <w:jc w:val="center"/>
        </w:trPr>
        <w:tc>
          <w:tcPr>
            <w:tcW w:w="2535" w:type="dxa"/>
            <w:tcBorders>
              <w:top w:val="nil"/>
              <w:left w:val="single" w:sz="4" w:space="0" w:color="auto"/>
              <w:bottom w:val="nil"/>
              <w:right w:val="single" w:sz="4" w:space="0" w:color="auto"/>
            </w:tcBorders>
          </w:tcPr>
          <w:p w14:paraId="32E1FBF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28C3DB9"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28B9DF"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A6F8DC9"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149F0F8B"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0B56C9A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3CCACAF"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E099808"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1A384E"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EEFA88" w14:textId="77777777" w:rsidR="006153C2" w:rsidRDefault="006153C2" w:rsidP="007A1DFA">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0C0DDFFE" w14:textId="77777777" w:rsidR="006153C2" w:rsidRDefault="006153C2" w:rsidP="007A1DFA">
            <w:pPr>
              <w:pStyle w:val="TAC"/>
              <w:overflowPunct w:val="0"/>
              <w:autoSpaceDE w:val="0"/>
              <w:autoSpaceDN w:val="0"/>
              <w:adjustRightInd w:val="0"/>
              <w:rPr>
                <w:szCs w:val="18"/>
                <w:lang w:val="en-US" w:eastAsia="zh-CN"/>
              </w:rPr>
            </w:pPr>
          </w:p>
        </w:tc>
      </w:tr>
      <w:tr w:rsidR="006153C2" w14:paraId="1EC7132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B83A061" w14:textId="77777777" w:rsidR="006153C2" w:rsidRDefault="006153C2" w:rsidP="007A1DFA">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23AC7B5D" w14:textId="77777777" w:rsidR="006153C2" w:rsidRDefault="006153C2" w:rsidP="007A1DFA">
            <w:pPr>
              <w:pStyle w:val="TAC"/>
              <w:overflowPunct w:val="0"/>
              <w:autoSpaceDE w:val="0"/>
              <w:autoSpaceDN w:val="0"/>
              <w:adjustRightInd w:val="0"/>
              <w:rPr>
                <w:szCs w:val="18"/>
              </w:rPr>
            </w:pPr>
            <w:r>
              <w:rPr>
                <w:szCs w:val="18"/>
              </w:rPr>
              <w:t>CA_n1A-n258A</w:t>
            </w:r>
          </w:p>
          <w:p w14:paraId="729CC9EF" w14:textId="77777777" w:rsidR="00BF46C3" w:rsidRDefault="006153C2" w:rsidP="007A1DFA">
            <w:pPr>
              <w:pStyle w:val="TAC"/>
              <w:overflowPunct w:val="0"/>
              <w:autoSpaceDE w:val="0"/>
              <w:autoSpaceDN w:val="0"/>
              <w:adjustRightInd w:val="0"/>
              <w:rPr>
                <w:szCs w:val="18"/>
              </w:rPr>
            </w:pPr>
            <w:r>
              <w:rPr>
                <w:szCs w:val="18"/>
              </w:rPr>
              <w:t>CA_n1A-n258G</w:t>
            </w:r>
          </w:p>
          <w:p w14:paraId="2B055542" w14:textId="6F2EFDA3" w:rsidR="006153C2" w:rsidRDefault="006153C2" w:rsidP="007A1DFA">
            <w:pPr>
              <w:pStyle w:val="TAC"/>
              <w:overflowPunct w:val="0"/>
              <w:autoSpaceDE w:val="0"/>
              <w:autoSpaceDN w:val="0"/>
              <w:adjustRightInd w:val="0"/>
              <w:rPr>
                <w:szCs w:val="18"/>
              </w:rPr>
            </w:pPr>
            <w:r>
              <w:rPr>
                <w:szCs w:val="18"/>
              </w:rPr>
              <w:t>CA_n1A-n258H</w:t>
            </w:r>
          </w:p>
        </w:tc>
        <w:tc>
          <w:tcPr>
            <w:tcW w:w="1212" w:type="dxa"/>
            <w:tcBorders>
              <w:top w:val="single" w:sz="4" w:space="0" w:color="auto"/>
              <w:left w:val="single" w:sz="4" w:space="0" w:color="auto"/>
              <w:bottom w:val="single" w:sz="4" w:space="0" w:color="auto"/>
              <w:right w:val="single" w:sz="4" w:space="0" w:color="auto"/>
            </w:tcBorders>
          </w:tcPr>
          <w:p w14:paraId="06A4A0D8"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4BB261A"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AB1B705"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6BB589B6" w14:textId="77777777" w:rsidTr="007A1DFA">
        <w:trPr>
          <w:trHeight w:val="187"/>
          <w:jc w:val="center"/>
        </w:trPr>
        <w:tc>
          <w:tcPr>
            <w:tcW w:w="2535" w:type="dxa"/>
            <w:tcBorders>
              <w:top w:val="nil"/>
              <w:left w:val="single" w:sz="4" w:space="0" w:color="auto"/>
              <w:bottom w:val="nil"/>
              <w:right w:val="single" w:sz="4" w:space="0" w:color="auto"/>
            </w:tcBorders>
          </w:tcPr>
          <w:p w14:paraId="5636C54A"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E3B86F8"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B59ED4"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E9AF078" w14:textId="77777777" w:rsidR="006153C2" w:rsidRDefault="006153C2" w:rsidP="007A1DFA">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19083A69" w14:textId="77777777" w:rsidR="006153C2" w:rsidRDefault="006153C2" w:rsidP="007A1DFA">
            <w:pPr>
              <w:pStyle w:val="TAC"/>
              <w:overflowPunct w:val="0"/>
              <w:autoSpaceDE w:val="0"/>
              <w:autoSpaceDN w:val="0"/>
              <w:adjustRightInd w:val="0"/>
              <w:rPr>
                <w:szCs w:val="18"/>
                <w:lang w:eastAsia="zh-CN"/>
              </w:rPr>
            </w:pPr>
          </w:p>
        </w:tc>
      </w:tr>
      <w:tr w:rsidR="006153C2" w14:paraId="2F7E8010" w14:textId="77777777" w:rsidTr="007A1DFA">
        <w:trPr>
          <w:trHeight w:val="187"/>
          <w:jc w:val="center"/>
        </w:trPr>
        <w:tc>
          <w:tcPr>
            <w:tcW w:w="2535" w:type="dxa"/>
            <w:tcBorders>
              <w:top w:val="nil"/>
              <w:left w:val="single" w:sz="4" w:space="0" w:color="auto"/>
              <w:bottom w:val="nil"/>
              <w:right w:val="single" w:sz="4" w:space="0" w:color="auto"/>
            </w:tcBorders>
          </w:tcPr>
          <w:p w14:paraId="2E70F478"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5F620E"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419158"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A71CA24"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A649394"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0973A97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03C3D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7D3419"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447BDE"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50FD37" w14:textId="77777777" w:rsidR="006153C2" w:rsidRDefault="006153C2" w:rsidP="007A1DFA">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1C0F13B4" w14:textId="77777777" w:rsidR="006153C2" w:rsidRDefault="006153C2" w:rsidP="007A1DFA">
            <w:pPr>
              <w:pStyle w:val="TAC"/>
              <w:overflowPunct w:val="0"/>
              <w:autoSpaceDE w:val="0"/>
              <w:autoSpaceDN w:val="0"/>
              <w:adjustRightInd w:val="0"/>
              <w:rPr>
                <w:szCs w:val="18"/>
                <w:lang w:val="en-US" w:eastAsia="zh-CN"/>
              </w:rPr>
            </w:pPr>
          </w:p>
        </w:tc>
      </w:tr>
      <w:tr w:rsidR="006153C2" w14:paraId="39AF5A7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5385813" w14:textId="77777777" w:rsidR="006153C2" w:rsidRDefault="006153C2" w:rsidP="007A1DFA">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4D97ACB0" w14:textId="77777777" w:rsidR="006153C2" w:rsidRDefault="006153C2" w:rsidP="007A1DFA">
            <w:pPr>
              <w:pStyle w:val="TAC"/>
              <w:overflowPunct w:val="0"/>
              <w:autoSpaceDE w:val="0"/>
              <w:autoSpaceDN w:val="0"/>
              <w:adjustRightInd w:val="0"/>
              <w:rPr>
                <w:szCs w:val="18"/>
              </w:rPr>
            </w:pPr>
            <w:r>
              <w:rPr>
                <w:szCs w:val="18"/>
              </w:rPr>
              <w:t>CA_n1A-n258A</w:t>
            </w:r>
          </w:p>
          <w:p w14:paraId="40CB6FA8" w14:textId="77777777" w:rsidR="00BF46C3" w:rsidRDefault="006153C2" w:rsidP="007A1DFA">
            <w:pPr>
              <w:pStyle w:val="TAC"/>
              <w:overflowPunct w:val="0"/>
              <w:autoSpaceDE w:val="0"/>
              <w:autoSpaceDN w:val="0"/>
              <w:adjustRightInd w:val="0"/>
              <w:rPr>
                <w:szCs w:val="18"/>
              </w:rPr>
            </w:pPr>
            <w:r>
              <w:rPr>
                <w:szCs w:val="18"/>
              </w:rPr>
              <w:t>CA_n1A-n258G</w:t>
            </w:r>
          </w:p>
          <w:p w14:paraId="7E9B112A" w14:textId="2E5BD111" w:rsidR="00BF46C3" w:rsidRDefault="006153C2" w:rsidP="007A1DFA">
            <w:pPr>
              <w:pStyle w:val="TAC"/>
              <w:overflowPunct w:val="0"/>
              <w:autoSpaceDE w:val="0"/>
              <w:autoSpaceDN w:val="0"/>
              <w:adjustRightInd w:val="0"/>
              <w:rPr>
                <w:szCs w:val="18"/>
              </w:rPr>
            </w:pPr>
            <w:r>
              <w:rPr>
                <w:szCs w:val="18"/>
              </w:rPr>
              <w:t>CA_n1A-n258H</w:t>
            </w:r>
          </w:p>
          <w:p w14:paraId="4EC8C955" w14:textId="13705078" w:rsidR="006153C2" w:rsidRDefault="006153C2" w:rsidP="007A1DFA">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07E0A337"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FE22695"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1EF0569"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4649E6F4" w14:textId="77777777" w:rsidTr="007A1DFA">
        <w:trPr>
          <w:trHeight w:val="187"/>
          <w:jc w:val="center"/>
        </w:trPr>
        <w:tc>
          <w:tcPr>
            <w:tcW w:w="2535" w:type="dxa"/>
            <w:tcBorders>
              <w:top w:val="nil"/>
              <w:left w:val="single" w:sz="4" w:space="0" w:color="auto"/>
              <w:bottom w:val="nil"/>
              <w:right w:val="single" w:sz="4" w:space="0" w:color="auto"/>
            </w:tcBorders>
          </w:tcPr>
          <w:p w14:paraId="172E98D2"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1A960FD"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FACCAA"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8A47E2" w14:textId="77777777" w:rsidR="006153C2" w:rsidRDefault="006153C2" w:rsidP="007A1DFA">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4F496CC" w14:textId="77777777" w:rsidR="006153C2" w:rsidRDefault="006153C2" w:rsidP="007A1DFA">
            <w:pPr>
              <w:pStyle w:val="TAC"/>
              <w:overflowPunct w:val="0"/>
              <w:autoSpaceDE w:val="0"/>
              <w:autoSpaceDN w:val="0"/>
              <w:adjustRightInd w:val="0"/>
              <w:rPr>
                <w:szCs w:val="18"/>
                <w:lang w:eastAsia="zh-CN"/>
              </w:rPr>
            </w:pPr>
          </w:p>
        </w:tc>
      </w:tr>
      <w:tr w:rsidR="006153C2" w14:paraId="0B214ACD" w14:textId="77777777" w:rsidTr="007A1DFA">
        <w:trPr>
          <w:trHeight w:val="187"/>
          <w:jc w:val="center"/>
        </w:trPr>
        <w:tc>
          <w:tcPr>
            <w:tcW w:w="2535" w:type="dxa"/>
            <w:tcBorders>
              <w:top w:val="nil"/>
              <w:left w:val="single" w:sz="4" w:space="0" w:color="auto"/>
              <w:bottom w:val="nil"/>
              <w:right w:val="single" w:sz="4" w:space="0" w:color="auto"/>
            </w:tcBorders>
          </w:tcPr>
          <w:p w14:paraId="1C2DE620"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E2180B"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7C11D3D"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68B6C53"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1DC78AB7"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600FEF2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73F566B"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3E30655"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76E54F"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480068" w14:textId="77777777" w:rsidR="006153C2" w:rsidRDefault="006153C2" w:rsidP="007A1DFA">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00448787" w14:textId="77777777" w:rsidR="006153C2" w:rsidRDefault="006153C2" w:rsidP="007A1DFA">
            <w:pPr>
              <w:pStyle w:val="TAC"/>
              <w:overflowPunct w:val="0"/>
              <w:autoSpaceDE w:val="0"/>
              <w:autoSpaceDN w:val="0"/>
              <w:adjustRightInd w:val="0"/>
              <w:rPr>
                <w:szCs w:val="18"/>
                <w:lang w:val="en-US" w:eastAsia="zh-CN"/>
              </w:rPr>
            </w:pPr>
          </w:p>
        </w:tc>
      </w:tr>
      <w:tr w:rsidR="006153C2" w14:paraId="0EFEA6F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5786D6" w14:textId="77777777" w:rsidR="006153C2" w:rsidRDefault="006153C2" w:rsidP="007A1DFA">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5EDCA0C6" w14:textId="77777777" w:rsidR="006153C2" w:rsidRDefault="006153C2" w:rsidP="007A1DFA">
            <w:pPr>
              <w:pStyle w:val="TAC"/>
              <w:overflowPunct w:val="0"/>
              <w:autoSpaceDE w:val="0"/>
              <w:autoSpaceDN w:val="0"/>
              <w:adjustRightInd w:val="0"/>
              <w:rPr>
                <w:szCs w:val="18"/>
              </w:rPr>
            </w:pPr>
            <w:r>
              <w:rPr>
                <w:szCs w:val="18"/>
              </w:rPr>
              <w:t>CA_n1A-n258A</w:t>
            </w:r>
          </w:p>
          <w:p w14:paraId="058A4FD9" w14:textId="77777777" w:rsidR="00BF46C3" w:rsidRDefault="006153C2" w:rsidP="007A1DFA">
            <w:pPr>
              <w:pStyle w:val="TAC"/>
              <w:overflowPunct w:val="0"/>
              <w:autoSpaceDE w:val="0"/>
              <w:autoSpaceDN w:val="0"/>
              <w:adjustRightInd w:val="0"/>
              <w:rPr>
                <w:szCs w:val="18"/>
              </w:rPr>
            </w:pPr>
            <w:r>
              <w:rPr>
                <w:szCs w:val="18"/>
              </w:rPr>
              <w:t>CA_n1A-n258G</w:t>
            </w:r>
          </w:p>
          <w:p w14:paraId="175F4BC5" w14:textId="77777777" w:rsidR="00BF46C3" w:rsidRDefault="006153C2" w:rsidP="007A1DFA">
            <w:pPr>
              <w:pStyle w:val="TAC"/>
              <w:overflowPunct w:val="0"/>
              <w:autoSpaceDE w:val="0"/>
              <w:autoSpaceDN w:val="0"/>
              <w:adjustRightInd w:val="0"/>
              <w:rPr>
                <w:szCs w:val="18"/>
              </w:rPr>
            </w:pPr>
            <w:r>
              <w:rPr>
                <w:szCs w:val="18"/>
              </w:rPr>
              <w:t>CA_n1A-n258H</w:t>
            </w:r>
          </w:p>
          <w:p w14:paraId="5110AE62" w14:textId="6ABAE53F" w:rsidR="006153C2" w:rsidRDefault="006153C2" w:rsidP="007A1DFA">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07FED95F"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6E5B6FA"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5A967C4"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494CBBA4" w14:textId="77777777" w:rsidTr="007A1DFA">
        <w:trPr>
          <w:trHeight w:val="187"/>
          <w:jc w:val="center"/>
        </w:trPr>
        <w:tc>
          <w:tcPr>
            <w:tcW w:w="2535" w:type="dxa"/>
            <w:tcBorders>
              <w:top w:val="nil"/>
              <w:left w:val="single" w:sz="4" w:space="0" w:color="auto"/>
              <w:bottom w:val="nil"/>
              <w:right w:val="single" w:sz="4" w:space="0" w:color="auto"/>
            </w:tcBorders>
          </w:tcPr>
          <w:p w14:paraId="5A58269F"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2CE9A40"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003FB9"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3997812" w14:textId="77777777" w:rsidR="006153C2" w:rsidRDefault="006153C2" w:rsidP="007A1DFA">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11A02F8C" w14:textId="77777777" w:rsidR="006153C2" w:rsidRDefault="006153C2" w:rsidP="007A1DFA">
            <w:pPr>
              <w:pStyle w:val="TAC"/>
              <w:overflowPunct w:val="0"/>
              <w:autoSpaceDE w:val="0"/>
              <w:autoSpaceDN w:val="0"/>
              <w:adjustRightInd w:val="0"/>
              <w:rPr>
                <w:szCs w:val="18"/>
                <w:lang w:eastAsia="zh-CN"/>
              </w:rPr>
            </w:pPr>
          </w:p>
        </w:tc>
      </w:tr>
      <w:tr w:rsidR="006153C2" w14:paraId="20ECBDE8" w14:textId="77777777" w:rsidTr="007A1DFA">
        <w:trPr>
          <w:trHeight w:val="187"/>
          <w:jc w:val="center"/>
        </w:trPr>
        <w:tc>
          <w:tcPr>
            <w:tcW w:w="2535" w:type="dxa"/>
            <w:tcBorders>
              <w:top w:val="nil"/>
              <w:left w:val="single" w:sz="4" w:space="0" w:color="auto"/>
              <w:bottom w:val="nil"/>
              <w:right w:val="single" w:sz="4" w:space="0" w:color="auto"/>
            </w:tcBorders>
          </w:tcPr>
          <w:p w14:paraId="1FC75BBF"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1767B5"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F262DF"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7C7CFDD"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77E3CBB"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0DFC53F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53E3D4E"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C2B2E0"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551789"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74CCA4" w14:textId="77777777" w:rsidR="006153C2" w:rsidRDefault="006153C2" w:rsidP="007A1DFA">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1DDBA2AC" w14:textId="77777777" w:rsidR="006153C2" w:rsidRDefault="006153C2" w:rsidP="007A1DFA">
            <w:pPr>
              <w:pStyle w:val="TAC"/>
              <w:overflowPunct w:val="0"/>
              <w:autoSpaceDE w:val="0"/>
              <w:autoSpaceDN w:val="0"/>
              <w:adjustRightInd w:val="0"/>
              <w:rPr>
                <w:szCs w:val="18"/>
                <w:lang w:val="en-US" w:eastAsia="zh-CN"/>
              </w:rPr>
            </w:pPr>
          </w:p>
        </w:tc>
      </w:tr>
      <w:tr w:rsidR="006153C2" w14:paraId="2CD2647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42DD60B" w14:textId="77777777" w:rsidR="006153C2" w:rsidRDefault="006153C2" w:rsidP="007A1DFA">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D791707" w14:textId="77777777" w:rsidR="006153C2" w:rsidRDefault="006153C2" w:rsidP="007A1DFA">
            <w:pPr>
              <w:pStyle w:val="TAC"/>
              <w:overflowPunct w:val="0"/>
              <w:autoSpaceDE w:val="0"/>
              <w:autoSpaceDN w:val="0"/>
              <w:adjustRightInd w:val="0"/>
              <w:rPr>
                <w:szCs w:val="18"/>
              </w:rPr>
            </w:pPr>
            <w:r>
              <w:rPr>
                <w:szCs w:val="18"/>
              </w:rPr>
              <w:t>CA_n1A-n258A</w:t>
            </w:r>
          </w:p>
          <w:p w14:paraId="6861EE52" w14:textId="77777777" w:rsidR="00BF46C3" w:rsidRDefault="006153C2" w:rsidP="007A1DFA">
            <w:pPr>
              <w:pStyle w:val="TAC"/>
              <w:overflowPunct w:val="0"/>
              <w:autoSpaceDE w:val="0"/>
              <w:autoSpaceDN w:val="0"/>
              <w:adjustRightInd w:val="0"/>
              <w:rPr>
                <w:szCs w:val="18"/>
              </w:rPr>
            </w:pPr>
            <w:r>
              <w:rPr>
                <w:szCs w:val="18"/>
              </w:rPr>
              <w:t>CA_n1A-n258G</w:t>
            </w:r>
          </w:p>
          <w:p w14:paraId="3DCCFA16" w14:textId="77777777" w:rsidR="00BF46C3" w:rsidRDefault="006153C2" w:rsidP="007A1DFA">
            <w:pPr>
              <w:pStyle w:val="TAC"/>
              <w:overflowPunct w:val="0"/>
              <w:autoSpaceDE w:val="0"/>
              <w:autoSpaceDN w:val="0"/>
              <w:adjustRightInd w:val="0"/>
              <w:rPr>
                <w:szCs w:val="18"/>
              </w:rPr>
            </w:pPr>
            <w:r>
              <w:rPr>
                <w:szCs w:val="18"/>
              </w:rPr>
              <w:t>CA_n1A-n258H</w:t>
            </w:r>
          </w:p>
          <w:p w14:paraId="79750F67" w14:textId="363875FC" w:rsidR="006153C2" w:rsidRDefault="006153C2" w:rsidP="007A1DFA">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1ADCD489"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4D257D3"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7FFB24"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508F20BC" w14:textId="77777777" w:rsidTr="007A1DFA">
        <w:trPr>
          <w:trHeight w:val="187"/>
          <w:jc w:val="center"/>
        </w:trPr>
        <w:tc>
          <w:tcPr>
            <w:tcW w:w="2535" w:type="dxa"/>
            <w:tcBorders>
              <w:top w:val="nil"/>
              <w:left w:val="single" w:sz="4" w:space="0" w:color="auto"/>
              <w:bottom w:val="nil"/>
              <w:right w:val="single" w:sz="4" w:space="0" w:color="auto"/>
            </w:tcBorders>
          </w:tcPr>
          <w:p w14:paraId="1E657257"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4E03B2A"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4A7FA5"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0F980F" w14:textId="77777777" w:rsidR="006153C2" w:rsidRDefault="006153C2" w:rsidP="007A1DFA">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23495D5B" w14:textId="77777777" w:rsidR="006153C2" w:rsidRDefault="006153C2" w:rsidP="007A1DFA">
            <w:pPr>
              <w:pStyle w:val="TAC"/>
              <w:overflowPunct w:val="0"/>
              <w:autoSpaceDE w:val="0"/>
              <w:autoSpaceDN w:val="0"/>
              <w:adjustRightInd w:val="0"/>
              <w:rPr>
                <w:szCs w:val="18"/>
                <w:lang w:eastAsia="zh-CN"/>
              </w:rPr>
            </w:pPr>
          </w:p>
        </w:tc>
      </w:tr>
      <w:tr w:rsidR="006153C2" w14:paraId="12E56F40" w14:textId="77777777" w:rsidTr="007A1DFA">
        <w:trPr>
          <w:trHeight w:val="187"/>
          <w:jc w:val="center"/>
        </w:trPr>
        <w:tc>
          <w:tcPr>
            <w:tcW w:w="2535" w:type="dxa"/>
            <w:tcBorders>
              <w:top w:val="nil"/>
              <w:left w:val="single" w:sz="4" w:space="0" w:color="auto"/>
              <w:bottom w:val="nil"/>
              <w:right w:val="single" w:sz="4" w:space="0" w:color="auto"/>
            </w:tcBorders>
          </w:tcPr>
          <w:p w14:paraId="1DE79A60"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91A12B1"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4BE485"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28AA272"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B86F157"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0185A11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6E99929"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A56221"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5B27A95"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B1583DD" w14:textId="77777777" w:rsidR="006153C2" w:rsidRDefault="006153C2" w:rsidP="007A1DFA">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3370980B" w14:textId="77777777" w:rsidR="006153C2" w:rsidRDefault="006153C2" w:rsidP="007A1DFA">
            <w:pPr>
              <w:pStyle w:val="TAC"/>
              <w:overflowPunct w:val="0"/>
              <w:autoSpaceDE w:val="0"/>
              <w:autoSpaceDN w:val="0"/>
              <w:adjustRightInd w:val="0"/>
              <w:rPr>
                <w:szCs w:val="18"/>
                <w:lang w:val="en-US" w:eastAsia="zh-CN"/>
              </w:rPr>
            </w:pPr>
          </w:p>
        </w:tc>
      </w:tr>
      <w:tr w:rsidR="006153C2" w14:paraId="2BF52D5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E8085BA" w14:textId="77777777" w:rsidR="006153C2" w:rsidRDefault="006153C2" w:rsidP="007A1DFA">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23972324" w14:textId="77777777" w:rsidR="006153C2" w:rsidRDefault="006153C2" w:rsidP="007A1DFA">
            <w:pPr>
              <w:pStyle w:val="TAC"/>
              <w:overflowPunct w:val="0"/>
              <w:autoSpaceDE w:val="0"/>
              <w:autoSpaceDN w:val="0"/>
              <w:adjustRightInd w:val="0"/>
              <w:rPr>
                <w:szCs w:val="18"/>
              </w:rPr>
            </w:pPr>
            <w:r>
              <w:rPr>
                <w:szCs w:val="18"/>
              </w:rPr>
              <w:t>CA_n1A-n258A</w:t>
            </w:r>
          </w:p>
          <w:p w14:paraId="45D1A047" w14:textId="77777777" w:rsidR="00BF46C3" w:rsidRDefault="006153C2" w:rsidP="007A1DFA">
            <w:pPr>
              <w:pStyle w:val="TAC"/>
              <w:overflowPunct w:val="0"/>
              <w:autoSpaceDE w:val="0"/>
              <w:autoSpaceDN w:val="0"/>
              <w:adjustRightInd w:val="0"/>
              <w:rPr>
                <w:szCs w:val="18"/>
              </w:rPr>
            </w:pPr>
            <w:r>
              <w:rPr>
                <w:szCs w:val="18"/>
              </w:rPr>
              <w:t>CA_n1A-n258G</w:t>
            </w:r>
          </w:p>
          <w:p w14:paraId="20A93675" w14:textId="77777777" w:rsidR="00BF46C3" w:rsidRDefault="006153C2" w:rsidP="007A1DFA">
            <w:pPr>
              <w:pStyle w:val="TAC"/>
              <w:overflowPunct w:val="0"/>
              <w:autoSpaceDE w:val="0"/>
              <w:autoSpaceDN w:val="0"/>
              <w:adjustRightInd w:val="0"/>
              <w:rPr>
                <w:szCs w:val="18"/>
              </w:rPr>
            </w:pPr>
            <w:r>
              <w:rPr>
                <w:szCs w:val="18"/>
              </w:rPr>
              <w:t>CA_n1A-n258H</w:t>
            </w:r>
          </w:p>
          <w:p w14:paraId="782BD0C0" w14:textId="12109177" w:rsidR="006153C2" w:rsidRDefault="006153C2" w:rsidP="007A1DFA">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43F44A30"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DCEF7C5"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03FC5C"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222AED71" w14:textId="77777777" w:rsidTr="007A1DFA">
        <w:trPr>
          <w:trHeight w:val="187"/>
          <w:jc w:val="center"/>
        </w:trPr>
        <w:tc>
          <w:tcPr>
            <w:tcW w:w="2535" w:type="dxa"/>
            <w:tcBorders>
              <w:top w:val="nil"/>
              <w:left w:val="single" w:sz="4" w:space="0" w:color="auto"/>
              <w:bottom w:val="nil"/>
              <w:right w:val="single" w:sz="4" w:space="0" w:color="auto"/>
            </w:tcBorders>
          </w:tcPr>
          <w:p w14:paraId="77D8325F"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C115E53"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15C5AB7"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10D9AC" w14:textId="77777777" w:rsidR="006153C2" w:rsidRDefault="006153C2" w:rsidP="007A1DFA">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547B885B" w14:textId="77777777" w:rsidR="006153C2" w:rsidRDefault="006153C2" w:rsidP="007A1DFA">
            <w:pPr>
              <w:pStyle w:val="TAC"/>
              <w:overflowPunct w:val="0"/>
              <w:autoSpaceDE w:val="0"/>
              <w:autoSpaceDN w:val="0"/>
              <w:adjustRightInd w:val="0"/>
              <w:rPr>
                <w:szCs w:val="18"/>
                <w:lang w:eastAsia="zh-CN"/>
              </w:rPr>
            </w:pPr>
          </w:p>
        </w:tc>
      </w:tr>
      <w:tr w:rsidR="006153C2" w14:paraId="5EBCB42F" w14:textId="77777777" w:rsidTr="007A1DFA">
        <w:trPr>
          <w:trHeight w:val="187"/>
          <w:jc w:val="center"/>
        </w:trPr>
        <w:tc>
          <w:tcPr>
            <w:tcW w:w="2535" w:type="dxa"/>
            <w:tcBorders>
              <w:top w:val="nil"/>
              <w:left w:val="single" w:sz="4" w:space="0" w:color="auto"/>
              <w:bottom w:val="nil"/>
              <w:right w:val="single" w:sz="4" w:space="0" w:color="auto"/>
            </w:tcBorders>
          </w:tcPr>
          <w:p w14:paraId="63E3CE7B"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5753AFF"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651B35" w14:textId="77777777" w:rsidR="006153C2" w:rsidRDefault="006153C2" w:rsidP="007A1DFA">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D1A089"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7089158"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5A7DCD0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8595967"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6C76E3A"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DC8E8D" w14:textId="77777777" w:rsidR="006153C2" w:rsidRDefault="006153C2" w:rsidP="007A1DFA">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5564C8" w14:textId="77777777" w:rsidR="006153C2" w:rsidRDefault="006153C2" w:rsidP="007A1DFA">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120810EB" w14:textId="77777777" w:rsidR="006153C2" w:rsidRDefault="006153C2" w:rsidP="007A1DFA">
            <w:pPr>
              <w:pStyle w:val="TAC"/>
              <w:overflowPunct w:val="0"/>
              <w:autoSpaceDE w:val="0"/>
              <w:autoSpaceDN w:val="0"/>
              <w:adjustRightInd w:val="0"/>
              <w:rPr>
                <w:szCs w:val="18"/>
                <w:lang w:val="en-US" w:eastAsia="zh-CN"/>
              </w:rPr>
            </w:pPr>
          </w:p>
        </w:tc>
      </w:tr>
      <w:tr w:rsidR="006153C2" w14:paraId="004AA7F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7306914" w14:textId="77777777" w:rsidR="006153C2" w:rsidRDefault="006153C2" w:rsidP="007A1DFA">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073BF9B0" w14:textId="77777777" w:rsidR="006153C2" w:rsidRDefault="006153C2" w:rsidP="007A1DFA">
            <w:pPr>
              <w:pStyle w:val="TAC"/>
              <w:overflowPunct w:val="0"/>
              <w:autoSpaceDE w:val="0"/>
              <w:autoSpaceDN w:val="0"/>
              <w:adjustRightInd w:val="0"/>
              <w:rPr>
                <w:szCs w:val="18"/>
              </w:rPr>
            </w:pPr>
            <w:r>
              <w:rPr>
                <w:szCs w:val="18"/>
              </w:rPr>
              <w:t>CA_n1A-n258A</w:t>
            </w:r>
          </w:p>
          <w:p w14:paraId="48543D3C" w14:textId="77777777" w:rsidR="00BF46C3" w:rsidRDefault="006153C2" w:rsidP="007A1DFA">
            <w:pPr>
              <w:pStyle w:val="TAC"/>
              <w:overflowPunct w:val="0"/>
              <w:autoSpaceDE w:val="0"/>
              <w:autoSpaceDN w:val="0"/>
              <w:adjustRightInd w:val="0"/>
              <w:rPr>
                <w:szCs w:val="18"/>
              </w:rPr>
            </w:pPr>
            <w:r>
              <w:rPr>
                <w:szCs w:val="18"/>
              </w:rPr>
              <w:t>CA_n1A-n258G</w:t>
            </w:r>
          </w:p>
          <w:p w14:paraId="2A7D6429" w14:textId="0581317D" w:rsidR="00BF46C3" w:rsidRDefault="006153C2" w:rsidP="007A1DFA">
            <w:pPr>
              <w:pStyle w:val="TAC"/>
              <w:overflowPunct w:val="0"/>
              <w:autoSpaceDE w:val="0"/>
              <w:autoSpaceDN w:val="0"/>
              <w:adjustRightInd w:val="0"/>
              <w:rPr>
                <w:szCs w:val="18"/>
              </w:rPr>
            </w:pPr>
            <w:r>
              <w:rPr>
                <w:szCs w:val="18"/>
              </w:rPr>
              <w:t>CA_n1A-n258H</w:t>
            </w:r>
          </w:p>
          <w:p w14:paraId="22E68B1D" w14:textId="0C9AD22B" w:rsidR="006153C2" w:rsidRDefault="006153C2" w:rsidP="007A1DFA">
            <w:pPr>
              <w:pStyle w:val="TAC"/>
              <w:overflowPunct w:val="0"/>
              <w:autoSpaceDE w:val="0"/>
              <w:autoSpaceDN w:val="0"/>
              <w:adjustRightInd w:val="0"/>
              <w:rPr>
                <w:szCs w:val="18"/>
              </w:rPr>
            </w:pPr>
            <w:r>
              <w:rPr>
                <w:szCs w:val="18"/>
              </w:rPr>
              <w:t>CA_n1A-n258I</w:t>
            </w:r>
          </w:p>
        </w:tc>
        <w:tc>
          <w:tcPr>
            <w:tcW w:w="1212" w:type="dxa"/>
            <w:tcBorders>
              <w:top w:val="single" w:sz="4" w:space="0" w:color="auto"/>
              <w:left w:val="single" w:sz="4" w:space="0" w:color="auto"/>
              <w:bottom w:val="single" w:sz="4" w:space="0" w:color="auto"/>
              <w:right w:val="single" w:sz="4" w:space="0" w:color="auto"/>
            </w:tcBorders>
          </w:tcPr>
          <w:p w14:paraId="01739787" w14:textId="77777777" w:rsidR="006153C2" w:rsidRDefault="006153C2" w:rsidP="007A1DFA">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A88CE2A" w14:textId="77777777" w:rsidR="006153C2" w:rsidRDefault="006153C2" w:rsidP="007A1DF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D59FCF8" w14:textId="77777777" w:rsidR="006153C2" w:rsidRDefault="006153C2" w:rsidP="007A1DFA">
            <w:pPr>
              <w:pStyle w:val="TAC"/>
              <w:overflowPunct w:val="0"/>
              <w:autoSpaceDE w:val="0"/>
              <w:autoSpaceDN w:val="0"/>
              <w:adjustRightInd w:val="0"/>
              <w:rPr>
                <w:szCs w:val="18"/>
                <w:lang w:eastAsia="zh-CN"/>
              </w:rPr>
            </w:pPr>
            <w:r>
              <w:rPr>
                <w:szCs w:val="18"/>
                <w:lang w:val="en-US" w:eastAsia="zh-CN"/>
              </w:rPr>
              <w:t>0</w:t>
            </w:r>
          </w:p>
        </w:tc>
      </w:tr>
      <w:tr w:rsidR="006153C2" w14:paraId="3FBFC8FD" w14:textId="77777777" w:rsidTr="007A1DFA">
        <w:trPr>
          <w:trHeight w:val="187"/>
          <w:jc w:val="center"/>
        </w:trPr>
        <w:tc>
          <w:tcPr>
            <w:tcW w:w="2535" w:type="dxa"/>
            <w:tcBorders>
              <w:top w:val="nil"/>
              <w:left w:val="single" w:sz="4" w:space="0" w:color="auto"/>
              <w:bottom w:val="nil"/>
              <w:right w:val="single" w:sz="4" w:space="0" w:color="auto"/>
            </w:tcBorders>
          </w:tcPr>
          <w:p w14:paraId="4B1B4BFB" w14:textId="77777777" w:rsidR="006153C2" w:rsidRDefault="006153C2" w:rsidP="007A1DFA">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13EC96E" w14:textId="77777777" w:rsidR="006153C2" w:rsidRDefault="006153C2"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0C262BF" w14:textId="77777777" w:rsidR="006153C2" w:rsidRDefault="006153C2" w:rsidP="007A1DFA">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52EE84" w14:textId="77777777" w:rsidR="006153C2" w:rsidRDefault="006153C2" w:rsidP="007A1DFA">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6494E91C" w14:textId="77777777" w:rsidR="006153C2" w:rsidRDefault="006153C2" w:rsidP="007A1DFA">
            <w:pPr>
              <w:pStyle w:val="TAC"/>
              <w:overflowPunct w:val="0"/>
              <w:autoSpaceDE w:val="0"/>
              <w:autoSpaceDN w:val="0"/>
              <w:adjustRightInd w:val="0"/>
              <w:rPr>
                <w:szCs w:val="18"/>
                <w:lang w:eastAsia="zh-CN"/>
              </w:rPr>
            </w:pPr>
          </w:p>
        </w:tc>
      </w:tr>
      <w:tr w:rsidR="006153C2" w14:paraId="59DD00C0" w14:textId="77777777" w:rsidTr="007A1DFA">
        <w:trPr>
          <w:trHeight w:val="187"/>
          <w:jc w:val="center"/>
        </w:trPr>
        <w:tc>
          <w:tcPr>
            <w:tcW w:w="2535" w:type="dxa"/>
            <w:tcBorders>
              <w:top w:val="nil"/>
              <w:left w:val="single" w:sz="4" w:space="0" w:color="auto"/>
              <w:bottom w:val="nil"/>
              <w:right w:val="single" w:sz="4" w:space="0" w:color="auto"/>
            </w:tcBorders>
          </w:tcPr>
          <w:p w14:paraId="3B8E6861" w14:textId="77777777" w:rsidR="006153C2" w:rsidRDefault="006153C2" w:rsidP="007A1DFA">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61471C3D" w14:textId="77777777" w:rsidR="006153C2" w:rsidRDefault="006153C2" w:rsidP="007A1DFA">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13498C" w14:textId="77777777" w:rsidR="006153C2" w:rsidRDefault="006153C2" w:rsidP="007A1DFA">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EF93D39" w14:textId="77777777" w:rsidR="006153C2" w:rsidRDefault="006153C2" w:rsidP="007A1DFA">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AAEAAD8"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1</w:t>
            </w:r>
          </w:p>
        </w:tc>
      </w:tr>
      <w:tr w:rsidR="006153C2" w14:paraId="55CB373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E72AF41" w14:textId="77777777" w:rsidR="006153C2" w:rsidRDefault="006153C2" w:rsidP="007A1DFA">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60B9FA7F" w14:textId="77777777" w:rsidR="006153C2" w:rsidRDefault="006153C2" w:rsidP="007A1DFA">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9CBC894" w14:textId="77777777" w:rsidR="006153C2" w:rsidRDefault="006153C2" w:rsidP="007A1DFA">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DACBED" w14:textId="77777777" w:rsidR="006153C2" w:rsidRDefault="006153C2" w:rsidP="007A1DFA">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9CE2E18" w14:textId="77777777" w:rsidR="006153C2" w:rsidRDefault="006153C2" w:rsidP="007A1DFA">
            <w:pPr>
              <w:pStyle w:val="TAC"/>
              <w:overflowPunct w:val="0"/>
              <w:autoSpaceDE w:val="0"/>
              <w:autoSpaceDN w:val="0"/>
              <w:adjustRightInd w:val="0"/>
              <w:rPr>
                <w:szCs w:val="18"/>
                <w:lang w:val="en-US" w:eastAsia="zh-CN"/>
              </w:rPr>
            </w:pPr>
          </w:p>
        </w:tc>
      </w:tr>
    </w:tbl>
    <w:p w14:paraId="56BB52C0" w14:textId="77777777" w:rsidR="00D33A5A" w:rsidRDefault="00D33A5A" w:rsidP="001825C6"/>
    <w:p w14:paraId="6B626ED5" w14:textId="77777777" w:rsidR="00D33A5A" w:rsidRDefault="00D33A5A" w:rsidP="005B2A6A">
      <w:pPr>
        <w:pStyle w:val="TH"/>
      </w:pPr>
      <w:r>
        <w:lastRenderedPageBreak/>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755992C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A42CE7A" w14:textId="77777777" w:rsidR="00D33A5A" w:rsidRDefault="00D33A5A" w:rsidP="00FA470A">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FF7E3C8" w14:textId="77777777" w:rsidR="00D33A5A" w:rsidRDefault="00D33A5A" w:rsidP="00FA470A">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3EA31BE" w14:textId="77777777" w:rsidR="00D33A5A" w:rsidRDefault="00D33A5A" w:rsidP="00FA470A">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5A8327CE" w14:textId="77777777" w:rsidR="00D33A5A" w:rsidRDefault="00D33A5A" w:rsidP="00FA470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749AE53F" w14:textId="77777777" w:rsidR="00D33A5A" w:rsidRDefault="00D33A5A" w:rsidP="00FA470A">
            <w:pPr>
              <w:pStyle w:val="TAH"/>
              <w:overflowPunct w:val="0"/>
              <w:autoSpaceDE w:val="0"/>
              <w:autoSpaceDN w:val="0"/>
              <w:adjustRightInd w:val="0"/>
              <w:rPr>
                <w:szCs w:val="18"/>
                <w:lang w:val="en-US" w:eastAsia="zh-CN"/>
              </w:rPr>
            </w:pPr>
            <w:r>
              <w:t>Bandwidth combination set</w:t>
            </w:r>
          </w:p>
        </w:tc>
      </w:tr>
      <w:tr w:rsidR="00D33A5A" w14:paraId="39B78742"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861B87D"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27EF4A2F"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21FDBE73"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7FFF4C" w14:textId="77777777" w:rsidR="00D33A5A" w:rsidRDefault="00D33A5A" w:rsidP="00FA470A">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71BEF5"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6AC233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0CCC90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496B3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A2C3A5"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38604A" w14:textId="77777777" w:rsidR="00D33A5A" w:rsidRDefault="00D33A5A" w:rsidP="003636B6">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AD2DE6F" w14:textId="77777777" w:rsidR="00D33A5A" w:rsidRDefault="00D33A5A" w:rsidP="00FA470A">
            <w:pPr>
              <w:pStyle w:val="TAC"/>
              <w:overflowPunct w:val="0"/>
              <w:autoSpaceDE w:val="0"/>
              <w:autoSpaceDN w:val="0"/>
              <w:adjustRightInd w:val="0"/>
              <w:rPr>
                <w:szCs w:val="18"/>
                <w:lang w:eastAsia="zh-CN"/>
              </w:rPr>
            </w:pPr>
          </w:p>
        </w:tc>
      </w:tr>
      <w:tr w:rsidR="00D33A5A" w14:paraId="13575005" w14:textId="77777777" w:rsidTr="00FA470A">
        <w:trPr>
          <w:trHeight w:val="187"/>
          <w:jc w:val="center"/>
        </w:trPr>
        <w:tc>
          <w:tcPr>
            <w:tcW w:w="1750" w:type="dxa"/>
            <w:tcBorders>
              <w:top w:val="nil"/>
              <w:left w:val="single" w:sz="4" w:space="0" w:color="auto"/>
              <w:bottom w:val="nil"/>
              <w:right w:val="single" w:sz="4" w:space="0" w:color="auto"/>
            </w:tcBorders>
          </w:tcPr>
          <w:p w14:paraId="44CFB51E"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F642C51"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1051942"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6BA6E04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F7D66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DE8B43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DEDB81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7A58AC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CA18F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2D5ED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9BB858" w14:textId="77777777" w:rsidR="00D33A5A" w:rsidRDefault="00D33A5A" w:rsidP="003636B6">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3FBCCD4" w14:textId="77777777" w:rsidR="00D33A5A" w:rsidRDefault="00D33A5A" w:rsidP="00FA470A">
            <w:pPr>
              <w:pStyle w:val="TAC"/>
              <w:overflowPunct w:val="0"/>
              <w:autoSpaceDE w:val="0"/>
              <w:autoSpaceDN w:val="0"/>
              <w:adjustRightInd w:val="0"/>
              <w:rPr>
                <w:szCs w:val="18"/>
                <w:lang w:eastAsia="zh-CN"/>
              </w:rPr>
            </w:pPr>
          </w:p>
        </w:tc>
      </w:tr>
      <w:tr w:rsidR="00D33A5A" w14:paraId="0BEBD9A3" w14:textId="77777777" w:rsidTr="00FA470A">
        <w:trPr>
          <w:trHeight w:val="187"/>
          <w:jc w:val="center"/>
        </w:trPr>
        <w:tc>
          <w:tcPr>
            <w:tcW w:w="1750" w:type="dxa"/>
            <w:tcBorders>
              <w:top w:val="nil"/>
              <w:left w:val="single" w:sz="4" w:space="0" w:color="auto"/>
              <w:bottom w:val="nil"/>
              <w:right w:val="single" w:sz="4" w:space="0" w:color="auto"/>
            </w:tcBorders>
          </w:tcPr>
          <w:p w14:paraId="03BBDA05"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8A7A3D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2466260"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138D7D6"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0CBD1A37"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371EB"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256183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A6D47F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090C0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EF26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7654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04AC7C" w14:textId="77777777" w:rsidR="00D33A5A" w:rsidRDefault="00D33A5A" w:rsidP="003636B6">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259CF2A" w14:textId="77777777" w:rsidR="00D33A5A" w:rsidRDefault="00D33A5A" w:rsidP="00FA470A">
            <w:pPr>
              <w:pStyle w:val="TAC"/>
              <w:overflowPunct w:val="0"/>
              <w:autoSpaceDE w:val="0"/>
              <w:autoSpaceDN w:val="0"/>
              <w:adjustRightInd w:val="0"/>
              <w:rPr>
                <w:szCs w:val="18"/>
                <w:lang w:eastAsia="zh-CN"/>
              </w:rPr>
            </w:pPr>
          </w:p>
        </w:tc>
      </w:tr>
      <w:tr w:rsidR="00D33A5A" w14:paraId="710B76AB" w14:textId="77777777" w:rsidTr="00FA470A">
        <w:trPr>
          <w:trHeight w:val="187"/>
          <w:jc w:val="center"/>
        </w:trPr>
        <w:tc>
          <w:tcPr>
            <w:tcW w:w="1750" w:type="dxa"/>
            <w:tcBorders>
              <w:top w:val="nil"/>
              <w:left w:val="single" w:sz="4" w:space="0" w:color="auto"/>
              <w:bottom w:val="nil"/>
              <w:right w:val="single" w:sz="4" w:space="0" w:color="auto"/>
            </w:tcBorders>
          </w:tcPr>
          <w:p w14:paraId="0D6F8490"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0A3D3F04"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AA7207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89669C7"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2D64AF44" w14:textId="77777777" w:rsidR="00D33A5A" w:rsidRDefault="00D33A5A" w:rsidP="00FA470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0AA4917B"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6DE3FD"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0D0459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AD5B38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FD467C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9DCEE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1741B2"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40121F" w14:textId="77777777" w:rsidR="00D33A5A" w:rsidRDefault="00D33A5A" w:rsidP="003636B6">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03FB8A" w14:textId="77777777" w:rsidR="00D33A5A" w:rsidRDefault="00D33A5A" w:rsidP="00FA470A">
            <w:pPr>
              <w:pStyle w:val="TAC"/>
              <w:overflowPunct w:val="0"/>
              <w:autoSpaceDE w:val="0"/>
              <w:autoSpaceDN w:val="0"/>
              <w:adjustRightInd w:val="0"/>
              <w:rPr>
                <w:szCs w:val="18"/>
                <w:lang w:eastAsia="zh-CN"/>
              </w:rPr>
            </w:pPr>
          </w:p>
        </w:tc>
      </w:tr>
      <w:tr w:rsidR="00D33A5A" w14:paraId="57C0174D" w14:textId="77777777" w:rsidTr="00FA470A">
        <w:trPr>
          <w:trHeight w:val="187"/>
          <w:jc w:val="center"/>
        </w:trPr>
        <w:tc>
          <w:tcPr>
            <w:tcW w:w="1750" w:type="dxa"/>
            <w:tcBorders>
              <w:top w:val="nil"/>
              <w:left w:val="single" w:sz="4" w:space="0" w:color="auto"/>
              <w:bottom w:val="nil"/>
              <w:right w:val="single" w:sz="4" w:space="0" w:color="auto"/>
            </w:tcBorders>
          </w:tcPr>
          <w:p w14:paraId="53550614"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7FD70467" w14:textId="77777777" w:rsidR="00D33A5A" w:rsidRDefault="00D33A5A" w:rsidP="00FA470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6D0ED22" w14:textId="77777777" w:rsidR="00D33A5A" w:rsidRDefault="00D33A5A" w:rsidP="00FA470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8262C29" w14:textId="77777777" w:rsidR="00D33A5A" w:rsidRDefault="00D33A5A" w:rsidP="00FA470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B78EFA4" w14:textId="77777777" w:rsidR="00D33A5A" w:rsidRDefault="00D33A5A" w:rsidP="00FA470A">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698E631B"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167CFED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486301"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80AF75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E20C4B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F4ADC7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F9500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7FBB0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73745C6" w14:textId="77777777" w:rsidR="00D33A5A" w:rsidRDefault="00D33A5A" w:rsidP="003636B6">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E7CA05B" w14:textId="77777777" w:rsidR="00D33A5A" w:rsidRDefault="00D33A5A" w:rsidP="00FA470A">
            <w:pPr>
              <w:pStyle w:val="TAC"/>
              <w:overflowPunct w:val="0"/>
              <w:autoSpaceDE w:val="0"/>
              <w:autoSpaceDN w:val="0"/>
              <w:adjustRightInd w:val="0"/>
              <w:rPr>
                <w:szCs w:val="18"/>
                <w:lang w:eastAsia="zh-CN"/>
              </w:rPr>
            </w:pPr>
          </w:p>
        </w:tc>
      </w:tr>
      <w:tr w:rsidR="00D33A5A" w14:paraId="15EF5014" w14:textId="77777777" w:rsidTr="00FA470A">
        <w:trPr>
          <w:trHeight w:val="187"/>
          <w:jc w:val="center"/>
        </w:trPr>
        <w:tc>
          <w:tcPr>
            <w:tcW w:w="1750" w:type="dxa"/>
            <w:tcBorders>
              <w:top w:val="nil"/>
              <w:left w:val="single" w:sz="4" w:space="0" w:color="auto"/>
              <w:bottom w:val="nil"/>
              <w:right w:val="single" w:sz="4" w:space="0" w:color="auto"/>
            </w:tcBorders>
          </w:tcPr>
          <w:p w14:paraId="1A2650B5"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4AF2EF25"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CA_n2A-n260A</w:t>
            </w:r>
          </w:p>
          <w:p w14:paraId="64CD2B8A"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CA_n2A-n260G</w:t>
            </w:r>
          </w:p>
          <w:p w14:paraId="2E0C49D1"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CA_n2A-n260H</w:t>
            </w:r>
          </w:p>
          <w:p w14:paraId="287893F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CA_n2A-n260I</w:t>
            </w:r>
          </w:p>
          <w:p w14:paraId="34D25289"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3B534C1"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59B5819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386D05"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6BB2E6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16FAC9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8DFC70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29D5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BA4DD3"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4854DE" w14:textId="77777777" w:rsidR="00D33A5A" w:rsidRDefault="00D33A5A" w:rsidP="003636B6">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6ECB1D8" w14:textId="77777777" w:rsidR="00D33A5A" w:rsidRDefault="00D33A5A" w:rsidP="00FA470A">
            <w:pPr>
              <w:pStyle w:val="TAC"/>
              <w:overflowPunct w:val="0"/>
              <w:autoSpaceDE w:val="0"/>
              <w:autoSpaceDN w:val="0"/>
              <w:adjustRightInd w:val="0"/>
              <w:rPr>
                <w:szCs w:val="18"/>
                <w:lang w:eastAsia="zh-CN"/>
              </w:rPr>
            </w:pPr>
          </w:p>
        </w:tc>
      </w:tr>
      <w:tr w:rsidR="00D33A5A" w14:paraId="42B26B15" w14:textId="77777777" w:rsidTr="00FA470A">
        <w:trPr>
          <w:trHeight w:val="187"/>
          <w:jc w:val="center"/>
        </w:trPr>
        <w:tc>
          <w:tcPr>
            <w:tcW w:w="1750" w:type="dxa"/>
            <w:tcBorders>
              <w:top w:val="nil"/>
              <w:left w:val="single" w:sz="4" w:space="0" w:color="auto"/>
              <w:bottom w:val="nil"/>
              <w:right w:val="single" w:sz="4" w:space="0" w:color="auto"/>
            </w:tcBorders>
          </w:tcPr>
          <w:p w14:paraId="643C35AD"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74E4298D"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CA_n2A-n260A</w:t>
            </w:r>
          </w:p>
          <w:p w14:paraId="701B0227"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CA_n2A-n260G</w:t>
            </w:r>
          </w:p>
          <w:p w14:paraId="572E7CCA"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CA_n2A-n260H</w:t>
            </w:r>
          </w:p>
          <w:p w14:paraId="2D763D81"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CA_n2A-n260I</w:t>
            </w:r>
          </w:p>
          <w:p w14:paraId="2C225BD3"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D297EF3"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CA_n2A-n260K</w:t>
            </w:r>
          </w:p>
          <w:p w14:paraId="7BF80D2F"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761ECD4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6B59A06"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FE2967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56FBF3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1C2CC0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1A531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F20FF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5C420F" w14:textId="77777777" w:rsidR="00D33A5A" w:rsidRDefault="00D33A5A" w:rsidP="003636B6">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45F41E5" w14:textId="77777777" w:rsidR="00D33A5A" w:rsidRDefault="00D33A5A" w:rsidP="00FA470A">
            <w:pPr>
              <w:pStyle w:val="TAC"/>
              <w:overflowPunct w:val="0"/>
              <w:autoSpaceDE w:val="0"/>
              <w:autoSpaceDN w:val="0"/>
              <w:adjustRightInd w:val="0"/>
              <w:rPr>
                <w:szCs w:val="18"/>
                <w:lang w:eastAsia="zh-CN"/>
              </w:rPr>
            </w:pPr>
          </w:p>
        </w:tc>
      </w:tr>
      <w:tr w:rsidR="00D33A5A" w14:paraId="2A7A4D32" w14:textId="77777777" w:rsidTr="00FA470A">
        <w:trPr>
          <w:trHeight w:val="187"/>
          <w:jc w:val="center"/>
        </w:trPr>
        <w:tc>
          <w:tcPr>
            <w:tcW w:w="1750" w:type="dxa"/>
            <w:tcBorders>
              <w:top w:val="nil"/>
              <w:left w:val="single" w:sz="4" w:space="0" w:color="auto"/>
              <w:bottom w:val="nil"/>
              <w:right w:val="single" w:sz="4" w:space="0" w:color="auto"/>
            </w:tcBorders>
          </w:tcPr>
          <w:p w14:paraId="6B067BD6"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72C9B40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CA_n2A-n260A</w:t>
            </w:r>
          </w:p>
          <w:p w14:paraId="3F0D6BE8"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CA_n2A-n260G</w:t>
            </w:r>
          </w:p>
          <w:p w14:paraId="00F16FA3"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CA_n2A-n260H</w:t>
            </w:r>
          </w:p>
          <w:p w14:paraId="49547736"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CA_n2A-n260I</w:t>
            </w:r>
          </w:p>
          <w:p w14:paraId="486E38E5"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7898C2C"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CA_n2A-n260K</w:t>
            </w:r>
          </w:p>
          <w:p w14:paraId="02D34BC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CA_n2A-n260L</w:t>
            </w:r>
          </w:p>
          <w:p w14:paraId="7F0FCCD0"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1C314380"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73A5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F855E2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50AB20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0F04C2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A58D7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3000C5"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9A3B72" w14:textId="77777777" w:rsidR="00D33A5A" w:rsidRDefault="00D33A5A" w:rsidP="003636B6">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EE72887" w14:textId="77777777" w:rsidR="00D33A5A" w:rsidRDefault="00D33A5A" w:rsidP="00FA470A">
            <w:pPr>
              <w:pStyle w:val="TAC"/>
              <w:overflowPunct w:val="0"/>
              <w:autoSpaceDE w:val="0"/>
              <w:autoSpaceDN w:val="0"/>
              <w:adjustRightInd w:val="0"/>
              <w:rPr>
                <w:szCs w:val="18"/>
                <w:lang w:eastAsia="zh-CN"/>
              </w:rPr>
            </w:pPr>
          </w:p>
        </w:tc>
      </w:tr>
      <w:tr w:rsidR="00D33A5A" w14:paraId="0799A5E0" w14:textId="77777777" w:rsidTr="003636B6">
        <w:trPr>
          <w:trHeight w:val="187"/>
          <w:jc w:val="center"/>
        </w:trPr>
        <w:tc>
          <w:tcPr>
            <w:tcW w:w="1750" w:type="dxa"/>
            <w:tcBorders>
              <w:top w:val="nil"/>
              <w:left w:val="single" w:sz="4" w:space="0" w:color="auto"/>
              <w:bottom w:val="nil"/>
              <w:right w:val="single" w:sz="4" w:space="0" w:color="auto"/>
            </w:tcBorders>
          </w:tcPr>
          <w:p w14:paraId="565BF74D" w14:textId="77777777" w:rsidR="00D33A5A" w:rsidRDefault="00D33A5A" w:rsidP="00FA470A">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212B397D" w14:textId="77777777" w:rsidR="00D33A5A" w:rsidRDefault="00D33A5A" w:rsidP="00FA470A">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12493533"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D8A8F44"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7A6DDD8"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7D044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C7D464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FD418B"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C85D17"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A83543" w14:textId="77777777" w:rsidR="00D33A5A" w:rsidRDefault="00D33A5A" w:rsidP="003636B6">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103990" w14:textId="77777777" w:rsidR="00D33A5A" w:rsidRDefault="00D33A5A" w:rsidP="00FA470A">
            <w:pPr>
              <w:pStyle w:val="TAC"/>
              <w:overflowPunct w:val="0"/>
              <w:autoSpaceDE w:val="0"/>
              <w:autoSpaceDN w:val="0"/>
              <w:adjustRightInd w:val="0"/>
              <w:rPr>
                <w:szCs w:val="18"/>
                <w:lang w:eastAsia="zh-CN"/>
              </w:rPr>
            </w:pPr>
          </w:p>
        </w:tc>
      </w:tr>
      <w:tr w:rsidR="00D33A5A" w14:paraId="4F00C707" w14:textId="77777777" w:rsidTr="003636B6">
        <w:trPr>
          <w:trHeight w:val="187"/>
          <w:jc w:val="center"/>
        </w:trPr>
        <w:tc>
          <w:tcPr>
            <w:tcW w:w="1750" w:type="dxa"/>
            <w:tcBorders>
              <w:top w:val="nil"/>
              <w:left w:val="single" w:sz="4" w:space="0" w:color="auto"/>
              <w:bottom w:val="nil"/>
              <w:right w:val="single" w:sz="4" w:space="0" w:color="auto"/>
            </w:tcBorders>
          </w:tcPr>
          <w:p w14:paraId="2B1A1620" w14:textId="77777777" w:rsidR="00D33A5A" w:rsidRDefault="00D33A5A" w:rsidP="00FA470A">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22CF868B" w14:textId="77777777" w:rsidR="00D33A5A" w:rsidRDefault="00D33A5A" w:rsidP="00FA470A">
            <w:pPr>
              <w:pStyle w:val="TAC"/>
              <w:overflowPunct w:val="0"/>
              <w:autoSpaceDE w:val="0"/>
              <w:autoSpaceDN w:val="0"/>
              <w:adjustRightInd w:val="0"/>
              <w:rPr>
                <w:szCs w:val="18"/>
              </w:rPr>
            </w:pPr>
            <w:r>
              <w:rPr>
                <w:szCs w:val="18"/>
              </w:rPr>
              <w:t>CA_n2A-n260A</w:t>
            </w:r>
          </w:p>
          <w:p w14:paraId="0E694FD3" w14:textId="77777777" w:rsidR="00D33A5A" w:rsidRDefault="00D33A5A" w:rsidP="00FA470A">
            <w:pPr>
              <w:pStyle w:val="TAC"/>
              <w:overflowPunct w:val="0"/>
              <w:autoSpaceDE w:val="0"/>
              <w:autoSpaceDN w:val="0"/>
              <w:adjustRightInd w:val="0"/>
              <w:rPr>
                <w:szCs w:val="18"/>
              </w:rPr>
            </w:pPr>
            <w:r>
              <w:rPr>
                <w:szCs w:val="18"/>
              </w:rPr>
              <w:t>CA_n2A-n260G</w:t>
            </w:r>
          </w:p>
          <w:p w14:paraId="7928168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F476A9"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78E791"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B588C07"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8127D9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BE03341"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31B2B0B"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4F042A"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F7774" w14:textId="77777777" w:rsidR="00D33A5A" w:rsidRDefault="00D33A5A" w:rsidP="003636B6">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7767FD3" w14:textId="77777777" w:rsidR="00D33A5A" w:rsidRDefault="00D33A5A" w:rsidP="00FA470A">
            <w:pPr>
              <w:pStyle w:val="TAC"/>
              <w:overflowPunct w:val="0"/>
              <w:autoSpaceDE w:val="0"/>
              <w:autoSpaceDN w:val="0"/>
              <w:adjustRightInd w:val="0"/>
              <w:rPr>
                <w:szCs w:val="18"/>
                <w:lang w:eastAsia="zh-CN"/>
              </w:rPr>
            </w:pPr>
          </w:p>
        </w:tc>
      </w:tr>
      <w:tr w:rsidR="00D33A5A" w14:paraId="02DD5F84" w14:textId="77777777" w:rsidTr="003636B6">
        <w:trPr>
          <w:trHeight w:val="187"/>
          <w:jc w:val="center"/>
        </w:trPr>
        <w:tc>
          <w:tcPr>
            <w:tcW w:w="1750" w:type="dxa"/>
            <w:tcBorders>
              <w:top w:val="nil"/>
              <w:left w:val="single" w:sz="4" w:space="0" w:color="auto"/>
              <w:bottom w:val="nil"/>
              <w:right w:val="single" w:sz="4" w:space="0" w:color="auto"/>
            </w:tcBorders>
          </w:tcPr>
          <w:p w14:paraId="2869160C" w14:textId="77777777" w:rsidR="00D33A5A" w:rsidRDefault="00D33A5A" w:rsidP="00FA470A">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627F9E6D" w14:textId="77777777" w:rsidR="00D33A5A" w:rsidRDefault="00D33A5A" w:rsidP="00FA470A">
            <w:pPr>
              <w:pStyle w:val="TAC"/>
              <w:overflowPunct w:val="0"/>
              <w:autoSpaceDE w:val="0"/>
              <w:autoSpaceDN w:val="0"/>
              <w:adjustRightInd w:val="0"/>
              <w:rPr>
                <w:szCs w:val="18"/>
              </w:rPr>
            </w:pPr>
            <w:r>
              <w:rPr>
                <w:szCs w:val="18"/>
              </w:rPr>
              <w:t>CA_n2A-n260A</w:t>
            </w:r>
          </w:p>
          <w:p w14:paraId="54EDB428" w14:textId="77777777" w:rsidR="00D33A5A" w:rsidRDefault="00D33A5A" w:rsidP="00FA470A">
            <w:pPr>
              <w:pStyle w:val="TAC"/>
              <w:overflowPunct w:val="0"/>
              <w:autoSpaceDE w:val="0"/>
              <w:autoSpaceDN w:val="0"/>
              <w:adjustRightInd w:val="0"/>
              <w:rPr>
                <w:szCs w:val="18"/>
              </w:rPr>
            </w:pPr>
            <w:r>
              <w:rPr>
                <w:szCs w:val="18"/>
              </w:rPr>
              <w:t>CA_n2A-n260G</w:t>
            </w:r>
          </w:p>
          <w:p w14:paraId="3E254656" w14:textId="77777777" w:rsidR="00D33A5A" w:rsidRDefault="00D33A5A" w:rsidP="00FA470A">
            <w:pPr>
              <w:pStyle w:val="TAC"/>
              <w:overflowPunct w:val="0"/>
              <w:autoSpaceDE w:val="0"/>
              <w:autoSpaceDN w:val="0"/>
              <w:adjustRightInd w:val="0"/>
              <w:rPr>
                <w:szCs w:val="18"/>
              </w:rPr>
            </w:pPr>
            <w:r>
              <w:rPr>
                <w:szCs w:val="18"/>
              </w:rPr>
              <w:t>CA_n2A-n260H</w:t>
            </w:r>
          </w:p>
          <w:p w14:paraId="370828F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1919EC"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044C6D"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CF4B555"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5AF6F4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1A5F225"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64728D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F6C82C"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6A0152" w14:textId="77777777" w:rsidR="00D33A5A" w:rsidRDefault="00D33A5A" w:rsidP="003636B6">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DC18F9F" w14:textId="77777777" w:rsidR="00D33A5A" w:rsidRDefault="00D33A5A" w:rsidP="00FA470A">
            <w:pPr>
              <w:pStyle w:val="TAC"/>
              <w:overflowPunct w:val="0"/>
              <w:autoSpaceDE w:val="0"/>
              <w:autoSpaceDN w:val="0"/>
              <w:adjustRightInd w:val="0"/>
              <w:rPr>
                <w:szCs w:val="18"/>
                <w:lang w:eastAsia="zh-CN"/>
              </w:rPr>
            </w:pPr>
          </w:p>
        </w:tc>
      </w:tr>
      <w:tr w:rsidR="00D33A5A" w14:paraId="669391F5" w14:textId="77777777" w:rsidTr="003636B6">
        <w:trPr>
          <w:trHeight w:val="187"/>
          <w:jc w:val="center"/>
        </w:trPr>
        <w:tc>
          <w:tcPr>
            <w:tcW w:w="1750" w:type="dxa"/>
            <w:tcBorders>
              <w:top w:val="nil"/>
              <w:left w:val="single" w:sz="4" w:space="0" w:color="auto"/>
              <w:bottom w:val="nil"/>
              <w:right w:val="single" w:sz="4" w:space="0" w:color="auto"/>
            </w:tcBorders>
          </w:tcPr>
          <w:p w14:paraId="464D9AB7" w14:textId="77777777" w:rsidR="00D33A5A" w:rsidRDefault="00D33A5A" w:rsidP="00FA470A">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2A352BBC" w14:textId="77777777" w:rsidR="00D33A5A" w:rsidRDefault="00D33A5A" w:rsidP="00FA470A">
            <w:pPr>
              <w:pStyle w:val="TAC"/>
              <w:overflowPunct w:val="0"/>
              <w:autoSpaceDE w:val="0"/>
              <w:autoSpaceDN w:val="0"/>
              <w:adjustRightInd w:val="0"/>
              <w:rPr>
                <w:szCs w:val="18"/>
              </w:rPr>
            </w:pPr>
            <w:r>
              <w:rPr>
                <w:szCs w:val="18"/>
              </w:rPr>
              <w:t>CA_n2A-n260A</w:t>
            </w:r>
          </w:p>
          <w:p w14:paraId="54DB8930" w14:textId="77777777" w:rsidR="00D33A5A" w:rsidRDefault="00D33A5A" w:rsidP="00FA470A">
            <w:pPr>
              <w:pStyle w:val="TAC"/>
              <w:overflowPunct w:val="0"/>
              <w:autoSpaceDE w:val="0"/>
              <w:autoSpaceDN w:val="0"/>
              <w:adjustRightInd w:val="0"/>
              <w:rPr>
                <w:szCs w:val="18"/>
              </w:rPr>
            </w:pPr>
            <w:r>
              <w:rPr>
                <w:szCs w:val="18"/>
              </w:rPr>
              <w:t>CA_n2A-n260G</w:t>
            </w:r>
          </w:p>
          <w:p w14:paraId="052AD1A1" w14:textId="77777777" w:rsidR="00D33A5A" w:rsidRDefault="00D33A5A" w:rsidP="00FA470A">
            <w:pPr>
              <w:pStyle w:val="TAC"/>
              <w:overflowPunct w:val="0"/>
              <w:autoSpaceDE w:val="0"/>
              <w:autoSpaceDN w:val="0"/>
              <w:adjustRightInd w:val="0"/>
              <w:rPr>
                <w:szCs w:val="18"/>
              </w:rPr>
            </w:pPr>
            <w:r>
              <w:rPr>
                <w:szCs w:val="18"/>
              </w:rPr>
              <w:t>CA_n2A-n260H</w:t>
            </w:r>
          </w:p>
          <w:p w14:paraId="56B8C323" w14:textId="77777777" w:rsidR="00D33A5A" w:rsidRDefault="00D33A5A" w:rsidP="00FA470A">
            <w:pPr>
              <w:pStyle w:val="TAC"/>
              <w:overflowPunct w:val="0"/>
              <w:autoSpaceDE w:val="0"/>
              <w:autoSpaceDN w:val="0"/>
              <w:adjustRightInd w:val="0"/>
              <w:rPr>
                <w:szCs w:val="18"/>
              </w:rPr>
            </w:pPr>
            <w:r>
              <w:rPr>
                <w:szCs w:val="18"/>
              </w:rPr>
              <w:t>CA_n2A-n260I</w:t>
            </w:r>
          </w:p>
          <w:p w14:paraId="0922F1A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D68A4"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DC40E4E"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5659F0D"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D49124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65354D9"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5EAD17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718FE7"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AA5F11" w14:textId="77777777" w:rsidR="00D33A5A" w:rsidRDefault="00D33A5A" w:rsidP="00C33F2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20DFA52" w14:textId="77777777" w:rsidR="00D33A5A" w:rsidRDefault="00D33A5A" w:rsidP="00FA470A">
            <w:pPr>
              <w:pStyle w:val="TAC"/>
              <w:overflowPunct w:val="0"/>
              <w:autoSpaceDE w:val="0"/>
              <w:autoSpaceDN w:val="0"/>
              <w:adjustRightInd w:val="0"/>
              <w:rPr>
                <w:szCs w:val="18"/>
                <w:lang w:eastAsia="zh-CN"/>
              </w:rPr>
            </w:pPr>
          </w:p>
        </w:tc>
      </w:tr>
      <w:tr w:rsidR="00D33A5A" w14:paraId="3DEEAD38" w14:textId="77777777" w:rsidTr="003636B6">
        <w:trPr>
          <w:trHeight w:val="187"/>
          <w:jc w:val="center"/>
        </w:trPr>
        <w:tc>
          <w:tcPr>
            <w:tcW w:w="1750" w:type="dxa"/>
            <w:tcBorders>
              <w:top w:val="nil"/>
              <w:left w:val="single" w:sz="4" w:space="0" w:color="auto"/>
              <w:bottom w:val="nil"/>
              <w:right w:val="single" w:sz="4" w:space="0" w:color="auto"/>
            </w:tcBorders>
          </w:tcPr>
          <w:p w14:paraId="074E01C3" w14:textId="77777777" w:rsidR="00D33A5A" w:rsidRDefault="00D33A5A" w:rsidP="00FA470A">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56A64784" w14:textId="77777777" w:rsidR="00D33A5A" w:rsidRDefault="00D33A5A" w:rsidP="00FA470A">
            <w:pPr>
              <w:pStyle w:val="TAC"/>
              <w:overflowPunct w:val="0"/>
              <w:autoSpaceDE w:val="0"/>
              <w:autoSpaceDN w:val="0"/>
              <w:adjustRightInd w:val="0"/>
              <w:rPr>
                <w:szCs w:val="18"/>
              </w:rPr>
            </w:pPr>
            <w:r>
              <w:rPr>
                <w:szCs w:val="18"/>
              </w:rPr>
              <w:t>CA_n2A-n260A</w:t>
            </w:r>
          </w:p>
          <w:p w14:paraId="44127D34" w14:textId="77777777" w:rsidR="00D33A5A" w:rsidRDefault="00D33A5A" w:rsidP="00FA470A">
            <w:pPr>
              <w:pStyle w:val="TAC"/>
              <w:overflowPunct w:val="0"/>
              <w:autoSpaceDE w:val="0"/>
              <w:autoSpaceDN w:val="0"/>
              <w:adjustRightInd w:val="0"/>
              <w:rPr>
                <w:szCs w:val="18"/>
              </w:rPr>
            </w:pPr>
            <w:r>
              <w:rPr>
                <w:szCs w:val="18"/>
              </w:rPr>
              <w:t>CA_n2A-n260G</w:t>
            </w:r>
          </w:p>
          <w:p w14:paraId="1459FD19" w14:textId="77777777" w:rsidR="00D33A5A" w:rsidRDefault="00D33A5A" w:rsidP="00FA470A">
            <w:pPr>
              <w:pStyle w:val="TAC"/>
              <w:overflowPunct w:val="0"/>
              <w:autoSpaceDE w:val="0"/>
              <w:autoSpaceDN w:val="0"/>
              <w:adjustRightInd w:val="0"/>
              <w:rPr>
                <w:szCs w:val="18"/>
              </w:rPr>
            </w:pPr>
            <w:r>
              <w:rPr>
                <w:szCs w:val="18"/>
              </w:rPr>
              <w:t>CA_n2A-n260H</w:t>
            </w:r>
          </w:p>
          <w:p w14:paraId="5B4F6D50" w14:textId="77777777" w:rsidR="00D33A5A" w:rsidRDefault="00D33A5A" w:rsidP="00FA470A">
            <w:pPr>
              <w:pStyle w:val="TAC"/>
              <w:overflowPunct w:val="0"/>
              <w:autoSpaceDE w:val="0"/>
              <w:autoSpaceDN w:val="0"/>
              <w:adjustRightInd w:val="0"/>
              <w:rPr>
                <w:szCs w:val="18"/>
              </w:rPr>
            </w:pPr>
            <w:r>
              <w:rPr>
                <w:szCs w:val="18"/>
              </w:rPr>
              <w:t>CA_n2A-n260I</w:t>
            </w:r>
          </w:p>
          <w:p w14:paraId="11218FF9" w14:textId="77777777" w:rsidR="00D33A5A" w:rsidRDefault="00D33A5A" w:rsidP="00FA470A">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4F9D0B3D"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C4FD73"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3BF9E5"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4C525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8780DD2"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0B6E7E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EBBF73"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61C3E2D" w14:textId="77777777" w:rsidR="00D33A5A" w:rsidRDefault="00D33A5A" w:rsidP="00C33F2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48A0772" w14:textId="77777777" w:rsidR="00D33A5A" w:rsidRDefault="00D33A5A" w:rsidP="00FA470A">
            <w:pPr>
              <w:pStyle w:val="TAC"/>
              <w:overflowPunct w:val="0"/>
              <w:autoSpaceDE w:val="0"/>
              <w:autoSpaceDN w:val="0"/>
              <w:adjustRightInd w:val="0"/>
              <w:rPr>
                <w:szCs w:val="18"/>
                <w:lang w:eastAsia="zh-CN"/>
              </w:rPr>
            </w:pPr>
          </w:p>
        </w:tc>
      </w:tr>
      <w:tr w:rsidR="00D33A5A" w14:paraId="088CBF45" w14:textId="77777777" w:rsidTr="003636B6">
        <w:trPr>
          <w:trHeight w:val="187"/>
          <w:jc w:val="center"/>
        </w:trPr>
        <w:tc>
          <w:tcPr>
            <w:tcW w:w="1750" w:type="dxa"/>
            <w:tcBorders>
              <w:top w:val="nil"/>
              <w:left w:val="single" w:sz="4" w:space="0" w:color="auto"/>
              <w:bottom w:val="nil"/>
              <w:right w:val="single" w:sz="4" w:space="0" w:color="auto"/>
            </w:tcBorders>
          </w:tcPr>
          <w:p w14:paraId="1100C021" w14:textId="77777777" w:rsidR="00D33A5A" w:rsidRDefault="00D33A5A" w:rsidP="00FA470A">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64D777F8" w14:textId="77777777" w:rsidR="00D33A5A" w:rsidRDefault="00D33A5A" w:rsidP="00FA470A">
            <w:pPr>
              <w:pStyle w:val="TAC"/>
              <w:overflowPunct w:val="0"/>
              <w:autoSpaceDE w:val="0"/>
              <w:autoSpaceDN w:val="0"/>
              <w:adjustRightInd w:val="0"/>
              <w:rPr>
                <w:szCs w:val="18"/>
              </w:rPr>
            </w:pPr>
            <w:r>
              <w:rPr>
                <w:szCs w:val="18"/>
              </w:rPr>
              <w:t>CA_n2A-n260A</w:t>
            </w:r>
          </w:p>
          <w:p w14:paraId="392257F6" w14:textId="77777777" w:rsidR="00D33A5A" w:rsidRDefault="00D33A5A" w:rsidP="00FA470A">
            <w:pPr>
              <w:pStyle w:val="TAC"/>
              <w:overflowPunct w:val="0"/>
              <w:autoSpaceDE w:val="0"/>
              <w:autoSpaceDN w:val="0"/>
              <w:adjustRightInd w:val="0"/>
              <w:rPr>
                <w:szCs w:val="18"/>
              </w:rPr>
            </w:pPr>
            <w:r>
              <w:rPr>
                <w:szCs w:val="18"/>
              </w:rPr>
              <w:t>CA_n2A-n260G</w:t>
            </w:r>
          </w:p>
          <w:p w14:paraId="75953D4C" w14:textId="77777777" w:rsidR="00D33A5A" w:rsidRDefault="00D33A5A" w:rsidP="00FA470A">
            <w:pPr>
              <w:pStyle w:val="TAC"/>
              <w:overflowPunct w:val="0"/>
              <w:autoSpaceDE w:val="0"/>
              <w:autoSpaceDN w:val="0"/>
              <w:adjustRightInd w:val="0"/>
              <w:rPr>
                <w:szCs w:val="18"/>
              </w:rPr>
            </w:pPr>
            <w:r>
              <w:rPr>
                <w:szCs w:val="18"/>
              </w:rPr>
              <w:t>CA_n2A-n260H</w:t>
            </w:r>
          </w:p>
          <w:p w14:paraId="795D9101" w14:textId="77777777" w:rsidR="00D33A5A" w:rsidRDefault="00D33A5A" w:rsidP="00FA470A">
            <w:pPr>
              <w:pStyle w:val="TAC"/>
              <w:overflowPunct w:val="0"/>
              <w:autoSpaceDE w:val="0"/>
              <w:autoSpaceDN w:val="0"/>
              <w:adjustRightInd w:val="0"/>
              <w:rPr>
                <w:szCs w:val="18"/>
              </w:rPr>
            </w:pPr>
            <w:r>
              <w:rPr>
                <w:szCs w:val="18"/>
              </w:rPr>
              <w:t>CA_n2A-n260I</w:t>
            </w:r>
          </w:p>
          <w:p w14:paraId="1590D212" w14:textId="77777777" w:rsidR="00D33A5A" w:rsidRDefault="00D33A5A" w:rsidP="00FA470A">
            <w:pPr>
              <w:pStyle w:val="TAC"/>
              <w:overflowPunct w:val="0"/>
              <w:autoSpaceDE w:val="0"/>
              <w:autoSpaceDN w:val="0"/>
              <w:adjustRightInd w:val="0"/>
              <w:rPr>
                <w:szCs w:val="18"/>
              </w:rPr>
            </w:pPr>
            <w:r>
              <w:rPr>
                <w:szCs w:val="18"/>
              </w:rPr>
              <w:t>CA_n2A-n260J</w:t>
            </w:r>
          </w:p>
          <w:p w14:paraId="6FD7B602" w14:textId="77777777" w:rsidR="00D33A5A" w:rsidRDefault="00D33A5A" w:rsidP="00FA470A">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6E50C7"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1DCB6B"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2119BA4"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3E0B85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A9261A2"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CB833B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A56965"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C9273B" w14:textId="77777777" w:rsidR="00D33A5A" w:rsidRDefault="00D33A5A" w:rsidP="00C33F2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CF2A640" w14:textId="77777777" w:rsidR="00D33A5A" w:rsidRDefault="00D33A5A" w:rsidP="00FA470A">
            <w:pPr>
              <w:pStyle w:val="TAC"/>
              <w:overflowPunct w:val="0"/>
              <w:autoSpaceDE w:val="0"/>
              <w:autoSpaceDN w:val="0"/>
              <w:adjustRightInd w:val="0"/>
              <w:rPr>
                <w:szCs w:val="18"/>
                <w:lang w:eastAsia="zh-CN"/>
              </w:rPr>
            </w:pPr>
          </w:p>
        </w:tc>
      </w:tr>
      <w:tr w:rsidR="00D33A5A" w14:paraId="49B55060" w14:textId="77777777" w:rsidTr="003636B6">
        <w:trPr>
          <w:trHeight w:val="187"/>
          <w:jc w:val="center"/>
        </w:trPr>
        <w:tc>
          <w:tcPr>
            <w:tcW w:w="1750" w:type="dxa"/>
            <w:tcBorders>
              <w:top w:val="nil"/>
              <w:left w:val="single" w:sz="4" w:space="0" w:color="auto"/>
              <w:bottom w:val="nil"/>
              <w:right w:val="single" w:sz="4" w:space="0" w:color="auto"/>
            </w:tcBorders>
          </w:tcPr>
          <w:p w14:paraId="7F0D09AB" w14:textId="77777777" w:rsidR="00D33A5A" w:rsidRDefault="00D33A5A" w:rsidP="00FA470A">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238CF12" w14:textId="77777777" w:rsidR="00D33A5A" w:rsidRDefault="00D33A5A" w:rsidP="00FA470A">
            <w:pPr>
              <w:pStyle w:val="TAC"/>
              <w:overflowPunct w:val="0"/>
              <w:autoSpaceDE w:val="0"/>
              <w:autoSpaceDN w:val="0"/>
              <w:adjustRightInd w:val="0"/>
              <w:rPr>
                <w:szCs w:val="18"/>
              </w:rPr>
            </w:pPr>
            <w:r>
              <w:rPr>
                <w:szCs w:val="18"/>
              </w:rPr>
              <w:t>CA_n2A-n260A</w:t>
            </w:r>
          </w:p>
          <w:p w14:paraId="486CB962" w14:textId="77777777" w:rsidR="00D33A5A" w:rsidRDefault="00D33A5A" w:rsidP="00FA470A">
            <w:pPr>
              <w:pStyle w:val="TAC"/>
              <w:overflowPunct w:val="0"/>
              <w:autoSpaceDE w:val="0"/>
              <w:autoSpaceDN w:val="0"/>
              <w:adjustRightInd w:val="0"/>
              <w:rPr>
                <w:szCs w:val="18"/>
              </w:rPr>
            </w:pPr>
            <w:r>
              <w:rPr>
                <w:szCs w:val="18"/>
              </w:rPr>
              <w:t>CA_n2A-n260G</w:t>
            </w:r>
          </w:p>
          <w:p w14:paraId="0E10C842" w14:textId="77777777" w:rsidR="00D33A5A" w:rsidRDefault="00D33A5A" w:rsidP="00FA470A">
            <w:pPr>
              <w:pStyle w:val="TAC"/>
              <w:overflowPunct w:val="0"/>
              <w:autoSpaceDE w:val="0"/>
              <w:autoSpaceDN w:val="0"/>
              <w:adjustRightInd w:val="0"/>
              <w:rPr>
                <w:szCs w:val="18"/>
              </w:rPr>
            </w:pPr>
            <w:r>
              <w:rPr>
                <w:szCs w:val="18"/>
              </w:rPr>
              <w:t>CA_n2A-n260H</w:t>
            </w:r>
          </w:p>
          <w:p w14:paraId="34DF55C8" w14:textId="77777777" w:rsidR="00D33A5A" w:rsidRDefault="00D33A5A" w:rsidP="00FA470A">
            <w:pPr>
              <w:pStyle w:val="TAC"/>
              <w:overflowPunct w:val="0"/>
              <w:autoSpaceDE w:val="0"/>
              <w:autoSpaceDN w:val="0"/>
              <w:adjustRightInd w:val="0"/>
              <w:rPr>
                <w:szCs w:val="18"/>
              </w:rPr>
            </w:pPr>
            <w:r>
              <w:rPr>
                <w:szCs w:val="18"/>
              </w:rPr>
              <w:t>CA_n2A-n260I</w:t>
            </w:r>
          </w:p>
          <w:p w14:paraId="76EAB045" w14:textId="77777777" w:rsidR="00D33A5A" w:rsidRDefault="00D33A5A" w:rsidP="00FA470A">
            <w:pPr>
              <w:pStyle w:val="TAC"/>
              <w:overflowPunct w:val="0"/>
              <w:autoSpaceDE w:val="0"/>
              <w:autoSpaceDN w:val="0"/>
              <w:adjustRightInd w:val="0"/>
              <w:rPr>
                <w:szCs w:val="18"/>
              </w:rPr>
            </w:pPr>
            <w:r>
              <w:rPr>
                <w:szCs w:val="18"/>
              </w:rPr>
              <w:t>CA_n2A-n260J</w:t>
            </w:r>
          </w:p>
          <w:p w14:paraId="2479465F" w14:textId="77777777" w:rsidR="00D33A5A" w:rsidRDefault="00D33A5A" w:rsidP="00FA470A">
            <w:pPr>
              <w:pStyle w:val="TAC"/>
              <w:overflowPunct w:val="0"/>
              <w:autoSpaceDE w:val="0"/>
              <w:autoSpaceDN w:val="0"/>
              <w:adjustRightInd w:val="0"/>
              <w:rPr>
                <w:szCs w:val="18"/>
              </w:rPr>
            </w:pPr>
            <w:r>
              <w:rPr>
                <w:szCs w:val="18"/>
              </w:rPr>
              <w:t>CA_n2A-n260K</w:t>
            </w:r>
          </w:p>
          <w:p w14:paraId="5B8D755D" w14:textId="77777777" w:rsidR="00D33A5A" w:rsidRDefault="00D33A5A" w:rsidP="00FA470A">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5CDC5C3B"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CCB2F69"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E678CD"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9A5586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BD94F09"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AB9F624"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24B62A"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6D6976" w14:textId="77777777" w:rsidR="00D33A5A" w:rsidRDefault="00D33A5A" w:rsidP="00C33F2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273A59D" w14:textId="77777777" w:rsidR="00D33A5A" w:rsidRDefault="00D33A5A" w:rsidP="00FA470A">
            <w:pPr>
              <w:pStyle w:val="TAC"/>
              <w:overflowPunct w:val="0"/>
              <w:autoSpaceDE w:val="0"/>
              <w:autoSpaceDN w:val="0"/>
              <w:adjustRightInd w:val="0"/>
              <w:rPr>
                <w:szCs w:val="18"/>
                <w:lang w:eastAsia="zh-CN"/>
              </w:rPr>
            </w:pPr>
          </w:p>
        </w:tc>
      </w:tr>
      <w:tr w:rsidR="00D33A5A" w14:paraId="61718DB4" w14:textId="77777777" w:rsidTr="003636B6">
        <w:trPr>
          <w:trHeight w:val="187"/>
          <w:jc w:val="center"/>
        </w:trPr>
        <w:tc>
          <w:tcPr>
            <w:tcW w:w="1750" w:type="dxa"/>
            <w:tcBorders>
              <w:top w:val="nil"/>
              <w:left w:val="single" w:sz="4" w:space="0" w:color="auto"/>
              <w:bottom w:val="nil"/>
              <w:right w:val="single" w:sz="4" w:space="0" w:color="auto"/>
            </w:tcBorders>
          </w:tcPr>
          <w:p w14:paraId="273CE4CC" w14:textId="77777777" w:rsidR="00D33A5A" w:rsidRDefault="00D33A5A" w:rsidP="00FA470A">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6622323C" w14:textId="77777777" w:rsidR="00D33A5A" w:rsidRDefault="00D33A5A" w:rsidP="00FA470A">
            <w:pPr>
              <w:pStyle w:val="TAC"/>
              <w:overflowPunct w:val="0"/>
              <w:autoSpaceDE w:val="0"/>
              <w:autoSpaceDN w:val="0"/>
              <w:adjustRightInd w:val="0"/>
              <w:rPr>
                <w:szCs w:val="18"/>
              </w:rPr>
            </w:pPr>
            <w:r>
              <w:rPr>
                <w:szCs w:val="18"/>
              </w:rPr>
              <w:t>CA_n2A-n260A</w:t>
            </w:r>
          </w:p>
          <w:p w14:paraId="48EE169E" w14:textId="77777777" w:rsidR="00D33A5A" w:rsidRDefault="00D33A5A" w:rsidP="00FA470A">
            <w:pPr>
              <w:pStyle w:val="TAC"/>
              <w:overflowPunct w:val="0"/>
              <w:autoSpaceDE w:val="0"/>
              <w:autoSpaceDN w:val="0"/>
              <w:adjustRightInd w:val="0"/>
              <w:rPr>
                <w:szCs w:val="18"/>
              </w:rPr>
            </w:pPr>
            <w:r>
              <w:rPr>
                <w:szCs w:val="18"/>
              </w:rPr>
              <w:t>CA_n2A-n260G</w:t>
            </w:r>
          </w:p>
          <w:p w14:paraId="70E677AC" w14:textId="77777777" w:rsidR="00D33A5A" w:rsidRDefault="00D33A5A" w:rsidP="00FA470A">
            <w:pPr>
              <w:pStyle w:val="TAC"/>
              <w:overflowPunct w:val="0"/>
              <w:autoSpaceDE w:val="0"/>
              <w:autoSpaceDN w:val="0"/>
              <w:adjustRightInd w:val="0"/>
              <w:rPr>
                <w:szCs w:val="18"/>
              </w:rPr>
            </w:pPr>
            <w:r>
              <w:rPr>
                <w:szCs w:val="18"/>
              </w:rPr>
              <w:t>CA_n2A-n260H</w:t>
            </w:r>
          </w:p>
          <w:p w14:paraId="5489FE3D" w14:textId="77777777" w:rsidR="00D33A5A" w:rsidRDefault="00D33A5A" w:rsidP="00FA470A">
            <w:pPr>
              <w:pStyle w:val="TAC"/>
              <w:overflowPunct w:val="0"/>
              <w:autoSpaceDE w:val="0"/>
              <w:autoSpaceDN w:val="0"/>
              <w:adjustRightInd w:val="0"/>
              <w:rPr>
                <w:szCs w:val="18"/>
              </w:rPr>
            </w:pPr>
            <w:r>
              <w:rPr>
                <w:szCs w:val="18"/>
              </w:rPr>
              <w:t>CA_n2A-n260I</w:t>
            </w:r>
          </w:p>
          <w:p w14:paraId="4CEB54A2" w14:textId="77777777" w:rsidR="00D33A5A" w:rsidRDefault="00D33A5A" w:rsidP="00FA470A">
            <w:pPr>
              <w:pStyle w:val="TAC"/>
              <w:overflowPunct w:val="0"/>
              <w:autoSpaceDE w:val="0"/>
              <w:autoSpaceDN w:val="0"/>
              <w:adjustRightInd w:val="0"/>
              <w:rPr>
                <w:szCs w:val="18"/>
              </w:rPr>
            </w:pPr>
            <w:r>
              <w:rPr>
                <w:szCs w:val="18"/>
              </w:rPr>
              <w:t>CA_n2A-n260J</w:t>
            </w:r>
          </w:p>
          <w:p w14:paraId="7B1AA8F5" w14:textId="77777777" w:rsidR="00D33A5A" w:rsidRDefault="00D33A5A" w:rsidP="00FA470A">
            <w:pPr>
              <w:pStyle w:val="TAC"/>
              <w:overflowPunct w:val="0"/>
              <w:autoSpaceDE w:val="0"/>
              <w:autoSpaceDN w:val="0"/>
              <w:adjustRightInd w:val="0"/>
              <w:rPr>
                <w:szCs w:val="18"/>
              </w:rPr>
            </w:pPr>
            <w:r>
              <w:rPr>
                <w:szCs w:val="18"/>
              </w:rPr>
              <w:t>CA_n2A-n260K</w:t>
            </w:r>
          </w:p>
          <w:p w14:paraId="48D0C49A" w14:textId="77777777" w:rsidR="00D33A5A" w:rsidRDefault="00D33A5A" w:rsidP="00FA470A">
            <w:pPr>
              <w:pStyle w:val="TAC"/>
              <w:overflowPunct w:val="0"/>
              <w:autoSpaceDE w:val="0"/>
              <w:autoSpaceDN w:val="0"/>
              <w:adjustRightInd w:val="0"/>
              <w:rPr>
                <w:szCs w:val="18"/>
              </w:rPr>
            </w:pPr>
            <w:r>
              <w:rPr>
                <w:szCs w:val="18"/>
              </w:rPr>
              <w:t>CA_n2A-n260L</w:t>
            </w:r>
          </w:p>
          <w:p w14:paraId="0C131CB1" w14:textId="77777777" w:rsidR="00D33A5A" w:rsidRDefault="00D33A5A" w:rsidP="00FA470A">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440767C"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0E5820"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579EBC"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E424CD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C561273" w14:textId="77777777" w:rsidR="00D33A5A" w:rsidRDefault="00D33A5A" w:rsidP="00FA470A">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D0E9A5E"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450B1F" w14:textId="77777777" w:rsidR="00D33A5A" w:rsidRDefault="00D33A5A" w:rsidP="00FA470A">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C89195" w14:textId="77777777" w:rsidR="00D33A5A" w:rsidRDefault="00D33A5A" w:rsidP="00C33F2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485DB7D" w14:textId="77777777" w:rsidR="00D33A5A" w:rsidRDefault="00D33A5A" w:rsidP="00FA470A">
            <w:pPr>
              <w:pStyle w:val="TAC"/>
              <w:overflowPunct w:val="0"/>
              <w:autoSpaceDE w:val="0"/>
              <w:autoSpaceDN w:val="0"/>
              <w:adjustRightInd w:val="0"/>
              <w:rPr>
                <w:szCs w:val="18"/>
                <w:lang w:eastAsia="zh-CN"/>
              </w:rPr>
            </w:pPr>
          </w:p>
        </w:tc>
      </w:tr>
      <w:tr w:rsidR="00D33A5A" w14:paraId="4151A91E" w14:textId="77777777" w:rsidTr="00FA470A">
        <w:trPr>
          <w:trHeight w:val="187"/>
          <w:jc w:val="center"/>
        </w:trPr>
        <w:tc>
          <w:tcPr>
            <w:tcW w:w="1750" w:type="dxa"/>
            <w:tcBorders>
              <w:top w:val="nil"/>
              <w:left w:val="single" w:sz="4" w:space="0" w:color="auto"/>
              <w:bottom w:val="nil"/>
              <w:right w:val="single" w:sz="4" w:space="0" w:color="auto"/>
            </w:tcBorders>
          </w:tcPr>
          <w:p w14:paraId="608B76E7"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615D53BB"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546228A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BDF12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5D902E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1B0DAA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4D1C32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7C40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67D78C"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C4E6A2" w14:textId="77777777" w:rsidR="00D33A5A" w:rsidRDefault="00D33A5A" w:rsidP="00C33F2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AD0A758" w14:textId="77777777" w:rsidR="00D33A5A" w:rsidRDefault="00D33A5A" w:rsidP="00FA470A">
            <w:pPr>
              <w:pStyle w:val="TAC"/>
              <w:overflowPunct w:val="0"/>
              <w:autoSpaceDE w:val="0"/>
              <w:autoSpaceDN w:val="0"/>
              <w:adjustRightInd w:val="0"/>
              <w:rPr>
                <w:szCs w:val="18"/>
                <w:lang w:eastAsia="zh-CN"/>
              </w:rPr>
            </w:pPr>
          </w:p>
        </w:tc>
      </w:tr>
      <w:tr w:rsidR="00D33A5A" w14:paraId="08F351C3" w14:textId="77777777" w:rsidTr="00FA470A">
        <w:trPr>
          <w:trHeight w:val="187"/>
          <w:jc w:val="center"/>
        </w:trPr>
        <w:tc>
          <w:tcPr>
            <w:tcW w:w="1750" w:type="dxa"/>
            <w:tcBorders>
              <w:top w:val="nil"/>
              <w:left w:val="single" w:sz="4" w:space="0" w:color="auto"/>
              <w:bottom w:val="nil"/>
              <w:right w:val="single" w:sz="4" w:space="0" w:color="auto"/>
            </w:tcBorders>
          </w:tcPr>
          <w:p w14:paraId="58C0D98F"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7967392F"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CA_n2A-n261A</w:t>
            </w:r>
          </w:p>
          <w:p w14:paraId="0809B20B"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7000E1C"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82A384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BD585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10E4A4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99449E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E324B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0544FF"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34B8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279382D1" w14:textId="77777777" w:rsidR="00D33A5A" w:rsidRDefault="00D33A5A" w:rsidP="00FA470A">
            <w:pPr>
              <w:pStyle w:val="TAC"/>
              <w:overflowPunct w:val="0"/>
              <w:autoSpaceDE w:val="0"/>
              <w:autoSpaceDN w:val="0"/>
              <w:adjustRightInd w:val="0"/>
              <w:rPr>
                <w:szCs w:val="18"/>
                <w:lang w:eastAsia="zh-CN"/>
              </w:rPr>
            </w:pPr>
          </w:p>
        </w:tc>
      </w:tr>
      <w:tr w:rsidR="00D33A5A" w14:paraId="5EB93AC6" w14:textId="77777777" w:rsidTr="00FA470A">
        <w:trPr>
          <w:trHeight w:val="187"/>
          <w:jc w:val="center"/>
        </w:trPr>
        <w:tc>
          <w:tcPr>
            <w:tcW w:w="1750" w:type="dxa"/>
            <w:tcBorders>
              <w:top w:val="nil"/>
              <w:left w:val="single" w:sz="4" w:space="0" w:color="auto"/>
              <w:bottom w:val="nil"/>
              <w:right w:val="single" w:sz="4" w:space="0" w:color="auto"/>
            </w:tcBorders>
          </w:tcPr>
          <w:p w14:paraId="7C43F156"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558E59E4"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CA_n2A-n261A</w:t>
            </w:r>
          </w:p>
          <w:p w14:paraId="511B5E2A"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83F09"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4B970493"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97601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4ECA7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B3BD89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310A32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501E9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B206F0"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C0D04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1402D1EB" w14:textId="77777777" w:rsidR="00D33A5A" w:rsidRDefault="00D33A5A" w:rsidP="00FA470A">
            <w:pPr>
              <w:pStyle w:val="TAC"/>
              <w:overflowPunct w:val="0"/>
              <w:autoSpaceDE w:val="0"/>
              <w:autoSpaceDN w:val="0"/>
              <w:adjustRightInd w:val="0"/>
              <w:rPr>
                <w:szCs w:val="18"/>
                <w:lang w:eastAsia="zh-CN"/>
              </w:rPr>
            </w:pPr>
          </w:p>
        </w:tc>
      </w:tr>
      <w:tr w:rsidR="00D33A5A" w14:paraId="5328A564" w14:textId="77777777" w:rsidTr="00FA470A">
        <w:trPr>
          <w:trHeight w:val="187"/>
          <w:jc w:val="center"/>
        </w:trPr>
        <w:tc>
          <w:tcPr>
            <w:tcW w:w="1750" w:type="dxa"/>
            <w:tcBorders>
              <w:top w:val="nil"/>
              <w:left w:val="single" w:sz="4" w:space="0" w:color="auto"/>
              <w:bottom w:val="nil"/>
              <w:right w:val="single" w:sz="4" w:space="0" w:color="auto"/>
            </w:tcBorders>
          </w:tcPr>
          <w:p w14:paraId="51F13036"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2CD35E29"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CA_n2A-n261A</w:t>
            </w:r>
          </w:p>
          <w:p w14:paraId="43D01CD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03F8D"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18C2C1F7"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297EDFC"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919A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1DE95E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5AD4DB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95DC03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A3515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73AD1A"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C4911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5FFF069B" w14:textId="77777777" w:rsidR="00D33A5A" w:rsidRDefault="00D33A5A" w:rsidP="00FA470A">
            <w:pPr>
              <w:pStyle w:val="TAC"/>
              <w:overflowPunct w:val="0"/>
              <w:autoSpaceDE w:val="0"/>
              <w:autoSpaceDN w:val="0"/>
              <w:adjustRightInd w:val="0"/>
              <w:rPr>
                <w:szCs w:val="18"/>
                <w:lang w:eastAsia="zh-CN"/>
              </w:rPr>
            </w:pPr>
          </w:p>
        </w:tc>
      </w:tr>
      <w:tr w:rsidR="00D33A5A" w14:paraId="26498DAD" w14:textId="77777777" w:rsidTr="00FA470A">
        <w:trPr>
          <w:trHeight w:val="187"/>
          <w:jc w:val="center"/>
        </w:trPr>
        <w:tc>
          <w:tcPr>
            <w:tcW w:w="1750" w:type="dxa"/>
            <w:tcBorders>
              <w:top w:val="nil"/>
              <w:left w:val="single" w:sz="4" w:space="0" w:color="auto"/>
              <w:bottom w:val="nil"/>
              <w:right w:val="single" w:sz="4" w:space="0" w:color="auto"/>
            </w:tcBorders>
          </w:tcPr>
          <w:p w14:paraId="748A298F"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73693DD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CA_n2A-n261A</w:t>
            </w:r>
          </w:p>
          <w:p w14:paraId="277775A5"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CE9087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2F7A38B"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149AFD5"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EB82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F0DC8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C64208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ECCDCC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3E50E0"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B17D0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15BB8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DC8D36F" w14:textId="77777777" w:rsidR="00D33A5A" w:rsidRDefault="00D33A5A" w:rsidP="00FA470A">
            <w:pPr>
              <w:pStyle w:val="TAC"/>
              <w:overflowPunct w:val="0"/>
              <w:autoSpaceDE w:val="0"/>
              <w:autoSpaceDN w:val="0"/>
              <w:adjustRightInd w:val="0"/>
              <w:rPr>
                <w:szCs w:val="18"/>
                <w:lang w:eastAsia="zh-CN"/>
              </w:rPr>
            </w:pPr>
          </w:p>
        </w:tc>
      </w:tr>
      <w:tr w:rsidR="00D33A5A" w14:paraId="25257B8C" w14:textId="77777777" w:rsidTr="00FA470A">
        <w:trPr>
          <w:trHeight w:val="187"/>
          <w:jc w:val="center"/>
        </w:trPr>
        <w:tc>
          <w:tcPr>
            <w:tcW w:w="1750" w:type="dxa"/>
            <w:tcBorders>
              <w:top w:val="nil"/>
              <w:left w:val="single" w:sz="4" w:space="0" w:color="auto"/>
              <w:bottom w:val="nil"/>
              <w:right w:val="single" w:sz="4" w:space="0" w:color="auto"/>
            </w:tcBorders>
          </w:tcPr>
          <w:p w14:paraId="18413875"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91FB0AE"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rPr>
              <w:t>CA_n2A-n261A</w:t>
            </w:r>
          </w:p>
          <w:p w14:paraId="6FC9C452"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D7813" w14:textId="77777777" w:rsidR="00D33A5A" w:rsidRDefault="00D33A5A" w:rsidP="00FA470A">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A74352A"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72851F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DC618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196E6E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2542AF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A0169D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46885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E8672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C99024"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30AB9A88" w14:textId="77777777" w:rsidR="00D33A5A" w:rsidRDefault="00D33A5A" w:rsidP="00FA470A">
            <w:pPr>
              <w:pStyle w:val="TAC"/>
              <w:overflowPunct w:val="0"/>
              <w:autoSpaceDE w:val="0"/>
              <w:autoSpaceDN w:val="0"/>
              <w:adjustRightInd w:val="0"/>
              <w:rPr>
                <w:szCs w:val="18"/>
                <w:lang w:eastAsia="zh-CN"/>
              </w:rPr>
            </w:pPr>
          </w:p>
        </w:tc>
      </w:tr>
      <w:tr w:rsidR="00D33A5A" w14:paraId="4048DE2D" w14:textId="77777777" w:rsidTr="00FA470A">
        <w:trPr>
          <w:trHeight w:val="187"/>
          <w:jc w:val="center"/>
        </w:trPr>
        <w:tc>
          <w:tcPr>
            <w:tcW w:w="1750" w:type="dxa"/>
            <w:tcBorders>
              <w:top w:val="nil"/>
              <w:left w:val="single" w:sz="4" w:space="0" w:color="auto"/>
              <w:bottom w:val="nil"/>
              <w:right w:val="single" w:sz="4" w:space="0" w:color="auto"/>
            </w:tcBorders>
          </w:tcPr>
          <w:p w14:paraId="32025F71"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20142D9F" w14:textId="77777777" w:rsidR="00D33A5A" w:rsidRDefault="00D33A5A" w:rsidP="00FA470A">
            <w:pPr>
              <w:pStyle w:val="TAC"/>
              <w:overflowPunct w:val="0"/>
              <w:autoSpaceDE w:val="0"/>
              <w:autoSpaceDN w:val="0"/>
              <w:adjustRightInd w:val="0"/>
              <w:rPr>
                <w:szCs w:val="18"/>
              </w:rPr>
            </w:pPr>
            <w:r>
              <w:rPr>
                <w:szCs w:val="18"/>
              </w:rPr>
              <w:t>CA_n2A-n261A</w:t>
            </w:r>
          </w:p>
          <w:p w14:paraId="4126EFBF" w14:textId="77777777" w:rsidR="00D33A5A" w:rsidRDefault="00D33A5A" w:rsidP="00FA470A">
            <w:pPr>
              <w:pStyle w:val="TAC"/>
              <w:overflowPunct w:val="0"/>
              <w:autoSpaceDE w:val="0"/>
              <w:autoSpaceDN w:val="0"/>
              <w:adjustRightInd w:val="0"/>
              <w:rPr>
                <w:szCs w:val="18"/>
              </w:rPr>
            </w:pPr>
            <w:r>
              <w:rPr>
                <w:szCs w:val="18"/>
                <w:lang w:eastAsia="ja-JP"/>
              </w:rPr>
              <w:t>CA_n2A-n261G</w:t>
            </w:r>
          </w:p>
          <w:p w14:paraId="0DC85B11" w14:textId="77777777" w:rsidR="00D33A5A" w:rsidRDefault="00D33A5A" w:rsidP="00FA470A">
            <w:pPr>
              <w:pStyle w:val="TAC"/>
              <w:overflowPunct w:val="0"/>
              <w:autoSpaceDE w:val="0"/>
              <w:autoSpaceDN w:val="0"/>
              <w:adjustRightInd w:val="0"/>
              <w:rPr>
                <w:szCs w:val="18"/>
              </w:rPr>
            </w:pPr>
            <w:r>
              <w:rPr>
                <w:szCs w:val="18"/>
                <w:lang w:eastAsia="ja-JP"/>
              </w:rPr>
              <w:t>CA_n2A-n261H</w:t>
            </w:r>
          </w:p>
          <w:p w14:paraId="5A5A4522" w14:textId="77777777" w:rsidR="00D33A5A" w:rsidRDefault="00D33A5A" w:rsidP="00FA470A">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41B1EC3"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7810E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2C731D"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604EAA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680387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0412F0"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5760DE"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C232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2E4C73D8" w14:textId="77777777" w:rsidR="00D33A5A" w:rsidRDefault="00D33A5A" w:rsidP="00FA470A">
            <w:pPr>
              <w:pStyle w:val="TAC"/>
              <w:overflowPunct w:val="0"/>
              <w:autoSpaceDE w:val="0"/>
              <w:autoSpaceDN w:val="0"/>
              <w:adjustRightInd w:val="0"/>
              <w:rPr>
                <w:szCs w:val="18"/>
                <w:lang w:eastAsia="zh-CN"/>
              </w:rPr>
            </w:pPr>
          </w:p>
        </w:tc>
      </w:tr>
      <w:tr w:rsidR="00D33A5A" w14:paraId="37D2730A" w14:textId="77777777" w:rsidTr="00FA470A">
        <w:trPr>
          <w:trHeight w:val="187"/>
          <w:jc w:val="center"/>
        </w:trPr>
        <w:tc>
          <w:tcPr>
            <w:tcW w:w="1750" w:type="dxa"/>
            <w:tcBorders>
              <w:top w:val="nil"/>
              <w:left w:val="single" w:sz="4" w:space="0" w:color="auto"/>
              <w:bottom w:val="nil"/>
              <w:right w:val="single" w:sz="4" w:space="0" w:color="auto"/>
            </w:tcBorders>
          </w:tcPr>
          <w:p w14:paraId="45A9EF11" w14:textId="77777777" w:rsidR="00D33A5A" w:rsidRDefault="00D33A5A" w:rsidP="00FA470A">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3452B15" w14:textId="77777777" w:rsidR="00D33A5A" w:rsidRDefault="00D33A5A" w:rsidP="00FA470A">
            <w:pPr>
              <w:pStyle w:val="TAC"/>
              <w:overflowPunct w:val="0"/>
              <w:autoSpaceDE w:val="0"/>
              <w:autoSpaceDN w:val="0"/>
              <w:adjustRightInd w:val="0"/>
              <w:rPr>
                <w:szCs w:val="18"/>
              </w:rPr>
            </w:pPr>
            <w:r>
              <w:rPr>
                <w:szCs w:val="18"/>
              </w:rPr>
              <w:t>CA_n2A-n261A</w:t>
            </w:r>
          </w:p>
          <w:p w14:paraId="2F92782E" w14:textId="77777777" w:rsidR="00D33A5A" w:rsidRDefault="00D33A5A" w:rsidP="00FA470A">
            <w:pPr>
              <w:pStyle w:val="TAC"/>
              <w:overflowPunct w:val="0"/>
              <w:autoSpaceDE w:val="0"/>
              <w:autoSpaceDN w:val="0"/>
              <w:adjustRightInd w:val="0"/>
              <w:rPr>
                <w:szCs w:val="18"/>
              </w:rPr>
            </w:pPr>
            <w:r>
              <w:rPr>
                <w:szCs w:val="18"/>
                <w:lang w:eastAsia="ja-JP"/>
              </w:rPr>
              <w:t>CA_n2A-n261G</w:t>
            </w:r>
          </w:p>
          <w:p w14:paraId="2119555A" w14:textId="77777777" w:rsidR="00D33A5A" w:rsidRDefault="00D33A5A" w:rsidP="00FA470A">
            <w:pPr>
              <w:pStyle w:val="TAC"/>
              <w:overflowPunct w:val="0"/>
              <w:autoSpaceDE w:val="0"/>
              <w:autoSpaceDN w:val="0"/>
              <w:adjustRightInd w:val="0"/>
              <w:rPr>
                <w:szCs w:val="18"/>
              </w:rPr>
            </w:pPr>
            <w:r>
              <w:rPr>
                <w:szCs w:val="18"/>
                <w:lang w:eastAsia="ja-JP"/>
              </w:rPr>
              <w:t>CA_n2A-n261H</w:t>
            </w:r>
          </w:p>
          <w:p w14:paraId="63EC32F6" w14:textId="77777777" w:rsidR="00D33A5A" w:rsidRDefault="00D33A5A" w:rsidP="00FA470A">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76BFC5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4BC111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DE93CE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258E7A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F94098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3EFB3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37CE56"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F387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38B21192" w14:textId="77777777" w:rsidR="00D33A5A" w:rsidRDefault="00D33A5A" w:rsidP="00FA470A">
            <w:pPr>
              <w:pStyle w:val="TAC"/>
              <w:overflowPunct w:val="0"/>
              <w:autoSpaceDE w:val="0"/>
              <w:autoSpaceDN w:val="0"/>
              <w:adjustRightInd w:val="0"/>
              <w:rPr>
                <w:szCs w:val="18"/>
                <w:lang w:eastAsia="zh-CN"/>
              </w:rPr>
            </w:pPr>
          </w:p>
        </w:tc>
      </w:tr>
      <w:tr w:rsidR="00D33A5A" w14:paraId="158F3CC2" w14:textId="77777777" w:rsidTr="00FA470A">
        <w:trPr>
          <w:trHeight w:val="187"/>
          <w:jc w:val="center"/>
        </w:trPr>
        <w:tc>
          <w:tcPr>
            <w:tcW w:w="1750" w:type="dxa"/>
            <w:tcBorders>
              <w:top w:val="nil"/>
              <w:left w:val="single" w:sz="4" w:space="0" w:color="auto"/>
              <w:bottom w:val="nil"/>
              <w:right w:val="single" w:sz="4" w:space="0" w:color="auto"/>
            </w:tcBorders>
          </w:tcPr>
          <w:p w14:paraId="47BBD4CC" w14:textId="77777777" w:rsidR="00D33A5A" w:rsidRDefault="00D33A5A" w:rsidP="00FA470A">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0BDF7BDE" w14:textId="77777777" w:rsidR="00D33A5A" w:rsidRDefault="00D33A5A" w:rsidP="00FA470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79F9A6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F29E48"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6AF139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8B8267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31A9B1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CBF89"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CC01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32EE1A"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4AE545EB" w14:textId="77777777" w:rsidR="00D33A5A" w:rsidRDefault="00D33A5A" w:rsidP="00FA470A">
            <w:pPr>
              <w:pStyle w:val="TAC"/>
              <w:overflowPunct w:val="0"/>
              <w:autoSpaceDE w:val="0"/>
              <w:autoSpaceDN w:val="0"/>
              <w:adjustRightInd w:val="0"/>
              <w:rPr>
                <w:szCs w:val="18"/>
                <w:lang w:eastAsia="zh-CN"/>
              </w:rPr>
            </w:pPr>
          </w:p>
        </w:tc>
      </w:tr>
      <w:tr w:rsidR="00D33A5A" w14:paraId="6B172673" w14:textId="77777777" w:rsidTr="00FA470A">
        <w:trPr>
          <w:trHeight w:val="187"/>
          <w:jc w:val="center"/>
        </w:trPr>
        <w:tc>
          <w:tcPr>
            <w:tcW w:w="1750" w:type="dxa"/>
            <w:tcBorders>
              <w:top w:val="nil"/>
              <w:left w:val="single" w:sz="4" w:space="0" w:color="auto"/>
              <w:bottom w:val="nil"/>
              <w:right w:val="single" w:sz="4" w:space="0" w:color="auto"/>
            </w:tcBorders>
          </w:tcPr>
          <w:p w14:paraId="2BA91BEB" w14:textId="77777777" w:rsidR="00D33A5A" w:rsidRDefault="00D33A5A" w:rsidP="00FA470A">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1A0DB0B" w14:textId="77777777" w:rsidR="00D33A5A" w:rsidRDefault="00D33A5A" w:rsidP="00FA470A">
            <w:pPr>
              <w:pStyle w:val="TAC"/>
              <w:overflowPunct w:val="0"/>
              <w:autoSpaceDE w:val="0"/>
              <w:autoSpaceDN w:val="0"/>
              <w:adjustRightInd w:val="0"/>
              <w:rPr>
                <w:szCs w:val="18"/>
              </w:rPr>
            </w:pPr>
            <w:r>
              <w:rPr>
                <w:szCs w:val="18"/>
              </w:rPr>
              <w:t>CA_n2A-n261A</w:t>
            </w:r>
          </w:p>
          <w:p w14:paraId="62FFF236" w14:textId="77777777" w:rsidR="00D33A5A" w:rsidRDefault="00D33A5A" w:rsidP="00FA470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0FFBEAD2"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E6C2EA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747085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1C26C8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2B02D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19A02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1666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2A22F"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63F4CF52" w14:textId="77777777" w:rsidR="00D33A5A" w:rsidRDefault="00D33A5A" w:rsidP="00FA470A">
            <w:pPr>
              <w:pStyle w:val="TAC"/>
              <w:overflowPunct w:val="0"/>
              <w:autoSpaceDE w:val="0"/>
              <w:autoSpaceDN w:val="0"/>
              <w:adjustRightInd w:val="0"/>
              <w:rPr>
                <w:szCs w:val="18"/>
                <w:lang w:eastAsia="zh-CN"/>
              </w:rPr>
            </w:pPr>
          </w:p>
        </w:tc>
      </w:tr>
      <w:tr w:rsidR="00D33A5A" w14:paraId="2C6916D3" w14:textId="77777777" w:rsidTr="00FA470A">
        <w:trPr>
          <w:trHeight w:val="187"/>
          <w:jc w:val="center"/>
        </w:trPr>
        <w:tc>
          <w:tcPr>
            <w:tcW w:w="1750" w:type="dxa"/>
            <w:tcBorders>
              <w:top w:val="nil"/>
              <w:left w:val="single" w:sz="4" w:space="0" w:color="auto"/>
              <w:bottom w:val="nil"/>
              <w:right w:val="single" w:sz="4" w:space="0" w:color="auto"/>
            </w:tcBorders>
          </w:tcPr>
          <w:p w14:paraId="5AC98A65" w14:textId="77777777" w:rsidR="00D33A5A" w:rsidRDefault="00D33A5A" w:rsidP="00FA470A">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00CF365D" w14:textId="77777777" w:rsidR="00D33A5A" w:rsidRDefault="00D33A5A" w:rsidP="00FA470A">
            <w:pPr>
              <w:pStyle w:val="TAC"/>
              <w:overflowPunct w:val="0"/>
              <w:autoSpaceDE w:val="0"/>
              <w:autoSpaceDN w:val="0"/>
              <w:adjustRightInd w:val="0"/>
              <w:rPr>
                <w:szCs w:val="18"/>
              </w:rPr>
            </w:pPr>
            <w:r>
              <w:rPr>
                <w:szCs w:val="18"/>
              </w:rPr>
              <w:t>CA_n2A-n261A</w:t>
            </w:r>
          </w:p>
          <w:p w14:paraId="28652FF4" w14:textId="77777777" w:rsidR="00D33A5A" w:rsidRDefault="00D33A5A" w:rsidP="00FA470A">
            <w:pPr>
              <w:pStyle w:val="TAC"/>
              <w:overflowPunct w:val="0"/>
              <w:autoSpaceDE w:val="0"/>
              <w:autoSpaceDN w:val="0"/>
              <w:adjustRightInd w:val="0"/>
              <w:rPr>
                <w:szCs w:val="18"/>
              </w:rPr>
            </w:pPr>
            <w:r>
              <w:rPr>
                <w:szCs w:val="18"/>
              </w:rPr>
              <w:t>CA_n2A-n261G</w:t>
            </w:r>
          </w:p>
          <w:p w14:paraId="4CED76E3" w14:textId="77777777" w:rsidR="00D33A5A" w:rsidRDefault="00D33A5A" w:rsidP="00FA470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F6C03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39B72F"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E35437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EEBFCB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69D6F2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BDDE1E"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FF1285"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7648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6BF2B47" w14:textId="77777777" w:rsidR="00D33A5A" w:rsidRDefault="00D33A5A" w:rsidP="00FA470A">
            <w:pPr>
              <w:pStyle w:val="TAC"/>
              <w:overflowPunct w:val="0"/>
              <w:autoSpaceDE w:val="0"/>
              <w:autoSpaceDN w:val="0"/>
              <w:adjustRightInd w:val="0"/>
              <w:rPr>
                <w:szCs w:val="18"/>
                <w:lang w:eastAsia="zh-CN"/>
              </w:rPr>
            </w:pPr>
          </w:p>
        </w:tc>
      </w:tr>
      <w:tr w:rsidR="00D33A5A" w14:paraId="1E31146A" w14:textId="77777777" w:rsidTr="00FA470A">
        <w:trPr>
          <w:trHeight w:val="187"/>
          <w:jc w:val="center"/>
        </w:trPr>
        <w:tc>
          <w:tcPr>
            <w:tcW w:w="1750" w:type="dxa"/>
            <w:tcBorders>
              <w:top w:val="nil"/>
              <w:left w:val="single" w:sz="4" w:space="0" w:color="auto"/>
              <w:bottom w:val="nil"/>
              <w:right w:val="single" w:sz="4" w:space="0" w:color="auto"/>
            </w:tcBorders>
          </w:tcPr>
          <w:p w14:paraId="6E4ABB9D" w14:textId="77777777" w:rsidR="00D33A5A" w:rsidRDefault="00D33A5A" w:rsidP="00FA470A">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440C6CA6" w14:textId="77777777" w:rsidR="00D33A5A" w:rsidRDefault="00D33A5A" w:rsidP="00FA470A">
            <w:pPr>
              <w:pStyle w:val="TAC"/>
              <w:overflowPunct w:val="0"/>
              <w:autoSpaceDE w:val="0"/>
              <w:autoSpaceDN w:val="0"/>
              <w:adjustRightInd w:val="0"/>
              <w:rPr>
                <w:szCs w:val="18"/>
              </w:rPr>
            </w:pPr>
            <w:r>
              <w:rPr>
                <w:szCs w:val="18"/>
              </w:rPr>
              <w:t>CA_n2A-n261A</w:t>
            </w:r>
          </w:p>
          <w:p w14:paraId="2BB0E476" w14:textId="77777777" w:rsidR="00D33A5A" w:rsidRDefault="00D33A5A" w:rsidP="00FA470A">
            <w:pPr>
              <w:pStyle w:val="TAC"/>
              <w:overflowPunct w:val="0"/>
              <w:autoSpaceDE w:val="0"/>
              <w:autoSpaceDN w:val="0"/>
              <w:adjustRightInd w:val="0"/>
              <w:rPr>
                <w:szCs w:val="18"/>
              </w:rPr>
            </w:pPr>
            <w:r>
              <w:rPr>
                <w:szCs w:val="18"/>
              </w:rPr>
              <w:t>CA_n2A-n261G</w:t>
            </w:r>
          </w:p>
          <w:p w14:paraId="3C3959A2" w14:textId="77777777" w:rsidR="00D33A5A" w:rsidRDefault="00D33A5A" w:rsidP="00FA470A">
            <w:pPr>
              <w:pStyle w:val="TAC"/>
              <w:overflowPunct w:val="0"/>
              <w:autoSpaceDE w:val="0"/>
              <w:autoSpaceDN w:val="0"/>
              <w:adjustRightInd w:val="0"/>
              <w:rPr>
                <w:szCs w:val="18"/>
              </w:rPr>
            </w:pPr>
            <w:r>
              <w:rPr>
                <w:szCs w:val="18"/>
              </w:rPr>
              <w:t>CA_n2A-n261H</w:t>
            </w:r>
          </w:p>
          <w:p w14:paraId="7F3082B9"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314027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AF9AD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D35357"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E1B81E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BE8D7E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AEEDD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E72ACB"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6197D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7D0B1B19" w14:textId="77777777" w:rsidR="00D33A5A" w:rsidRDefault="00D33A5A" w:rsidP="00FA470A">
            <w:pPr>
              <w:pStyle w:val="TAC"/>
              <w:overflowPunct w:val="0"/>
              <w:autoSpaceDE w:val="0"/>
              <w:autoSpaceDN w:val="0"/>
              <w:adjustRightInd w:val="0"/>
              <w:rPr>
                <w:szCs w:val="18"/>
                <w:lang w:eastAsia="zh-CN"/>
              </w:rPr>
            </w:pPr>
          </w:p>
        </w:tc>
      </w:tr>
      <w:tr w:rsidR="00D33A5A" w14:paraId="6B118A1B" w14:textId="77777777" w:rsidTr="00FA470A">
        <w:trPr>
          <w:trHeight w:val="187"/>
          <w:jc w:val="center"/>
        </w:trPr>
        <w:tc>
          <w:tcPr>
            <w:tcW w:w="1750" w:type="dxa"/>
            <w:tcBorders>
              <w:top w:val="nil"/>
              <w:left w:val="single" w:sz="4" w:space="0" w:color="auto"/>
              <w:bottom w:val="nil"/>
              <w:right w:val="single" w:sz="4" w:space="0" w:color="auto"/>
            </w:tcBorders>
          </w:tcPr>
          <w:p w14:paraId="70540DAD" w14:textId="77777777" w:rsidR="00D33A5A" w:rsidRDefault="00D33A5A" w:rsidP="00FA470A">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639DA8F8" w14:textId="77777777" w:rsidR="00D33A5A" w:rsidRDefault="00D33A5A" w:rsidP="00FA470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2682D80"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A6678E"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7DFAD8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35A908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AEC1B2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D99B6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C87A8"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05CF09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2887231B" w14:textId="77777777" w:rsidR="00D33A5A" w:rsidRDefault="00D33A5A" w:rsidP="00FA470A">
            <w:pPr>
              <w:pStyle w:val="TAC"/>
              <w:overflowPunct w:val="0"/>
              <w:autoSpaceDE w:val="0"/>
              <w:autoSpaceDN w:val="0"/>
              <w:adjustRightInd w:val="0"/>
              <w:rPr>
                <w:szCs w:val="18"/>
                <w:lang w:eastAsia="zh-CN"/>
              </w:rPr>
            </w:pPr>
          </w:p>
        </w:tc>
      </w:tr>
      <w:tr w:rsidR="00D33A5A" w14:paraId="460F9B6F" w14:textId="77777777" w:rsidTr="00FA470A">
        <w:trPr>
          <w:trHeight w:val="187"/>
          <w:jc w:val="center"/>
        </w:trPr>
        <w:tc>
          <w:tcPr>
            <w:tcW w:w="1750" w:type="dxa"/>
            <w:tcBorders>
              <w:top w:val="nil"/>
              <w:left w:val="single" w:sz="4" w:space="0" w:color="auto"/>
              <w:bottom w:val="nil"/>
              <w:right w:val="single" w:sz="4" w:space="0" w:color="auto"/>
            </w:tcBorders>
          </w:tcPr>
          <w:p w14:paraId="2466B2EE" w14:textId="77777777" w:rsidR="00D33A5A" w:rsidRDefault="00D33A5A" w:rsidP="00FA470A">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12EB16ED" w14:textId="77777777" w:rsidR="00D33A5A" w:rsidRDefault="00D33A5A" w:rsidP="00FA470A">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5FDB39FE"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84CB2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1668BD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1A25DE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FCAD37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1FED94"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E9FCB6"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90C9E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69F8AF3" w14:textId="77777777" w:rsidR="00D33A5A" w:rsidRDefault="00D33A5A" w:rsidP="00FA470A">
            <w:pPr>
              <w:pStyle w:val="TAC"/>
              <w:overflowPunct w:val="0"/>
              <w:autoSpaceDE w:val="0"/>
              <w:autoSpaceDN w:val="0"/>
              <w:adjustRightInd w:val="0"/>
              <w:rPr>
                <w:szCs w:val="18"/>
                <w:lang w:eastAsia="zh-CN"/>
              </w:rPr>
            </w:pPr>
          </w:p>
        </w:tc>
      </w:tr>
      <w:tr w:rsidR="00D33A5A" w14:paraId="5CAA59B1" w14:textId="77777777" w:rsidTr="00FA470A">
        <w:trPr>
          <w:trHeight w:val="187"/>
          <w:jc w:val="center"/>
        </w:trPr>
        <w:tc>
          <w:tcPr>
            <w:tcW w:w="1750" w:type="dxa"/>
            <w:tcBorders>
              <w:top w:val="nil"/>
              <w:left w:val="single" w:sz="4" w:space="0" w:color="auto"/>
              <w:bottom w:val="nil"/>
              <w:right w:val="single" w:sz="4" w:space="0" w:color="auto"/>
            </w:tcBorders>
          </w:tcPr>
          <w:p w14:paraId="6CF82CCB" w14:textId="77777777" w:rsidR="00D33A5A" w:rsidRDefault="00D33A5A" w:rsidP="00FA470A">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07DB6076" w14:textId="77777777" w:rsidR="00D33A5A" w:rsidRDefault="00D33A5A" w:rsidP="00FA470A">
            <w:pPr>
              <w:pStyle w:val="TAC"/>
              <w:overflowPunct w:val="0"/>
              <w:autoSpaceDE w:val="0"/>
              <w:autoSpaceDN w:val="0"/>
              <w:adjustRightInd w:val="0"/>
              <w:rPr>
                <w:szCs w:val="18"/>
              </w:rPr>
            </w:pPr>
            <w:r>
              <w:rPr>
                <w:szCs w:val="18"/>
              </w:rPr>
              <w:t>CA_n2A-n261A</w:t>
            </w:r>
          </w:p>
          <w:p w14:paraId="061033F6" w14:textId="77777777" w:rsidR="00D33A5A" w:rsidRDefault="00D33A5A" w:rsidP="00FA470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6A6147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6C30F6"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D9F206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66B8AB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E3FD28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7BC50E"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437F48"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76B4C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10275BD" w14:textId="77777777" w:rsidR="00D33A5A" w:rsidRDefault="00D33A5A" w:rsidP="00FA470A">
            <w:pPr>
              <w:pStyle w:val="TAC"/>
              <w:overflowPunct w:val="0"/>
              <w:autoSpaceDE w:val="0"/>
              <w:autoSpaceDN w:val="0"/>
              <w:adjustRightInd w:val="0"/>
              <w:rPr>
                <w:szCs w:val="18"/>
                <w:lang w:eastAsia="zh-CN"/>
              </w:rPr>
            </w:pPr>
          </w:p>
        </w:tc>
      </w:tr>
      <w:tr w:rsidR="00D33A5A" w14:paraId="616FE00A" w14:textId="77777777" w:rsidTr="00FA470A">
        <w:trPr>
          <w:trHeight w:val="187"/>
          <w:jc w:val="center"/>
        </w:trPr>
        <w:tc>
          <w:tcPr>
            <w:tcW w:w="1750" w:type="dxa"/>
            <w:tcBorders>
              <w:top w:val="nil"/>
              <w:left w:val="single" w:sz="4" w:space="0" w:color="auto"/>
              <w:bottom w:val="nil"/>
              <w:right w:val="single" w:sz="4" w:space="0" w:color="auto"/>
            </w:tcBorders>
          </w:tcPr>
          <w:p w14:paraId="16B6152F" w14:textId="77777777" w:rsidR="00D33A5A" w:rsidRDefault="00D33A5A" w:rsidP="00FA470A">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62575941" w14:textId="77777777" w:rsidR="00D33A5A" w:rsidRDefault="00D33A5A" w:rsidP="00FA470A">
            <w:pPr>
              <w:pStyle w:val="TAC"/>
              <w:overflowPunct w:val="0"/>
              <w:autoSpaceDE w:val="0"/>
              <w:autoSpaceDN w:val="0"/>
              <w:adjustRightInd w:val="0"/>
              <w:rPr>
                <w:szCs w:val="18"/>
              </w:rPr>
            </w:pPr>
            <w:r>
              <w:rPr>
                <w:szCs w:val="18"/>
              </w:rPr>
              <w:t>CA_n2A-n261A</w:t>
            </w:r>
          </w:p>
          <w:p w14:paraId="4C0800C2" w14:textId="77777777" w:rsidR="00D33A5A" w:rsidRDefault="00D33A5A" w:rsidP="00FA470A">
            <w:pPr>
              <w:pStyle w:val="TAC"/>
              <w:overflowPunct w:val="0"/>
              <w:autoSpaceDE w:val="0"/>
              <w:autoSpaceDN w:val="0"/>
              <w:adjustRightInd w:val="0"/>
              <w:rPr>
                <w:szCs w:val="18"/>
              </w:rPr>
            </w:pPr>
            <w:r>
              <w:rPr>
                <w:szCs w:val="18"/>
              </w:rPr>
              <w:t>CA_n2A-n261G</w:t>
            </w:r>
          </w:p>
          <w:p w14:paraId="6A11ECC3" w14:textId="77777777" w:rsidR="00D33A5A" w:rsidRDefault="00D33A5A" w:rsidP="00FA470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B4F052"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7460D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B30267"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39D10F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BF2C96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266D1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339C96"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0B1E27"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61909B27" w14:textId="77777777" w:rsidR="00D33A5A" w:rsidRDefault="00D33A5A" w:rsidP="00FA470A">
            <w:pPr>
              <w:pStyle w:val="TAC"/>
              <w:overflowPunct w:val="0"/>
              <w:autoSpaceDE w:val="0"/>
              <w:autoSpaceDN w:val="0"/>
              <w:adjustRightInd w:val="0"/>
              <w:rPr>
                <w:szCs w:val="18"/>
                <w:lang w:eastAsia="zh-CN"/>
              </w:rPr>
            </w:pPr>
          </w:p>
        </w:tc>
      </w:tr>
      <w:tr w:rsidR="00D33A5A" w14:paraId="1B64F7B3" w14:textId="77777777" w:rsidTr="00FA470A">
        <w:trPr>
          <w:trHeight w:val="187"/>
          <w:jc w:val="center"/>
        </w:trPr>
        <w:tc>
          <w:tcPr>
            <w:tcW w:w="1750" w:type="dxa"/>
            <w:tcBorders>
              <w:top w:val="nil"/>
              <w:left w:val="single" w:sz="4" w:space="0" w:color="auto"/>
              <w:bottom w:val="nil"/>
              <w:right w:val="single" w:sz="4" w:space="0" w:color="auto"/>
            </w:tcBorders>
          </w:tcPr>
          <w:p w14:paraId="3BA0BFDA" w14:textId="77777777" w:rsidR="00D33A5A" w:rsidRDefault="00D33A5A" w:rsidP="00FA470A">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0ECEC28" w14:textId="77777777" w:rsidR="00D33A5A" w:rsidRDefault="00D33A5A" w:rsidP="00FA470A">
            <w:pPr>
              <w:pStyle w:val="TAC"/>
              <w:overflowPunct w:val="0"/>
              <w:autoSpaceDE w:val="0"/>
              <w:autoSpaceDN w:val="0"/>
              <w:adjustRightInd w:val="0"/>
              <w:rPr>
                <w:szCs w:val="18"/>
              </w:rPr>
            </w:pPr>
            <w:r>
              <w:rPr>
                <w:szCs w:val="18"/>
              </w:rPr>
              <w:t>CA_n2A-n261A</w:t>
            </w:r>
          </w:p>
          <w:p w14:paraId="3C2C8BD4" w14:textId="77777777" w:rsidR="00D33A5A" w:rsidRDefault="00D33A5A" w:rsidP="00FA470A">
            <w:pPr>
              <w:pStyle w:val="TAC"/>
              <w:overflowPunct w:val="0"/>
              <w:autoSpaceDE w:val="0"/>
              <w:autoSpaceDN w:val="0"/>
              <w:adjustRightInd w:val="0"/>
              <w:rPr>
                <w:szCs w:val="18"/>
              </w:rPr>
            </w:pPr>
            <w:r>
              <w:rPr>
                <w:szCs w:val="18"/>
              </w:rPr>
              <w:t>CA_n2A-n261G</w:t>
            </w:r>
          </w:p>
          <w:p w14:paraId="13FD20EE" w14:textId="77777777" w:rsidR="00D33A5A" w:rsidRDefault="00D33A5A" w:rsidP="00FA470A">
            <w:pPr>
              <w:pStyle w:val="TAC"/>
              <w:overflowPunct w:val="0"/>
              <w:autoSpaceDE w:val="0"/>
              <w:autoSpaceDN w:val="0"/>
              <w:adjustRightInd w:val="0"/>
              <w:rPr>
                <w:szCs w:val="18"/>
              </w:rPr>
            </w:pPr>
            <w:r>
              <w:rPr>
                <w:szCs w:val="18"/>
              </w:rPr>
              <w:t>CA_n2A-n261H</w:t>
            </w:r>
          </w:p>
          <w:p w14:paraId="70E506ED"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D47A258"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2BC157"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A5095D"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EE8A67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B7F4960"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2E95F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3BA6A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7630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772C05D5" w14:textId="77777777" w:rsidR="00D33A5A" w:rsidRDefault="00D33A5A" w:rsidP="00FA470A">
            <w:pPr>
              <w:pStyle w:val="TAC"/>
              <w:overflowPunct w:val="0"/>
              <w:autoSpaceDE w:val="0"/>
              <w:autoSpaceDN w:val="0"/>
              <w:adjustRightInd w:val="0"/>
              <w:rPr>
                <w:szCs w:val="18"/>
                <w:lang w:eastAsia="zh-CN"/>
              </w:rPr>
            </w:pPr>
          </w:p>
        </w:tc>
      </w:tr>
      <w:tr w:rsidR="00D33A5A" w14:paraId="2F921718" w14:textId="77777777" w:rsidTr="00FA470A">
        <w:trPr>
          <w:trHeight w:val="187"/>
          <w:jc w:val="center"/>
        </w:trPr>
        <w:tc>
          <w:tcPr>
            <w:tcW w:w="1750" w:type="dxa"/>
            <w:tcBorders>
              <w:top w:val="nil"/>
              <w:left w:val="single" w:sz="4" w:space="0" w:color="auto"/>
              <w:bottom w:val="nil"/>
              <w:right w:val="single" w:sz="4" w:space="0" w:color="auto"/>
            </w:tcBorders>
          </w:tcPr>
          <w:p w14:paraId="6E4777F3" w14:textId="77777777" w:rsidR="00D33A5A" w:rsidRDefault="00D33A5A" w:rsidP="00FA470A">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46D19931" w14:textId="77777777" w:rsidR="00D33A5A" w:rsidRDefault="00D33A5A" w:rsidP="00FA470A">
            <w:pPr>
              <w:pStyle w:val="TAC"/>
              <w:overflowPunct w:val="0"/>
              <w:autoSpaceDE w:val="0"/>
              <w:autoSpaceDN w:val="0"/>
              <w:adjustRightInd w:val="0"/>
              <w:rPr>
                <w:szCs w:val="18"/>
              </w:rPr>
            </w:pPr>
            <w:r>
              <w:rPr>
                <w:szCs w:val="18"/>
              </w:rPr>
              <w:t>CA_n2A-n261A</w:t>
            </w:r>
          </w:p>
          <w:p w14:paraId="71EEC6A3" w14:textId="77777777" w:rsidR="00D33A5A" w:rsidRDefault="00D33A5A" w:rsidP="00FA470A">
            <w:pPr>
              <w:pStyle w:val="TAC"/>
              <w:overflowPunct w:val="0"/>
              <w:autoSpaceDE w:val="0"/>
              <w:autoSpaceDN w:val="0"/>
              <w:adjustRightInd w:val="0"/>
              <w:rPr>
                <w:szCs w:val="18"/>
              </w:rPr>
            </w:pPr>
            <w:r>
              <w:rPr>
                <w:szCs w:val="18"/>
              </w:rPr>
              <w:t>CA_n2A-n261G</w:t>
            </w:r>
          </w:p>
          <w:p w14:paraId="7047533F" w14:textId="77777777" w:rsidR="00D33A5A" w:rsidRDefault="00D33A5A" w:rsidP="00FA470A">
            <w:pPr>
              <w:pStyle w:val="TAC"/>
              <w:overflowPunct w:val="0"/>
              <w:autoSpaceDE w:val="0"/>
              <w:autoSpaceDN w:val="0"/>
              <w:adjustRightInd w:val="0"/>
              <w:rPr>
                <w:szCs w:val="18"/>
              </w:rPr>
            </w:pPr>
            <w:r>
              <w:rPr>
                <w:szCs w:val="18"/>
              </w:rPr>
              <w:t>CA_n2A-n261H</w:t>
            </w:r>
          </w:p>
          <w:p w14:paraId="7B5197C9"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438FCA0"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402A5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DA4350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28EAF6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28CC23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04AC2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4D0FA8"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5EA8C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647DA0CC" w14:textId="77777777" w:rsidR="00D33A5A" w:rsidRDefault="00D33A5A" w:rsidP="00FA470A">
            <w:pPr>
              <w:pStyle w:val="TAC"/>
              <w:overflowPunct w:val="0"/>
              <w:autoSpaceDE w:val="0"/>
              <w:autoSpaceDN w:val="0"/>
              <w:adjustRightInd w:val="0"/>
              <w:rPr>
                <w:szCs w:val="18"/>
                <w:lang w:eastAsia="zh-CN"/>
              </w:rPr>
            </w:pPr>
          </w:p>
        </w:tc>
      </w:tr>
      <w:tr w:rsidR="00D33A5A" w14:paraId="1CC83FA9" w14:textId="77777777" w:rsidTr="00FA470A">
        <w:trPr>
          <w:trHeight w:val="187"/>
          <w:jc w:val="center"/>
        </w:trPr>
        <w:tc>
          <w:tcPr>
            <w:tcW w:w="1750" w:type="dxa"/>
            <w:tcBorders>
              <w:top w:val="nil"/>
              <w:left w:val="single" w:sz="4" w:space="0" w:color="auto"/>
              <w:bottom w:val="nil"/>
              <w:right w:val="single" w:sz="4" w:space="0" w:color="auto"/>
            </w:tcBorders>
          </w:tcPr>
          <w:p w14:paraId="76EB5DC6" w14:textId="77777777" w:rsidR="00D33A5A" w:rsidRDefault="00D33A5A" w:rsidP="00FA470A">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3E797BF3" w14:textId="77777777" w:rsidR="00D33A5A" w:rsidRDefault="00D33A5A" w:rsidP="00FA470A">
            <w:pPr>
              <w:pStyle w:val="TAC"/>
              <w:overflowPunct w:val="0"/>
              <w:autoSpaceDE w:val="0"/>
              <w:autoSpaceDN w:val="0"/>
              <w:adjustRightInd w:val="0"/>
              <w:rPr>
                <w:szCs w:val="18"/>
              </w:rPr>
            </w:pPr>
            <w:r>
              <w:rPr>
                <w:szCs w:val="18"/>
              </w:rPr>
              <w:t>CA_n2A-n261A</w:t>
            </w:r>
          </w:p>
          <w:p w14:paraId="5594FF67" w14:textId="77777777" w:rsidR="00D33A5A" w:rsidRDefault="00D33A5A" w:rsidP="00FA470A">
            <w:pPr>
              <w:pStyle w:val="TAC"/>
              <w:overflowPunct w:val="0"/>
              <w:autoSpaceDE w:val="0"/>
              <w:autoSpaceDN w:val="0"/>
              <w:adjustRightInd w:val="0"/>
              <w:rPr>
                <w:szCs w:val="18"/>
              </w:rPr>
            </w:pPr>
            <w:r>
              <w:rPr>
                <w:szCs w:val="18"/>
              </w:rPr>
              <w:t>CA_n2A-n261G</w:t>
            </w:r>
          </w:p>
          <w:p w14:paraId="5017025C" w14:textId="77777777" w:rsidR="00D33A5A" w:rsidRDefault="00D33A5A" w:rsidP="00FA470A">
            <w:pPr>
              <w:pStyle w:val="TAC"/>
              <w:overflowPunct w:val="0"/>
              <w:autoSpaceDE w:val="0"/>
              <w:autoSpaceDN w:val="0"/>
              <w:adjustRightInd w:val="0"/>
              <w:rPr>
                <w:szCs w:val="18"/>
              </w:rPr>
            </w:pPr>
            <w:r>
              <w:rPr>
                <w:szCs w:val="18"/>
              </w:rPr>
              <w:t>CA_n2A-n261H</w:t>
            </w:r>
          </w:p>
          <w:p w14:paraId="1DC26B80"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6A2CC7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89D4B4"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B1EC6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2EFB3C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93EE7F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5704E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6478B2"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772FE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A74EE88" w14:textId="77777777" w:rsidR="00D33A5A" w:rsidRDefault="00D33A5A" w:rsidP="00FA470A">
            <w:pPr>
              <w:pStyle w:val="TAC"/>
              <w:overflowPunct w:val="0"/>
              <w:autoSpaceDE w:val="0"/>
              <w:autoSpaceDN w:val="0"/>
              <w:adjustRightInd w:val="0"/>
              <w:rPr>
                <w:szCs w:val="18"/>
                <w:lang w:eastAsia="zh-CN"/>
              </w:rPr>
            </w:pPr>
          </w:p>
        </w:tc>
      </w:tr>
      <w:tr w:rsidR="00D33A5A" w14:paraId="1A0F9EDA" w14:textId="77777777" w:rsidTr="00FA470A">
        <w:trPr>
          <w:trHeight w:val="187"/>
          <w:jc w:val="center"/>
        </w:trPr>
        <w:tc>
          <w:tcPr>
            <w:tcW w:w="1750" w:type="dxa"/>
            <w:tcBorders>
              <w:top w:val="nil"/>
              <w:left w:val="single" w:sz="4" w:space="0" w:color="auto"/>
              <w:bottom w:val="nil"/>
              <w:right w:val="single" w:sz="4" w:space="0" w:color="auto"/>
            </w:tcBorders>
          </w:tcPr>
          <w:p w14:paraId="20D14B2A" w14:textId="77777777" w:rsidR="00D33A5A" w:rsidRDefault="00D33A5A" w:rsidP="00FA470A">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183D4AA0" w14:textId="77777777" w:rsidR="00D33A5A" w:rsidRDefault="00D33A5A" w:rsidP="00FA470A">
            <w:pPr>
              <w:pStyle w:val="TAC"/>
              <w:overflowPunct w:val="0"/>
              <w:autoSpaceDE w:val="0"/>
              <w:autoSpaceDN w:val="0"/>
              <w:adjustRightInd w:val="0"/>
              <w:rPr>
                <w:szCs w:val="18"/>
              </w:rPr>
            </w:pPr>
            <w:r>
              <w:rPr>
                <w:szCs w:val="18"/>
              </w:rPr>
              <w:t>CA_n2A-n261A</w:t>
            </w:r>
          </w:p>
          <w:p w14:paraId="026490BB" w14:textId="77777777" w:rsidR="00D33A5A" w:rsidRDefault="00D33A5A" w:rsidP="00FA470A">
            <w:pPr>
              <w:pStyle w:val="TAC"/>
              <w:overflowPunct w:val="0"/>
              <w:autoSpaceDE w:val="0"/>
              <w:autoSpaceDN w:val="0"/>
              <w:adjustRightInd w:val="0"/>
              <w:rPr>
                <w:szCs w:val="18"/>
              </w:rPr>
            </w:pPr>
            <w:r>
              <w:rPr>
                <w:szCs w:val="18"/>
              </w:rPr>
              <w:t>CA_n2A-n261G</w:t>
            </w:r>
          </w:p>
          <w:p w14:paraId="6710F6AD" w14:textId="77777777" w:rsidR="00D33A5A" w:rsidRDefault="00D33A5A" w:rsidP="00FA470A">
            <w:pPr>
              <w:pStyle w:val="TAC"/>
              <w:overflowPunct w:val="0"/>
              <w:autoSpaceDE w:val="0"/>
              <w:autoSpaceDN w:val="0"/>
              <w:adjustRightInd w:val="0"/>
              <w:rPr>
                <w:szCs w:val="18"/>
              </w:rPr>
            </w:pPr>
            <w:r>
              <w:rPr>
                <w:szCs w:val="18"/>
              </w:rPr>
              <w:t>CA_n2A-n261H</w:t>
            </w:r>
          </w:p>
          <w:p w14:paraId="10D43327"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7BB23A7"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398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04E69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948971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44DE32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10B78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5D4D6B"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FF57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63297A60" w14:textId="77777777" w:rsidR="00D33A5A" w:rsidRDefault="00D33A5A" w:rsidP="00FA470A">
            <w:pPr>
              <w:pStyle w:val="TAC"/>
              <w:overflowPunct w:val="0"/>
              <w:autoSpaceDE w:val="0"/>
              <w:autoSpaceDN w:val="0"/>
              <w:adjustRightInd w:val="0"/>
              <w:rPr>
                <w:szCs w:val="18"/>
                <w:lang w:eastAsia="zh-CN"/>
              </w:rPr>
            </w:pPr>
          </w:p>
        </w:tc>
      </w:tr>
      <w:tr w:rsidR="00D33A5A" w14:paraId="227B2E55" w14:textId="77777777" w:rsidTr="00FA470A">
        <w:trPr>
          <w:trHeight w:val="187"/>
          <w:jc w:val="center"/>
        </w:trPr>
        <w:tc>
          <w:tcPr>
            <w:tcW w:w="1750" w:type="dxa"/>
            <w:tcBorders>
              <w:top w:val="nil"/>
              <w:left w:val="single" w:sz="4" w:space="0" w:color="auto"/>
              <w:bottom w:val="nil"/>
              <w:right w:val="single" w:sz="4" w:space="0" w:color="auto"/>
            </w:tcBorders>
          </w:tcPr>
          <w:p w14:paraId="00D9C5AC" w14:textId="77777777" w:rsidR="00D33A5A" w:rsidRDefault="00D33A5A" w:rsidP="00FA470A">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3D810950" w14:textId="77777777" w:rsidR="00D33A5A" w:rsidRDefault="00D33A5A" w:rsidP="00FA470A">
            <w:pPr>
              <w:pStyle w:val="TAC"/>
              <w:overflowPunct w:val="0"/>
              <w:autoSpaceDE w:val="0"/>
              <w:autoSpaceDN w:val="0"/>
              <w:adjustRightInd w:val="0"/>
              <w:rPr>
                <w:szCs w:val="18"/>
              </w:rPr>
            </w:pPr>
            <w:r>
              <w:rPr>
                <w:szCs w:val="18"/>
              </w:rPr>
              <w:t>CA_n2A-n261A</w:t>
            </w:r>
          </w:p>
          <w:p w14:paraId="1A4F13E3" w14:textId="77777777" w:rsidR="00D33A5A" w:rsidRDefault="00D33A5A" w:rsidP="00FA470A">
            <w:pPr>
              <w:pStyle w:val="TAC"/>
              <w:overflowPunct w:val="0"/>
              <w:autoSpaceDE w:val="0"/>
              <w:autoSpaceDN w:val="0"/>
              <w:adjustRightInd w:val="0"/>
              <w:rPr>
                <w:szCs w:val="18"/>
              </w:rPr>
            </w:pPr>
            <w:r>
              <w:rPr>
                <w:szCs w:val="18"/>
              </w:rPr>
              <w:t>CA_n2A-n261G</w:t>
            </w:r>
          </w:p>
          <w:p w14:paraId="66BAB7E4" w14:textId="77777777" w:rsidR="00D33A5A" w:rsidRDefault="00D33A5A" w:rsidP="00FA470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42D8A2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1A02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E5F1D4"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A92420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AAD34F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D5C984"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A08200"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A82A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F8348F1" w14:textId="77777777" w:rsidR="00D33A5A" w:rsidRDefault="00D33A5A" w:rsidP="00FA470A">
            <w:pPr>
              <w:pStyle w:val="TAC"/>
              <w:overflowPunct w:val="0"/>
              <w:autoSpaceDE w:val="0"/>
              <w:autoSpaceDN w:val="0"/>
              <w:adjustRightInd w:val="0"/>
              <w:rPr>
                <w:szCs w:val="18"/>
                <w:lang w:eastAsia="zh-CN"/>
              </w:rPr>
            </w:pPr>
          </w:p>
        </w:tc>
      </w:tr>
      <w:tr w:rsidR="00D33A5A" w14:paraId="30760C38" w14:textId="77777777" w:rsidTr="00FA470A">
        <w:trPr>
          <w:trHeight w:val="187"/>
          <w:jc w:val="center"/>
        </w:trPr>
        <w:tc>
          <w:tcPr>
            <w:tcW w:w="1750" w:type="dxa"/>
            <w:tcBorders>
              <w:top w:val="nil"/>
              <w:left w:val="single" w:sz="4" w:space="0" w:color="auto"/>
              <w:bottom w:val="nil"/>
              <w:right w:val="single" w:sz="4" w:space="0" w:color="auto"/>
            </w:tcBorders>
          </w:tcPr>
          <w:p w14:paraId="77FB1553" w14:textId="77777777" w:rsidR="00D33A5A" w:rsidRDefault="00D33A5A" w:rsidP="00FA470A">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66DFFBE" w14:textId="77777777" w:rsidR="00D33A5A" w:rsidRDefault="00D33A5A" w:rsidP="00FA470A">
            <w:pPr>
              <w:pStyle w:val="TAC"/>
              <w:overflowPunct w:val="0"/>
              <w:autoSpaceDE w:val="0"/>
              <w:autoSpaceDN w:val="0"/>
              <w:adjustRightInd w:val="0"/>
              <w:rPr>
                <w:szCs w:val="18"/>
              </w:rPr>
            </w:pPr>
            <w:r>
              <w:rPr>
                <w:szCs w:val="18"/>
              </w:rPr>
              <w:t>CA_n2A-n261A</w:t>
            </w:r>
          </w:p>
          <w:p w14:paraId="74F9201E" w14:textId="77777777" w:rsidR="00D33A5A" w:rsidRDefault="00D33A5A" w:rsidP="00FA470A">
            <w:pPr>
              <w:pStyle w:val="TAC"/>
              <w:overflowPunct w:val="0"/>
              <w:autoSpaceDE w:val="0"/>
              <w:autoSpaceDN w:val="0"/>
              <w:adjustRightInd w:val="0"/>
              <w:rPr>
                <w:szCs w:val="18"/>
              </w:rPr>
            </w:pPr>
            <w:r>
              <w:rPr>
                <w:szCs w:val="18"/>
              </w:rPr>
              <w:t>CA_n2A-n261G</w:t>
            </w:r>
          </w:p>
          <w:p w14:paraId="14522818" w14:textId="77777777" w:rsidR="00D33A5A" w:rsidRDefault="00D33A5A" w:rsidP="00FA470A">
            <w:pPr>
              <w:pStyle w:val="TAC"/>
              <w:overflowPunct w:val="0"/>
              <w:autoSpaceDE w:val="0"/>
              <w:autoSpaceDN w:val="0"/>
              <w:adjustRightInd w:val="0"/>
              <w:rPr>
                <w:szCs w:val="18"/>
              </w:rPr>
            </w:pPr>
            <w:r>
              <w:rPr>
                <w:szCs w:val="18"/>
              </w:rPr>
              <w:t>CA_n2A-n261H</w:t>
            </w:r>
          </w:p>
          <w:p w14:paraId="2ED8EAAD"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2AFAD0A"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88E295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D46D6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0DA173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BBF873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B38F77"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93A87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B1B33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37353FB7" w14:textId="77777777" w:rsidR="00D33A5A" w:rsidRDefault="00D33A5A" w:rsidP="00FA470A">
            <w:pPr>
              <w:pStyle w:val="TAC"/>
              <w:overflowPunct w:val="0"/>
              <w:autoSpaceDE w:val="0"/>
              <w:autoSpaceDN w:val="0"/>
              <w:adjustRightInd w:val="0"/>
              <w:rPr>
                <w:szCs w:val="18"/>
                <w:lang w:eastAsia="zh-CN"/>
              </w:rPr>
            </w:pPr>
          </w:p>
        </w:tc>
      </w:tr>
      <w:tr w:rsidR="00D33A5A" w14:paraId="116BE6AB" w14:textId="77777777" w:rsidTr="00FA470A">
        <w:trPr>
          <w:trHeight w:val="187"/>
          <w:jc w:val="center"/>
        </w:trPr>
        <w:tc>
          <w:tcPr>
            <w:tcW w:w="1750" w:type="dxa"/>
            <w:tcBorders>
              <w:top w:val="nil"/>
              <w:left w:val="single" w:sz="4" w:space="0" w:color="auto"/>
              <w:bottom w:val="nil"/>
              <w:right w:val="single" w:sz="4" w:space="0" w:color="auto"/>
            </w:tcBorders>
          </w:tcPr>
          <w:p w14:paraId="19B85FC3" w14:textId="77777777" w:rsidR="00D33A5A" w:rsidRDefault="00D33A5A" w:rsidP="00FA470A">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13E6EB7" w14:textId="77777777" w:rsidR="00D33A5A" w:rsidRDefault="00D33A5A" w:rsidP="00FA470A">
            <w:pPr>
              <w:pStyle w:val="TAC"/>
              <w:overflowPunct w:val="0"/>
              <w:autoSpaceDE w:val="0"/>
              <w:autoSpaceDN w:val="0"/>
              <w:adjustRightInd w:val="0"/>
              <w:rPr>
                <w:szCs w:val="18"/>
              </w:rPr>
            </w:pPr>
            <w:r>
              <w:rPr>
                <w:szCs w:val="18"/>
              </w:rPr>
              <w:t>CA_n2A-n261A</w:t>
            </w:r>
          </w:p>
          <w:p w14:paraId="632A4921" w14:textId="77777777" w:rsidR="00D33A5A" w:rsidRDefault="00D33A5A" w:rsidP="00FA470A">
            <w:pPr>
              <w:pStyle w:val="TAC"/>
              <w:overflowPunct w:val="0"/>
              <w:autoSpaceDE w:val="0"/>
              <w:autoSpaceDN w:val="0"/>
              <w:adjustRightInd w:val="0"/>
              <w:rPr>
                <w:szCs w:val="18"/>
              </w:rPr>
            </w:pPr>
            <w:r>
              <w:rPr>
                <w:szCs w:val="18"/>
              </w:rPr>
              <w:t>CA_n2A-n261G</w:t>
            </w:r>
          </w:p>
          <w:p w14:paraId="68447158" w14:textId="77777777" w:rsidR="00D33A5A" w:rsidRDefault="00D33A5A" w:rsidP="00FA470A">
            <w:pPr>
              <w:pStyle w:val="TAC"/>
              <w:overflowPunct w:val="0"/>
              <w:autoSpaceDE w:val="0"/>
              <w:autoSpaceDN w:val="0"/>
              <w:adjustRightInd w:val="0"/>
              <w:rPr>
                <w:szCs w:val="18"/>
              </w:rPr>
            </w:pPr>
            <w:r>
              <w:rPr>
                <w:szCs w:val="18"/>
              </w:rPr>
              <w:t>CA_n2A-n261H</w:t>
            </w:r>
          </w:p>
          <w:p w14:paraId="24BD2E90"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8B00BE1"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C467B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CCB5E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FEDFA1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37CEFF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0F636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660E29"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3A12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54DB663C" w14:textId="77777777" w:rsidR="00D33A5A" w:rsidRDefault="00D33A5A" w:rsidP="00FA470A">
            <w:pPr>
              <w:pStyle w:val="TAC"/>
              <w:overflowPunct w:val="0"/>
              <w:autoSpaceDE w:val="0"/>
              <w:autoSpaceDN w:val="0"/>
              <w:adjustRightInd w:val="0"/>
              <w:rPr>
                <w:szCs w:val="18"/>
                <w:lang w:eastAsia="zh-CN"/>
              </w:rPr>
            </w:pPr>
          </w:p>
        </w:tc>
      </w:tr>
      <w:tr w:rsidR="00D33A5A" w14:paraId="253A870D" w14:textId="77777777" w:rsidTr="00FA470A">
        <w:trPr>
          <w:trHeight w:val="187"/>
          <w:jc w:val="center"/>
        </w:trPr>
        <w:tc>
          <w:tcPr>
            <w:tcW w:w="1750" w:type="dxa"/>
            <w:tcBorders>
              <w:top w:val="nil"/>
              <w:left w:val="single" w:sz="4" w:space="0" w:color="auto"/>
              <w:bottom w:val="nil"/>
              <w:right w:val="single" w:sz="4" w:space="0" w:color="auto"/>
            </w:tcBorders>
          </w:tcPr>
          <w:p w14:paraId="67A02C94" w14:textId="77777777" w:rsidR="00D33A5A" w:rsidRDefault="00D33A5A" w:rsidP="00FA470A">
            <w:pPr>
              <w:pStyle w:val="TAC"/>
              <w:overflowPunct w:val="0"/>
              <w:autoSpaceDE w:val="0"/>
              <w:autoSpaceDN w:val="0"/>
              <w:adjustRightInd w:val="0"/>
              <w:rPr>
                <w:szCs w:val="18"/>
              </w:rPr>
            </w:pPr>
            <w:r>
              <w:rPr>
                <w:szCs w:val="18"/>
              </w:rPr>
              <w:t>CA_n2A-n261(A-G-H)</w:t>
            </w:r>
          </w:p>
        </w:tc>
        <w:tc>
          <w:tcPr>
            <w:tcW w:w="1697" w:type="dxa"/>
            <w:tcBorders>
              <w:top w:val="nil"/>
              <w:left w:val="single" w:sz="4" w:space="0" w:color="auto"/>
              <w:bottom w:val="nil"/>
              <w:right w:val="single" w:sz="4" w:space="0" w:color="auto"/>
            </w:tcBorders>
          </w:tcPr>
          <w:p w14:paraId="06DB1D16" w14:textId="77777777" w:rsidR="00D33A5A" w:rsidRDefault="00D33A5A" w:rsidP="00FA470A">
            <w:pPr>
              <w:pStyle w:val="TAC"/>
              <w:overflowPunct w:val="0"/>
              <w:autoSpaceDE w:val="0"/>
              <w:autoSpaceDN w:val="0"/>
              <w:adjustRightInd w:val="0"/>
              <w:rPr>
                <w:szCs w:val="18"/>
              </w:rPr>
            </w:pPr>
            <w:r>
              <w:rPr>
                <w:szCs w:val="18"/>
              </w:rPr>
              <w:t>CA_n2A-n261A</w:t>
            </w:r>
          </w:p>
          <w:p w14:paraId="1EF77703" w14:textId="77777777" w:rsidR="00D33A5A" w:rsidRDefault="00D33A5A" w:rsidP="00FA470A">
            <w:pPr>
              <w:pStyle w:val="TAC"/>
              <w:overflowPunct w:val="0"/>
              <w:autoSpaceDE w:val="0"/>
              <w:autoSpaceDN w:val="0"/>
              <w:adjustRightInd w:val="0"/>
              <w:rPr>
                <w:szCs w:val="18"/>
              </w:rPr>
            </w:pPr>
            <w:r>
              <w:rPr>
                <w:szCs w:val="18"/>
              </w:rPr>
              <w:t>CA_n2A-n261G</w:t>
            </w:r>
          </w:p>
          <w:p w14:paraId="169D7367" w14:textId="77777777" w:rsidR="00D33A5A" w:rsidRDefault="00D33A5A" w:rsidP="00FA470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60EA92"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13A6B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2EEFBB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6AD785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15BB7B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A3EEF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12C9B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D0C7A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2D88DDB0" w14:textId="77777777" w:rsidR="00D33A5A" w:rsidRDefault="00D33A5A" w:rsidP="00FA470A">
            <w:pPr>
              <w:pStyle w:val="TAC"/>
              <w:overflowPunct w:val="0"/>
              <w:autoSpaceDE w:val="0"/>
              <w:autoSpaceDN w:val="0"/>
              <w:adjustRightInd w:val="0"/>
              <w:rPr>
                <w:szCs w:val="18"/>
                <w:lang w:eastAsia="zh-CN"/>
              </w:rPr>
            </w:pPr>
          </w:p>
        </w:tc>
      </w:tr>
      <w:tr w:rsidR="00D33A5A" w14:paraId="77199EC8" w14:textId="77777777" w:rsidTr="00FA470A">
        <w:trPr>
          <w:trHeight w:val="187"/>
          <w:jc w:val="center"/>
        </w:trPr>
        <w:tc>
          <w:tcPr>
            <w:tcW w:w="1750" w:type="dxa"/>
            <w:tcBorders>
              <w:top w:val="nil"/>
              <w:left w:val="single" w:sz="4" w:space="0" w:color="auto"/>
              <w:bottom w:val="nil"/>
              <w:right w:val="single" w:sz="4" w:space="0" w:color="auto"/>
            </w:tcBorders>
          </w:tcPr>
          <w:p w14:paraId="77EF4FF0" w14:textId="77777777" w:rsidR="00D33A5A" w:rsidRDefault="00D33A5A" w:rsidP="00FA470A">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32DAA765" w14:textId="77777777" w:rsidR="00D33A5A" w:rsidRDefault="00D33A5A" w:rsidP="00FA470A">
            <w:pPr>
              <w:pStyle w:val="TAC"/>
              <w:overflowPunct w:val="0"/>
              <w:autoSpaceDE w:val="0"/>
              <w:autoSpaceDN w:val="0"/>
              <w:adjustRightInd w:val="0"/>
              <w:rPr>
                <w:szCs w:val="18"/>
              </w:rPr>
            </w:pPr>
            <w:r>
              <w:rPr>
                <w:szCs w:val="18"/>
              </w:rPr>
              <w:t>CA_n2A-n261A</w:t>
            </w:r>
          </w:p>
          <w:p w14:paraId="09549540" w14:textId="77777777" w:rsidR="00D33A5A" w:rsidRDefault="00D33A5A" w:rsidP="00FA470A">
            <w:pPr>
              <w:pStyle w:val="TAC"/>
              <w:overflowPunct w:val="0"/>
              <w:autoSpaceDE w:val="0"/>
              <w:autoSpaceDN w:val="0"/>
              <w:adjustRightInd w:val="0"/>
              <w:rPr>
                <w:szCs w:val="18"/>
              </w:rPr>
            </w:pPr>
            <w:r>
              <w:rPr>
                <w:szCs w:val="18"/>
              </w:rPr>
              <w:t>CA_n2A-n261G</w:t>
            </w:r>
          </w:p>
          <w:p w14:paraId="0CEE7DA3" w14:textId="77777777" w:rsidR="00D33A5A" w:rsidRDefault="00D33A5A" w:rsidP="00FA470A">
            <w:pPr>
              <w:pStyle w:val="TAC"/>
              <w:overflowPunct w:val="0"/>
              <w:autoSpaceDE w:val="0"/>
              <w:autoSpaceDN w:val="0"/>
              <w:adjustRightInd w:val="0"/>
              <w:rPr>
                <w:szCs w:val="18"/>
              </w:rPr>
            </w:pPr>
            <w:r>
              <w:rPr>
                <w:szCs w:val="18"/>
              </w:rPr>
              <w:t>CA_n2A-n261H</w:t>
            </w:r>
          </w:p>
          <w:p w14:paraId="34569156"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8124FC7"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8B86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0BB28D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2CB39B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CED5C1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F2948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38E564"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AC5322E"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4A22C422" w14:textId="77777777" w:rsidR="00D33A5A" w:rsidRDefault="00D33A5A" w:rsidP="00FA470A">
            <w:pPr>
              <w:pStyle w:val="TAC"/>
              <w:overflowPunct w:val="0"/>
              <w:autoSpaceDE w:val="0"/>
              <w:autoSpaceDN w:val="0"/>
              <w:adjustRightInd w:val="0"/>
              <w:rPr>
                <w:szCs w:val="18"/>
                <w:lang w:eastAsia="zh-CN"/>
              </w:rPr>
            </w:pPr>
          </w:p>
        </w:tc>
      </w:tr>
      <w:tr w:rsidR="00D33A5A" w14:paraId="54C66A79" w14:textId="77777777" w:rsidTr="00FA470A">
        <w:trPr>
          <w:trHeight w:val="187"/>
          <w:jc w:val="center"/>
        </w:trPr>
        <w:tc>
          <w:tcPr>
            <w:tcW w:w="1750" w:type="dxa"/>
            <w:tcBorders>
              <w:top w:val="nil"/>
              <w:left w:val="single" w:sz="4" w:space="0" w:color="auto"/>
              <w:bottom w:val="nil"/>
              <w:right w:val="single" w:sz="4" w:space="0" w:color="auto"/>
            </w:tcBorders>
          </w:tcPr>
          <w:p w14:paraId="397335B8" w14:textId="77777777" w:rsidR="00D33A5A" w:rsidRDefault="00D33A5A" w:rsidP="00FA470A">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13E0ABD0" w14:textId="77777777" w:rsidR="00D33A5A" w:rsidRDefault="00D33A5A" w:rsidP="00FA470A">
            <w:pPr>
              <w:pStyle w:val="TAC"/>
              <w:overflowPunct w:val="0"/>
              <w:autoSpaceDE w:val="0"/>
              <w:autoSpaceDN w:val="0"/>
              <w:adjustRightInd w:val="0"/>
              <w:rPr>
                <w:szCs w:val="18"/>
              </w:rPr>
            </w:pPr>
            <w:r>
              <w:rPr>
                <w:szCs w:val="18"/>
              </w:rPr>
              <w:t>CA_n2A-n261A</w:t>
            </w:r>
          </w:p>
          <w:p w14:paraId="2D2C077B" w14:textId="77777777" w:rsidR="00D33A5A" w:rsidRDefault="00D33A5A" w:rsidP="00FA470A">
            <w:pPr>
              <w:pStyle w:val="TAC"/>
              <w:overflowPunct w:val="0"/>
              <w:autoSpaceDE w:val="0"/>
              <w:autoSpaceDN w:val="0"/>
              <w:adjustRightInd w:val="0"/>
              <w:rPr>
                <w:szCs w:val="18"/>
              </w:rPr>
            </w:pPr>
            <w:r>
              <w:rPr>
                <w:szCs w:val="18"/>
              </w:rPr>
              <w:t>CA_n2A-n261G</w:t>
            </w:r>
          </w:p>
          <w:p w14:paraId="0D27C703" w14:textId="77777777" w:rsidR="00D33A5A" w:rsidRDefault="00D33A5A" w:rsidP="00FA470A">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A0A82F3"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04E7B59"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DDEBB5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ED22EC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AEF8AA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A8368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41133D"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8BF37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6D07C9B6" w14:textId="77777777" w:rsidR="00D33A5A" w:rsidRDefault="00D33A5A" w:rsidP="00FA470A">
            <w:pPr>
              <w:pStyle w:val="TAC"/>
              <w:overflowPunct w:val="0"/>
              <w:autoSpaceDE w:val="0"/>
              <w:autoSpaceDN w:val="0"/>
              <w:adjustRightInd w:val="0"/>
              <w:rPr>
                <w:szCs w:val="18"/>
                <w:lang w:eastAsia="zh-CN"/>
              </w:rPr>
            </w:pPr>
          </w:p>
        </w:tc>
      </w:tr>
      <w:tr w:rsidR="00D33A5A" w14:paraId="1143CDBE" w14:textId="77777777" w:rsidTr="00FA470A">
        <w:trPr>
          <w:trHeight w:val="187"/>
          <w:jc w:val="center"/>
        </w:trPr>
        <w:tc>
          <w:tcPr>
            <w:tcW w:w="1750" w:type="dxa"/>
            <w:tcBorders>
              <w:top w:val="nil"/>
              <w:left w:val="single" w:sz="4" w:space="0" w:color="auto"/>
              <w:bottom w:val="nil"/>
              <w:right w:val="single" w:sz="4" w:space="0" w:color="auto"/>
            </w:tcBorders>
          </w:tcPr>
          <w:p w14:paraId="40592BE2" w14:textId="77777777" w:rsidR="00D33A5A" w:rsidRDefault="00D33A5A" w:rsidP="00FA470A">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37F561A8" w14:textId="77777777" w:rsidR="00D33A5A" w:rsidRDefault="00D33A5A" w:rsidP="00FA470A">
            <w:pPr>
              <w:pStyle w:val="TAC"/>
              <w:overflowPunct w:val="0"/>
              <w:autoSpaceDE w:val="0"/>
              <w:autoSpaceDN w:val="0"/>
              <w:adjustRightInd w:val="0"/>
              <w:rPr>
                <w:szCs w:val="18"/>
              </w:rPr>
            </w:pPr>
            <w:r>
              <w:rPr>
                <w:szCs w:val="18"/>
              </w:rPr>
              <w:t>CA_n2A-n261A</w:t>
            </w:r>
          </w:p>
          <w:p w14:paraId="5BB03ABA" w14:textId="77777777" w:rsidR="00D33A5A" w:rsidRDefault="00D33A5A" w:rsidP="00FA470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2C9E377"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28034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138E3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297B3C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138ABD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26462E"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F2728"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6DF835"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6BD7D873" w14:textId="77777777" w:rsidR="00D33A5A" w:rsidRDefault="00D33A5A" w:rsidP="00FA470A">
            <w:pPr>
              <w:pStyle w:val="TAC"/>
              <w:overflowPunct w:val="0"/>
              <w:autoSpaceDE w:val="0"/>
              <w:autoSpaceDN w:val="0"/>
              <w:adjustRightInd w:val="0"/>
              <w:rPr>
                <w:szCs w:val="18"/>
                <w:lang w:eastAsia="zh-CN"/>
              </w:rPr>
            </w:pPr>
          </w:p>
        </w:tc>
      </w:tr>
      <w:tr w:rsidR="00D33A5A" w14:paraId="2110AC97" w14:textId="77777777" w:rsidTr="00FA470A">
        <w:trPr>
          <w:trHeight w:val="187"/>
          <w:jc w:val="center"/>
        </w:trPr>
        <w:tc>
          <w:tcPr>
            <w:tcW w:w="1750" w:type="dxa"/>
            <w:tcBorders>
              <w:top w:val="nil"/>
              <w:left w:val="single" w:sz="4" w:space="0" w:color="auto"/>
              <w:bottom w:val="nil"/>
              <w:right w:val="single" w:sz="4" w:space="0" w:color="auto"/>
            </w:tcBorders>
          </w:tcPr>
          <w:p w14:paraId="20D7D63F" w14:textId="77777777" w:rsidR="00D33A5A" w:rsidRDefault="00D33A5A" w:rsidP="00FA470A">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1342EE47" w14:textId="77777777" w:rsidR="00D33A5A" w:rsidRDefault="00D33A5A" w:rsidP="00FA470A">
            <w:pPr>
              <w:pStyle w:val="TAC"/>
              <w:overflowPunct w:val="0"/>
              <w:autoSpaceDE w:val="0"/>
              <w:autoSpaceDN w:val="0"/>
              <w:adjustRightInd w:val="0"/>
              <w:rPr>
                <w:szCs w:val="18"/>
              </w:rPr>
            </w:pPr>
            <w:r>
              <w:rPr>
                <w:szCs w:val="18"/>
              </w:rPr>
              <w:t>CA_n2A-n261A</w:t>
            </w:r>
          </w:p>
          <w:p w14:paraId="09BBE6E6" w14:textId="77777777" w:rsidR="00D33A5A" w:rsidRDefault="00D33A5A" w:rsidP="00FA470A">
            <w:pPr>
              <w:pStyle w:val="TAC"/>
              <w:overflowPunct w:val="0"/>
              <w:autoSpaceDE w:val="0"/>
              <w:autoSpaceDN w:val="0"/>
              <w:adjustRightInd w:val="0"/>
              <w:rPr>
                <w:szCs w:val="18"/>
              </w:rPr>
            </w:pPr>
            <w:r>
              <w:rPr>
                <w:szCs w:val="18"/>
              </w:rPr>
              <w:t>CA_n2A-n261G</w:t>
            </w:r>
          </w:p>
          <w:p w14:paraId="0895B583" w14:textId="77777777" w:rsidR="00D33A5A" w:rsidRDefault="00D33A5A" w:rsidP="00FA470A">
            <w:pPr>
              <w:pStyle w:val="TAC"/>
              <w:overflowPunct w:val="0"/>
              <w:autoSpaceDE w:val="0"/>
              <w:autoSpaceDN w:val="0"/>
              <w:adjustRightInd w:val="0"/>
              <w:rPr>
                <w:szCs w:val="18"/>
              </w:rPr>
            </w:pPr>
            <w:r>
              <w:rPr>
                <w:szCs w:val="18"/>
              </w:rPr>
              <w:t>CA_n2A-n261H</w:t>
            </w:r>
          </w:p>
          <w:p w14:paraId="72611FA7" w14:textId="77777777" w:rsidR="00D33A5A" w:rsidRDefault="00D33A5A" w:rsidP="00FA470A">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3084B4C"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3D5F60"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80CBA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9E5C73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7B9F32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B2C26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937C6"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3D638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7920C9AC" w14:textId="77777777" w:rsidR="00D33A5A" w:rsidRDefault="00D33A5A" w:rsidP="00FA470A">
            <w:pPr>
              <w:pStyle w:val="TAC"/>
              <w:overflowPunct w:val="0"/>
              <w:autoSpaceDE w:val="0"/>
              <w:autoSpaceDN w:val="0"/>
              <w:adjustRightInd w:val="0"/>
              <w:rPr>
                <w:szCs w:val="18"/>
                <w:lang w:eastAsia="zh-CN"/>
              </w:rPr>
            </w:pPr>
          </w:p>
        </w:tc>
      </w:tr>
      <w:tr w:rsidR="00D33A5A" w14:paraId="7E1485E2" w14:textId="77777777" w:rsidTr="00FA470A">
        <w:trPr>
          <w:trHeight w:val="187"/>
          <w:jc w:val="center"/>
        </w:trPr>
        <w:tc>
          <w:tcPr>
            <w:tcW w:w="1750" w:type="dxa"/>
            <w:tcBorders>
              <w:top w:val="nil"/>
              <w:left w:val="single" w:sz="4" w:space="0" w:color="auto"/>
              <w:bottom w:val="nil"/>
              <w:right w:val="single" w:sz="4" w:space="0" w:color="auto"/>
            </w:tcBorders>
          </w:tcPr>
          <w:p w14:paraId="7F177871" w14:textId="77777777" w:rsidR="00D33A5A" w:rsidRDefault="00D33A5A" w:rsidP="00FA470A">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42747891" w14:textId="77777777" w:rsidR="00D33A5A" w:rsidRDefault="00D33A5A" w:rsidP="00FA470A">
            <w:pPr>
              <w:pStyle w:val="TAC"/>
              <w:overflowPunct w:val="0"/>
              <w:autoSpaceDE w:val="0"/>
              <w:autoSpaceDN w:val="0"/>
              <w:adjustRightInd w:val="0"/>
              <w:rPr>
                <w:szCs w:val="18"/>
              </w:rPr>
            </w:pPr>
            <w:r>
              <w:rPr>
                <w:szCs w:val="18"/>
              </w:rPr>
              <w:t>CA_n2A-n261A</w:t>
            </w:r>
          </w:p>
          <w:p w14:paraId="094233B6" w14:textId="77777777" w:rsidR="00D33A5A" w:rsidRDefault="00D33A5A" w:rsidP="00FA470A">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C68936"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A8AAA0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4A94DA5"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738388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461323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D0B01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0128AC" w14:textId="77777777" w:rsidR="00D33A5A" w:rsidRDefault="00D33A5A" w:rsidP="00FA470A">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B8203B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5D42911" w14:textId="77777777" w:rsidR="00D33A5A" w:rsidRDefault="00D33A5A" w:rsidP="00FA470A">
            <w:pPr>
              <w:pStyle w:val="TAC"/>
              <w:overflowPunct w:val="0"/>
              <w:autoSpaceDE w:val="0"/>
              <w:autoSpaceDN w:val="0"/>
              <w:adjustRightInd w:val="0"/>
              <w:rPr>
                <w:szCs w:val="18"/>
                <w:lang w:eastAsia="zh-CN"/>
              </w:rPr>
            </w:pPr>
          </w:p>
        </w:tc>
      </w:tr>
    </w:tbl>
    <w:p w14:paraId="12DCAA12" w14:textId="77777777" w:rsidR="00D33A5A" w:rsidRDefault="00D33A5A" w:rsidP="001825C6"/>
    <w:p w14:paraId="36753C06" w14:textId="39692BD9" w:rsidR="00D33A5A" w:rsidRDefault="00D33A5A" w:rsidP="005B2A6A">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153C2" w14:paraId="2D4CF21E"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391916FA" w14:textId="77777777" w:rsidR="006153C2" w:rsidRDefault="006153C2" w:rsidP="007A1DFA">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12933663" w14:textId="77777777" w:rsidR="006153C2" w:rsidRDefault="006153C2" w:rsidP="007A1DFA">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49A24F8" w14:textId="77777777" w:rsidR="006153C2" w:rsidRDefault="006153C2" w:rsidP="007A1DFA">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18890FFE" w14:textId="77777777" w:rsidR="006153C2" w:rsidRDefault="006153C2" w:rsidP="007A1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D374B34" w14:textId="77777777" w:rsidR="006153C2" w:rsidRDefault="006153C2" w:rsidP="007A1DFA">
            <w:pPr>
              <w:pStyle w:val="TAH"/>
              <w:overflowPunct w:val="0"/>
              <w:autoSpaceDE w:val="0"/>
              <w:autoSpaceDN w:val="0"/>
              <w:adjustRightInd w:val="0"/>
              <w:rPr>
                <w:szCs w:val="18"/>
                <w:lang w:eastAsia="zh-CN"/>
              </w:rPr>
            </w:pPr>
            <w:r>
              <w:t>Bandwidth combination set</w:t>
            </w:r>
          </w:p>
        </w:tc>
      </w:tr>
      <w:tr w:rsidR="006153C2" w14:paraId="26A70D42"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7BF135C6"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FA8D4B4"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3AF4ED42" w14:textId="77777777" w:rsidR="006153C2" w:rsidRDefault="006153C2" w:rsidP="007A1DFA">
            <w:pPr>
              <w:pStyle w:val="TAC"/>
              <w:overflowPunct w:val="0"/>
              <w:autoSpaceDE w:val="0"/>
              <w:autoSpaceDN w:val="0"/>
              <w:adjustRightInd w:val="0"/>
              <w:rPr>
                <w:szCs w:val="18"/>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13EDE28"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43DD94EC"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70557E54"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1B4698D"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42387D"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7DED66" w14:textId="77777777" w:rsidR="006153C2" w:rsidRDefault="006153C2" w:rsidP="007A1DFA">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E0941A9" w14:textId="77777777" w:rsidR="006153C2" w:rsidRDefault="006153C2" w:rsidP="007A1DF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428E7E8" w14:textId="77777777" w:rsidR="006153C2" w:rsidRDefault="006153C2" w:rsidP="007A1DFA">
            <w:pPr>
              <w:pStyle w:val="TAC"/>
              <w:overflowPunct w:val="0"/>
              <w:autoSpaceDE w:val="0"/>
              <w:autoSpaceDN w:val="0"/>
              <w:adjustRightInd w:val="0"/>
              <w:rPr>
                <w:szCs w:val="18"/>
                <w:lang w:eastAsia="zh-CN"/>
              </w:rPr>
            </w:pPr>
          </w:p>
        </w:tc>
      </w:tr>
      <w:tr w:rsidR="006153C2" w14:paraId="43098899"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ADC4E8F"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0BE891C"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89EC3BF"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7DC868A6" w14:textId="77777777" w:rsidR="006153C2" w:rsidRDefault="006153C2" w:rsidP="007A1DFA">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C63A8A9"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64A14B6"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1DE0E6B4"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FCA206F"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4B2DC5"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27CA8A"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C91E028" w14:textId="77777777" w:rsidR="006153C2" w:rsidRDefault="006153C2" w:rsidP="007A1DFA">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43513812" w14:textId="77777777" w:rsidR="006153C2" w:rsidRDefault="006153C2" w:rsidP="007A1DFA">
            <w:pPr>
              <w:pStyle w:val="TAC"/>
              <w:overflowPunct w:val="0"/>
              <w:autoSpaceDE w:val="0"/>
              <w:autoSpaceDN w:val="0"/>
              <w:adjustRightInd w:val="0"/>
              <w:rPr>
                <w:szCs w:val="18"/>
                <w:lang w:eastAsia="zh-CN"/>
              </w:rPr>
            </w:pPr>
          </w:p>
        </w:tc>
      </w:tr>
      <w:tr w:rsidR="006153C2" w14:paraId="078F1930"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7FF4AE6"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77E94CA4"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C2E2FC8"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22EBDD68" w14:textId="77777777" w:rsidR="006153C2" w:rsidRDefault="006153C2" w:rsidP="007A1DFA">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D9998C6"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886D466"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6D8B886A"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17C5E888"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7675B0"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8D90F7"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EFF3E20" w14:textId="77777777" w:rsidR="006153C2" w:rsidRDefault="006153C2" w:rsidP="007A1DF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50FF4F21" w14:textId="77777777" w:rsidR="006153C2" w:rsidRDefault="006153C2" w:rsidP="007A1DFA">
            <w:pPr>
              <w:pStyle w:val="TAC"/>
              <w:overflowPunct w:val="0"/>
              <w:autoSpaceDE w:val="0"/>
              <w:autoSpaceDN w:val="0"/>
              <w:adjustRightInd w:val="0"/>
              <w:rPr>
                <w:szCs w:val="18"/>
                <w:lang w:eastAsia="zh-CN"/>
              </w:rPr>
            </w:pPr>
          </w:p>
        </w:tc>
      </w:tr>
      <w:tr w:rsidR="006153C2" w14:paraId="6FD65A2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CFD4C23"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C5E977B"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13E62F70"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00B6A8CB"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A7623B2" w14:textId="77777777" w:rsidR="006153C2" w:rsidRDefault="006153C2" w:rsidP="007A1DFA">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1446D76"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9280861"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5010539D"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D4CD5F2"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B867AD"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6E2B9E"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8C2916" w14:textId="77777777" w:rsidR="006153C2" w:rsidRDefault="006153C2" w:rsidP="007A1DF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D10FEEB" w14:textId="77777777" w:rsidR="006153C2" w:rsidRDefault="006153C2" w:rsidP="007A1DFA">
            <w:pPr>
              <w:pStyle w:val="TAC"/>
              <w:overflowPunct w:val="0"/>
              <w:autoSpaceDE w:val="0"/>
              <w:autoSpaceDN w:val="0"/>
              <w:adjustRightInd w:val="0"/>
              <w:rPr>
                <w:szCs w:val="18"/>
                <w:lang w:eastAsia="zh-CN"/>
              </w:rPr>
            </w:pPr>
          </w:p>
        </w:tc>
      </w:tr>
      <w:tr w:rsidR="006153C2" w14:paraId="751D7A97"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D648A80"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35220985"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5D415EB"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6459DA12" w14:textId="77777777" w:rsidR="006153C2" w:rsidRDefault="006153C2" w:rsidP="007A1DFA">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660FCE90"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077444FB" w14:textId="77777777" w:rsidR="006153C2" w:rsidRDefault="006153C2" w:rsidP="007A1DFA">
            <w:pPr>
              <w:pStyle w:val="TAC"/>
              <w:overflowPunct w:val="0"/>
              <w:autoSpaceDE w:val="0"/>
              <w:autoSpaceDN w:val="0"/>
              <w:adjustRightInd w:val="0"/>
              <w:rPr>
                <w:szCs w:val="18"/>
                <w:lang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286FC6C"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F8E674A" w14:textId="77777777" w:rsidR="006153C2" w:rsidRDefault="006153C2" w:rsidP="007A1DFA">
            <w:pPr>
              <w:pStyle w:val="TAC"/>
              <w:overflowPunct w:val="0"/>
              <w:autoSpaceDE w:val="0"/>
              <w:autoSpaceDN w:val="0"/>
              <w:adjustRightInd w:val="0"/>
              <w:rPr>
                <w:szCs w:val="18"/>
                <w:lang w:eastAsia="zh-CN"/>
              </w:rPr>
            </w:pPr>
            <w:r>
              <w:rPr>
                <w:szCs w:val="18"/>
                <w:lang w:eastAsia="zh-CN"/>
              </w:rPr>
              <w:t>0</w:t>
            </w:r>
          </w:p>
        </w:tc>
      </w:tr>
      <w:tr w:rsidR="006153C2" w14:paraId="08880F79"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6F4E49A"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BF2913A"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BA617F" w14:textId="77777777" w:rsidR="006153C2" w:rsidRDefault="006153C2"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03B0FB1" w14:textId="77777777" w:rsidR="006153C2" w:rsidRDefault="006153C2" w:rsidP="007A1DF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4D5C8E0" w14:textId="77777777" w:rsidR="006153C2" w:rsidRDefault="006153C2" w:rsidP="007A1DFA">
            <w:pPr>
              <w:pStyle w:val="TAC"/>
              <w:overflowPunct w:val="0"/>
              <w:autoSpaceDE w:val="0"/>
              <w:autoSpaceDN w:val="0"/>
              <w:adjustRightInd w:val="0"/>
              <w:rPr>
                <w:szCs w:val="18"/>
                <w:lang w:eastAsia="zh-CN"/>
              </w:rPr>
            </w:pPr>
          </w:p>
        </w:tc>
      </w:tr>
      <w:tr w:rsidR="006153C2" w14:paraId="1EA76EC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66C63D1E"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5E238F86"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1545E98A"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61D0F27"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13DB119B" w14:textId="56CBD685" w:rsidR="006153C2" w:rsidRDefault="006153C2" w:rsidP="007A1DFA">
            <w:pPr>
              <w:pStyle w:val="TAC"/>
              <w:overflowPunct w:val="0"/>
              <w:autoSpaceDE w:val="0"/>
              <w:autoSpaceDN w:val="0"/>
              <w:adjustRightInd w:val="0"/>
              <w:rPr>
                <w:rFonts w:cs="Arial"/>
                <w:bCs/>
                <w:szCs w:val="18"/>
                <w:lang w:val="en-US"/>
              </w:rPr>
            </w:pPr>
            <w:r>
              <w:rPr>
                <w:rFonts w:cs="Arial"/>
                <w:bCs/>
                <w:szCs w:val="18"/>
                <w:lang w:val="en-US" w:eastAsia="zh-CN"/>
              </w:rPr>
              <w:t>CA_n3A-n257I</w:t>
            </w:r>
          </w:p>
        </w:tc>
        <w:tc>
          <w:tcPr>
            <w:tcW w:w="837" w:type="dxa"/>
            <w:tcBorders>
              <w:top w:val="single" w:sz="4" w:space="0" w:color="auto"/>
              <w:left w:val="single" w:sz="4" w:space="0" w:color="auto"/>
              <w:bottom w:val="single" w:sz="4" w:space="0" w:color="auto"/>
              <w:right w:val="single" w:sz="4" w:space="0" w:color="auto"/>
            </w:tcBorders>
          </w:tcPr>
          <w:p w14:paraId="563F10E5" w14:textId="77777777" w:rsidR="006153C2" w:rsidRDefault="006153C2" w:rsidP="007A1DFA">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C77F3C3"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30CF6020"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153C2" w14:paraId="322C9BD4"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850FF17"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7656DD6F"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7D79E17C" w14:textId="77777777" w:rsidR="006153C2" w:rsidRDefault="006153C2" w:rsidP="007A1DFA">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7CC3D1F" w14:textId="77777777" w:rsidR="006153C2" w:rsidRDefault="006153C2" w:rsidP="007A1DFA">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01519779"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5FDE256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7462E78F"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115A5299"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511F7A31"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3F9F95FF"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684A3C90"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30253DB" w14:textId="64F19EBB" w:rsidR="006153C2" w:rsidRDefault="006153C2" w:rsidP="007A1DFA">
            <w:pPr>
              <w:pStyle w:val="TAC"/>
              <w:overflowPunct w:val="0"/>
              <w:autoSpaceDE w:val="0"/>
              <w:autoSpaceDN w:val="0"/>
              <w:adjustRightInd w:val="0"/>
              <w:rPr>
                <w:rFonts w:cs="Arial"/>
                <w:bCs/>
                <w:szCs w:val="18"/>
                <w:lang w:val="en-US"/>
              </w:rPr>
            </w:pPr>
            <w:r>
              <w:rPr>
                <w:rFonts w:cs="Arial"/>
                <w:bCs/>
                <w:szCs w:val="18"/>
                <w:lang w:val="en-US" w:eastAsia="zh-CN"/>
              </w:rPr>
              <w:t>CA_n3A-n257J</w:t>
            </w:r>
          </w:p>
        </w:tc>
        <w:tc>
          <w:tcPr>
            <w:tcW w:w="837" w:type="dxa"/>
            <w:tcBorders>
              <w:top w:val="single" w:sz="4" w:space="0" w:color="auto"/>
              <w:left w:val="single" w:sz="4" w:space="0" w:color="auto"/>
              <w:bottom w:val="single" w:sz="4" w:space="0" w:color="auto"/>
              <w:right w:val="single" w:sz="4" w:space="0" w:color="auto"/>
            </w:tcBorders>
          </w:tcPr>
          <w:p w14:paraId="0B57AF7C" w14:textId="77777777" w:rsidR="006153C2" w:rsidRDefault="006153C2" w:rsidP="007A1DFA">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DF3E0FF"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00B62E7"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153C2" w14:paraId="1C83E071"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684D2F43"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41B178C"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4E633983" w14:textId="77777777" w:rsidR="006153C2" w:rsidRDefault="006153C2" w:rsidP="007A1DFA">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FA246E8" w14:textId="77777777" w:rsidR="006153C2" w:rsidRDefault="006153C2" w:rsidP="007A1DFA">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1F8716D6"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304B142E"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0A461A95"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3E767D34"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62ADFAC5"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477A5153"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3A8EBD5C"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110354F5"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47DEE902" w14:textId="246353C9" w:rsidR="006153C2" w:rsidRDefault="006153C2" w:rsidP="007A1DFA">
            <w:pPr>
              <w:pStyle w:val="TAC"/>
              <w:overflowPunct w:val="0"/>
              <w:autoSpaceDE w:val="0"/>
              <w:autoSpaceDN w:val="0"/>
              <w:adjustRightInd w:val="0"/>
              <w:rPr>
                <w:rFonts w:cs="Arial"/>
                <w:bCs/>
                <w:szCs w:val="18"/>
                <w:lang w:val="en-US"/>
              </w:rPr>
            </w:pPr>
            <w:r>
              <w:rPr>
                <w:rFonts w:cs="Arial"/>
                <w:bCs/>
                <w:szCs w:val="18"/>
                <w:lang w:val="en-US" w:eastAsia="zh-CN"/>
              </w:rPr>
              <w:t>CA_n3A-n257K</w:t>
            </w:r>
          </w:p>
        </w:tc>
        <w:tc>
          <w:tcPr>
            <w:tcW w:w="837" w:type="dxa"/>
            <w:tcBorders>
              <w:top w:val="single" w:sz="4" w:space="0" w:color="auto"/>
              <w:left w:val="single" w:sz="4" w:space="0" w:color="auto"/>
              <w:bottom w:val="single" w:sz="4" w:space="0" w:color="auto"/>
              <w:right w:val="single" w:sz="4" w:space="0" w:color="auto"/>
            </w:tcBorders>
          </w:tcPr>
          <w:p w14:paraId="4D9DDFCC" w14:textId="77777777" w:rsidR="006153C2" w:rsidRDefault="006153C2" w:rsidP="007A1DFA">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C9F686E"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4A761D33"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153C2" w14:paraId="4BD57AD6"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4B51FCB5"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35876FC"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13D9631D" w14:textId="77777777" w:rsidR="006153C2" w:rsidRDefault="006153C2" w:rsidP="007A1DFA">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5BC008B" w14:textId="77777777" w:rsidR="006153C2" w:rsidRDefault="006153C2" w:rsidP="007A1DFA">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686D8007"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1359EAA4"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7D64BF7"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532D35F8"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CA_n3A-n257A</w:t>
            </w:r>
          </w:p>
          <w:p w14:paraId="087C52E0"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CA_n3A-n257G</w:t>
            </w:r>
          </w:p>
          <w:p w14:paraId="2483FE72"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CA_n3A-n257H</w:t>
            </w:r>
          </w:p>
          <w:p w14:paraId="76C50F30"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CA_n3A-n257I</w:t>
            </w:r>
          </w:p>
          <w:p w14:paraId="00E491FD"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CA_n3A-n257J</w:t>
            </w:r>
          </w:p>
          <w:p w14:paraId="5BC1399A"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CA_n3A-n257K</w:t>
            </w:r>
          </w:p>
          <w:p w14:paraId="1ECBA69C" w14:textId="1192166C" w:rsidR="006153C2" w:rsidRDefault="006153C2" w:rsidP="007A1DFA">
            <w:pPr>
              <w:pStyle w:val="TAC"/>
              <w:overflowPunct w:val="0"/>
              <w:autoSpaceDE w:val="0"/>
              <w:autoSpaceDN w:val="0"/>
              <w:adjustRightInd w:val="0"/>
              <w:rPr>
                <w:rFonts w:cs="Arial"/>
                <w:bCs/>
                <w:szCs w:val="18"/>
                <w:lang w:val="en-US"/>
              </w:rPr>
            </w:pPr>
            <w:r>
              <w:rPr>
                <w:rFonts w:cs="Arial"/>
                <w:bCs/>
                <w:szCs w:val="18"/>
                <w:lang w:val="en-US" w:eastAsia="zh-CN"/>
              </w:rPr>
              <w:t>CA_n3A-n257L</w:t>
            </w:r>
          </w:p>
        </w:tc>
        <w:tc>
          <w:tcPr>
            <w:tcW w:w="837" w:type="dxa"/>
            <w:tcBorders>
              <w:top w:val="single" w:sz="4" w:space="0" w:color="auto"/>
              <w:left w:val="single" w:sz="4" w:space="0" w:color="auto"/>
              <w:bottom w:val="single" w:sz="4" w:space="0" w:color="auto"/>
              <w:right w:val="single" w:sz="4" w:space="0" w:color="auto"/>
            </w:tcBorders>
          </w:tcPr>
          <w:p w14:paraId="05C36F90" w14:textId="77777777" w:rsidR="006153C2" w:rsidRDefault="006153C2" w:rsidP="007A1DFA">
            <w:pPr>
              <w:pStyle w:val="TAC"/>
              <w:overflowPunct w:val="0"/>
              <w:autoSpaceDE w:val="0"/>
              <w:autoSpaceDN w:val="0"/>
              <w:adjustRightInd w:val="0"/>
              <w:rPr>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359BA654" w14:textId="77777777" w:rsidR="006153C2" w:rsidRDefault="006153C2" w:rsidP="007A1DF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F48B524" w14:textId="77777777" w:rsidR="006153C2" w:rsidRDefault="006153C2" w:rsidP="007A1DF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6153C2" w14:paraId="60EA1A88"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B8B50C5"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2AA68270"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50E6D9AE" w14:textId="77777777" w:rsidR="006153C2" w:rsidRDefault="006153C2" w:rsidP="007A1DFA">
            <w:pPr>
              <w:pStyle w:val="TAC"/>
              <w:overflowPunct w:val="0"/>
              <w:autoSpaceDE w:val="0"/>
              <w:autoSpaceDN w:val="0"/>
              <w:adjustRightInd w:val="0"/>
              <w:rPr>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339BDA1" w14:textId="77777777" w:rsidR="006153C2" w:rsidRDefault="006153C2" w:rsidP="007A1DF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192CA607"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4E338CEB"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008B1E5"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1697" w:type="dxa"/>
            <w:tcBorders>
              <w:top w:val="single" w:sz="4" w:space="0" w:color="auto"/>
              <w:left w:val="single" w:sz="4" w:space="0" w:color="auto"/>
              <w:bottom w:val="nil"/>
              <w:right w:val="single" w:sz="4" w:space="0" w:color="auto"/>
            </w:tcBorders>
          </w:tcPr>
          <w:p w14:paraId="389D538B"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257A</w:t>
            </w:r>
          </w:p>
          <w:p w14:paraId="069ABB90"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257(2A)</w:t>
            </w:r>
          </w:p>
        </w:tc>
        <w:tc>
          <w:tcPr>
            <w:tcW w:w="837" w:type="dxa"/>
            <w:tcBorders>
              <w:top w:val="single" w:sz="4" w:space="0" w:color="auto"/>
              <w:left w:val="single" w:sz="4" w:space="0" w:color="auto"/>
              <w:bottom w:val="single" w:sz="4" w:space="0" w:color="auto"/>
              <w:right w:val="single" w:sz="4" w:space="0" w:color="auto"/>
            </w:tcBorders>
          </w:tcPr>
          <w:p w14:paraId="791A4266" w14:textId="77777777" w:rsidR="006153C2" w:rsidRDefault="006153C2" w:rsidP="007A1DFA">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7F724101" w14:textId="77777777" w:rsidR="006153C2" w:rsidRDefault="006153C2" w:rsidP="007A1DFA">
            <w:pPr>
              <w:pStyle w:val="TAC"/>
              <w:rPr>
                <w:lang w:val="en-US" w:eastAsia="zh-CN" w:bidi="ar"/>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5D34D09A" w14:textId="77777777" w:rsidR="006153C2" w:rsidRDefault="006153C2"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153C2" w14:paraId="48DA4013"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AB1FF92"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09A6429C"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4A56017C" w14:textId="77777777" w:rsidR="006153C2" w:rsidRDefault="006153C2" w:rsidP="007A1DFA">
            <w:pPr>
              <w:pStyle w:val="TAC"/>
              <w:overflowPunct w:val="0"/>
              <w:autoSpaceDE w:val="0"/>
              <w:autoSpaceDN w:val="0"/>
              <w:adjustRightInd w:val="0"/>
              <w:rPr>
                <w:szCs w:val="18"/>
                <w:lang w:val="en-US"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083CF55" w14:textId="77777777" w:rsidR="006153C2" w:rsidRDefault="006153C2" w:rsidP="007A1DFA">
            <w:pPr>
              <w:pStyle w:val="TAC"/>
              <w:rPr>
                <w:lang w:val="en-US" w:eastAsia="zh-CN" w:bidi="ar"/>
              </w:rPr>
            </w:pPr>
            <w:r>
              <w:rPr>
                <w:rFonts w:hint="eastAsia"/>
                <w:lang w:val="en-US" w:eastAsia="zh-CN" w:bidi="ar"/>
              </w:rPr>
              <w:t>C</w:t>
            </w:r>
            <w:r>
              <w:rPr>
                <w:lang w:val="en-US" w:eastAsia="zh-CN" w:bidi="ar"/>
              </w:rPr>
              <w:t>A_n257(2A)</w:t>
            </w:r>
          </w:p>
        </w:tc>
        <w:tc>
          <w:tcPr>
            <w:tcW w:w="1580" w:type="dxa"/>
            <w:tcBorders>
              <w:top w:val="nil"/>
              <w:left w:val="single" w:sz="4" w:space="0" w:color="auto"/>
              <w:bottom w:val="single" w:sz="4" w:space="0" w:color="auto"/>
              <w:right w:val="single" w:sz="4" w:space="0" w:color="auto"/>
            </w:tcBorders>
            <w:vAlign w:val="center"/>
          </w:tcPr>
          <w:p w14:paraId="3BB5CF30"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17DE2117"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7D8F85C" w14:textId="77777777" w:rsidR="006153C2" w:rsidRDefault="006153C2" w:rsidP="007A1DFA">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59BCCAFF" w14:textId="77777777" w:rsidR="006153C2" w:rsidRDefault="006153C2" w:rsidP="007A1DFA">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AC46FEE" w14:textId="77777777" w:rsidR="006153C2" w:rsidRDefault="006153C2" w:rsidP="007A1DFA">
            <w:pPr>
              <w:pStyle w:val="TAC"/>
              <w:overflowPunct w:val="0"/>
              <w:autoSpaceDE w:val="0"/>
              <w:autoSpaceDN w:val="0"/>
              <w:adjustRightInd w:val="0"/>
              <w:rPr>
                <w:szCs w:val="18"/>
                <w:lang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D06C864"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8427062" w14:textId="77777777" w:rsidR="006153C2" w:rsidRDefault="006153C2" w:rsidP="007A1DFA">
            <w:pPr>
              <w:pStyle w:val="TAC"/>
              <w:overflowPunct w:val="0"/>
              <w:autoSpaceDE w:val="0"/>
              <w:autoSpaceDN w:val="0"/>
              <w:adjustRightInd w:val="0"/>
              <w:rPr>
                <w:szCs w:val="18"/>
                <w:lang w:val="en-US" w:eastAsia="zh-CN"/>
              </w:rPr>
            </w:pPr>
            <w:r>
              <w:rPr>
                <w:rFonts w:cs="Arial"/>
                <w:bCs/>
                <w:szCs w:val="18"/>
                <w:lang w:val="en-US" w:eastAsia="zh-CN"/>
              </w:rPr>
              <w:t>0</w:t>
            </w:r>
          </w:p>
        </w:tc>
      </w:tr>
      <w:tr w:rsidR="006153C2" w14:paraId="318F8215"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FA83FC1"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4A2A522"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A5D0E8" w14:textId="77777777" w:rsidR="006153C2" w:rsidRDefault="006153C2"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A4C4008" w14:textId="77777777" w:rsidR="006153C2" w:rsidRDefault="006153C2" w:rsidP="007A1DF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A412E05" w14:textId="77777777" w:rsidR="006153C2" w:rsidRDefault="006153C2" w:rsidP="007A1DFA">
            <w:pPr>
              <w:pStyle w:val="TAC"/>
              <w:overflowPunct w:val="0"/>
              <w:autoSpaceDE w:val="0"/>
              <w:autoSpaceDN w:val="0"/>
              <w:adjustRightInd w:val="0"/>
              <w:rPr>
                <w:szCs w:val="18"/>
                <w:lang w:eastAsia="zh-CN"/>
              </w:rPr>
            </w:pPr>
          </w:p>
        </w:tc>
      </w:tr>
      <w:tr w:rsidR="006153C2" w14:paraId="347C2770"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97E3AAA" w14:textId="77777777" w:rsidR="006153C2" w:rsidRDefault="006153C2" w:rsidP="007A1DFA">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2A9D8033"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74BE257" w14:textId="77777777" w:rsidR="006153C2" w:rsidRDefault="006153C2" w:rsidP="007A1DFA">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35371E30"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E8DF793"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75F779A" w14:textId="77777777" w:rsidR="006153C2" w:rsidRDefault="006153C2" w:rsidP="007A1DFA">
            <w:pPr>
              <w:pStyle w:val="TAC"/>
              <w:overflowPunct w:val="0"/>
              <w:autoSpaceDE w:val="0"/>
              <w:autoSpaceDN w:val="0"/>
              <w:adjustRightInd w:val="0"/>
              <w:rPr>
                <w:szCs w:val="18"/>
                <w:lang w:eastAsia="zh-CN"/>
              </w:rPr>
            </w:pPr>
            <w:r>
              <w:rPr>
                <w:rFonts w:cs="Arial"/>
                <w:bCs/>
                <w:szCs w:val="18"/>
                <w:lang w:val="en-US" w:eastAsia="zh-CN"/>
              </w:rPr>
              <w:t>0</w:t>
            </w:r>
          </w:p>
        </w:tc>
      </w:tr>
      <w:tr w:rsidR="006153C2" w14:paraId="620DD118"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A01BB06"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F7085A8"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AC46BE1"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C6B5527" w14:textId="77777777" w:rsidR="006153C2" w:rsidRDefault="006153C2" w:rsidP="007A1DF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4CAE9EC5" w14:textId="77777777" w:rsidR="006153C2" w:rsidRDefault="006153C2" w:rsidP="007A1DFA">
            <w:pPr>
              <w:pStyle w:val="TAC"/>
              <w:overflowPunct w:val="0"/>
              <w:autoSpaceDE w:val="0"/>
              <w:autoSpaceDN w:val="0"/>
              <w:adjustRightInd w:val="0"/>
              <w:rPr>
                <w:szCs w:val="18"/>
                <w:lang w:eastAsia="zh-CN"/>
              </w:rPr>
            </w:pPr>
          </w:p>
        </w:tc>
      </w:tr>
      <w:tr w:rsidR="006153C2" w14:paraId="4C26957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71B6447" w14:textId="77777777" w:rsidR="006153C2" w:rsidRDefault="006153C2" w:rsidP="007A1DFA">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00E2DA7A"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9E43644"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3028E2B" w14:textId="77777777" w:rsidR="006153C2" w:rsidRDefault="006153C2" w:rsidP="007A1DFA">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7414E730"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0F6239B"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DC0E539" w14:textId="77777777" w:rsidR="006153C2" w:rsidRDefault="006153C2" w:rsidP="007A1DFA">
            <w:pPr>
              <w:pStyle w:val="TAC"/>
              <w:overflowPunct w:val="0"/>
              <w:autoSpaceDE w:val="0"/>
              <w:autoSpaceDN w:val="0"/>
              <w:adjustRightInd w:val="0"/>
              <w:rPr>
                <w:szCs w:val="18"/>
                <w:lang w:eastAsia="zh-CN"/>
              </w:rPr>
            </w:pPr>
            <w:r>
              <w:rPr>
                <w:rFonts w:cs="Arial"/>
                <w:bCs/>
                <w:szCs w:val="18"/>
                <w:lang w:val="en-US" w:eastAsia="zh-CN"/>
              </w:rPr>
              <w:t>0</w:t>
            </w:r>
          </w:p>
        </w:tc>
      </w:tr>
      <w:tr w:rsidR="006153C2" w14:paraId="2A070CA8"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F410DA8"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DB5E9E7"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6DB3722"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2DEE2B3" w14:textId="77777777" w:rsidR="006153C2" w:rsidRDefault="006153C2" w:rsidP="007A1DF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1BABD495" w14:textId="77777777" w:rsidR="006153C2" w:rsidRDefault="006153C2" w:rsidP="007A1DFA">
            <w:pPr>
              <w:pStyle w:val="TAC"/>
              <w:overflowPunct w:val="0"/>
              <w:autoSpaceDE w:val="0"/>
              <w:autoSpaceDN w:val="0"/>
              <w:adjustRightInd w:val="0"/>
              <w:rPr>
                <w:szCs w:val="18"/>
                <w:lang w:eastAsia="zh-CN"/>
              </w:rPr>
            </w:pPr>
          </w:p>
        </w:tc>
      </w:tr>
      <w:tr w:rsidR="006153C2" w14:paraId="3B18224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B7D492B" w14:textId="77777777" w:rsidR="006153C2" w:rsidRDefault="006153C2" w:rsidP="007A1DFA">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406CE30B"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C4EF08B" w14:textId="77777777" w:rsidR="006153C2" w:rsidRDefault="006153C2" w:rsidP="007A1DFA">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6B6ECC46"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49F9A16"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49E6ECD2"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749A2317"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7E816E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DC24660"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1290C9"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496CE5" w14:textId="77777777" w:rsidR="006153C2" w:rsidRDefault="006153C2" w:rsidP="007A1DF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4BE39363" w14:textId="77777777" w:rsidR="006153C2" w:rsidRDefault="006153C2" w:rsidP="007A1DFA">
            <w:pPr>
              <w:pStyle w:val="TAC"/>
              <w:overflowPunct w:val="0"/>
              <w:autoSpaceDE w:val="0"/>
              <w:autoSpaceDN w:val="0"/>
              <w:adjustRightInd w:val="0"/>
              <w:rPr>
                <w:szCs w:val="18"/>
                <w:lang w:eastAsia="zh-CN"/>
              </w:rPr>
            </w:pPr>
          </w:p>
        </w:tc>
      </w:tr>
      <w:tr w:rsidR="006153C2" w14:paraId="377BA322"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5841194C" w14:textId="77777777" w:rsidR="006153C2" w:rsidRDefault="006153C2" w:rsidP="007A1DFA">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547460D5"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FB3BE9F"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7DA49B2C" w14:textId="77777777" w:rsidR="006153C2" w:rsidRDefault="006153C2" w:rsidP="007A1DFA">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2EE1D6C7"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8F96A6F"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374EB83"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09B8CB01"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D2E1F14"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D6AFFEF"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CE93A1B"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A67062E" w14:textId="77777777" w:rsidR="006153C2" w:rsidRDefault="006153C2" w:rsidP="007A1DF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5D6513E3" w14:textId="77777777" w:rsidR="006153C2" w:rsidRDefault="006153C2" w:rsidP="007A1DFA">
            <w:pPr>
              <w:pStyle w:val="TAC"/>
              <w:overflowPunct w:val="0"/>
              <w:autoSpaceDE w:val="0"/>
              <w:autoSpaceDN w:val="0"/>
              <w:adjustRightInd w:val="0"/>
              <w:rPr>
                <w:szCs w:val="18"/>
                <w:lang w:eastAsia="zh-CN"/>
              </w:rPr>
            </w:pPr>
          </w:p>
        </w:tc>
      </w:tr>
      <w:tr w:rsidR="006153C2" w14:paraId="6EF041C1"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150892F" w14:textId="77777777" w:rsidR="006153C2" w:rsidRDefault="006153C2" w:rsidP="007A1DFA">
            <w:pPr>
              <w:pStyle w:val="TAC"/>
              <w:overflowPunct w:val="0"/>
              <w:autoSpaceDE w:val="0"/>
              <w:autoSpaceDN w:val="0"/>
              <w:adjustRightInd w:val="0"/>
              <w:rPr>
                <w:szCs w:val="18"/>
              </w:rPr>
            </w:pPr>
            <w:r>
              <w:rPr>
                <w:rFonts w:cs="Arial"/>
                <w:bCs/>
                <w:szCs w:val="18"/>
                <w:lang w:val="en-US"/>
              </w:rPr>
              <w:t>CA_n3A-n258F</w:t>
            </w:r>
          </w:p>
        </w:tc>
        <w:tc>
          <w:tcPr>
            <w:tcW w:w="1697" w:type="dxa"/>
            <w:tcBorders>
              <w:top w:val="single" w:sz="4" w:space="0" w:color="auto"/>
              <w:left w:val="single" w:sz="4" w:space="0" w:color="auto"/>
              <w:bottom w:val="nil"/>
              <w:right w:val="single" w:sz="4" w:space="0" w:color="auto"/>
            </w:tcBorders>
            <w:vAlign w:val="center"/>
          </w:tcPr>
          <w:p w14:paraId="59AB7CCE"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2DFD589"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000FB56D"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75AFC31A" w14:textId="77777777" w:rsidR="006153C2" w:rsidRDefault="006153C2" w:rsidP="007A1DFA">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72DCB89A"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18A2D2AD"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978EB86"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0D46A95B"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2176D4C"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7C8AA8B"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43573C"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A76703D" w14:textId="77777777" w:rsidR="006153C2" w:rsidRDefault="006153C2" w:rsidP="007A1DF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CBCAD07" w14:textId="77777777" w:rsidR="006153C2" w:rsidRDefault="006153C2" w:rsidP="007A1DFA">
            <w:pPr>
              <w:pStyle w:val="TAC"/>
              <w:overflowPunct w:val="0"/>
              <w:autoSpaceDE w:val="0"/>
              <w:autoSpaceDN w:val="0"/>
              <w:adjustRightInd w:val="0"/>
              <w:rPr>
                <w:szCs w:val="18"/>
                <w:lang w:eastAsia="zh-CN"/>
              </w:rPr>
            </w:pPr>
          </w:p>
        </w:tc>
      </w:tr>
      <w:tr w:rsidR="006153C2" w14:paraId="7B6D5E6B"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ADBCA4B" w14:textId="77777777" w:rsidR="006153C2" w:rsidRDefault="006153C2" w:rsidP="007A1DFA">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0CEC8EF8"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A356CF9" w14:textId="77777777" w:rsidR="006153C2" w:rsidRDefault="006153C2" w:rsidP="007A1DFA">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1EA28518"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5BD8AE20"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29CFB9C"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39913DC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DCC2B67"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CA9E411"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9F04E3"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B8B78D2" w14:textId="77777777" w:rsidR="006153C2" w:rsidRDefault="006153C2" w:rsidP="007A1DF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0A6C99D" w14:textId="77777777" w:rsidR="006153C2" w:rsidRDefault="006153C2" w:rsidP="007A1DFA">
            <w:pPr>
              <w:pStyle w:val="TAC"/>
              <w:overflowPunct w:val="0"/>
              <w:autoSpaceDE w:val="0"/>
              <w:autoSpaceDN w:val="0"/>
              <w:adjustRightInd w:val="0"/>
              <w:rPr>
                <w:szCs w:val="18"/>
                <w:lang w:eastAsia="zh-CN"/>
              </w:rPr>
            </w:pPr>
          </w:p>
        </w:tc>
      </w:tr>
      <w:tr w:rsidR="006153C2" w14:paraId="5F73025A"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3FC393D" w14:textId="77777777" w:rsidR="006153C2" w:rsidRDefault="006153C2" w:rsidP="007A1DFA">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4E2C9E3E"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0BF9C7F"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71E38428" w14:textId="77777777" w:rsidR="006153C2" w:rsidRDefault="006153C2" w:rsidP="007A1DFA">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4051F26F"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2CE6890"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38E26CA"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1E432E5F"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5A2E10E8"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44B88CC"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0CBBEE5"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367274A" w14:textId="77777777" w:rsidR="006153C2" w:rsidRDefault="006153C2" w:rsidP="007A1DF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75B2265" w14:textId="77777777" w:rsidR="006153C2" w:rsidRDefault="006153C2" w:rsidP="007A1DFA">
            <w:pPr>
              <w:pStyle w:val="TAC"/>
              <w:overflowPunct w:val="0"/>
              <w:autoSpaceDE w:val="0"/>
              <w:autoSpaceDN w:val="0"/>
              <w:adjustRightInd w:val="0"/>
              <w:rPr>
                <w:szCs w:val="18"/>
                <w:lang w:eastAsia="zh-CN"/>
              </w:rPr>
            </w:pPr>
          </w:p>
        </w:tc>
      </w:tr>
      <w:tr w:rsidR="006153C2" w14:paraId="42043644"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256B666"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23A03043"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3683F93"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615BBDF2"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792DB10"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7EAA8BC"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00582FC8"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522DCC52"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202569B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6A293B7"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6099220"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8378369"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4B905F2" w14:textId="77777777" w:rsidR="006153C2" w:rsidRDefault="006153C2" w:rsidP="007A1DF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925F499" w14:textId="77777777" w:rsidR="006153C2" w:rsidRDefault="006153C2" w:rsidP="007A1DFA">
            <w:pPr>
              <w:pStyle w:val="TAC"/>
              <w:overflowPunct w:val="0"/>
              <w:autoSpaceDE w:val="0"/>
              <w:autoSpaceDN w:val="0"/>
              <w:adjustRightInd w:val="0"/>
              <w:rPr>
                <w:szCs w:val="18"/>
                <w:lang w:eastAsia="zh-CN"/>
              </w:rPr>
            </w:pPr>
          </w:p>
        </w:tc>
      </w:tr>
      <w:tr w:rsidR="006153C2" w14:paraId="5452A090"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5654C2E1" w14:textId="77777777" w:rsidR="006153C2" w:rsidRDefault="006153C2" w:rsidP="007A1DFA">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0CC51D30"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0FD800D"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18261C63"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91BB525"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7010DBF"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4E79042F"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3A24C37"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6D7D5E56"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00E69234"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8378DC"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6C04A97"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9FA70D0" w14:textId="77777777" w:rsidR="006153C2" w:rsidRDefault="006153C2" w:rsidP="007A1DF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7C6B794" w14:textId="77777777" w:rsidR="006153C2" w:rsidRDefault="006153C2" w:rsidP="007A1DFA">
            <w:pPr>
              <w:pStyle w:val="TAC"/>
              <w:overflowPunct w:val="0"/>
              <w:autoSpaceDE w:val="0"/>
              <w:autoSpaceDN w:val="0"/>
              <w:adjustRightInd w:val="0"/>
              <w:rPr>
                <w:szCs w:val="18"/>
                <w:lang w:eastAsia="zh-CN"/>
              </w:rPr>
            </w:pPr>
          </w:p>
        </w:tc>
      </w:tr>
      <w:tr w:rsidR="006153C2" w14:paraId="6B2072E2"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D990492" w14:textId="77777777" w:rsidR="006153C2" w:rsidRDefault="006153C2" w:rsidP="007A1DFA">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725154A4"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528FE4E"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0B0D161"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A5D1DF4"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152D776"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2208339"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457107E"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0F41879C"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56E44262"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DD3943A"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8EA3AC2"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CDCD51C" w14:textId="77777777" w:rsidR="006153C2" w:rsidRDefault="006153C2" w:rsidP="007A1DFA">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EE8423A" w14:textId="77777777" w:rsidR="006153C2" w:rsidRDefault="006153C2" w:rsidP="007A1DFA">
            <w:pPr>
              <w:pStyle w:val="TAC"/>
              <w:overflowPunct w:val="0"/>
              <w:autoSpaceDE w:val="0"/>
              <w:autoSpaceDN w:val="0"/>
              <w:adjustRightInd w:val="0"/>
              <w:rPr>
                <w:szCs w:val="18"/>
                <w:lang w:eastAsia="zh-CN"/>
              </w:rPr>
            </w:pPr>
          </w:p>
        </w:tc>
      </w:tr>
      <w:tr w:rsidR="006153C2" w14:paraId="58B2538F"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5FFC2BA9" w14:textId="77777777" w:rsidR="006153C2" w:rsidRDefault="006153C2" w:rsidP="007A1DF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6823D0E1"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41112373"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989D934"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485E8558"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6D2E588F"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6084CC1"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77543AF"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690E9D7C"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4C3C7DA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7AC3373"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43E91D4"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F6D3DB1" w14:textId="77777777" w:rsidR="006153C2" w:rsidRDefault="006153C2" w:rsidP="007A1DF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CE49AAB" w14:textId="77777777" w:rsidR="006153C2" w:rsidRDefault="006153C2" w:rsidP="007A1DFA">
            <w:pPr>
              <w:pStyle w:val="TAC"/>
              <w:overflowPunct w:val="0"/>
              <w:autoSpaceDE w:val="0"/>
              <w:autoSpaceDN w:val="0"/>
              <w:adjustRightInd w:val="0"/>
              <w:rPr>
                <w:szCs w:val="18"/>
                <w:lang w:eastAsia="zh-CN"/>
              </w:rPr>
            </w:pPr>
          </w:p>
        </w:tc>
      </w:tr>
      <w:tr w:rsidR="006153C2" w14:paraId="79059258"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0BC988D" w14:textId="77777777" w:rsidR="006153C2" w:rsidRDefault="006153C2" w:rsidP="007A1DFA">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0E3558C1"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F9A9D96"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99C432E" w14:textId="77777777" w:rsidR="006153C2" w:rsidRDefault="006153C2" w:rsidP="007A1DFA">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ACA24AF" w14:textId="77777777" w:rsidR="006153C2" w:rsidRDefault="006153C2" w:rsidP="007A1DFA">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17EE39C6" w14:textId="77777777" w:rsidR="006153C2" w:rsidRDefault="006153C2" w:rsidP="007A1DFA">
            <w:pPr>
              <w:pStyle w:val="TAC"/>
              <w:overflowPunct w:val="0"/>
              <w:autoSpaceDE w:val="0"/>
              <w:autoSpaceDN w:val="0"/>
              <w:adjustRightInd w:val="0"/>
              <w:rPr>
                <w:lang w:val="en-US" w:eastAsia="zh-CN"/>
              </w:rPr>
            </w:pPr>
            <w:r>
              <w:rPr>
                <w:lang w:val="en-US"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292B1F7F" w14:textId="77777777" w:rsidR="006153C2" w:rsidRDefault="006153C2"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64184F" w14:textId="77777777" w:rsidR="006153C2" w:rsidRDefault="006153C2" w:rsidP="007A1DFA">
            <w:pPr>
              <w:pStyle w:val="TAC"/>
              <w:overflowPunct w:val="0"/>
              <w:autoSpaceDE w:val="0"/>
              <w:autoSpaceDN w:val="0"/>
              <w:adjustRightInd w:val="0"/>
              <w:rPr>
                <w:szCs w:val="18"/>
                <w:lang w:val="en-US" w:eastAsia="zh-CN"/>
              </w:rPr>
            </w:pPr>
            <w:r>
              <w:rPr>
                <w:szCs w:val="18"/>
                <w:lang w:val="en-US" w:eastAsia="zh-CN"/>
              </w:rPr>
              <w:t>0</w:t>
            </w:r>
          </w:p>
        </w:tc>
      </w:tr>
      <w:tr w:rsidR="006153C2" w14:paraId="403E4E2F"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65CC3FB7"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7B53229"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523134" w14:textId="77777777" w:rsidR="006153C2" w:rsidRDefault="006153C2"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4536575B" w14:textId="77777777" w:rsidR="006153C2" w:rsidRDefault="006153C2" w:rsidP="007A1DF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50C21221" w14:textId="77777777" w:rsidR="006153C2" w:rsidRDefault="006153C2" w:rsidP="007A1DFA">
            <w:pPr>
              <w:pStyle w:val="TAC"/>
              <w:overflowPunct w:val="0"/>
              <w:autoSpaceDE w:val="0"/>
              <w:autoSpaceDN w:val="0"/>
              <w:adjustRightInd w:val="0"/>
              <w:rPr>
                <w:szCs w:val="18"/>
                <w:lang w:eastAsia="zh-CN"/>
              </w:rPr>
            </w:pPr>
          </w:p>
        </w:tc>
      </w:tr>
      <w:tr w:rsidR="006153C2" w14:paraId="514ABDB7"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314A44E1" w14:textId="77777777" w:rsidR="006153C2" w:rsidRDefault="006153C2" w:rsidP="007A1DFA">
            <w:pPr>
              <w:pStyle w:val="TAC"/>
              <w:overflowPunct w:val="0"/>
              <w:autoSpaceDE w:val="0"/>
              <w:autoSpaceDN w:val="0"/>
              <w:adjustRightInd w:val="0"/>
              <w:rPr>
                <w:rFonts w:cs="Arial"/>
                <w:bCs/>
                <w:szCs w:val="18"/>
                <w:lang w:val="en-US"/>
              </w:rPr>
            </w:pPr>
            <w:bookmarkStart w:id="32" w:name="OLE_LINK5"/>
            <w:r>
              <w:rPr>
                <w:szCs w:val="18"/>
              </w:rPr>
              <w:t>CA_n</w:t>
            </w:r>
            <w:r>
              <w:rPr>
                <w:szCs w:val="18"/>
                <w:lang w:eastAsia="zh-CN"/>
              </w:rPr>
              <w:t>3</w:t>
            </w:r>
            <w:r>
              <w:rPr>
                <w:szCs w:val="18"/>
              </w:rPr>
              <w:t>A-n</w:t>
            </w:r>
            <w:r>
              <w:rPr>
                <w:szCs w:val="18"/>
                <w:lang w:eastAsia="zh-CN"/>
              </w:rPr>
              <w:t>258(2A)</w:t>
            </w:r>
            <w:bookmarkEnd w:id="32"/>
          </w:p>
        </w:tc>
        <w:tc>
          <w:tcPr>
            <w:tcW w:w="1697" w:type="dxa"/>
            <w:tcBorders>
              <w:top w:val="single" w:sz="4" w:space="0" w:color="auto"/>
              <w:left w:val="single" w:sz="4" w:space="0" w:color="auto"/>
              <w:bottom w:val="nil"/>
              <w:right w:val="single" w:sz="4" w:space="0" w:color="auto"/>
            </w:tcBorders>
          </w:tcPr>
          <w:p w14:paraId="0941437C" w14:textId="77777777" w:rsidR="006153C2" w:rsidRDefault="006153C2" w:rsidP="007A1DFA">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258A</w:t>
            </w:r>
          </w:p>
          <w:p w14:paraId="27C6940F" w14:textId="77777777" w:rsidR="006153C2" w:rsidRDefault="006153C2" w:rsidP="007A1DFA">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258(2A)</w:t>
            </w:r>
          </w:p>
        </w:tc>
        <w:tc>
          <w:tcPr>
            <w:tcW w:w="837" w:type="dxa"/>
            <w:tcBorders>
              <w:top w:val="single" w:sz="4" w:space="0" w:color="auto"/>
              <w:left w:val="single" w:sz="4" w:space="0" w:color="auto"/>
              <w:bottom w:val="single" w:sz="4" w:space="0" w:color="auto"/>
              <w:right w:val="single" w:sz="4" w:space="0" w:color="auto"/>
            </w:tcBorders>
          </w:tcPr>
          <w:p w14:paraId="082ADD24" w14:textId="77777777" w:rsidR="006153C2" w:rsidRDefault="006153C2" w:rsidP="007A1DFA">
            <w:pPr>
              <w:pStyle w:val="TAC"/>
              <w:overflowPunct w:val="0"/>
              <w:autoSpaceDE w:val="0"/>
              <w:autoSpaceDN w:val="0"/>
              <w:adjustRightInd w:val="0"/>
              <w:rPr>
                <w:szCs w:val="18"/>
                <w:lang w:val="en-US" w:eastAsia="zh-CN"/>
              </w:rPr>
            </w:pPr>
            <w:r>
              <w:rPr>
                <w:szCs w:val="18"/>
                <w:lang w:eastAsia="zh-CN"/>
              </w:rPr>
              <w:t>n3</w:t>
            </w:r>
          </w:p>
        </w:tc>
        <w:tc>
          <w:tcPr>
            <w:tcW w:w="3976" w:type="dxa"/>
            <w:tcBorders>
              <w:top w:val="single" w:sz="4" w:space="0" w:color="auto"/>
              <w:left w:val="single" w:sz="4" w:space="0" w:color="auto"/>
              <w:bottom w:val="single" w:sz="4" w:space="0" w:color="auto"/>
              <w:right w:val="single" w:sz="4" w:space="0" w:color="auto"/>
            </w:tcBorders>
            <w:vAlign w:val="center"/>
          </w:tcPr>
          <w:p w14:paraId="6F7271D0" w14:textId="77777777" w:rsidR="006153C2" w:rsidRDefault="006153C2" w:rsidP="007A1DFA">
            <w:pPr>
              <w:pStyle w:val="TAC"/>
              <w:rPr>
                <w:lang w:val="en-US" w:eastAsia="zh-CN" w:bidi="ar"/>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4851A32" w14:textId="77777777" w:rsidR="006153C2" w:rsidRDefault="006153C2"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6153C2" w14:paraId="457B7903"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B5CEF3F" w14:textId="77777777" w:rsidR="006153C2" w:rsidRDefault="006153C2"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7530E96" w14:textId="77777777" w:rsidR="006153C2" w:rsidRDefault="006153C2"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4863945E" w14:textId="77777777" w:rsidR="006153C2" w:rsidRDefault="006153C2" w:rsidP="007A1DFA">
            <w:pPr>
              <w:pStyle w:val="TAC"/>
              <w:overflowPunct w:val="0"/>
              <w:autoSpaceDE w:val="0"/>
              <w:autoSpaceDN w:val="0"/>
              <w:adjustRightInd w:val="0"/>
              <w:rPr>
                <w:szCs w:val="18"/>
                <w:lang w:val="en-US"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F3FA800" w14:textId="77777777" w:rsidR="006153C2" w:rsidRDefault="006153C2" w:rsidP="007A1DFA">
            <w:pPr>
              <w:pStyle w:val="TAC"/>
              <w:rPr>
                <w:lang w:val="en-US" w:eastAsia="zh-CN" w:bidi="ar"/>
              </w:rPr>
            </w:pPr>
            <w:r>
              <w:rPr>
                <w:rFonts w:hint="eastAsia"/>
                <w:lang w:val="en-US" w:eastAsia="zh-CN" w:bidi="ar"/>
              </w:rPr>
              <w:t>C</w:t>
            </w:r>
            <w:r>
              <w:rPr>
                <w:lang w:val="en-US" w:eastAsia="zh-CN" w:bidi="ar"/>
              </w:rPr>
              <w:t>A_n258(2A)</w:t>
            </w:r>
          </w:p>
        </w:tc>
        <w:tc>
          <w:tcPr>
            <w:tcW w:w="1580" w:type="dxa"/>
            <w:tcBorders>
              <w:top w:val="nil"/>
              <w:left w:val="single" w:sz="4" w:space="0" w:color="auto"/>
              <w:bottom w:val="single" w:sz="4" w:space="0" w:color="auto"/>
              <w:right w:val="single" w:sz="4" w:space="0" w:color="auto"/>
            </w:tcBorders>
            <w:vAlign w:val="center"/>
          </w:tcPr>
          <w:p w14:paraId="381CD746" w14:textId="77777777" w:rsidR="006153C2" w:rsidRDefault="006153C2" w:rsidP="007A1DFA">
            <w:pPr>
              <w:pStyle w:val="TAC"/>
              <w:overflowPunct w:val="0"/>
              <w:autoSpaceDE w:val="0"/>
              <w:autoSpaceDN w:val="0"/>
              <w:adjustRightInd w:val="0"/>
              <w:rPr>
                <w:rFonts w:cs="Arial"/>
                <w:bCs/>
                <w:szCs w:val="18"/>
                <w:lang w:val="en-US" w:eastAsia="zh-CN"/>
              </w:rPr>
            </w:pPr>
          </w:p>
        </w:tc>
      </w:tr>
      <w:tr w:rsidR="006153C2" w14:paraId="60DDCEE2"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2CDE471A" w14:textId="77777777" w:rsidR="006153C2" w:rsidRDefault="006153C2" w:rsidP="007A1DFA">
            <w:pPr>
              <w:pStyle w:val="TAC"/>
              <w:overflowPunct w:val="0"/>
              <w:autoSpaceDE w:val="0"/>
              <w:autoSpaceDN w:val="0"/>
              <w:adjustRightInd w:val="0"/>
              <w:rPr>
                <w:szCs w:val="18"/>
              </w:rPr>
            </w:pPr>
            <w:r>
              <w:rPr>
                <w:szCs w:val="18"/>
              </w:rPr>
              <w:t>CA_n3(2A)-n258A</w:t>
            </w:r>
          </w:p>
        </w:tc>
        <w:tc>
          <w:tcPr>
            <w:tcW w:w="1697" w:type="dxa"/>
            <w:tcBorders>
              <w:top w:val="single" w:sz="4" w:space="0" w:color="auto"/>
              <w:left w:val="single" w:sz="4" w:space="0" w:color="auto"/>
              <w:bottom w:val="nil"/>
              <w:right w:val="single" w:sz="4" w:space="0" w:color="auto"/>
            </w:tcBorders>
            <w:vAlign w:val="center"/>
          </w:tcPr>
          <w:p w14:paraId="665A7035"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68F9133"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3CC2133D"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7C68F076"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0040FC71"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3856A339"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EC0837E"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81650B"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010E42F9" w14:textId="77777777" w:rsidR="006153C2" w:rsidRDefault="006153C2" w:rsidP="007A1DFA">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1B2BF41F" w14:textId="77777777" w:rsidR="006153C2" w:rsidRDefault="006153C2" w:rsidP="007A1DFA">
            <w:pPr>
              <w:pStyle w:val="TAC"/>
              <w:overflowPunct w:val="0"/>
              <w:autoSpaceDE w:val="0"/>
              <w:autoSpaceDN w:val="0"/>
              <w:adjustRightInd w:val="0"/>
              <w:rPr>
                <w:szCs w:val="18"/>
                <w:lang w:eastAsia="zh-CN"/>
              </w:rPr>
            </w:pPr>
          </w:p>
        </w:tc>
      </w:tr>
      <w:tr w:rsidR="006153C2" w14:paraId="1E4A630E"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58213C5A" w14:textId="77777777" w:rsidR="006153C2" w:rsidRDefault="006153C2" w:rsidP="007A1DFA">
            <w:pPr>
              <w:pStyle w:val="TAC"/>
              <w:overflowPunct w:val="0"/>
              <w:autoSpaceDE w:val="0"/>
              <w:autoSpaceDN w:val="0"/>
              <w:adjustRightInd w:val="0"/>
              <w:rPr>
                <w:szCs w:val="18"/>
              </w:rPr>
            </w:pPr>
            <w:r>
              <w:rPr>
                <w:szCs w:val="18"/>
              </w:rPr>
              <w:t>CA_n3(2A)-n258G</w:t>
            </w:r>
          </w:p>
        </w:tc>
        <w:tc>
          <w:tcPr>
            <w:tcW w:w="1697" w:type="dxa"/>
            <w:tcBorders>
              <w:top w:val="single" w:sz="4" w:space="0" w:color="auto"/>
              <w:left w:val="single" w:sz="4" w:space="0" w:color="auto"/>
              <w:bottom w:val="nil"/>
              <w:right w:val="single" w:sz="4" w:space="0" w:color="auto"/>
            </w:tcBorders>
            <w:vAlign w:val="center"/>
          </w:tcPr>
          <w:p w14:paraId="0E151ADC"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AB41F0B"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4B17E0E2"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6E1B098D"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151757C1"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26C6DB3E"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5D5941E"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DA01E62"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2BA8D7C" w14:textId="77777777" w:rsidR="006153C2" w:rsidRDefault="006153C2" w:rsidP="007A1DFA">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9D2BFDD" w14:textId="77777777" w:rsidR="006153C2" w:rsidRDefault="006153C2" w:rsidP="007A1DFA">
            <w:pPr>
              <w:pStyle w:val="TAC"/>
              <w:overflowPunct w:val="0"/>
              <w:autoSpaceDE w:val="0"/>
              <w:autoSpaceDN w:val="0"/>
              <w:adjustRightInd w:val="0"/>
              <w:rPr>
                <w:szCs w:val="18"/>
                <w:lang w:eastAsia="zh-CN"/>
              </w:rPr>
            </w:pPr>
          </w:p>
        </w:tc>
      </w:tr>
      <w:tr w:rsidR="006153C2" w14:paraId="6A1F276B"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3B8E521E" w14:textId="77777777" w:rsidR="006153C2" w:rsidRDefault="006153C2" w:rsidP="007A1DFA">
            <w:pPr>
              <w:pStyle w:val="TAC"/>
              <w:overflowPunct w:val="0"/>
              <w:autoSpaceDE w:val="0"/>
              <w:autoSpaceDN w:val="0"/>
              <w:adjustRightInd w:val="0"/>
              <w:rPr>
                <w:szCs w:val="18"/>
              </w:rPr>
            </w:pPr>
            <w:r>
              <w:rPr>
                <w:szCs w:val="18"/>
              </w:rPr>
              <w:t>CA_n3(2A)-n258H</w:t>
            </w:r>
          </w:p>
        </w:tc>
        <w:tc>
          <w:tcPr>
            <w:tcW w:w="1697" w:type="dxa"/>
            <w:tcBorders>
              <w:top w:val="single" w:sz="4" w:space="0" w:color="auto"/>
              <w:left w:val="single" w:sz="4" w:space="0" w:color="auto"/>
              <w:bottom w:val="nil"/>
              <w:right w:val="single" w:sz="4" w:space="0" w:color="auto"/>
            </w:tcBorders>
            <w:vAlign w:val="center"/>
          </w:tcPr>
          <w:p w14:paraId="5DF11BEB"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5C8EA1B"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7C9B839"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60AD0ED7"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147B4DCD"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4838217E"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C69AEA6"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D5DE1E8"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5B065AF" w14:textId="77777777" w:rsidR="006153C2" w:rsidRDefault="006153C2" w:rsidP="007A1DFA">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1B39D3B4" w14:textId="77777777" w:rsidR="006153C2" w:rsidRDefault="006153C2" w:rsidP="007A1DFA">
            <w:pPr>
              <w:pStyle w:val="TAC"/>
              <w:overflowPunct w:val="0"/>
              <w:autoSpaceDE w:val="0"/>
              <w:autoSpaceDN w:val="0"/>
              <w:adjustRightInd w:val="0"/>
              <w:rPr>
                <w:szCs w:val="18"/>
                <w:lang w:eastAsia="zh-CN"/>
              </w:rPr>
            </w:pPr>
          </w:p>
        </w:tc>
      </w:tr>
      <w:tr w:rsidR="006153C2" w14:paraId="570E364E"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596467CB" w14:textId="77777777" w:rsidR="006153C2" w:rsidRDefault="006153C2" w:rsidP="007A1DFA">
            <w:pPr>
              <w:pStyle w:val="TAC"/>
              <w:overflowPunct w:val="0"/>
              <w:autoSpaceDE w:val="0"/>
              <w:autoSpaceDN w:val="0"/>
              <w:adjustRightInd w:val="0"/>
              <w:rPr>
                <w:szCs w:val="18"/>
              </w:rPr>
            </w:pPr>
            <w:r>
              <w:rPr>
                <w:szCs w:val="18"/>
              </w:rPr>
              <w:t>CA_n3(2A)-n258I</w:t>
            </w:r>
          </w:p>
        </w:tc>
        <w:tc>
          <w:tcPr>
            <w:tcW w:w="1697" w:type="dxa"/>
            <w:tcBorders>
              <w:top w:val="single" w:sz="4" w:space="0" w:color="auto"/>
              <w:left w:val="single" w:sz="4" w:space="0" w:color="auto"/>
              <w:bottom w:val="nil"/>
              <w:right w:val="single" w:sz="4" w:space="0" w:color="auto"/>
            </w:tcBorders>
            <w:vAlign w:val="center"/>
          </w:tcPr>
          <w:p w14:paraId="7BEECB08"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2EFEE84"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99DF421"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5BAB55FA"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7C62BB53"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57462A0C"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C7F4C9"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706A879"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57A018C" w14:textId="77777777" w:rsidR="006153C2" w:rsidRDefault="006153C2" w:rsidP="007A1DFA">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49A3EAA" w14:textId="77777777" w:rsidR="006153C2" w:rsidRDefault="006153C2" w:rsidP="007A1DFA">
            <w:pPr>
              <w:pStyle w:val="TAC"/>
              <w:overflowPunct w:val="0"/>
              <w:autoSpaceDE w:val="0"/>
              <w:autoSpaceDN w:val="0"/>
              <w:adjustRightInd w:val="0"/>
              <w:rPr>
                <w:szCs w:val="18"/>
                <w:lang w:eastAsia="zh-CN"/>
              </w:rPr>
            </w:pPr>
          </w:p>
        </w:tc>
      </w:tr>
      <w:tr w:rsidR="006153C2" w14:paraId="6E9258B9"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72B94880" w14:textId="77777777" w:rsidR="006153C2" w:rsidRDefault="006153C2" w:rsidP="007A1DFA">
            <w:pPr>
              <w:pStyle w:val="TAC"/>
              <w:overflowPunct w:val="0"/>
              <w:autoSpaceDE w:val="0"/>
              <w:autoSpaceDN w:val="0"/>
              <w:adjustRightInd w:val="0"/>
              <w:rPr>
                <w:szCs w:val="18"/>
              </w:rPr>
            </w:pPr>
            <w:r>
              <w:rPr>
                <w:szCs w:val="18"/>
              </w:rPr>
              <w:t>CA_n3(2A)-n258J</w:t>
            </w:r>
          </w:p>
        </w:tc>
        <w:tc>
          <w:tcPr>
            <w:tcW w:w="1697" w:type="dxa"/>
            <w:tcBorders>
              <w:top w:val="single" w:sz="4" w:space="0" w:color="auto"/>
              <w:left w:val="single" w:sz="4" w:space="0" w:color="auto"/>
              <w:bottom w:val="nil"/>
              <w:right w:val="single" w:sz="4" w:space="0" w:color="auto"/>
            </w:tcBorders>
            <w:vAlign w:val="center"/>
          </w:tcPr>
          <w:p w14:paraId="491F3F53"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ECD317D"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30F05630"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0F2737BF"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27DF30CC"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7F62B634"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8F4D29E"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40B644"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549D1163" w14:textId="77777777" w:rsidR="006153C2" w:rsidRDefault="006153C2" w:rsidP="007A1DFA">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8B0F622" w14:textId="77777777" w:rsidR="006153C2" w:rsidRDefault="006153C2" w:rsidP="007A1DFA">
            <w:pPr>
              <w:pStyle w:val="TAC"/>
              <w:overflowPunct w:val="0"/>
              <w:autoSpaceDE w:val="0"/>
              <w:autoSpaceDN w:val="0"/>
              <w:adjustRightInd w:val="0"/>
              <w:rPr>
                <w:szCs w:val="18"/>
                <w:lang w:eastAsia="zh-CN"/>
              </w:rPr>
            </w:pPr>
          </w:p>
        </w:tc>
      </w:tr>
      <w:tr w:rsidR="006153C2" w14:paraId="44482C50"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385FCFA9" w14:textId="77777777" w:rsidR="006153C2" w:rsidRDefault="006153C2" w:rsidP="007A1DFA">
            <w:pPr>
              <w:pStyle w:val="TAC"/>
              <w:overflowPunct w:val="0"/>
              <w:autoSpaceDE w:val="0"/>
              <w:autoSpaceDN w:val="0"/>
              <w:adjustRightInd w:val="0"/>
              <w:rPr>
                <w:szCs w:val="18"/>
              </w:rPr>
            </w:pPr>
            <w:r>
              <w:rPr>
                <w:szCs w:val="18"/>
              </w:rPr>
              <w:t>CA_n3(2A)-n258K</w:t>
            </w:r>
          </w:p>
        </w:tc>
        <w:tc>
          <w:tcPr>
            <w:tcW w:w="1697" w:type="dxa"/>
            <w:tcBorders>
              <w:top w:val="single" w:sz="4" w:space="0" w:color="auto"/>
              <w:left w:val="single" w:sz="4" w:space="0" w:color="auto"/>
              <w:bottom w:val="nil"/>
              <w:right w:val="single" w:sz="4" w:space="0" w:color="auto"/>
            </w:tcBorders>
            <w:vAlign w:val="center"/>
          </w:tcPr>
          <w:p w14:paraId="4EAE6028"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2ABCF9A"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6447FE17"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38EBAC92"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07EE5E72"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1FD8D9A6"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D226DF3"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CE0E968"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B67045D" w14:textId="77777777" w:rsidR="006153C2" w:rsidRDefault="006153C2" w:rsidP="007A1DFA">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2A1F2580" w14:textId="77777777" w:rsidR="006153C2" w:rsidRDefault="006153C2" w:rsidP="007A1DFA">
            <w:pPr>
              <w:pStyle w:val="TAC"/>
              <w:overflowPunct w:val="0"/>
              <w:autoSpaceDE w:val="0"/>
              <w:autoSpaceDN w:val="0"/>
              <w:adjustRightInd w:val="0"/>
              <w:rPr>
                <w:szCs w:val="18"/>
                <w:lang w:eastAsia="zh-CN"/>
              </w:rPr>
            </w:pPr>
          </w:p>
        </w:tc>
      </w:tr>
      <w:tr w:rsidR="006153C2" w14:paraId="78CD1A4A"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5EA9DEB4" w14:textId="77777777" w:rsidR="006153C2" w:rsidRDefault="006153C2" w:rsidP="007A1DFA">
            <w:pPr>
              <w:pStyle w:val="TAC"/>
              <w:overflowPunct w:val="0"/>
              <w:autoSpaceDE w:val="0"/>
              <w:autoSpaceDN w:val="0"/>
              <w:adjustRightInd w:val="0"/>
              <w:rPr>
                <w:szCs w:val="18"/>
              </w:rPr>
            </w:pPr>
            <w:r>
              <w:rPr>
                <w:szCs w:val="18"/>
              </w:rPr>
              <w:t>CA_n3(2A)-n258L</w:t>
            </w:r>
          </w:p>
        </w:tc>
        <w:tc>
          <w:tcPr>
            <w:tcW w:w="1697" w:type="dxa"/>
            <w:tcBorders>
              <w:top w:val="single" w:sz="4" w:space="0" w:color="auto"/>
              <w:left w:val="single" w:sz="4" w:space="0" w:color="auto"/>
              <w:bottom w:val="nil"/>
              <w:right w:val="single" w:sz="4" w:space="0" w:color="auto"/>
            </w:tcBorders>
            <w:vAlign w:val="center"/>
          </w:tcPr>
          <w:p w14:paraId="35D18E6F"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43521982"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3FA95A42"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5EF85B22"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4D599158"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6F767B25"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F5F3ACB"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35F5D6D"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C901D14" w14:textId="77777777" w:rsidR="006153C2" w:rsidRDefault="006153C2" w:rsidP="007A1DFA">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2FB8531F" w14:textId="77777777" w:rsidR="006153C2" w:rsidRDefault="006153C2" w:rsidP="007A1DFA">
            <w:pPr>
              <w:pStyle w:val="TAC"/>
              <w:overflowPunct w:val="0"/>
              <w:autoSpaceDE w:val="0"/>
              <w:autoSpaceDN w:val="0"/>
              <w:adjustRightInd w:val="0"/>
              <w:rPr>
                <w:szCs w:val="18"/>
                <w:lang w:eastAsia="zh-CN"/>
              </w:rPr>
            </w:pPr>
          </w:p>
        </w:tc>
      </w:tr>
      <w:tr w:rsidR="006153C2" w14:paraId="1B6CA0D4"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0029C8F2" w14:textId="77777777" w:rsidR="006153C2" w:rsidRDefault="006153C2" w:rsidP="007A1DFA">
            <w:pPr>
              <w:pStyle w:val="TAC"/>
              <w:overflowPunct w:val="0"/>
              <w:autoSpaceDE w:val="0"/>
              <w:autoSpaceDN w:val="0"/>
              <w:adjustRightInd w:val="0"/>
              <w:rPr>
                <w:szCs w:val="18"/>
              </w:rPr>
            </w:pPr>
            <w:r>
              <w:rPr>
                <w:szCs w:val="18"/>
              </w:rPr>
              <w:t>CA_n3(2A)-n258M</w:t>
            </w:r>
          </w:p>
        </w:tc>
        <w:tc>
          <w:tcPr>
            <w:tcW w:w="1697" w:type="dxa"/>
            <w:tcBorders>
              <w:top w:val="single" w:sz="4" w:space="0" w:color="auto"/>
              <w:left w:val="single" w:sz="4" w:space="0" w:color="auto"/>
              <w:bottom w:val="nil"/>
              <w:right w:val="single" w:sz="4" w:space="0" w:color="auto"/>
            </w:tcBorders>
            <w:vAlign w:val="center"/>
          </w:tcPr>
          <w:p w14:paraId="5E0E9593"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708D01F1"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6C906519" w14:textId="77777777" w:rsidR="006153C2" w:rsidRDefault="006153C2" w:rsidP="007A1DFA">
            <w:pPr>
              <w:pStyle w:val="TAC"/>
              <w:rPr>
                <w:lang w:val="en-US" w:eastAsia="zh-CN" w:bidi="ar"/>
              </w:rPr>
            </w:pPr>
            <w:r>
              <w:rPr>
                <w:lang w:val="en-US" w:eastAsia="zh-CN" w:bidi="ar"/>
              </w:rPr>
              <w:t>CA_n3(2</w:t>
            </w:r>
            <w:proofErr w:type="gramStart"/>
            <w:r>
              <w:rPr>
                <w:lang w:val="en-US" w:eastAsia="zh-CN" w:bidi="ar"/>
              </w:rPr>
              <w:t>A)_</w:t>
            </w:r>
            <w:proofErr w:type="gramEnd"/>
            <w:r>
              <w:rPr>
                <w:lang w:val="en-US" w:eastAsia="zh-CN" w:bidi="ar"/>
              </w:rPr>
              <w:t>BCS1</w:t>
            </w:r>
          </w:p>
        </w:tc>
        <w:tc>
          <w:tcPr>
            <w:tcW w:w="1580" w:type="dxa"/>
            <w:tcBorders>
              <w:top w:val="single" w:sz="4" w:space="0" w:color="auto"/>
              <w:left w:val="single" w:sz="4" w:space="0" w:color="auto"/>
              <w:bottom w:val="nil"/>
              <w:right w:val="single" w:sz="4" w:space="0" w:color="auto"/>
            </w:tcBorders>
            <w:vAlign w:val="center"/>
          </w:tcPr>
          <w:p w14:paraId="7A83554F"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014EC124"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3162928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D9AF5CB"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CD4368D"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43D95D6" w14:textId="77777777" w:rsidR="006153C2" w:rsidRDefault="006153C2" w:rsidP="007A1DFA">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29AA320C" w14:textId="77777777" w:rsidR="006153C2" w:rsidRDefault="006153C2" w:rsidP="007A1DFA">
            <w:pPr>
              <w:pStyle w:val="TAC"/>
              <w:overflowPunct w:val="0"/>
              <w:autoSpaceDE w:val="0"/>
              <w:autoSpaceDN w:val="0"/>
              <w:adjustRightInd w:val="0"/>
              <w:rPr>
                <w:szCs w:val="18"/>
                <w:lang w:eastAsia="zh-CN"/>
              </w:rPr>
            </w:pPr>
          </w:p>
        </w:tc>
      </w:tr>
      <w:tr w:rsidR="006153C2" w14:paraId="797EDD33"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45544032" w14:textId="77777777" w:rsidR="006153C2" w:rsidRDefault="006153C2" w:rsidP="007A1DFA">
            <w:pPr>
              <w:pStyle w:val="TAC"/>
              <w:overflowPunct w:val="0"/>
              <w:autoSpaceDE w:val="0"/>
              <w:autoSpaceDN w:val="0"/>
              <w:adjustRightInd w:val="0"/>
              <w:rPr>
                <w:szCs w:val="18"/>
              </w:rPr>
            </w:pPr>
            <w:r>
              <w:rPr>
                <w:szCs w:val="18"/>
              </w:rPr>
              <w:t>CA_n3B-n258A</w:t>
            </w:r>
          </w:p>
        </w:tc>
        <w:tc>
          <w:tcPr>
            <w:tcW w:w="1697" w:type="dxa"/>
            <w:tcBorders>
              <w:top w:val="single" w:sz="4" w:space="0" w:color="auto"/>
              <w:left w:val="single" w:sz="4" w:space="0" w:color="auto"/>
              <w:bottom w:val="nil"/>
              <w:right w:val="single" w:sz="4" w:space="0" w:color="auto"/>
            </w:tcBorders>
            <w:vAlign w:val="center"/>
          </w:tcPr>
          <w:p w14:paraId="4C2F87E5" w14:textId="77777777" w:rsidR="006153C2" w:rsidRDefault="006153C2" w:rsidP="007A1DFA">
            <w:pPr>
              <w:pStyle w:val="TAC"/>
              <w:overflowPunct w:val="0"/>
              <w:autoSpaceDE w:val="0"/>
              <w:autoSpaceDN w:val="0"/>
              <w:adjustRightInd w:val="0"/>
              <w:rPr>
                <w:szCs w:val="18"/>
                <w:lang w:eastAsia="zh-CN"/>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67D374E"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1CBF8062"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79ACE94B"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124E24F1"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12F8F094"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3322BC3"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6C5DB69"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F7F49D9" w14:textId="77777777" w:rsidR="006153C2" w:rsidRDefault="006153C2" w:rsidP="007A1DFA">
            <w:pPr>
              <w:pStyle w:val="TAC"/>
              <w:rPr>
                <w:lang w:val="en-US" w:eastAsia="zh-CN" w:bidi="ar"/>
              </w:rPr>
            </w:pPr>
            <w:r>
              <w:rPr>
                <w:rFonts w:hint="eastAsia"/>
                <w:lang w:val="en-US" w:eastAsia="zh-CN" w:bidi="ar"/>
              </w:rPr>
              <w:t>5</w:t>
            </w:r>
            <w:r>
              <w:rPr>
                <w:lang w:val="en-US" w:eastAsia="zh-CN" w:bidi="ar"/>
              </w:rPr>
              <w:t>0, 100, 200, 400</w:t>
            </w:r>
          </w:p>
        </w:tc>
        <w:tc>
          <w:tcPr>
            <w:tcW w:w="1580" w:type="dxa"/>
            <w:tcBorders>
              <w:top w:val="nil"/>
              <w:left w:val="single" w:sz="4" w:space="0" w:color="auto"/>
              <w:bottom w:val="single" w:sz="4" w:space="0" w:color="auto"/>
              <w:right w:val="single" w:sz="4" w:space="0" w:color="auto"/>
            </w:tcBorders>
            <w:vAlign w:val="center"/>
          </w:tcPr>
          <w:p w14:paraId="6140E997" w14:textId="77777777" w:rsidR="006153C2" w:rsidRDefault="006153C2" w:rsidP="007A1DFA">
            <w:pPr>
              <w:pStyle w:val="TAC"/>
              <w:overflowPunct w:val="0"/>
              <w:autoSpaceDE w:val="0"/>
              <w:autoSpaceDN w:val="0"/>
              <w:adjustRightInd w:val="0"/>
              <w:rPr>
                <w:szCs w:val="18"/>
                <w:lang w:eastAsia="zh-CN"/>
              </w:rPr>
            </w:pPr>
          </w:p>
        </w:tc>
      </w:tr>
      <w:tr w:rsidR="006153C2" w14:paraId="665B4B70"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5AEBF848" w14:textId="77777777" w:rsidR="006153C2" w:rsidRDefault="006153C2" w:rsidP="007A1DFA">
            <w:pPr>
              <w:pStyle w:val="TAC"/>
              <w:overflowPunct w:val="0"/>
              <w:autoSpaceDE w:val="0"/>
              <w:autoSpaceDN w:val="0"/>
              <w:adjustRightInd w:val="0"/>
              <w:rPr>
                <w:szCs w:val="18"/>
              </w:rPr>
            </w:pPr>
            <w:r>
              <w:rPr>
                <w:szCs w:val="18"/>
              </w:rPr>
              <w:t>CA_n3B-n258G</w:t>
            </w:r>
          </w:p>
        </w:tc>
        <w:tc>
          <w:tcPr>
            <w:tcW w:w="1697" w:type="dxa"/>
            <w:tcBorders>
              <w:top w:val="single" w:sz="4" w:space="0" w:color="auto"/>
              <w:left w:val="single" w:sz="4" w:space="0" w:color="auto"/>
              <w:bottom w:val="nil"/>
              <w:right w:val="single" w:sz="4" w:space="0" w:color="auto"/>
            </w:tcBorders>
            <w:vAlign w:val="center"/>
          </w:tcPr>
          <w:p w14:paraId="29A0CDFB"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90AD846"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017B0D9"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7E8503F"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2A8EE4E7"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5769FDA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1833B938"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5567DF"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4E7E9746" w14:textId="77777777" w:rsidR="006153C2" w:rsidRDefault="006153C2" w:rsidP="007A1DFA">
            <w:pPr>
              <w:pStyle w:val="TAC"/>
              <w:rPr>
                <w:lang w:val="en-US" w:eastAsia="zh-CN" w:bidi="ar"/>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97E3A49" w14:textId="77777777" w:rsidR="006153C2" w:rsidRDefault="006153C2" w:rsidP="007A1DFA">
            <w:pPr>
              <w:pStyle w:val="TAC"/>
              <w:overflowPunct w:val="0"/>
              <w:autoSpaceDE w:val="0"/>
              <w:autoSpaceDN w:val="0"/>
              <w:adjustRightInd w:val="0"/>
              <w:rPr>
                <w:szCs w:val="18"/>
                <w:lang w:eastAsia="zh-CN"/>
              </w:rPr>
            </w:pPr>
          </w:p>
        </w:tc>
      </w:tr>
      <w:tr w:rsidR="006153C2" w14:paraId="01DADED8"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46F0385A" w14:textId="77777777" w:rsidR="006153C2" w:rsidRDefault="006153C2" w:rsidP="007A1DFA">
            <w:pPr>
              <w:pStyle w:val="TAC"/>
              <w:overflowPunct w:val="0"/>
              <w:autoSpaceDE w:val="0"/>
              <w:autoSpaceDN w:val="0"/>
              <w:adjustRightInd w:val="0"/>
              <w:rPr>
                <w:szCs w:val="18"/>
              </w:rPr>
            </w:pPr>
            <w:r>
              <w:rPr>
                <w:szCs w:val="18"/>
              </w:rPr>
              <w:t>CA_n3B-n258H</w:t>
            </w:r>
          </w:p>
        </w:tc>
        <w:tc>
          <w:tcPr>
            <w:tcW w:w="1697" w:type="dxa"/>
            <w:tcBorders>
              <w:top w:val="single" w:sz="4" w:space="0" w:color="auto"/>
              <w:left w:val="single" w:sz="4" w:space="0" w:color="auto"/>
              <w:bottom w:val="nil"/>
              <w:right w:val="single" w:sz="4" w:space="0" w:color="auto"/>
            </w:tcBorders>
            <w:vAlign w:val="center"/>
          </w:tcPr>
          <w:p w14:paraId="08AEA4A6"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EEF2084"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6BF21E0"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D835184"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0A5CF549"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44A3A63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52B4F3D"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8BB2CB"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7F571B91" w14:textId="77777777" w:rsidR="006153C2" w:rsidRDefault="006153C2" w:rsidP="007A1DFA">
            <w:pPr>
              <w:pStyle w:val="TAC"/>
              <w:rPr>
                <w:lang w:val="en-US" w:eastAsia="zh-CN" w:bidi="ar"/>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4BC97366" w14:textId="77777777" w:rsidR="006153C2" w:rsidRDefault="006153C2" w:rsidP="007A1DFA">
            <w:pPr>
              <w:pStyle w:val="TAC"/>
              <w:overflowPunct w:val="0"/>
              <w:autoSpaceDE w:val="0"/>
              <w:autoSpaceDN w:val="0"/>
              <w:adjustRightInd w:val="0"/>
              <w:rPr>
                <w:szCs w:val="18"/>
                <w:lang w:eastAsia="zh-CN"/>
              </w:rPr>
            </w:pPr>
          </w:p>
        </w:tc>
      </w:tr>
      <w:tr w:rsidR="006153C2" w14:paraId="413B0716"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2B3AB435" w14:textId="77777777" w:rsidR="006153C2" w:rsidRDefault="006153C2" w:rsidP="007A1DFA">
            <w:pPr>
              <w:pStyle w:val="TAC"/>
              <w:overflowPunct w:val="0"/>
              <w:autoSpaceDE w:val="0"/>
              <w:autoSpaceDN w:val="0"/>
              <w:adjustRightInd w:val="0"/>
              <w:rPr>
                <w:szCs w:val="18"/>
              </w:rPr>
            </w:pPr>
            <w:r>
              <w:rPr>
                <w:szCs w:val="18"/>
              </w:rPr>
              <w:t>CA_n3B-n258I</w:t>
            </w:r>
          </w:p>
        </w:tc>
        <w:tc>
          <w:tcPr>
            <w:tcW w:w="1697" w:type="dxa"/>
            <w:tcBorders>
              <w:top w:val="single" w:sz="4" w:space="0" w:color="auto"/>
              <w:left w:val="single" w:sz="4" w:space="0" w:color="auto"/>
              <w:bottom w:val="nil"/>
              <w:right w:val="single" w:sz="4" w:space="0" w:color="auto"/>
            </w:tcBorders>
            <w:vAlign w:val="center"/>
          </w:tcPr>
          <w:p w14:paraId="0620220F"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19C753E5"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0EEA45BF"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4C8263C9"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65E3E49C"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108BB482"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A9886B6"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74E9C2"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83871B3" w14:textId="77777777" w:rsidR="006153C2" w:rsidRDefault="006153C2" w:rsidP="007A1DFA">
            <w:pPr>
              <w:pStyle w:val="TAC"/>
              <w:rPr>
                <w:lang w:val="en-US" w:eastAsia="zh-CN" w:bidi="ar"/>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86E98AD" w14:textId="77777777" w:rsidR="006153C2" w:rsidRDefault="006153C2" w:rsidP="007A1DFA">
            <w:pPr>
              <w:pStyle w:val="TAC"/>
              <w:overflowPunct w:val="0"/>
              <w:autoSpaceDE w:val="0"/>
              <w:autoSpaceDN w:val="0"/>
              <w:adjustRightInd w:val="0"/>
              <w:rPr>
                <w:szCs w:val="18"/>
                <w:lang w:eastAsia="zh-CN"/>
              </w:rPr>
            </w:pPr>
          </w:p>
        </w:tc>
      </w:tr>
      <w:tr w:rsidR="006153C2" w14:paraId="228D01E3"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72C6249D" w14:textId="77777777" w:rsidR="006153C2" w:rsidRDefault="006153C2" w:rsidP="007A1DFA">
            <w:pPr>
              <w:pStyle w:val="TAC"/>
              <w:overflowPunct w:val="0"/>
              <w:autoSpaceDE w:val="0"/>
              <w:autoSpaceDN w:val="0"/>
              <w:adjustRightInd w:val="0"/>
              <w:rPr>
                <w:szCs w:val="18"/>
              </w:rPr>
            </w:pPr>
            <w:r>
              <w:rPr>
                <w:szCs w:val="18"/>
              </w:rPr>
              <w:t>CA_n3B-n258J</w:t>
            </w:r>
          </w:p>
        </w:tc>
        <w:tc>
          <w:tcPr>
            <w:tcW w:w="1697" w:type="dxa"/>
            <w:tcBorders>
              <w:top w:val="single" w:sz="4" w:space="0" w:color="auto"/>
              <w:left w:val="single" w:sz="4" w:space="0" w:color="auto"/>
              <w:bottom w:val="nil"/>
              <w:right w:val="single" w:sz="4" w:space="0" w:color="auto"/>
            </w:tcBorders>
            <w:vAlign w:val="center"/>
          </w:tcPr>
          <w:p w14:paraId="3677831D"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1EDAE8D"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364E27D9"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F5B7464"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69573C2A"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168E282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6A6121D"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C11CF1C"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22432038" w14:textId="77777777" w:rsidR="006153C2" w:rsidRDefault="006153C2" w:rsidP="007A1DFA">
            <w:pPr>
              <w:pStyle w:val="TAC"/>
              <w:rPr>
                <w:lang w:val="en-US" w:eastAsia="zh-CN" w:bidi="ar"/>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437BCEB" w14:textId="77777777" w:rsidR="006153C2" w:rsidRDefault="006153C2" w:rsidP="007A1DFA">
            <w:pPr>
              <w:pStyle w:val="TAC"/>
              <w:overflowPunct w:val="0"/>
              <w:autoSpaceDE w:val="0"/>
              <w:autoSpaceDN w:val="0"/>
              <w:adjustRightInd w:val="0"/>
              <w:rPr>
                <w:szCs w:val="18"/>
                <w:lang w:eastAsia="zh-CN"/>
              </w:rPr>
            </w:pPr>
          </w:p>
        </w:tc>
      </w:tr>
      <w:tr w:rsidR="006153C2" w14:paraId="5F65FE67"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52AC0B52" w14:textId="77777777" w:rsidR="006153C2" w:rsidRDefault="006153C2" w:rsidP="007A1DFA">
            <w:pPr>
              <w:pStyle w:val="TAC"/>
              <w:overflowPunct w:val="0"/>
              <w:autoSpaceDE w:val="0"/>
              <w:autoSpaceDN w:val="0"/>
              <w:adjustRightInd w:val="0"/>
              <w:rPr>
                <w:szCs w:val="18"/>
              </w:rPr>
            </w:pPr>
            <w:r>
              <w:rPr>
                <w:szCs w:val="18"/>
              </w:rPr>
              <w:t>CA_n3B-n258K</w:t>
            </w:r>
          </w:p>
        </w:tc>
        <w:tc>
          <w:tcPr>
            <w:tcW w:w="1697" w:type="dxa"/>
            <w:tcBorders>
              <w:top w:val="single" w:sz="4" w:space="0" w:color="auto"/>
              <w:left w:val="single" w:sz="4" w:space="0" w:color="auto"/>
              <w:bottom w:val="nil"/>
              <w:right w:val="single" w:sz="4" w:space="0" w:color="auto"/>
            </w:tcBorders>
            <w:vAlign w:val="center"/>
          </w:tcPr>
          <w:p w14:paraId="2D3B307E"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52C0143C"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2DD5200F"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643BA641"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0676A403"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66DD99BF"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60168B"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74DAA64"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698E7446" w14:textId="77777777" w:rsidR="006153C2" w:rsidRDefault="006153C2" w:rsidP="007A1DFA">
            <w:pPr>
              <w:pStyle w:val="TAC"/>
              <w:rPr>
                <w:lang w:val="en-US" w:eastAsia="zh-CN" w:bidi="ar"/>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190F993E" w14:textId="77777777" w:rsidR="006153C2" w:rsidRDefault="006153C2" w:rsidP="007A1DFA">
            <w:pPr>
              <w:pStyle w:val="TAC"/>
              <w:overflowPunct w:val="0"/>
              <w:autoSpaceDE w:val="0"/>
              <w:autoSpaceDN w:val="0"/>
              <w:adjustRightInd w:val="0"/>
              <w:rPr>
                <w:szCs w:val="18"/>
                <w:lang w:eastAsia="zh-CN"/>
              </w:rPr>
            </w:pPr>
          </w:p>
        </w:tc>
      </w:tr>
      <w:tr w:rsidR="006153C2" w14:paraId="273DC64F" w14:textId="77777777" w:rsidTr="00547C1B">
        <w:trPr>
          <w:trHeight w:val="90"/>
          <w:jc w:val="center"/>
        </w:trPr>
        <w:tc>
          <w:tcPr>
            <w:tcW w:w="1749" w:type="dxa"/>
            <w:tcBorders>
              <w:top w:val="single" w:sz="4" w:space="0" w:color="auto"/>
              <w:left w:val="single" w:sz="4" w:space="0" w:color="auto"/>
              <w:bottom w:val="nil"/>
              <w:right w:val="single" w:sz="4" w:space="0" w:color="auto"/>
            </w:tcBorders>
            <w:vAlign w:val="center"/>
          </w:tcPr>
          <w:p w14:paraId="107EBB51" w14:textId="77777777" w:rsidR="006153C2" w:rsidRDefault="006153C2" w:rsidP="007A1DFA">
            <w:pPr>
              <w:pStyle w:val="TAC"/>
              <w:overflowPunct w:val="0"/>
              <w:autoSpaceDE w:val="0"/>
              <w:autoSpaceDN w:val="0"/>
              <w:adjustRightInd w:val="0"/>
              <w:rPr>
                <w:szCs w:val="18"/>
              </w:rPr>
            </w:pPr>
            <w:r>
              <w:rPr>
                <w:szCs w:val="18"/>
              </w:rPr>
              <w:t>CA_n3B-n258L</w:t>
            </w:r>
          </w:p>
        </w:tc>
        <w:tc>
          <w:tcPr>
            <w:tcW w:w="1697" w:type="dxa"/>
            <w:tcBorders>
              <w:top w:val="single" w:sz="4" w:space="0" w:color="auto"/>
              <w:left w:val="single" w:sz="4" w:space="0" w:color="auto"/>
              <w:bottom w:val="nil"/>
              <w:right w:val="single" w:sz="4" w:space="0" w:color="auto"/>
            </w:tcBorders>
            <w:vAlign w:val="center"/>
          </w:tcPr>
          <w:p w14:paraId="68E4DD0D"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2F0138A1"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5CE64A75"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09C35FC5"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7D752A7A" w14:textId="77777777" w:rsidTr="00547C1B">
        <w:trPr>
          <w:trHeight w:val="187"/>
          <w:jc w:val="center"/>
        </w:trPr>
        <w:tc>
          <w:tcPr>
            <w:tcW w:w="1749" w:type="dxa"/>
            <w:tcBorders>
              <w:top w:val="nil"/>
              <w:left w:val="single" w:sz="4" w:space="0" w:color="auto"/>
              <w:bottom w:val="single" w:sz="4" w:space="0" w:color="auto"/>
              <w:right w:val="single" w:sz="4" w:space="0" w:color="auto"/>
            </w:tcBorders>
            <w:vAlign w:val="center"/>
          </w:tcPr>
          <w:p w14:paraId="07ED91F4"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004FB88"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A326B99"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1B56823C" w14:textId="77777777" w:rsidR="006153C2" w:rsidRDefault="006153C2" w:rsidP="007A1DFA">
            <w:pPr>
              <w:pStyle w:val="TAC"/>
              <w:rPr>
                <w:lang w:val="en-US" w:eastAsia="zh-CN" w:bidi="ar"/>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60CEED5E" w14:textId="77777777" w:rsidR="006153C2" w:rsidRDefault="006153C2" w:rsidP="007A1DFA">
            <w:pPr>
              <w:pStyle w:val="TAC"/>
              <w:overflowPunct w:val="0"/>
              <w:autoSpaceDE w:val="0"/>
              <w:autoSpaceDN w:val="0"/>
              <w:adjustRightInd w:val="0"/>
              <w:rPr>
                <w:szCs w:val="18"/>
                <w:lang w:eastAsia="zh-CN"/>
              </w:rPr>
            </w:pPr>
          </w:p>
        </w:tc>
      </w:tr>
      <w:tr w:rsidR="006153C2" w14:paraId="3ADBD584" w14:textId="77777777" w:rsidTr="00547C1B">
        <w:trPr>
          <w:trHeight w:val="187"/>
          <w:jc w:val="center"/>
        </w:trPr>
        <w:tc>
          <w:tcPr>
            <w:tcW w:w="1749" w:type="dxa"/>
            <w:tcBorders>
              <w:top w:val="single" w:sz="4" w:space="0" w:color="auto"/>
              <w:left w:val="single" w:sz="4" w:space="0" w:color="auto"/>
              <w:bottom w:val="nil"/>
              <w:right w:val="single" w:sz="4" w:space="0" w:color="auto"/>
            </w:tcBorders>
            <w:vAlign w:val="center"/>
          </w:tcPr>
          <w:p w14:paraId="12EB89C7" w14:textId="77777777" w:rsidR="006153C2" w:rsidRDefault="006153C2" w:rsidP="007A1DFA">
            <w:pPr>
              <w:pStyle w:val="TAC"/>
              <w:overflowPunct w:val="0"/>
              <w:autoSpaceDE w:val="0"/>
              <w:autoSpaceDN w:val="0"/>
              <w:adjustRightInd w:val="0"/>
              <w:rPr>
                <w:szCs w:val="18"/>
              </w:rPr>
            </w:pPr>
            <w:r>
              <w:rPr>
                <w:szCs w:val="18"/>
              </w:rPr>
              <w:t>CA_n3B-n258M</w:t>
            </w:r>
          </w:p>
        </w:tc>
        <w:tc>
          <w:tcPr>
            <w:tcW w:w="1697" w:type="dxa"/>
            <w:tcBorders>
              <w:top w:val="single" w:sz="4" w:space="0" w:color="auto"/>
              <w:left w:val="single" w:sz="4" w:space="0" w:color="auto"/>
              <w:bottom w:val="nil"/>
              <w:right w:val="single" w:sz="4" w:space="0" w:color="auto"/>
            </w:tcBorders>
            <w:vAlign w:val="center"/>
          </w:tcPr>
          <w:p w14:paraId="711149B8" w14:textId="77777777" w:rsidR="006153C2" w:rsidRDefault="006153C2" w:rsidP="007A1DFA">
            <w:pPr>
              <w:pStyle w:val="TAC"/>
              <w:overflowPunct w:val="0"/>
              <w:autoSpaceDE w:val="0"/>
              <w:autoSpaceDN w:val="0"/>
              <w:adjustRightInd w:val="0"/>
              <w:rPr>
                <w:szCs w:val="18"/>
              </w:rPr>
            </w:pPr>
            <w:r>
              <w:rPr>
                <w:szCs w:val="18"/>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3F45FB0D"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3976" w:type="dxa"/>
            <w:tcBorders>
              <w:top w:val="single" w:sz="4" w:space="0" w:color="auto"/>
              <w:left w:val="single" w:sz="4" w:space="0" w:color="auto"/>
              <w:bottom w:val="single" w:sz="4" w:space="0" w:color="auto"/>
              <w:right w:val="single" w:sz="4" w:space="0" w:color="auto"/>
            </w:tcBorders>
            <w:vAlign w:val="center"/>
          </w:tcPr>
          <w:p w14:paraId="7ABCE814" w14:textId="77777777" w:rsidR="006153C2" w:rsidRDefault="006153C2" w:rsidP="007A1DFA">
            <w:pPr>
              <w:pStyle w:val="TAC"/>
              <w:rPr>
                <w:lang w:val="en-US" w:eastAsia="zh-CN" w:bidi="ar"/>
              </w:rPr>
            </w:pPr>
            <w:r>
              <w:rPr>
                <w:lang w:val="en-US" w:eastAsia="zh-CN" w:bidi="ar"/>
              </w:rPr>
              <w:t>CA_n3B_BCS0</w:t>
            </w:r>
          </w:p>
        </w:tc>
        <w:tc>
          <w:tcPr>
            <w:tcW w:w="1580" w:type="dxa"/>
            <w:tcBorders>
              <w:top w:val="single" w:sz="4" w:space="0" w:color="auto"/>
              <w:left w:val="single" w:sz="4" w:space="0" w:color="auto"/>
              <w:bottom w:val="nil"/>
              <w:right w:val="single" w:sz="4" w:space="0" w:color="auto"/>
            </w:tcBorders>
            <w:vAlign w:val="center"/>
          </w:tcPr>
          <w:p w14:paraId="3C20369C" w14:textId="77777777" w:rsidR="006153C2" w:rsidRDefault="006153C2" w:rsidP="007A1DFA">
            <w:pPr>
              <w:pStyle w:val="TAC"/>
              <w:overflowPunct w:val="0"/>
              <w:autoSpaceDE w:val="0"/>
              <w:autoSpaceDN w:val="0"/>
              <w:adjustRightInd w:val="0"/>
              <w:rPr>
                <w:szCs w:val="18"/>
                <w:lang w:eastAsia="zh-CN"/>
              </w:rPr>
            </w:pPr>
            <w:r>
              <w:rPr>
                <w:rFonts w:hint="eastAsia"/>
                <w:szCs w:val="18"/>
                <w:lang w:eastAsia="zh-CN"/>
              </w:rPr>
              <w:t>0</w:t>
            </w:r>
          </w:p>
        </w:tc>
      </w:tr>
      <w:tr w:rsidR="006153C2" w14:paraId="300696DD"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E9AF070" w14:textId="77777777" w:rsidR="006153C2" w:rsidRDefault="006153C2"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06B71B" w14:textId="77777777" w:rsidR="006153C2" w:rsidRDefault="006153C2"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1AB460C" w14:textId="77777777" w:rsidR="006153C2" w:rsidRDefault="006153C2" w:rsidP="007A1DFA">
            <w:pPr>
              <w:pStyle w:val="TAC"/>
              <w:overflowPunct w:val="0"/>
              <w:autoSpaceDE w:val="0"/>
              <w:autoSpaceDN w:val="0"/>
              <w:adjustRightInd w:val="0"/>
              <w:rPr>
                <w:lang w:val="en-US" w:eastAsia="zh-CN"/>
              </w:rPr>
            </w:pPr>
            <w:r>
              <w:rPr>
                <w:rFonts w:hint="eastAsia"/>
                <w:lang w:val="en-US" w:eastAsia="zh-CN"/>
              </w:rPr>
              <w:t>n</w:t>
            </w:r>
            <w:r>
              <w:rPr>
                <w:lang w:val="en-US" w:eastAsia="zh-CN"/>
              </w:rPr>
              <w:t>258</w:t>
            </w:r>
          </w:p>
        </w:tc>
        <w:tc>
          <w:tcPr>
            <w:tcW w:w="3976" w:type="dxa"/>
            <w:tcBorders>
              <w:top w:val="single" w:sz="4" w:space="0" w:color="auto"/>
              <w:left w:val="single" w:sz="4" w:space="0" w:color="auto"/>
              <w:bottom w:val="single" w:sz="4" w:space="0" w:color="auto"/>
              <w:right w:val="single" w:sz="4" w:space="0" w:color="auto"/>
            </w:tcBorders>
            <w:vAlign w:val="center"/>
          </w:tcPr>
          <w:p w14:paraId="32AB1FE3" w14:textId="77777777" w:rsidR="006153C2" w:rsidRDefault="006153C2" w:rsidP="007A1DFA">
            <w:pPr>
              <w:pStyle w:val="TAC"/>
              <w:rPr>
                <w:lang w:val="en-US" w:eastAsia="zh-CN" w:bidi="ar"/>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69F32606" w14:textId="77777777" w:rsidR="006153C2" w:rsidRDefault="006153C2" w:rsidP="007A1DFA">
            <w:pPr>
              <w:pStyle w:val="TAC"/>
              <w:overflowPunct w:val="0"/>
              <w:autoSpaceDE w:val="0"/>
              <w:autoSpaceDN w:val="0"/>
              <w:adjustRightInd w:val="0"/>
              <w:rPr>
                <w:szCs w:val="18"/>
                <w:lang w:eastAsia="zh-CN"/>
              </w:rPr>
            </w:pPr>
          </w:p>
        </w:tc>
      </w:tr>
    </w:tbl>
    <w:p w14:paraId="07D6583B" w14:textId="61C2230E" w:rsidR="006153C2" w:rsidRDefault="006153C2" w:rsidP="00355484"/>
    <w:p w14:paraId="1C6365BD" w14:textId="77777777" w:rsidR="00CD595A" w:rsidRPr="00CD595A" w:rsidRDefault="00CD595A" w:rsidP="00CD595A">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d</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w:t>
      </w:r>
      <w:proofErr w:type="spellStart"/>
      <w:r w:rsidRPr="00CD595A">
        <w:rPr>
          <w:rFonts w:ascii="Arial" w:hAnsi="Arial"/>
          <w:b/>
        </w:rPr>
        <w:t>bandwith</w:t>
      </w:r>
      <w:proofErr w:type="spellEnd"/>
      <w:r w:rsidRPr="00CD595A">
        <w:rPr>
          <w:rFonts w:ascii="Arial" w:hAnsi="Arial"/>
          <w:b/>
        </w:rP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CD595A" w:rsidRPr="00CD595A" w14:paraId="1F0E4AF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C42CB85"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19866836"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458B09D"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697C5E6F" w14:textId="77777777" w:rsidR="00CD595A" w:rsidRPr="00CD595A" w:rsidRDefault="00CD595A" w:rsidP="00CD595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633FBBA3" w14:textId="77777777" w:rsidR="00CD595A" w:rsidRPr="00CD595A" w:rsidRDefault="00CD595A" w:rsidP="00CD595A">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CD595A" w:rsidRPr="00CD595A" w14:paraId="5F76172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25E84A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7F14BB5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964A27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B8E11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39FAB2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A0EA20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62925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0954B1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6F1E6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3EF30B7"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A2C8C4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9847E4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6A309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AD71973"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08F82FA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485868"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6745F9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35FF11B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AED096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728EF40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33DC1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8F9028"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379A501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4166F7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5577C6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4BB2D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6B17AF0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6A274BE"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1653E5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2645D09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BBF27D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F67FD0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362EFE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9A3C25"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39023F5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E5DA64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F6009B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0261C20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B5CFC0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93E6E7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1FCF3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17702A9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9C1EE0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FD6625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E87292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428194"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5C71DE7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2A4E5F6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51E8E8A"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04F1A0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35A551F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246FE2D"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891BEB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03C083A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AFB67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EF87D6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EEACE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6C22BD"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577D7A0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79394A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B86FD8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4B8DA7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2A0F5F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08170A"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568911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13D17EA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3BB587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53E6A4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7F3E5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86892F"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4649AF2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EB39C3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F3ABF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D184B5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1810109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B586617"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9514AE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42F9F4F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B7CE66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1A1253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1D703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A67DC61"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0D7E57C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0CE312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A3662E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37CBE83"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3A580D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F4C2BAB"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834131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02BC141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13F808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C33789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A60AE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FD15C8"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0939A00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423B5B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45A918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18D376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4193D2C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F0957B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476298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750502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8FE5A7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0E130D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1A948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8BFAC6C"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CA_n260(2G)</w:t>
            </w:r>
          </w:p>
        </w:tc>
        <w:tc>
          <w:tcPr>
            <w:tcW w:w="2289" w:type="dxa"/>
            <w:tcBorders>
              <w:top w:val="nil"/>
              <w:left w:val="single" w:sz="4" w:space="0" w:color="auto"/>
              <w:bottom w:val="single" w:sz="4" w:space="0" w:color="auto"/>
              <w:right w:val="single" w:sz="4" w:space="0" w:color="auto"/>
            </w:tcBorders>
          </w:tcPr>
          <w:p w14:paraId="3C466E5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8FDF80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C47BAE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46DABFA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0F86F2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5CCBEB9"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BDA8B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FEADF4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220068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1A6F31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C8538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C3864C3"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CA_n260(2H)</w:t>
            </w:r>
          </w:p>
        </w:tc>
        <w:tc>
          <w:tcPr>
            <w:tcW w:w="2289" w:type="dxa"/>
            <w:tcBorders>
              <w:top w:val="nil"/>
              <w:left w:val="single" w:sz="4" w:space="0" w:color="auto"/>
              <w:bottom w:val="single" w:sz="4" w:space="0" w:color="auto"/>
              <w:right w:val="single" w:sz="4" w:space="0" w:color="auto"/>
            </w:tcBorders>
          </w:tcPr>
          <w:p w14:paraId="4A7E721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6A366E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8560B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2458" w:type="dxa"/>
            <w:tcBorders>
              <w:top w:val="single" w:sz="4" w:space="0" w:color="auto"/>
              <w:left w:val="single" w:sz="4" w:space="0" w:color="auto"/>
              <w:bottom w:val="nil"/>
              <w:right w:val="single" w:sz="4" w:space="0" w:color="auto"/>
            </w:tcBorders>
          </w:tcPr>
          <w:p w14:paraId="37DD35D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C6814C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FF23104"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94F6A0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0BE2D6E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5AECBD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DCF960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FBA917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36B2153"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CA_n260(A-G)</w:t>
            </w:r>
          </w:p>
        </w:tc>
        <w:tc>
          <w:tcPr>
            <w:tcW w:w="2289" w:type="dxa"/>
            <w:tcBorders>
              <w:top w:val="nil"/>
              <w:left w:val="single" w:sz="4" w:space="0" w:color="auto"/>
              <w:bottom w:val="single" w:sz="4" w:space="0" w:color="auto"/>
              <w:right w:val="single" w:sz="4" w:space="0" w:color="auto"/>
            </w:tcBorders>
          </w:tcPr>
          <w:p w14:paraId="6FEA559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C90DD8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85A38C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841D9C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14B8D5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A792BD9"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94125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23522A5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C8FBE9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19071F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70DDE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FDEA9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CA_n260(2A-G)</w:t>
            </w:r>
          </w:p>
        </w:tc>
        <w:tc>
          <w:tcPr>
            <w:tcW w:w="2289" w:type="dxa"/>
            <w:tcBorders>
              <w:top w:val="nil"/>
              <w:left w:val="single" w:sz="4" w:space="0" w:color="auto"/>
              <w:bottom w:val="single" w:sz="4" w:space="0" w:color="auto"/>
              <w:right w:val="single" w:sz="4" w:space="0" w:color="auto"/>
            </w:tcBorders>
          </w:tcPr>
          <w:p w14:paraId="611CA77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3DC966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22EDECA"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7B25B20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02C0E7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53497C4"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DAF299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5A9EC12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083890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412C723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2662F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AEDC3F"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CA_n260(A-H)</w:t>
            </w:r>
          </w:p>
        </w:tc>
        <w:tc>
          <w:tcPr>
            <w:tcW w:w="2289" w:type="dxa"/>
            <w:tcBorders>
              <w:top w:val="nil"/>
              <w:left w:val="single" w:sz="4" w:space="0" w:color="auto"/>
              <w:bottom w:val="single" w:sz="4" w:space="0" w:color="auto"/>
              <w:right w:val="single" w:sz="4" w:space="0" w:color="auto"/>
            </w:tcBorders>
          </w:tcPr>
          <w:p w14:paraId="074419C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8C9546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7652D1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2458" w:type="dxa"/>
            <w:tcBorders>
              <w:top w:val="single" w:sz="4" w:space="0" w:color="auto"/>
              <w:left w:val="single" w:sz="4" w:space="0" w:color="auto"/>
              <w:bottom w:val="nil"/>
              <w:right w:val="single" w:sz="4" w:space="0" w:color="auto"/>
            </w:tcBorders>
          </w:tcPr>
          <w:p w14:paraId="1F80AEF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6C5161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EE5550"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F4BC4C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724809E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EB8814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745980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E626B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6778EB"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CA_n260(2A-2G)</w:t>
            </w:r>
          </w:p>
        </w:tc>
        <w:tc>
          <w:tcPr>
            <w:tcW w:w="2289" w:type="dxa"/>
            <w:tcBorders>
              <w:top w:val="nil"/>
              <w:left w:val="single" w:sz="4" w:space="0" w:color="auto"/>
              <w:bottom w:val="single" w:sz="4" w:space="0" w:color="auto"/>
              <w:right w:val="single" w:sz="4" w:space="0" w:color="auto"/>
            </w:tcBorders>
          </w:tcPr>
          <w:p w14:paraId="1F96ABC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2F39879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0B0568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2458" w:type="dxa"/>
            <w:tcBorders>
              <w:top w:val="single" w:sz="4" w:space="0" w:color="auto"/>
              <w:left w:val="single" w:sz="4" w:space="0" w:color="auto"/>
              <w:bottom w:val="nil"/>
              <w:right w:val="single" w:sz="4" w:space="0" w:color="auto"/>
            </w:tcBorders>
          </w:tcPr>
          <w:p w14:paraId="17F560A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B88A83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A990B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2143F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AE784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D13877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141CC3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44DD0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DF6CF1"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CA_n260(3A-G)</w:t>
            </w:r>
          </w:p>
        </w:tc>
        <w:tc>
          <w:tcPr>
            <w:tcW w:w="2289" w:type="dxa"/>
            <w:tcBorders>
              <w:top w:val="nil"/>
              <w:left w:val="single" w:sz="4" w:space="0" w:color="auto"/>
              <w:bottom w:val="single" w:sz="4" w:space="0" w:color="auto"/>
              <w:right w:val="single" w:sz="4" w:space="0" w:color="auto"/>
            </w:tcBorders>
          </w:tcPr>
          <w:p w14:paraId="46634F5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E07E3A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DD039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2458" w:type="dxa"/>
            <w:tcBorders>
              <w:top w:val="single" w:sz="4" w:space="0" w:color="auto"/>
              <w:left w:val="single" w:sz="4" w:space="0" w:color="auto"/>
              <w:bottom w:val="nil"/>
              <w:right w:val="single" w:sz="4" w:space="0" w:color="auto"/>
            </w:tcBorders>
          </w:tcPr>
          <w:p w14:paraId="0FE0385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7DE0BB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C744878"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40CE70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7B390B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FB5CEB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CC83A2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B541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84D39C"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CA_n260(A-2G)</w:t>
            </w:r>
          </w:p>
        </w:tc>
        <w:tc>
          <w:tcPr>
            <w:tcW w:w="2289" w:type="dxa"/>
            <w:tcBorders>
              <w:top w:val="nil"/>
              <w:left w:val="single" w:sz="4" w:space="0" w:color="auto"/>
              <w:bottom w:val="single" w:sz="4" w:space="0" w:color="auto"/>
              <w:right w:val="single" w:sz="4" w:space="0" w:color="auto"/>
            </w:tcBorders>
          </w:tcPr>
          <w:p w14:paraId="4AB6F3C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1F8EB6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EC3410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53A36CA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F8B65A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1C8B474"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BBFA3B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2C9693C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56B267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AB01DA3"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6DF81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2D275B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CA_n260(G-H)</w:t>
            </w:r>
          </w:p>
        </w:tc>
        <w:tc>
          <w:tcPr>
            <w:tcW w:w="2289" w:type="dxa"/>
            <w:tcBorders>
              <w:top w:val="nil"/>
              <w:left w:val="single" w:sz="4" w:space="0" w:color="auto"/>
              <w:bottom w:val="single" w:sz="4" w:space="0" w:color="auto"/>
              <w:right w:val="single" w:sz="4" w:space="0" w:color="auto"/>
            </w:tcBorders>
          </w:tcPr>
          <w:p w14:paraId="0EFA1F7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11446F0" w14:textId="77777777" w:rsidTr="007A1DFA">
        <w:trPr>
          <w:trHeight w:val="187"/>
          <w:jc w:val="center"/>
        </w:trPr>
        <w:tc>
          <w:tcPr>
            <w:tcW w:w="2535" w:type="dxa"/>
            <w:tcBorders>
              <w:top w:val="nil"/>
              <w:left w:val="single" w:sz="4" w:space="0" w:color="auto"/>
              <w:bottom w:val="nil"/>
              <w:right w:val="single" w:sz="4" w:space="0" w:color="auto"/>
            </w:tcBorders>
          </w:tcPr>
          <w:p w14:paraId="27AF972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2458" w:type="dxa"/>
            <w:tcBorders>
              <w:top w:val="nil"/>
              <w:left w:val="single" w:sz="4" w:space="0" w:color="auto"/>
              <w:bottom w:val="nil"/>
              <w:right w:val="single" w:sz="4" w:space="0" w:color="auto"/>
            </w:tcBorders>
          </w:tcPr>
          <w:p w14:paraId="1645871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45B1B8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363BABB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3647C5"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7F6C195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CD595A" w:rsidRPr="00CD595A" w14:paraId="485D1AA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F2519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3831A13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02A92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1F0AE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9F2882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B29A0AE" w14:textId="77777777" w:rsidTr="007A1DFA">
        <w:trPr>
          <w:trHeight w:val="187"/>
          <w:jc w:val="center"/>
        </w:trPr>
        <w:tc>
          <w:tcPr>
            <w:tcW w:w="2535" w:type="dxa"/>
            <w:tcBorders>
              <w:top w:val="nil"/>
              <w:left w:val="single" w:sz="4" w:space="0" w:color="auto"/>
              <w:bottom w:val="nil"/>
              <w:right w:val="single" w:sz="4" w:space="0" w:color="auto"/>
            </w:tcBorders>
          </w:tcPr>
          <w:p w14:paraId="36D4492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2458" w:type="dxa"/>
            <w:tcBorders>
              <w:top w:val="nil"/>
              <w:left w:val="single" w:sz="4" w:space="0" w:color="auto"/>
              <w:bottom w:val="nil"/>
              <w:right w:val="single" w:sz="4" w:space="0" w:color="auto"/>
            </w:tcBorders>
          </w:tcPr>
          <w:p w14:paraId="0906C71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640F9A9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45AB3EC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5594CFB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8F1240D"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6600E3A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CD595A" w:rsidRPr="00CD595A" w14:paraId="5AD1BB1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706237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18AF6B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B28126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56517B"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7980BCA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93B0C6F" w14:textId="77777777" w:rsidTr="007A1DFA">
        <w:trPr>
          <w:trHeight w:val="187"/>
          <w:jc w:val="center"/>
        </w:trPr>
        <w:tc>
          <w:tcPr>
            <w:tcW w:w="2535" w:type="dxa"/>
            <w:tcBorders>
              <w:top w:val="nil"/>
              <w:left w:val="single" w:sz="4" w:space="0" w:color="auto"/>
              <w:bottom w:val="nil"/>
              <w:right w:val="single" w:sz="4" w:space="0" w:color="auto"/>
            </w:tcBorders>
          </w:tcPr>
          <w:p w14:paraId="3B024CC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2458" w:type="dxa"/>
            <w:tcBorders>
              <w:top w:val="nil"/>
              <w:left w:val="single" w:sz="4" w:space="0" w:color="auto"/>
              <w:bottom w:val="nil"/>
              <w:right w:val="single" w:sz="4" w:space="0" w:color="auto"/>
            </w:tcBorders>
          </w:tcPr>
          <w:p w14:paraId="62481A5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327C10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7258E6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6D3C86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65BAF10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FBC7CF1"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D1211A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CD595A" w:rsidRPr="00CD595A" w14:paraId="6718A7F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958A19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83CF31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46277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6430CF"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1B13A5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41BB23C" w14:textId="77777777" w:rsidTr="007A1DFA">
        <w:trPr>
          <w:trHeight w:val="187"/>
          <w:jc w:val="center"/>
        </w:trPr>
        <w:tc>
          <w:tcPr>
            <w:tcW w:w="2535" w:type="dxa"/>
            <w:tcBorders>
              <w:top w:val="nil"/>
              <w:left w:val="single" w:sz="4" w:space="0" w:color="auto"/>
              <w:bottom w:val="nil"/>
              <w:right w:val="single" w:sz="4" w:space="0" w:color="auto"/>
            </w:tcBorders>
          </w:tcPr>
          <w:p w14:paraId="37F1D3E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2458" w:type="dxa"/>
            <w:tcBorders>
              <w:top w:val="nil"/>
              <w:left w:val="single" w:sz="4" w:space="0" w:color="auto"/>
              <w:bottom w:val="nil"/>
              <w:right w:val="single" w:sz="4" w:space="0" w:color="auto"/>
            </w:tcBorders>
          </w:tcPr>
          <w:p w14:paraId="535B1ED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69BAAA0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3919571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1C2EB59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46F95073"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1212" w:type="dxa"/>
            <w:tcBorders>
              <w:top w:val="single" w:sz="4" w:space="0" w:color="auto"/>
              <w:left w:val="single" w:sz="4" w:space="0" w:color="auto"/>
              <w:bottom w:val="single" w:sz="4" w:space="0" w:color="auto"/>
              <w:right w:val="single" w:sz="4" w:space="0" w:color="auto"/>
            </w:tcBorders>
          </w:tcPr>
          <w:p w14:paraId="6590298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6956958"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CF73E3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CD595A" w:rsidRPr="00CD595A" w14:paraId="26C60B8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59155E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398676A"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C41CB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68E255F"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63C6A4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45BCD14" w14:textId="77777777" w:rsidTr="007A1DFA">
        <w:trPr>
          <w:trHeight w:val="187"/>
          <w:jc w:val="center"/>
        </w:trPr>
        <w:tc>
          <w:tcPr>
            <w:tcW w:w="2535" w:type="dxa"/>
            <w:tcBorders>
              <w:top w:val="nil"/>
              <w:left w:val="single" w:sz="4" w:space="0" w:color="auto"/>
              <w:bottom w:val="nil"/>
              <w:right w:val="single" w:sz="4" w:space="0" w:color="auto"/>
            </w:tcBorders>
          </w:tcPr>
          <w:p w14:paraId="16B5C6F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2458" w:type="dxa"/>
            <w:tcBorders>
              <w:top w:val="nil"/>
              <w:left w:val="single" w:sz="4" w:space="0" w:color="auto"/>
              <w:bottom w:val="nil"/>
              <w:right w:val="single" w:sz="4" w:space="0" w:color="auto"/>
            </w:tcBorders>
          </w:tcPr>
          <w:p w14:paraId="569EA1A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EAD9A0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04F9F3A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404241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DE9F7A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3CD8A7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7F45F32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98E565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2494325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val="en-US" w:eastAsia="zh-CN"/>
              </w:rPr>
              <w:t>0</w:t>
            </w:r>
          </w:p>
        </w:tc>
      </w:tr>
      <w:tr w:rsidR="00CD595A" w:rsidRPr="00CD595A" w14:paraId="195633C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0D76F2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3D0F54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5F70A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2717CCC"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6CD9EE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1F678C79" w14:textId="77777777" w:rsidTr="007A1DFA">
        <w:trPr>
          <w:trHeight w:val="187"/>
          <w:jc w:val="center"/>
        </w:trPr>
        <w:tc>
          <w:tcPr>
            <w:tcW w:w="2535" w:type="dxa"/>
            <w:tcBorders>
              <w:top w:val="nil"/>
              <w:left w:val="single" w:sz="4" w:space="0" w:color="auto"/>
              <w:bottom w:val="nil"/>
              <w:right w:val="single" w:sz="4" w:space="0" w:color="auto"/>
            </w:tcBorders>
          </w:tcPr>
          <w:p w14:paraId="1B0D18A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CA_n5A-n260L</w:t>
            </w:r>
          </w:p>
        </w:tc>
        <w:tc>
          <w:tcPr>
            <w:tcW w:w="2458" w:type="dxa"/>
            <w:tcBorders>
              <w:top w:val="nil"/>
              <w:left w:val="single" w:sz="4" w:space="0" w:color="auto"/>
              <w:bottom w:val="nil"/>
              <w:right w:val="single" w:sz="4" w:space="0" w:color="auto"/>
            </w:tcBorders>
          </w:tcPr>
          <w:p w14:paraId="6078BEA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337C92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5E2D33B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724C23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83B018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AB5B00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272F6B5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6135BE3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5D06853"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073F388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D595A" w:rsidRPr="00CD595A" w14:paraId="4B233BC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284CF1A"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C0A0DC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BF9CB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EC7B0F"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039F97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21FE430F" w14:textId="77777777" w:rsidTr="007A1DFA">
        <w:trPr>
          <w:trHeight w:val="187"/>
          <w:jc w:val="center"/>
        </w:trPr>
        <w:tc>
          <w:tcPr>
            <w:tcW w:w="2535" w:type="dxa"/>
            <w:tcBorders>
              <w:top w:val="nil"/>
              <w:left w:val="single" w:sz="4" w:space="0" w:color="auto"/>
              <w:bottom w:val="nil"/>
              <w:right w:val="single" w:sz="4" w:space="0" w:color="auto"/>
            </w:tcBorders>
          </w:tcPr>
          <w:p w14:paraId="21B9A92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2458" w:type="dxa"/>
            <w:tcBorders>
              <w:top w:val="nil"/>
              <w:left w:val="single" w:sz="4" w:space="0" w:color="auto"/>
              <w:bottom w:val="nil"/>
              <w:right w:val="single" w:sz="4" w:space="0" w:color="auto"/>
            </w:tcBorders>
          </w:tcPr>
          <w:p w14:paraId="6A99F25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EF2B28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FB86E8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17486A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7E5DD60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70E8E14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1180C2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0296410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5948963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0B8519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nil"/>
              <w:left w:val="single" w:sz="4" w:space="0" w:color="auto"/>
              <w:bottom w:val="nil"/>
              <w:right w:val="single" w:sz="4" w:space="0" w:color="auto"/>
            </w:tcBorders>
          </w:tcPr>
          <w:p w14:paraId="4A1EFDD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D595A" w:rsidRPr="00CD595A" w14:paraId="1D190E4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25F514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0DBD8E1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011A3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158891A"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C90765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6B9EAC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5445F8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2458" w:type="dxa"/>
            <w:tcBorders>
              <w:top w:val="single" w:sz="4" w:space="0" w:color="auto"/>
              <w:left w:val="single" w:sz="4" w:space="0" w:color="auto"/>
              <w:bottom w:val="nil"/>
              <w:right w:val="single" w:sz="4" w:space="0" w:color="auto"/>
            </w:tcBorders>
          </w:tcPr>
          <w:p w14:paraId="0B11935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3C4D32A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89D6BFC"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A44A6A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7A11872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57077C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6B11DC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3D07CD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520F43"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720380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CA93D7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D7BE37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2458" w:type="dxa"/>
            <w:tcBorders>
              <w:top w:val="single" w:sz="4" w:space="0" w:color="auto"/>
              <w:left w:val="single" w:sz="4" w:space="0" w:color="auto"/>
              <w:bottom w:val="nil"/>
              <w:right w:val="single" w:sz="4" w:space="0" w:color="auto"/>
            </w:tcBorders>
          </w:tcPr>
          <w:p w14:paraId="64D28B3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7C33E39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DB0236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94AFBC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35D5785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3A8892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3A16AC3"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89A86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0DA6DF"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4C788B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65C4EA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975F4C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2458" w:type="dxa"/>
            <w:tcBorders>
              <w:top w:val="single" w:sz="4" w:space="0" w:color="auto"/>
              <w:left w:val="single" w:sz="4" w:space="0" w:color="auto"/>
              <w:bottom w:val="nil"/>
              <w:right w:val="single" w:sz="4" w:space="0" w:color="auto"/>
            </w:tcBorders>
          </w:tcPr>
          <w:p w14:paraId="1D3D1E7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4CC755D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635B875"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5F22AA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3303F1B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E42E0D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56B7A4F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E3F846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C7F907"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3A95A8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35B7C4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95C1A0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2458" w:type="dxa"/>
            <w:tcBorders>
              <w:top w:val="single" w:sz="4" w:space="0" w:color="auto"/>
              <w:left w:val="single" w:sz="4" w:space="0" w:color="auto"/>
              <w:bottom w:val="nil"/>
              <w:right w:val="single" w:sz="4" w:space="0" w:color="auto"/>
            </w:tcBorders>
          </w:tcPr>
          <w:p w14:paraId="1D5F224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65B316A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278A6C3"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9A2531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3028A9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BC0D4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64565A4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D2F8F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A5F00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67F5FD4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DD3A92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38BE87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2458" w:type="dxa"/>
            <w:tcBorders>
              <w:top w:val="single" w:sz="4" w:space="0" w:color="auto"/>
              <w:left w:val="single" w:sz="4" w:space="0" w:color="auto"/>
              <w:bottom w:val="nil"/>
              <w:right w:val="single" w:sz="4" w:space="0" w:color="auto"/>
            </w:tcBorders>
          </w:tcPr>
          <w:p w14:paraId="5961479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4042E2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2F6BF7F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C13CDF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ED1486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3A6EDE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C0D223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EE7A60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D8230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C53D0D"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1EC416A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8A6C2E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6015E7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2458" w:type="dxa"/>
            <w:tcBorders>
              <w:top w:val="single" w:sz="4" w:space="0" w:color="auto"/>
              <w:left w:val="single" w:sz="4" w:space="0" w:color="auto"/>
              <w:bottom w:val="nil"/>
              <w:right w:val="single" w:sz="4" w:space="0" w:color="auto"/>
            </w:tcBorders>
          </w:tcPr>
          <w:p w14:paraId="4D926AE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51CE29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402C675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02850A7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4F0126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8FE238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34544E9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090A46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17FF3CD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CDB38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6D67C9"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3335BC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977879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156B46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2458" w:type="dxa"/>
            <w:tcBorders>
              <w:top w:val="single" w:sz="4" w:space="0" w:color="auto"/>
              <w:left w:val="single" w:sz="4" w:space="0" w:color="auto"/>
              <w:bottom w:val="nil"/>
              <w:right w:val="single" w:sz="4" w:space="0" w:color="auto"/>
            </w:tcBorders>
          </w:tcPr>
          <w:p w14:paraId="1654390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81B7D7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11A8BDC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1185780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85B4EC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E93F9E"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C3A73C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47F400F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99847A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200945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470DC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E7FB56"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1A1D1A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04A566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6D566F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2458" w:type="dxa"/>
            <w:tcBorders>
              <w:top w:val="single" w:sz="4" w:space="0" w:color="auto"/>
              <w:left w:val="single" w:sz="4" w:space="0" w:color="auto"/>
              <w:bottom w:val="nil"/>
              <w:right w:val="single" w:sz="4" w:space="0" w:color="auto"/>
            </w:tcBorders>
          </w:tcPr>
          <w:p w14:paraId="73DBA86E"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4CD985A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4FE98E6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4E09798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5C884E5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4333E91"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F4396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0D0DF71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EE21D6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38F3D8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939468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539013"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1CAD30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CEA31A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BCC7DC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2458" w:type="dxa"/>
            <w:tcBorders>
              <w:top w:val="single" w:sz="4" w:space="0" w:color="auto"/>
              <w:left w:val="single" w:sz="4" w:space="0" w:color="auto"/>
              <w:bottom w:val="nil"/>
              <w:right w:val="single" w:sz="4" w:space="0" w:color="auto"/>
            </w:tcBorders>
          </w:tcPr>
          <w:p w14:paraId="1F02080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2BFA81A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444CDBB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539561C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24D503E2"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B02C0DB"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3AD5D8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0946D03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F7FA82F"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F640F14"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CA363C9"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37D09D"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4F4AF28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E97DD2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CAE2657"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2458" w:type="dxa"/>
            <w:tcBorders>
              <w:top w:val="single" w:sz="4" w:space="0" w:color="auto"/>
              <w:left w:val="single" w:sz="4" w:space="0" w:color="auto"/>
              <w:bottom w:val="nil"/>
              <w:right w:val="single" w:sz="4" w:space="0" w:color="auto"/>
            </w:tcBorders>
          </w:tcPr>
          <w:p w14:paraId="4001D470"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213F97D8"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FB0F41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628FE54C"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1212" w:type="dxa"/>
            <w:tcBorders>
              <w:top w:val="single" w:sz="4" w:space="0" w:color="auto"/>
              <w:left w:val="single" w:sz="4" w:space="0" w:color="auto"/>
              <w:bottom w:val="single" w:sz="4" w:space="0" w:color="auto"/>
              <w:right w:val="single" w:sz="4" w:space="0" w:color="auto"/>
            </w:tcBorders>
          </w:tcPr>
          <w:p w14:paraId="455C8C7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A86AF98"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0B0A5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1857EFB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0C1AA1"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2458" w:type="dxa"/>
            <w:tcBorders>
              <w:top w:val="nil"/>
              <w:left w:val="single" w:sz="4" w:space="0" w:color="auto"/>
              <w:bottom w:val="single" w:sz="4" w:space="0" w:color="auto"/>
              <w:right w:val="single" w:sz="4" w:space="0" w:color="auto"/>
            </w:tcBorders>
          </w:tcPr>
          <w:p w14:paraId="226656E6"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B20892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A3B5219"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10C95F4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4F317E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0952F8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2458" w:type="dxa"/>
            <w:tcBorders>
              <w:top w:val="single" w:sz="4" w:space="0" w:color="auto"/>
              <w:left w:val="single" w:sz="4" w:space="0" w:color="auto"/>
              <w:bottom w:val="nil"/>
              <w:right w:val="single" w:sz="4" w:space="0" w:color="auto"/>
            </w:tcBorders>
          </w:tcPr>
          <w:p w14:paraId="764D3045"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A41CC4B"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1947169D" w14:textId="77777777" w:rsidR="00CD595A" w:rsidRPr="00CD595A" w:rsidRDefault="00CD595A" w:rsidP="00CD595A">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573B55C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1A57B8B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2555DFB"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0032D7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D595A" w:rsidRPr="00CD595A" w14:paraId="6CC6C30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CE9AAB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46796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9AD5A1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65D1C2" w14:textId="77777777" w:rsidR="00CD595A" w:rsidRPr="00CD595A" w:rsidRDefault="00CD595A" w:rsidP="00CD595A">
            <w:pPr>
              <w:keepNext/>
              <w:keepLines/>
              <w:spacing w:after="0"/>
              <w:jc w:val="center"/>
              <w:rPr>
                <w:rFonts w:ascii="Arial" w:hAnsi="Arial"/>
                <w:sz w:val="18"/>
                <w:lang w:eastAsia="zh-CN"/>
              </w:rPr>
            </w:pPr>
            <w:r w:rsidRPr="00CD595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F2D028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FF043E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355A3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2458" w:type="dxa"/>
            <w:tcBorders>
              <w:top w:val="single" w:sz="4" w:space="0" w:color="auto"/>
              <w:left w:val="single" w:sz="4" w:space="0" w:color="auto"/>
              <w:bottom w:val="nil"/>
              <w:right w:val="single" w:sz="4" w:space="0" w:color="auto"/>
            </w:tcBorders>
          </w:tcPr>
          <w:p w14:paraId="39D27B9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5ADC55F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1DB36E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1D6290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4F816C7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F6A2A1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6DDBCA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9B15B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9D703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15E6BA2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B636FA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32C32A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2458" w:type="dxa"/>
            <w:tcBorders>
              <w:top w:val="single" w:sz="4" w:space="0" w:color="auto"/>
              <w:left w:val="single" w:sz="4" w:space="0" w:color="auto"/>
              <w:bottom w:val="nil"/>
              <w:right w:val="single" w:sz="4" w:space="0" w:color="auto"/>
            </w:tcBorders>
          </w:tcPr>
          <w:p w14:paraId="41A02DC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3909D1F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8C9997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9108FA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2BEEC63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0BE407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DBAF76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B322A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4486DD"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0EF6C4F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2E78AA7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23621D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2458" w:type="dxa"/>
            <w:tcBorders>
              <w:top w:val="single" w:sz="4" w:space="0" w:color="auto"/>
              <w:left w:val="single" w:sz="4" w:space="0" w:color="auto"/>
              <w:bottom w:val="nil"/>
              <w:right w:val="single" w:sz="4" w:space="0" w:color="auto"/>
            </w:tcBorders>
          </w:tcPr>
          <w:p w14:paraId="71BC047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5505777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C526C3"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6CDD7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209241F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62FA23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6E164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5991E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3E811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69EC129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874092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5FA488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2458" w:type="dxa"/>
            <w:tcBorders>
              <w:top w:val="single" w:sz="4" w:space="0" w:color="auto"/>
              <w:left w:val="single" w:sz="4" w:space="0" w:color="auto"/>
              <w:bottom w:val="nil"/>
              <w:right w:val="single" w:sz="4" w:space="0" w:color="auto"/>
            </w:tcBorders>
          </w:tcPr>
          <w:p w14:paraId="0DBE013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D40A8F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49DEDD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9BACF4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EAE1BF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B5F416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6910ED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5F4165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00AE51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02C3F8"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4E24F88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EC4A32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05D485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2458" w:type="dxa"/>
            <w:tcBorders>
              <w:top w:val="single" w:sz="4" w:space="0" w:color="auto"/>
              <w:left w:val="single" w:sz="4" w:space="0" w:color="auto"/>
              <w:bottom w:val="nil"/>
              <w:right w:val="single" w:sz="4" w:space="0" w:color="auto"/>
            </w:tcBorders>
          </w:tcPr>
          <w:p w14:paraId="65ACFA5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80D839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97D644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5A7E169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235B4A3"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5FAEE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223ECE6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8B4494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76C7D3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0C7EF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6EED58"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494243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DCB611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81905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2458" w:type="dxa"/>
            <w:tcBorders>
              <w:top w:val="single" w:sz="4" w:space="0" w:color="auto"/>
              <w:left w:val="single" w:sz="4" w:space="0" w:color="auto"/>
              <w:bottom w:val="nil"/>
              <w:right w:val="single" w:sz="4" w:space="0" w:color="auto"/>
            </w:tcBorders>
          </w:tcPr>
          <w:p w14:paraId="2B8A957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E95FEB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B5929D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6A7E17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1819EC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4B5C8A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CDFB91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345D7E0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E58BE1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D81798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B2035F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C228C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2CA440F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D062EA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1B7B54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2458" w:type="dxa"/>
            <w:tcBorders>
              <w:top w:val="single" w:sz="4" w:space="0" w:color="auto"/>
              <w:left w:val="single" w:sz="4" w:space="0" w:color="auto"/>
              <w:bottom w:val="nil"/>
              <w:right w:val="single" w:sz="4" w:space="0" w:color="auto"/>
            </w:tcBorders>
          </w:tcPr>
          <w:p w14:paraId="7FB1E7C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716146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51A03C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210620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8E8EB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3517160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139195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8DA91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9CE80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7EBE2B"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2A525F1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1F70B16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1B3E89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CA_n5A-n261(A-H)</w:t>
            </w:r>
          </w:p>
        </w:tc>
        <w:tc>
          <w:tcPr>
            <w:tcW w:w="2458" w:type="dxa"/>
            <w:tcBorders>
              <w:top w:val="single" w:sz="4" w:space="0" w:color="auto"/>
              <w:left w:val="single" w:sz="4" w:space="0" w:color="auto"/>
              <w:bottom w:val="nil"/>
              <w:right w:val="single" w:sz="4" w:space="0" w:color="auto"/>
            </w:tcBorders>
          </w:tcPr>
          <w:p w14:paraId="7DF007C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C68673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C4B984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B1E58D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6427FDB"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02FA8E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6CEFE3A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15217A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614E3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02357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CA443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06A7C2F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B96D1D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9FE9BD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2458" w:type="dxa"/>
            <w:tcBorders>
              <w:top w:val="single" w:sz="4" w:space="0" w:color="auto"/>
              <w:left w:val="single" w:sz="4" w:space="0" w:color="auto"/>
              <w:bottom w:val="nil"/>
              <w:right w:val="single" w:sz="4" w:space="0" w:color="auto"/>
            </w:tcBorders>
          </w:tcPr>
          <w:p w14:paraId="47AE980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00BDCA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21BBEE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D77FA3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EC6D65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D1990AA"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CF810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2F67173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FE457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CBC67F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EE026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DE9A0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9C9023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57AF3D9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F1FF4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2458" w:type="dxa"/>
            <w:tcBorders>
              <w:top w:val="single" w:sz="4" w:space="0" w:color="auto"/>
              <w:left w:val="single" w:sz="4" w:space="0" w:color="auto"/>
              <w:bottom w:val="nil"/>
              <w:right w:val="single" w:sz="4" w:space="0" w:color="auto"/>
            </w:tcBorders>
          </w:tcPr>
          <w:p w14:paraId="7EDB3B6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B81EA5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208711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8E8270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D2DE19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33D7CA"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3EA1ED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2DD7B83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8DA5E8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C698CB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47B4A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E932D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4A51593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79019F5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7C3FDA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2458" w:type="dxa"/>
            <w:tcBorders>
              <w:top w:val="single" w:sz="4" w:space="0" w:color="auto"/>
              <w:left w:val="single" w:sz="4" w:space="0" w:color="auto"/>
              <w:bottom w:val="nil"/>
              <w:right w:val="single" w:sz="4" w:space="0" w:color="auto"/>
            </w:tcBorders>
          </w:tcPr>
          <w:p w14:paraId="44E62B4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D16630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EE224D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4AD0EE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E21548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FB4000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771EF9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4FE866F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E4BAA5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7D3D47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8A4D1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BC5B3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D047AD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BCB20A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1C3C13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2458" w:type="dxa"/>
            <w:tcBorders>
              <w:top w:val="single" w:sz="4" w:space="0" w:color="auto"/>
              <w:left w:val="single" w:sz="4" w:space="0" w:color="auto"/>
              <w:bottom w:val="nil"/>
              <w:right w:val="single" w:sz="4" w:space="0" w:color="auto"/>
            </w:tcBorders>
          </w:tcPr>
          <w:p w14:paraId="6DD7410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5E592C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33D178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9BCDFF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DE9414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87B22C1"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6F122A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3F11B36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AB0AB8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6B0C2A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28DA2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47229B"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7C074C9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90A7BD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51CC7D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2458" w:type="dxa"/>
            <w:tcBorders>
              <w:top w:val="single" w:sz="4" w:space="0" w:color="auto"/>
              <w:left w:val="single" w:sz="4" w:space="0" w:color="auto"/>
              <w:bottom w:val="nil"/>
              <w:right w:val="single" w:sz="4" w:space="0" w:color="auto"/>
            </w:tcBorders>
          </w:tcPr>
          <w:p w14:paraId="5C2B773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8A743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C98608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7CBB137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FE7D8DD"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77552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4E17998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23E4D8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B3062F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51AFC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D0CCB8"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074A728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AC8DE1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A69A1A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2458" w:type="dxa"/>
            <w:tcBorders>
              <w:top w:val="single" w:sz="4" w:space="0" w:color="auto"/>
              <w:left w:val="single" w:sz="4" w:space="0" w:color="auto"/>
              <w:bottom w:val="nil"/>
              <w:right w:val="single" w:sz="4" w:space="0" w:color="auto"/>
            </w:tcBorders>
          </w:tcPr>
          <w:p w14:paraId="416AE30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C93495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971A6B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1815639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79B739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1AE8E3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091F74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E87851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6FC52F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907ECA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0EA67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1547B3"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CA_n261(G-J)</w:t>
            </w:r>
          </w:p>
        </w:tc>
        <w:tc>
          <w:tcPr>
            <w:tcW w:w="2289" w:type="dxa"/>
            <w:tcBorders>
              <w:top w:val="nil"/>
              <w:left w:val="single" w:sz="4" w:space="0" w:color="auto"/>
              <w:bottom w:val="single" w:sz="4" w:space="0" w:color="auto"/>
              <w:right w:val="single" w:sz="4" w:space="0" w:color="auto"/>
            </w:tcBorders>
          </w:tcPr>
          <w:p w14:paraId="746C6C6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6748FB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00A46F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2458" w:type="dxa"/>
            <w:tcBorders>
              <w:top w:val="single" w:sz="4" w:space="0" w:color="auto"/>
              <w:left w:val="single" w:sz="4" w:space="0" w:color="auto"/>
              <w:bottom w:val="nil"/>
              <w:right w:val="single" w:sz="4" w:space="0" w:color="auto"/>
            </w:tcBorders>
          </w:tcPr>
          <w:p w14:paraId="1551F3D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4050F4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126B2E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54AB6CD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4F7C45A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D892308"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111E46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4174F9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0BB790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31F48A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23213B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2B3B6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4392DC3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393E13C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D547E3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2458" w:type="dxa"/>
            <w:tcBorders>
              <w:top w:val="single" w:sz="4" w:space="0" w:color="auto"/>
              <w:left w:val="single" w:sz="4" w:space="0" w:color="auto"/>
              <w:bottom w:val="nil"/>
              <w:right w:val="single" w:sz="4" w:space="0" w:color="auto"/>
            </w:tcBorders>
          </w:tcPr>
          <w:p w14:paraId="6D7AC64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A15FB9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860DF1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75B410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2DABB4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C4F77CC"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B3A14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00A862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D8998F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2BE86F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4B700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161B15"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4219BA3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1BA7D1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CA929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2458" w:type="dxa"/>
            <w:tcBorders>
              <w:top w:val="single" w:sz="4" w:space="0" w:color="auto"/>
              <w:left w:val="single" w:sz="4" w:space="0" w:color="auto"/>
              <w:bottom w:val="nil"/>
              <w:right w:val="single" w:sz="4" w:space="0" w:color="auto"/>
            </w:tcBorders>
          </w:tcPr>
          <w:p w14:paraId="1C676D4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6D7E0E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2DC134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FDB587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CDD9B6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C9EC36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50DFE4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A5CAF5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0BEB4D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2C134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EBE0E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7C200FE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B9E559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4E0FE6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2458" w:type="dxa"/>
            <w:tcBorders>
              <w:top w:val="single" w:sz="4" w:space="0" w:color="auto"/>
              <w:left w:val="single" w:sz="4" w:space="0" w:color="auto"/>
              <w:bottom w:val="nil"/>
              <w:right w:val="single" w:sz="4" w:space="0" w:color="auto"/>
            </w:tcBorders>
          </w:tcPr>
          <w:p w14:paraId="368B8A3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41EB3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5E9A69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FAA157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B05C80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7D67F24"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AD86B6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792E83E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447758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47386F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0CA46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30C60AF"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CE5DBC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8B005F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887A18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2458" w:type="dxa"/>
            <w:tcBorders>
              <w:top w:val="single" w:sz="4" w:space="0" w:color="auto"/>
              <w:left w:val="single" w:sz="4" w:space="0" w:color="auto"/>
              <w:bottom w:val="nil"/>
              <w:right w:val="single" w:sz="4" w:space="0" w:color="auto"/>
            </w:tcBorders>
          </w:tcPr>
          <w:p w14:paraId="564D1CF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75C6CB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FC4A663"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16301D5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EE2C310"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620D95"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6377195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3E2944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601C3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269C4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46422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2663F33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6D92B6F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B130E11"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CA_n5A-n261(2A-G)</w:t>
            </w:r>
          </w:p>
        </w:tc>
        <w:tc>
          <w:tcPr>
            <w:tcW w:w="2458" w:type="dxa"/>
            <w:tcBorders>
              <w:top w:val="single" w:sz="4" w:space="0" w:color="auto"/>
              <w:left w:val="single" w:sz="4" w:space="0" w:color="auto"/>
              <w:bottom w:val="nil"/>
              <w:right w:val="single" w:sz="4" w:space="0" w:color="auto"/>
            </w:tcBorders>
          </w:tcPr>
          <w:p w14:paraId="550F939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19EEE8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5931EB5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1D4B54"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DDFCB9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6C3DFB9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0825B1B"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EDDCF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742FED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377BC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B93B2C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C24C43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EAC45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2458" w:type="dxa"/>
            <w:tcBorders>
              <w:top w:val="single" w:sz="4" w:space="0" w:color="auto"/>
              <w:left w:val="single" w:sz="4" w:space="0" w:color="auto"/>
              <w:bottom w:val="nil"/>
              <w:right w:val="single" w:sz="4" w:space="0" w:color="auto"/>
            </w:tcBorders>
          </w:tcPr>
          <w:p w14:paraId="697A7B9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AE44F16"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3BAC2C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ED01B12"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0AB714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5EF3E95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8890F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2EB19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5FE7E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50D1B9"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CA_n261(3A-G)</w:t>
            </w:r>
          </w:p>
        </w:tc>
        <w:tc>
          <w:tcPr>
            <w:tcW w:w="2289" w:type="dxa"/>
            <w:tcBorders>
              <w:top w:val="nil"/>
              <w:left w:val="single" w:sz="4" w:space="0" w:color="auto"/>
              <w:bottom w:val="single" w:sz="4" w:space="0" w:color="auto"/>
              <w:right w:val="single" w:sz="4" w:space="0" w:color="auto"/>
            </w:tcBorders>
          </w:tcPr>
          <w:p w14:paraId="168A9E9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44054C2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4B958E"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2458" w:type="dxa"/>
            <w:tcBorders>
              <w:top w:val="single" w:sz="4" w:space="0" w:color="auto"/>
              <w:left w:val="single" w:sz="4" w:space="0" w:color="auto"/>
              <w:bottom w:val="nil"/>
              <w:right w:val="single" w:sz="4" w:space="0" w:color="auto"/>
            </w:tcBorders>
          </w:tcPr>
          <w:p w14:paraId="44B5587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C0F3B3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F60C94F"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F17CB6A"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EE39B1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CC2A03E"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518A5C5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178D63B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A471FC7"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59AE43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310FE8"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3C0487"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3C86B9A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r w:rsidR="00CD595A" w:rsidRPr="00CD595A" w14:paraId="011342C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637E6E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2458" w:type="dxa"/>
            <w:tcBorders>
              <w:top w:val="single" w:sz="4" w:space="0" w:color="auto"/>
              <w:left w:val="single" w:sz="4" w:space="0" w:color="auto"/>
              <w:bottom w:val="nil"/>
              <w:right w:val="single" w:sz="4" w:space="0" w:color="auto"/>
            </w:tcBorders>
          </w:tcPr>
          <w:p w14:paraId="49A13FC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A194AD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7587910"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82930AF"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F3D6332"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val="en-US" w:eastAsia="zh-CN"/>
              </w:rPr>
              <w:t>0</w:t>
            </w:r>
          </w:p>
        </w:tc>
      </w:tr>
      <w:tr w:rsidR="00CD595A" w:rsidRPr="00CD595A" w14:paraId="68D130B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AF6201D"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3AE57C"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828909"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CFE096" w14:textId="77777777" w:rsidR="00CD595A" w:rsidRPr="00CD595A" w:rsidRDefault="00CD595A" w:rsidP="00CD595A">
            <w:pPr>
              <w:keepNext/>
              <w:keepLines/>
              <w:spacing w:after="0"/>
              <w:jc w:val="center"/>
              <w:rPr>
                <w:rFonts w:ascii="Arial" w:hAnsi="Arial"/>
                <w:sz w:val="18"/>
              </w:rPr>
            </w:pPr>
            <w:r w:rsidRPr="00CD595A">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4CE78474" w14:textId="77777777" w:rsidR="00CD595A" w:rsidRPr="00CD595A" w:rsidRDefault="00CD595A" w:rsidP="00CD595A">
            <w:pPr>
              <w:keepNext/>
              <w:keepLines/>
              <w:overflowPunct w:val="0"/>
              <w:autoSpaceDE w:val="0"/>
              <w:autoSpaceDN w:val="0"/>
              <w:adjustRightInd w:val="0"/>
              <w:spacing w:after="0"/>
              <w:jc w:val="center"/>
              <w:rPr>
                <w:rFonts w:ascii="Arial" w:hAnsi="Arial"/>
                <w:sz w:val="18"/>
                <w:szCs w:val="18"/>
                <w:lang w:eastAsia="zh-CN"/>
              </w:rPr>
            </w:pPr>
          </w:p>
        </w:tc>
      </w:tr>
    </w:tbl>
    <w:p w14:paraId="3C45D0AA" w14:textId="77777777" w:rsidR="00CD595A" w:rsidRPr="00CD595A" w:rsidRDefault="00CD595A" w:rsidP="00355484"/>
    <w:p w14:paraId="5D62E5D8" w14:textId="2203688D" w:rsidR="00CD595A" w:rsidRDefault="00CD595A" w:rsidP="00CD595A">
      <w:pPr>
        <w:keepNext/>
        <w:keepLines/>
        <w:spacing w:before="60"/>
        <w:jc w:val="center"/>
        <w:rPr>
          <w:rFonts w:ascii="Arial" w:hAnsi="Arial"/>
          <w:b/>
        </w:rPr>
      </w:pPr>
      <w:r w:rsidRPr="00CD595A">
        <w:rPr>
          <w:rFonts w:ascii="Arial" w:hAnsi="Arial"/>
          <w:b/>
        </w:rPr>
        <w:t>Table 5.5</w:t>
      </w:r>
      <w:r w:rsidRPr="00CD595A">
        <w:rPr>
          <w:rFonts w:ascii="Arial" w:hAnsi="Arial"/>
          <w:b/>
          <w:lang w:val="en-US" w:eastAsia="zh-CN"/>
        </w:rPr>
        <w:t>A.1</w:t>
      </w:r>
      <w:r w:rsidRPr="00CD595A">
        <w:rPr>
          <w:rFonts w:ascii="Arial" w:hAnsi="Arial"/>
          <w:b/>
        </w:rPr>
        <w:t>-1</w:t>
      </w:r>
      <w:r w:rsidRPr="00CD595A">
        <w:rPr>
          <w:rFonts w:ascii="Arial" w:hAnsi="Arial" w:hint="eastAsia"/>
          <w:b/>
          <w:lang w:val="en-US" w:eastAsia="zh-CN"/>
        </w:rPr>
        <w:t>e</w:t>
      </w:r>
      <w:r w:rsidRPr="00CD595A">
        <w:rPr>
          <w:rFonts w:ascii="Arial" w:hAnsi="Arial"/>
          <w:b/>
        </w:rPr>
        <w:t xml:space="preserve">: Inter-band </w:t>
      </w:r>
      <w:r w:rsidRPr="00CD595A">
        <w:rPr>
          <w:rFonts w:ascii="Arial" w:hAnsi="Arial"/>
          <w:b/>
          <w:lang w:val="en-US" w:eastAsia="zh-CN"/>
        </w:rPr>
        <w:t>CA</w:t>
      </w:r>
      <w:r w:rsidRPr="00CD595A">
        <w:rPr>
          <w:rFonts w:ascii="Arial" w:hAnsi="Arial"/>
          <w:b/>
        </w:rPr>
        <w:t xml:space="preserve"> configurations and </w:t>
      </w:r>
      <w:proofErr w:type="spellStart"/>
      <w:r w:rsidRPr="00CD595A">
        <w:rPr>
          <w:rFonts w:ascii="Arial" w:hAnsi="Arial"/>
          <w:b/>
        </w:rPr>
        <w:t>bandwith</w:t>
      </w:r>
      <w:proofErr w:type="spellEnd"/>
      <w:r w:rsidRPr="00CD595A">
        <w:rPr>
          <w:rFonts w:ascii="Arial" w:hAnsi="Arial"/>
          <w:b/>
        </w:rP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1825C6" w14:paraId="61781299" w14:textId="77777777" w:rsidTr="007A1DFA">
        <w:trPr>
          <w:trHeight w:val="187"/>
          <w:jc w:val="center"/>
        </w:trPr>
        <w:tc>
          <w:tcPr>
            <w:tcW w:w="1749" w:type="dxa"/>
            <w:tcBorders>
              <w:top w:val="single" w:sz="4" w:space="0" w:color="auto"/>
              <w:left w:val="single" w:sz="4" w:space="0" w:color="auto"/>
              <w:bottom w:val="single" w:sz="4" w:space="0" w:color="auto"/>
              <w:right w:val="single" w:sz="4" w:space="0" w:color="auto"/>
            </w:tcBorders>
          </w:tcPr>
          <w:p w14:paraId="14630125" w14:textId="77777777" w:rsidR="001825C6" w:rsidRDefault="001825C6" w:rsidP="007A1DFA">
            <w:pPr>
              <w:pStyle w:val="TAH"/>
              <w:overflowPunct w:val="0"/>
              <w:autoSpaceDE w:val="0"/>
              <w:autoSpaceDN w:val="0"/>
              <w:adjustRightInd w:val="0"/>
              <w:rPr>
                <w:rFonts w:cs="Arial"/>
                <w:bCs/>
                <w:szCs w:val="18"/>
                <w:lang w:val="en-US"/>
              </w:rPr>
            </w:pPr>
            <w:r>
              <w:t>NR CA configuration</w:t>
            </w:r>
          </w:p>
        </w:tc>
        <w:tc>
          <w:tcPr>
            <w:tcW w:w="1697" w:type="dxa"/>
            <w:tcBorders>
              <w:top w:val="single" w:sz="4" w:space="0" w:color="auto"/>
              <w:left w:val="single" w:sz="4" w:space="0" w:color="auto"/>
              <w:bottom w:val="single" w:sz="4" w:space="0" w:color="auto"/>
              <w:right w:val="single" w:sz="4" w:space="0" w:color="auto"/>
            </w:tcBorders>
          </w:tcPr>
          <w:p w14:paraId="352FB0C0" w14:textId="77777777" w:rsidR="001825C6" w:rsidRDefault="001825C6" w:rsidP="007A1DFA">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19C7418" w14:textId="77777777" w:rsidR="001825C6" w:rsidRDefault="001825C6" w:rsidP="007A1DFA">
            <w:pPr>
              <w:pStyle w:val="TAH"/>
              <w:overflowPunct w:val="0"/>
              <w:autoSpaceDE w:val="0"/>
              <w:autoSpaceDN w:val="0"/>
              <w:adjustRightInd w:val="0"/>
              <w:rPr>
                <w:lang w:val="en-US"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6A1E74FD" w14:textId="77777777" w:rsidR="001825C6" w:rsidRDefault="001825C6" w:rsidP="007A1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single" w:sz="4" w:space="0" w:color="auto"/>
              <w:right w:val="single" w:sz="4" w:space="0" w:color="auto"/>
            </w:tcBorders>
          </w:tcPr>
          <w:p w14:paraId="2D7AF790" w14:textId="77777777" w:rsidR="001825C6" w:rsidRDefault="001825C6" w:rsidP="007A1DFA">
            <w:pPr>
              <w:pStyle w:val="TAH"/>
              <w:overflowPunct w:val="0"/>
              <w:autoSpaceDE w:val="0"/>
              <w:autoSpaceDN w:val="0"/>
              <w:adjustRightInd w:val="0"/>
              <w:rPr>
                <w:rFonts w:cs="Arial"/>
                <w:bCs/>
                <w:szCs w:val="18"/>
                <w:lang w:val="en-US" w:eastAsia="zh-CN"/>
              </w:rPr>
            </w:pPr>
            <w:r>
              <w:t>Bandwidth combination set</w:t>
            </w:r>
          </w:p>
        </w:tc>
      </w:tr>
      <w:tr w:rsidR="001825C6" w14:paraId="0FE18E4F"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566E55C4"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1697" w:type="dxa"/>
            <w:tcBorders>
              <w:top w:val="single" w:sz="4" w:space="0" w:color="auto"/>
              <w:left w:val="single" w:sz="4" w:space="0" w:color="auto"/>
              <w:bottom w:val="nil"/>
              <w:right w:val="single" w:sz="4" w:space="0" w:color="auto"/>
            </w:tcBorders>
            <w:vAlign w:val="center"/>
          </w:tcPr>
          <w:p w14:paraId="61DD2667"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7C173453"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213F5E79"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1718076D"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0DCB2236"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5B1D1888"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0642FD37"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2F8D85B"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F910FCC" w14:textId="77777777" w:rsidR="001825C6" w:rsidRDefault="001825C6" w:rsidP="007A1DFA">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vAlign w:val="center"/>
          </w:tcPr>
          <w:p w14:paraId="6B17DECC"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4F131A7E"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4EC2CE3" w14:textId="77777777" w:rsidR="001825C6" w:rsidRDefault="001825C6" w:rsidP="007A1DFA">
            <w:pPr>
              <w:pStyle w:val="TAC"/>
              <w:overflowPunct w:val="0"/>
              <w:autoSpaceDE w:val="0"/>
              <w:autoSpaceDN w:val="0"/>
              <w:adjustRightInd w:val="0"/>
              <w:rPr>
                <w:rFonts w:cs="Arial"/>
                <w:bCs/>
                <w:szCs w:val="18"/>
                <w:lang w:val="en-US"/>
              </w:rPr>
            </w:pPr>
            <w:r>
              <w:t>CA_n7A-n257</w:t>
            </w:r>
            <w:r>
              <w:rPr>
                <w:rFonts w:hint="eastAsia"/>
                <w:lang w:eastAsia="zh-CN"/>
              </w:rPr>
              <w:t>G</w:t>
            </w:r>
          </w:p>
        </w:tc>
        <w:tc>
          <w:tcPr>
            <w:tcW w:w="1697" w:type="dxa"/>
            <w:tcBorders>
              <w:top w:val="single" w:sz="4" w:space="0" w:color="auto"/>
              <w:left w:val="single" w:sz="4" w:space="0" w:color="auto"/>
              <w:bottom w:val="nil"/>
              <w:right w:val="single" w:sz="4" w:space="0" w:color="auto"/>
            </w:tcBorders>
            <w:vAlign w:val="center"/>
          </w:tcPr>
          <w:p w14:paraId="3382CDF1"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C236959"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358D4A28"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862BDAC"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4EBE80D1"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AEC37A8"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31FE061"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8EFB37E"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EC5C2D6" w14:textId="77777777" w:rsidR="001825C6" w:rsidRDefault="001825C6" w:rsidP="007A1DFA">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vAlign w:val="center"/>
          </w:tcPr>
          <w:p w14:paraId="63D07251"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4E295CDA"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D60A145" w14:textId="77777777" w:rsidR="001825C6" w:rsidRDefault="001825C6" w:rsidP="007A1DFA">
            <w:pPr>
              <w:pStyle w:val="TAC"/>
              <w:overflowPunct w:val="0"/>
              <w:autoSpaceDE w:val="0"/>
              <w:autoSpaceDN w:val="0"/>
              <w:adjustRightInd w:val="0"/>
              <w:rPr>
                <w:rFonts w:cs="Arial"/>
                <w:bCs/>
                <w:szCs w:val="18"/>
                <w:lang w:val="en-US"/>
              </w:rPr>
            </w:pPr>
            <w:r>
              <w:t>CA_n7A-n257H</w:t>
            </w:r>
          </w:p>
        </w:tc>
        <w:tc>
          <w:tcPr>
            <w:tcW w:w="1697" w:type="dxa"/>
            <w:tcBorders>
              <w:top w:val="single" w:sz="4" w:space="0" w:color="auto"/>
              <w:left w:val="single" w:sz="4" w:space="0" w:color="auto"/>
              <w:bottom w:val="nil"/>
              <w:right w:val="single" w:sz="4" w:space="0" w:color="auto"/>
            </w:tcBorders>
            <w:vAlign w:val="center"/>
          </w:tcPr>
          <w:p w14:paraId="7F17E1FA"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2453538"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441799DB"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587651B4"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5DA7F902"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3DBF7B4"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8BA8C6E"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7AA4236"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19BADAD3" w14:textId="77777777" w:rsidR="001825C6" w:rsidRDefault="001825C6" w:rsidP="007A1DFA">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vAlign w:val="center"/>
          </w:tcPr>
          <w:p w14:paraId="306995E3"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396149E4"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008AFE0" w14:textId="77777777" w:rsidR="001825C6" w:rsidRDefault="001825C6" w:rsidP="007A1DFA">
            <w:pPr>
              <w:pStyle w:val="TAC"/>
              <w:overflowPunct w:val="0"/>
              <w:autoSpaceDE w:val="0"/>
              <w:autoSpaceDN w:val="0"/>
              <w:adjustRightInd w:val="0"/>
              <w:rPr>
                <w:rFonts w:cs="Arial"/>
                <w:bCs/>
                <w:szCs w:val="18"/>
                <w:lang w:val="en-US"/>
              </w:rPr>
            </w:pPr>
            <w:r>
              <w:t>CA_n7A-n257I</w:t>
            </w:r>
          </w:p>
        </w:tc>
        <w:tc>
          <w:tcPr>
            <w:tcW w:w="1697" w:type="dxa"/>
            <w:tcBorders>
              <w:top w:val="single" w:sz="4" w:space="0" w:color="auto"/>
              <w:left w:val="single" w:sz="4" w:space="0" w:color="auto"/>
              <w:bottom w:val="nil"/>
              <w:right w:val="single" w:sz="4" w:space="0" w:color="auto"/>
            </w:tcBorders>
            <w:vAlign w:val="center"/>
          </w:tcPr>
          <w:p w14:paraId="384FD84D"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A29D717"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22D7461"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4D6A414"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29EAD74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45C7343"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49BEBD76"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357735D4"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958D750" w14:textId="77777777" w:rsidR="001825C6" w:rsidRDefault="001825C6" w:rsidP="007A1DFA">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vAlign w:val="center"/>
          </w:tcPr>
          <w:p w14:paraId="2048F4FA"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7A95005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3151FBC3" w14:textId="77777777" w:rsidR="001825C6" w:rsidRDefault="001825C6" w:rsidP="007A1DFA">
            <w:pPr>
              <w:pStyle w:val="TAC"/>
              <w:overflowPunct w:val="0"/>
              <w:autoSpaceDE w:val="0"/>
              <w:autoSpaceDN w:val="0"/>
              <w:adjustRightInd w:val="0"/>
              <w:rPr>
                <w:rFonts w:cs="Arial"/>
                <w:bCs/>
                <w:szCs w:val="18"/>
                <w:lang w:val="en-US"/>
              </w:rPr>
            </w:pPr>
            <w:r>
              <w:t>CA_n7A-n257J</w:t>
            </w:r>
          </w:p>
        </w:tc>
        <w:tc>
          <w:tcPr>
            <w:tcW w:w="1697" w:type="dxa"/>
            <w:tcBorders>
              <w:top w:val="single" w:sz="4" w:space="0" w:color="auto"/>
              <w:left w:val="single" w:sz="4" w:space="0" w:color="auto"/>
              <w:bottom w:val="nil"/>
              <w:right w:val="single" w:sz="4" w:space="0" w:color="auto"/>
            </w:tcBorders>
            <w:vAlign w:val="center"/>
          </w:tcPr>
          <w:p w14:paraId="3134456D"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3D583B6B"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7CEC4305"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ED41E24"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322CF68F"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413B5C27"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D4B2DE5"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682C68FB"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0AC44745" w14:textId="77777777" w:rsidR="001825C6" w:rsidRDefault="001825C6" w:rsidP="007A1DFA">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vAlign w:val="center"/>
          </w:tcPr>
          <w:p w14:paraId="26EECCA1"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221AF123"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01FB9D07" w14:textId="77777777" w:rsidR="001825C6" w:rsidRDefault="001825C6" w:rsidP="007A1DFA">
            <w:pPr>
              <w:pStyle w:val="TAC"/>
              <w:overflowPunct w:val="0"/>
              <w:autoSpaceDE w:val="0"/>
              <w:autoSpaceDN w:val="0"/>
              <w:adjustRightInd w:val="0"/>
              <w:rPr>
                <w:rFonts w:cs="Arial"/>
                <w:bCs/>
                <w:szCs w:val="18"/>
                <w:lang w:val="en-US"/>
              </w:rPr>
            </w:pPr>
            <w:r>
              <w:t>CA_n7A-n257K</w:t>
            </w:r>
          </w:p>
        </w:tc>
        <w:tc>
          <w:tcPr>
            <w:tcW w:w="1697" w:type="dxa"/>
            <w:tcBorders>
              <w:top w:val="single" w:sz="4" w:space="0" w:color="auto"/>
              <w:left w:val="single" w:sz="4" w:space="0" w:color="auto"/>
              <w:bottom w:val="nil"/>
              <w:right w:val="single" w:sz="4" w:space="0" w:color="auto"/>
            </w:tcBorders>
            <w:vAlign w:val="center"/>
          </w:tcPr>
          <w:p w14:paraId="2CC3B730"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6B577545"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153AB7D4"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8AAF8E4"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5A82AB34"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EA188EE"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60EFBAA"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7D95D22"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8D6B9EB" w14:textId="77777777" w:rsidR="001825C6" w:rsidRDefault="001825C6" w:rsidP="007A1DFA">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vAlign w:val="center"/>
          </w:tcPr>
          <w:p w14:paraId="70A73AAB"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4FE593AD"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1EED81C" w14:textId="77777777" w:rsidR="001825C6" w:rsidRDefault="001825C6" w:rsidP="007A1DFA">
            <w:pPr>
              <w:pStyle w:val="TAC"/>
              <w:overflowPunct w:val="0"/>
              <w:autoSpaceDE w:val="0"/>
              <w:autoSpaceDN w:val="0"/>
              <w:adjustRightInd w:val="0"/>
              <w:rPr>
                <w:rFonts w:cs="Arial"/>
                <w:bCs/>
                <w:szCs w:val="18"/>
                <w:lang w:val="en-US"/>
              </w:rPr>
            </w:pPr>
            <w:r>
              <w:t>CA_n7A-n257L</w:t>
            </w:r>
          </w:p>
        </w:tc>
        <w:tc>
          <w:tcPr>
            <w:tcW w:w="1697" w:type="dxa"/>
            <w:tcBorders>
              <w:top w:val="single" w:sz="4" w:space="0" w:color="auto"/>
              <w:left w:val="single" w:sz="4" w:space="0" w:color="auto"/>
              <w:bottom w:val="nil"/>
              <w:right w:val="single" w:sz="4" w:space="0" w:color="auto"/>
            </w:tcBorders>
            <w:vAlign w:val="center"/>
          </w:tcPr>
          <w:p w14:paraId="22E58B6E"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5B22CBF5"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60F75D67"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0CC72BBC"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38B8B4AD"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55F3F85"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2214ABD5"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E10CE0B"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5BD304C" w14:textId="77777777" w:rsidR="001825C6" w:rsidRDefault="001825C6" w:rsidP="007A1DFA">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vAlign w:val="center"/>
          </w:tcPr>
          <w:p w14:paraId="35F2A535"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0E22974D"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20F82332" w14:textId="77777777" w:rsidR="001825C6" w:rsidRDefault="001825C6" w:rsidP="007A1DFA">
            <w:pPr>
              <w:pStyle w:val="TAC"/>
              <w:overflowPunct w:val="0"/>
              <w:autoSpaceDE w:val="0"/>
              <w:autoSpaceDN w:val="0"/>
              <w:adjustRightInd w:val="0"/>
              <w:rPr>
                <w:rFonts w:cs="Arial"/>
                <w:bCs/>
                <w:szCs w:val="18"/>
                <w:lang w:val="en-US"/>
              </w:rPr>
            </w:pPr>
            <w:r>
              <w:t>CA_n7A-n257M</w:t>
            </w:r>
          </w:p>
        </w:tc>
        <w:tc>
          <w:tcPr>
            <w:tcW w:w="1697" w:type="dxa"/>
            <w:tcBorders>
              <w:top w:val="single" w:sz="4" w:space="0" w:color="auto"/>
              <w:left w:val="single" w:sz="4" w:space="0" w:color="auto"/>
              <w:bottom w:val="nil"/>
              <w:right w:val="single" w:sz="4" w:space="0" w:color="auto"/>
            </w:tcBorders>
            <w:vAlign w:val="center"/>
          </w:tcPr>
          <w:p w14:paraId="6A6B008A" w14:textId="77777777" w:rsidR="001825C6" w:rsidRDefault="001825C6" w:rsidP="007A1DFA">
            <w:pPr>
              <w:pStyle w:val="TAC"/>
              <w:overflowPunct w:val="0"/>
              <w:autoSpaceDE w:val="0"/>
              <w:autoSpaceDN w:val="0"/>
              <w:adjustRightInd w:val="0"/>
              <w:rPr>
                <w:rFonts w:cs="Arial"/>
                <w:bCs/>
                <w:szCs w:val="18"/>
                <w:lang w:val="en-US"/>
              </w:rPr>
            </w:pPr>
            <w:r>
              <w:t>CA_n7A-n257A</w:t>
            </w:r>
          </w:p>
        </w:tc>
        <w:tc>
          <w:tcPr>
            <w:tcW w:w="837" w:type="dxa"/>
            <w:tcBorders>
              <w:top w:val="single" w:sz="4" w:space="0" w:color="auto"/>
              <w:left w:val="single" w:sz="4" w:space="0" w:color="auto"/>
              <w:bottom w:val="single" w:sz="4" w:space="0" w:color="auto"/>
              <w:right w:val="single" w:sz="4" w:space="0" w:color="auto"/>
            </w:tcBorders>
            <w:vAlign w:val="center"/>
          </w:tcPr>
          <w:p w14:paraId="2600A3FF" w14:textId="77777777" w:rsidR="001825C6" w:rsidRDefault="001825C6" w:rsidP="007A1DFA">
            <w:pPr>
              <w:pStyle w:val="TAC"/>
              <w:overflowPunct w:val="0"/>
              <w:autoSpaceDE w:val="0"/>
              <w:autoSpaceDN w:val="0"/>
              <w:adjustRightInd w:val="0"/>
              <w:rPr>
                <w:lang w:val="en-US" w:eastAsia="zh-CN"/>
              </w:rPr>
            </w:pPr>
            <w:r>
              <w:t>n7</w:t>
            </w:r>
          </w:p>
        </w:tc>
        <w:tc>
          <w:tcPr>
            <w:tcW w:w="3976" w:type="dxa"/>
            <w:tcBorders>
              <w:top w:val="single" w:sz="4" w:space="0" w:color="auto"/>
              <w:left w:val="single" w:sz="4" w:space="0" w:color="auto"/>
              <w:bottom w:val="single" w:sz="4" w:space="0" w:color="auto"/>
              <w:right w:val="single" w:sz="4" w:space="0" w:color="auto"/>
            </w:tcBorders>
            <w:vAlign w:val="center"/>
          </w:tcPr>
          <w:p w14:paraId="01A03CC4" w14:textId="77777777" w:rsidR="001825C6" w:rsidRDefault="001825C6" w:rsidP="007A1DFA">
            <w:pPr>
              <w:pStyle w:val="TAC"/>
              <w:rPr>
                <w:lang w:val="en-US" w:eastAsia="zh-CN" w:bidi="ar"/>
              </w:rPr>
            </w:pPr>
            <w:r>
              <w:t>5, 10, 15, 20, 25, 30, 40, 50</w:t>
            </w:r>
          </w:p>
        </w:tc>
        <w:tc>
          <w:tcPr>
            <w:tcW w:w="1580" w:type="dxa"/>
            <w:tcBorders>
              <w:top w:val="single" w:sz="4" w:space="0" w:color="auto"/>
              <w:left w:val="single" w:sz="4" w:space="0" w:color="auto"/>
              <w:bottom w:val="nil"/>
              <w:right w:val="single" w:sz="4" w:space="0" w:color="auto"/>
            </w:tcBorders>
            <w:vAlign w:val="center"/>
          </w:tcPr>
          <w:p w14:paraId="7B47D77C" w14:textId="77777777" w:rsidR="001825C6" w:rsidRDefault="001825C6" w:rsidP="007A1DFA">
            <w:pPr>
              <w:pStyle w:val="TAC"/>
              <w:overflowPunct w:val="0"/>
              <w:autoSpaceDE w:val="0"/>
              <w:autoSpaceDN w:val="0"/>
              <w:adjustRightInd w:val="0"/>
              <w:rPr>
                <w:rFonts w:cs="Arial"/>
                <w:bCs/>
                <w:szCs w:val="18"/>
                <w:lang w:val="en-US" w:eastAsia="zh-CN"/>
              </w:rPr>
            </w:pPr>
            <w:r>
              <w:rPr>
                <w:rFonts w:cs="Arial" w:hint="eastAsia"/>
                <w:bCs/>
                <w:szCs w:val="18"/>
                <w:lang w:val="en-US" w:eastAsia="zh-CN"/>
              </w:rPr>
              <w:t>0</w:t>
            </w:r>
          </w:p>
        </w:tc>
      </w:tr>
      <w:tr w:rsidR="001825C6" w14:paraId="41308AA7"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0132F86" w14:textId="77777777" w:rsidR="001825C6" w:rsidRDefault="001825C6" w:rsidP="007A1DFA">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5B131D9E" w14:textId="77777777" w:rsidR="001825C6" w:rsidRDefault="001825C6" w:rsidP="007A1DFA">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07640C7F" w14:textId="77777777" w:rsidR="001825C6" w:rsidRDefault="001825C6" w:rsidP="007A1DFA">
            <w:pPr>
              <w:pStyle w:val="TAC"/>
              <w:overflowPunct w:val="0"/>
              <w:autoSpaceDE w:val="0"/>
              <w:autoSpaceDN w:val="0"/>
              <w:adjustRightInd w:val="0"/>
              <w:rPr>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4400C4D" w14:textId="77777777" w:rsidR="001825C6" w:rsidRDefault="001825C6" w:rsidP="007A1DFA">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vAlign w:val="center"/>
          </w:tcPr>
          <w:p w14:paraId="4824A73C" w14:textId="77777777" w:rsidR="001825C6" w:rsidRDefault="001825C6" w:rsidP="007A1DFA">
            <w:pPr>
              <w:pStyle w:val="TAC"/>
              <w:overflowPunct w:val="0"/>
              <w:autoSpaceDE w:val="0"/>
              <w:autoSpaceDN w:val="0"/>
              <w:adjustRightInd w:val="0"/>
              <w:rPr>
                <w:rFonts w:cs="Arial"/>
                <w:bCs/>
                <w:szCs w:val="18"/>
                <w:lang w:val="en-US" w:eastAsia="zh-CN"/>
              </w:rPr>
            </w:pPr>
          </w:p>
        </w:tc>
      </w:tr>
      <w:tr w:rsidR="001825C6" w14:paraId="280F8AB1"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E440B0C"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1368B829"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336DA67B"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10988F42"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7BC90E5" w14:textId="77777777" w:rsidR="001825C6" w:rsidRDefault="001825C6" w:rsidP="007A1DFA">
            <w:pPr>
              <w:pStyle w:val="TAC"/>
              <w:overflowPunct w:val="0"/>
              <w:autoSpaceDE w:val="0"/>
              <w:autoSpaceDN w:val="0"/>
              <w:adjustRightInd w:val="0"/>
              <w:rPr>
                <w:szCs w:val="18"/>
                <w:lang w:eastAsia="zh-CN"/>
              </w:rPr>
            </w:pPr>
            <w:r>
              <w:rPr>
                <w:rFonts w:cs="Arial"/>
                <w:bCs/>
                <w:szCs w:val="18"/>
                <w:lang w:val="en-US" w:eastAsia="zh-CN"/>
              </w:rPr>
              <w:t>0</w:t>
            </w:r>
          </w:p>
        </w:tc>
      </w:tr>
      <w:tr w:rsidR="001825C6" w14:paraId="76FE0CB6"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748788C"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245814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F7E5D49"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DCD8C18" w14:textId="77777777" w:rsidR="001825C6" w:rsidRDefault="001825C6" w:rsidP="007A1DF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71842EA3" w14:textId="77777777" w:rsidR="001825C6" w:rsidRDefault="001825C6" w:rsidP="007A1DFA">
            <w:pPr>
              <w:pStyle w:val="TAC"/>
              <w:overflowPunct w:val="0"/>
              <w:autoSpaceDE w:val="0"/>
              <w:autoSpaceDN w:val="0"/>
              <w:adjustRightInd w:val="0"/>
              <w:rPr>
                <w:szCs w:val="18"/>
                <w:lang w:eastAsia="zh-CN"/>
              </w:rPr>
            </w:pPr>
          </w:p>
        </w:tc>
      </w:tr>
      <w:tr w:rsidR="001825C6" w14:paraId="568229AF"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0B3A98BB"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62020616"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2B07720"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6D6C723"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8A2729E"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B13ED44" w14:textId="77777777" w:rsidR="001825C6" w:rsidRDefault="001825C6" w:rsidP="007A1DFA">
            <w:pPr>
              <w:pStyle w:val="TAC"/>
              <w:overflowPunct w:val="0"/>
              <w:autoSpaceDE w:val="0"/>
              <w:autoSpaceDN w:val="0"/>
              <w:adjustRightInd w:val="0"/>
              <w:rPr>
                <w:szCs w:val="18"/>
                <w:lang w:eastAsia="zh-CN"/>
              </w:rPr>
            </w:pPr>
            <w:r>
              <w:rPr>
                <w:rFonts w:cs="Arial"/>
                <w:bCs/>
                <w:szCs w:val="18"/>
                <w:lang w:val="en-US" w:eastAsia="zh-CN"/>
              </w:rPr>
              <w:t>0</w:t>
            </w:r>
          </w:p>
        </w:tc>
      </w:tr>
      <w:tr w:rsidR="001825C6" w14:paraId="0345FD7D"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5A861290"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482FF0B"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07F35F2"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B453C6F" w14:textId="77777777" w:rsidR="001825C6" w:rsidRDefault="001825C6" w:rsidP="007A1DF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2A2C5F05" w14:textId="77777777" w:rsidR="001825C6" w:rsidRDefault="001825C6" w:rsidP="007A1DFA">
            <w:pPr>
              <w:pStyle w:val="TAC"/>
              <w:overflowPunct w:val="0"/>
              <w:autoSpaceDE w:val="0"/>
              <w:autoSpaceDN w:val="0"/>
              <w:adjustRightInd w:val="0"/>
              <w:rPr>
                <w:szCs w:val="18"/>
                <w:lang w:eastAsia="zh-CN"/>
              </w:rPr>
            </w:pPr>
          </w:p>
        </w:tc>
      </w:tr>
      <w:tr w:rsidR="001825C6" w14:paraId="2F655A76"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2F1A6081"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21F50245"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F64CD8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692DCAA6"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1CC41FE5"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B0842A6"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6F1A574" w14:textId="77777777" w:rsidR="001825C6" w:rsidRDefault="001825C6" w:rsidP="007A1DFA">
            <w:pPr>
              <w:pStyle w:val="TAC"/>
              <w:overflowPunct w:val="0"/>
              <w:autoSpaceDE w:val="0"/>
              <w:autoSpaceDN w:val="0"/>
              <w:adjustRightInd w:val="0"/>
              <w:rPr>
                <w:szCs w:val="18"/>
                <w:lang w:eastAsia="zh-CN"/>
              </w:rPr>
            </w:pPr>
            <w:r>
              <w:rPr>
                <w:rFonts w:cs="Arial"/>
                <w:bCs/>
                <w:szCs w:val="18"/>
                <w:lang w:val="en-US" w:eastAsia="zh-CN"/>
              </w:rPr>
              <w:t>0</w:t>
            </w:r>
          </w:p>
        </w:tc>
      </w:tr>
      <w:tr w:rsidR="001825C6" w14:paraId="4AA7805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5E4C3C81"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DBA005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3AB335D"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9DE4E00" w14:textId="77777777" w:rsidR="001825C6" w:rsidRDefault="001825C6" w:rsidP="007A1DF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10634054" w14:textId="77777777" w:rsidR="001825C6" w:rsidRDefault="001825C6" w:rsidP="007A1DFA">
            <w:pPr>
              <w:pStyle w:val="TAC"/>
              <w:overflowPunct w:val="0"/>
              <w:autoSpaceDE w:val="0"/>
              <w:autoSpaceDN w:val="0"/>
              <w:adjustRightInd w:val="0"/>
              <w:rPr>
                <w:szCs w:val="18"/>
                <w:lang w:eastAsia="zh-CN"/>
              </w:rPr>
            </w:pPr>
          </w:p>
        </w:tc>
      </w:tr>
      <w:tr w:rsidR="001825C6" w14:paraId="0AAA0E5E"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6F2D7A2"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7D470F6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A26F368"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3354A28A"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0EC6618"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8157805"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37E4D8E7"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8F5E89E"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E9BF4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E5BE461"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655320E" w14:textId="77777777" w:rsidR="001825C6" w:rsidRDefault="001825C6" w:rsidP="007A1DF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D6E349A" w14:textId="77777777" w:rsidR="001825C6" w:rsidRDefault="001825C6" w:rsidP="007A1DFA">
            <w:pPr>
              <w:pStyle w:val="TAC"/>
              <w:overflowPunct w:val="0"/>
              <w:autoSpaceDE w:val="0"/>
              <w:autoSpaceDN w:val="0"/>
              <w:adjustRightInd w:val="0"/>
              <w:rPr>
                <w:szCs w:val="18"/>
                <w:lang w:eastAsia="zh-CN"/>
              </w:rPr>
            </w:pPr>
          </w:p>
        </w:tc>
      </w:tr>
      <w:tr w:rsidR="001825C6" w14:paraId="0C6DEC8E"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161F18E"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057CB40C"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C13F393"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473FF41"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31144AF0"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28BA95C"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2ED15E5"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5857C4CE"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018A886"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D060B92"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BF6D9A5"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80887A6" w14:textId="77777777" w:rsidR="001825C6" w:rsidRDefault="001825C6" w:rsidP="007A1DF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7A48DD1E" w14:textId="77777777" w:rsidR="001825C6" w:rsidRDefault="001825C6" w:rsidP="007A1DFA">
            <w:pPr>
              <w:pStyle w:val="TAC"/>
              <w:overflowPunct w:val="0"/>
              <w:autoSpaceDE w:val="0"/>
              <w:autoSpaceDN w:val="0"/>
              <w:adjustRightInd w:val="0"/>
              <w:rPr>
                <w:szCs w:val="18"/>
                <w:lang w:eastAsia="zh-CN"/>
              </w:rPr>
            </w:pPr>
          </w:p>
        </w:tc>
      </w:tr>
      <w:tr w:rsidR="001825C6" w14:paraId="58504A45"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3A25E4E2"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5ACA87F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6CF1514"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71686DE3"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4E4CA48F"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6D51EEF8"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B4984F2"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E7E24A2"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59C52A2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B3E16BB"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7FAB95C"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A5C575"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A94D478" w14:textId="77777777" w:rsidR="001825C6" w:rsidRDefault="001825C6" w:rsidP="007A1DF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3AA7FDEC" w14:textId="77777777" w:rsidR="001825C6" w:rsidRDefault="001825C6" w:rsidP="007A1DFA">
            <w:pPr>
              <w:pStyle w:val="TAC"/>
              <w:overflowPunct w:val="0"/>
              <w:autoSpaceDE w:val="0"/>
              <w:autoSpaceDN w:val="0"/>
              <w:adjustRightInd w:val="0"/>
              <w:rPr>
                <w:szCs w:val="18"/>
                <w:lang w:eastAsia="zh-CN"/>
              </w:rPr>
            </w:pPr>
          </w:p>
        </w:tc>
      </w:tr>
      <w:tr w:rsidR="001825C6" w14:paraId="6F2083FD"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BEF6884"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A89994C"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BCAD07F"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2EAD9AD0"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518EF02"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8960A93"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56A7BAD8"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4D7471E7"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742817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D6D5DD7"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7B5D002" w14:textId="77777777" w:rsidR="001825C6" w:rsidRDefault="001825C6" w:rsidP="007A1DF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64F99A77" w14:textId="77777777" w:rsidR="001825C6" w:rsidRDefault="001825C6" w:rsidP="007A1DFA">
            <w:pPr>
              <w:pStyle w:val="TAC"/>
              <w:overflowPunct w:val="0"/>
              <w:autoSpaceDE w:val="0"/>
              <w:autoSpaceDN w:val="0"/>
              <w:adjustRightInd w:val="0"/>
              <w:rPr>
                <w:szCs w:val="18"/>
                <w:lang w:eastAsia="zh-CN"/>
              </w:rPr>
            </w:pPr>
          </w:p>
        </w:tc>
      </w:tr>
      <w:tr w:rsidR="001825C6" w14:paraId="0FE10DD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BB7D4B8"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56689865"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5AB36C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4615334"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74C19C5F"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298E857"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F1626F2"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1249EA30"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47DD0217"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4A61868"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302FE68"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4E6D790" w14:textId="77777777" w:rsidR="001825C6" w:rsidRDefault="001825C6" w:rsidP="007A1DF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36E88BDA" w14:textId="77777777" w:rsidR="001825C6" w:rsidRDefault="001825C6" w:rsidP="007A1DFA">
            <w:pPr>
              <w:pStyle w:val="TAC"/>
              <w:overflowPunct w:val="0"/>
              <w:autoSpaceDE w:val="0"/>
              <w:autoSpaceDN w:val="0"/>
              <w:adjustRightInd w:val="0"/>
              <w:rPr>
                <w:szCs w:val="18"/>
                <w:lang w:eastAsia="zh-CN"/>
              </w:rPr>
            </w:pPr>
          </w:p>
        </w:tc>
      </w:tr>
      <w:tr w:rsidR="001825C6" w14:paraId="6F96F4FF"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38A9EB8F"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69BEA8A9"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25941D2"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53EFABE"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C26229E"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7E0AC7D5"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EA13EAC"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AEE35E9"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36DFEBC0"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0D41D42D"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1756770"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00E0A29"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5A86B89" w14:textId="77777777" w:rsidR="001825C6" w:rsidRDefault="001825C6" w:rsidP="007A1DF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93239CB" w14:textId="77777777" w:rsidR="001825C6" w:rsidRDefault="001825C6" w:rsidP="007A1DFA">
            <w:pPr>
              <w:pStyle w:val="TAC"/>
              <w:overflowPunct w:val="0"/>
              <w:autoSpaceDE w:val="0"/>
              <w:autoSpaceDN w:val="0"/>
              <w:adjustRightInd w:val="0"/>
              <w:rPr>
                <w:szCs w:val="18"/>
                <w:lang w:eastAsia="zh-CN"/>
              </w:rPr>
            </w:pPr>
          </w:p>
        </w:tc>
      </w:tr>
      <w:tr w:rsidR="001825C6" w14:paraId="553699C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763F7C5"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6125244B"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68EE4861"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185BAA1A"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0F995A66"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092DC251"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B8446F0"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CA230CA"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71902A96"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AB69D25"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AB76836"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925BC4E"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7B5CA43" w14:textId="77777777" w:rsidR="001825C6" w:rsidRDefault="001825C6" w:rsidP="007A1DF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041D4296" w14:textId="77777777" w:rsidR="001825C6" w:rsidRDefault="001825C6" w:rsidP="007A1DFA">
            <w:pPr>
              <w:pStyle w:val="TAC"/>
              <w:overflowPunct w:val="0"/>
              <w:autoSpaceDE w:val="0"/>
              <w:autoSpaceDN w:val="0"/>
              <w:adjustRightInd w:val="0"/>
              <w:rPr>
                <w:szCs w:val="18"/>
                <w:lang w:eastAsia="zh-CN"/>
              </w:rPr>
            </w:pPr>
          </w:p>
        </w:tc>
      </w:tr>
      <w:tr w:rsidR="001825C6" w14:paraId="5501BA55"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2BEC23D"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2B2E80D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2119A6A"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85D93F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69028B86"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21AF8C3E"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6A3E3F6"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86D5279"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2D4A4FE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E562892"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A5F2CC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0458991"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BB26CB" w14:textId="77777777" w:rsidR="001825C6" w:rsidRDefault="001825C6" w:rsidP="007A1DF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54CBE62E" w14:textId="77777777" w:rsidR="001825C6" w:rsidRDefault="001825C6" w:rsidP="007A1DFA">
            <w:pPr>
              <w:pStyle w:val="TAC"/>
              <w:overflowPunct w:val="0"/>
              <w:autoSpaceDE w:val="0"/>
              <w:autoSpaceDN w:val="0"/>
              <w:adjustRightInd w:val="0"/>
              <w:rPr>
                <w:szCs w:val="18"/>
                <w:lang w:eastAsia="zh-CN"/>
              </w:rPr>
            </w:pPr>
          </w:p>
        </w:tc>
      </w:tr>
      <w:tr w:rsidR="001825C6" w14:paraId="3A135217"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6E88D11" w14:textId="77777777" w:rsidR="001825C6" w:rsidRDefault="001825C6" w:rsidP="007A1DFA">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72787C7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34C09BF"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671EAB7E"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EA5E913"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DEB51BF"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7ABF00B"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A249FCE"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731B166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241154C"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5DACF6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652ED72"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66BF826" w14:textId="77777777" w:rsidR="001825C6" w:rsidRDefault="001825C6" w:rsidP="007A1DF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71B7316" w14:textId="77777777" w:rsidR="001825C6" w:rsidRDefault="001825C6" w:rsidP="007A1DFA">
            <w:pPr>
              <w:pStyle w:val="TAC"/>
              <w:overflowPunct w:val="0"/>
              <w:autoSpaceDE w:val="0"/>
              <w:autoSpaceDN w:val="0"/>
              <w:adjustRightInd w:val="0"/>
              <w:rPr>
                <w:szCs w:val="18"/>
                <w:lang w:eastAsia="zh-CN"/>
              </w:rPr>
            </w:pPr>
          </w:p>
        </w:tc>
      </w:tr>
      <w:tr w:rsidR="001825C6" w14:paraId="4D2C00B5"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137D16C"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056A1240"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14AD806"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F4E2F8D"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583181A" w14:textId="77777777" w:rsidR="001825C6" w:rsidRDefault="001825C6" w:rsidP="007A1DFA">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01407C29"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1E7D4CA" w14:textId="77777777" w:rsidR="001825C6" w:rsidRDefault="001825C6" w:rsidP="007A1DF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5DAFD15" w14:textId="77777777" w:rsidR="001825C6" w:rsidRDefault="001825C6" w:rsidP="007A1DFA">
            <w:pPr>
              <w:pStyle w:val="TAC"/>
              <w:overflowPunct w:val="0"/>
              <w:autoSpaceDE w:val="0"/>
              <w:autoSpaceDN w:val="0"/>
              <w:adjustRightInd w:val="0"/>
              <w:rPr>
                <w:szCs w:val="18"/>
                <w:lang w:eastAsia="zh-CN"/>
              </w:rPr>
            </w:pPr>
            <w:r>
              <w:rPr>
                <w:szCs w:val="18"/>
                <w:lang w:val="en-US" w:eastAsia="zh-CN"/>
              </w:rPr>
              <w:t>0</w:t>
            </w:r>
          </w:p>
        </w:tc>
      </w:tr>
      <w:tr w:rsidR="001825C6" w14:paraId="51CF1A3E"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C23FB78"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B72EAA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2A1147D"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89BB0C9" w14:textId="77777777" w:rsidR="001825C6" w:rsidRDefault="001825C6" w:rsidP="007A1DF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7DA03C4" w14:textId="77777777" w:rsidR="001825C6" w:rsidRDefault="001825C6" w:rsidP="007A1DFA">
            <w:pPr>
              <w:pStyle w:val="TAC"/>
              <w:overflowPunct w:val="0"/>
              <w:autoSpaceDE w:val="0"/>
              <w:autoSpaceDN w:val="0"/>
              <w:adjustRightInd w:val="0"/>
              <w:rPr>
                <w:szCs w:val="18"/>
                <w:lang w:eastAsia="zh-CN"/>
              </w:rPr>
            </w:pPr>
          </w:p>
        </w:tc>
      </w:tr>
      <w:tr w:rsidR="001825C6" w14:paraId="3F9EDA6C"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12EA487" w14:textId="77777777" w:rsidR="001825C6" w:rsidRDefault="001825C6" w:rsidP="007A1DFA">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456A8704" w14:textId="77777777" w:rsidR="001825C6" w:rsidRDefault="001825C6" w:rsidP="007A1DFA">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22CA723B"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4B8D09BD"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7CBB7C5C" w14:textId="77777777" w:rsidR="001825C6" w:rsidRDefault="001825C6" w:rsidP="007A1DFA">
            <w:pPr>
              <w:pStyle w:val="TAC"/>
              <w:overflowPunct w:val="0"/>
              <w:autoSpaceDE w:val="0"/>
              <w:autoSpaceDN w:val="0"/>
              <w:adjustRightInd w:val="0"/>
              <w:rPr>
                <w:szCs w:val="18"/>
                <w:lang w:val="en-US" w:eastAsia="zh-CN"/>
              </w:rPr>
            </w:pPr>
            <w:r>
              <w:rPr>
                <w:szCs w:val="18"/>
                <w:lang w:val="en-US" w:eastAsia="zh-CN"/>
              </w:rPr>
              <w:t>0</w:t>
            </w:r>
          </w:p>
        </w:tc>
      </w:tr>
      <w:tr w:rsidR="001825C6" w14:paraId="799E31A9"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4C2E2498"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3EC060"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F66DE97"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8763E25" w14:textId="77777777" w:rsidR="001825C6" w:rsidRDefault="001825C6" w:rsidP="007A1DF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3ACB82" w14:textId="77777777" w:rsidR="001825C6" w:rsidRDefault="001825C6" w:rsidP="007A1DFA">
            <w:pPr>
              <w:pStyle w:val="TAC"/>
              <w:overflowPunct w:val="0"/>
              <w:autoSpaceDE w:val="0"/>
              <w:autoSpaceDN w:val="0"/>
              <w:adjustRightInd w:val="0"/>
              <w:rPr>
                <w:szCs w:val="18"/>
                <w:lang w:eastAsia="zh-CN"/>
              </w:rPr>
            </w:pPr>
          </w:p>
        </w:tc>
      </w:tr>
      <w:tr w:rsidR="001825C6" w14:paraId="772F2554"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4E40EC4" w14:textId="77777777" w:rsidR="001825C6" w:rsidRDefault="001825C6" w:rsidP="007A1DFA">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7C173E1B"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CA_n7A-n258A</w:t>
            </w:r>
          </w:p>
          <w:p w14:paraId="22B687E6" w14:textId="77777777" w:rsidR="001825C6" w:rsidRDefault="001825C6" w:rsidP="007A1DFA">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4F884038"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91490FE"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50B2249"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1775CE7B"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6B80D69"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DE765C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37C3E7"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3635B80" w14:textId="77777777" w:rsidR="001825C6" w:rsidRDefault="001825C6" w:rsidP="007A1DF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5B9E43E" w14:textId="77777777" w:rsidR="001825C6" w:rsidRDefault="001825C6" w:rsidP="007A1DFA">
            <w:pPr>
              <w:pStyle w:val="TAC"/>
              <w:overflowPunct w:val="0"/>
              <w:autoSpaceDE w:val="0"/>
              <w:autoSpaceDN w:val="0"/>
              <w:adjustRightInd w:val="0"/>
              <w:rPr>
                <w:szCs w:val="18"/>
                <w:lang w:eastAsia="zh-CN"/>
              </w:rPr>
            </w:pPr>
          </w:p>
        </w:tc>
      </w:tr>
      <w:tr w:rsidR="001825C6" w14:paraId="2145A5EE"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1D7F01C1" w14:textId="77777777" w:rsidR="001825C6" w:rsidRDefault="001825C6" w:rsidP="007A1DFA">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2C72FE04"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CA_n7A-n258A</w:t>
            </w:r>
          </w:p>
          <w:p w14:paraId="52879C12"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CA_n7A-n258B</w:t>
            </w:r>
          </w:p>
          <w:p w14:paraId="377B365B" w14:textId="77777777" w:rsidR="001825C6" w:rsidRDefault="001825C6" w:rsidP="007A1DFA">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0CE11668"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22542FD"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A87A805"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42DF1A75"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07FB5456"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FDF158C"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C4A7F71"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107D4E4" w14:textId="77777777" w:rsidR="001825C6" w:rsidRDefault="001825C6" w:rsidP="007A1DF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47EE333" w14:textId="77777777" w:rsidR="001825C6" w:rsidRDefault="001825C6" w:rsidP="007A1DFA">
            <w:pPr>
              <w:pStyle w:val="TAC"/>
              <w:overflowPunct w:val="0"/>
              <w:autoSpaceDE w:val="0"/>
              <w:autoSpaceDN w:val="0"/>
              <w:adjustRightInd w:val="0"/>
              <w:rPr>
                <w:szCs w:val="18"/>
                <w:lang w:eastAsia="zh-CN"/>
              </w:rPr>
            </w:pPr>
          </w:p>
        </w:tc>
      </w:tr>
      <w:tr w:rsidR="001825C6" w14:paraId="7A6E0D3B"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0406C8F5" w14:textId="77777777" w:rsidR="001825C6" w:rsidRDefault="001825C6" w:rsidP="007A1DFA">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1358194D"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CA_n7A-n258A</w:t>
            </w:r>
          </w:p>
          <w:p w14:paraId="35CF5E96" w14:textId="77777777" w:rsidR="001825C6" w:rsidRDefault="001825C6" w:rsidP="007A1DFA">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6F6C827F"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30D73275"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AB770C5"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06B26C9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AFE7E34"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03C6EC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97292B2"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6B729EAA" w14:textId="77777777" w:rsidR="001825C6" w:rsidRDefault="001825C6" w:rsidP="007A1DF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273DBE18" w14:textId="77777777" w:rsidR="001825C6" w:rsidRDefault="001825C6" w:rsidP="007A1DFA">
            <w:pPr>
              <w:pStyle w:val="TAC"/>
              <w:overflowPunct w:val="0"/>
              <w:autoSpaceDE w:val="0"/>
              <w:autoSpaceDN w:val="0"/>
              <w:adjustRightInd w:val="0"/>
              <w:rPr>
                <w:szCs w:val="18"/>
                <w:lang w:eastAsia="zh-CN"/>
              </w:rPr>
            </w:pPr>
          </w:p>
        </w:tc>
      </w:tr>
      <w:tr w:rsidR="001825C6" w14:paraId="3AA89EB5"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05FBEC51" w14:textId="77777777" w:rsidR="001825C6" w:rsidRDefault="001825C6" w:rsidP="007A1DFA">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2CA599A6"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CA_n7A-n258A</w:t>
            </w:r>
          </w:p>
          <w:p w14:paraId="68042DF3"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CA_n7A-n258D</w:t>
            </w:r>
          </w:p>
          <w:p w14:paraId="0363A969" w14:textId="77777777" w:rsidR="001825C6" w:rsidRDefault="001825C6" w:rsidP="007A1DFA">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2166C45D"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E87E57E"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E7C1E71"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2AA38B6E"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1DD4E6E"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16D981"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1A31A54"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935FB01" w14:textId="77777777" w:rsidR="001825C6" w:rsidRDefault="001825C6" w:rsidP="007A1DF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26EB442F" w14:textId="77777777" w:rsidR="001825C6" w:rsidRDefault="001825C6" w:rsidP="007A1DFA">
            <w:pPr>
              <w:pStyle w:val="TAC"/>
              <w:overflowPunct w:val="0"/>
              <w:autoSpaceDE w:val="0"/>
              <w:autoSpaceDN w:val="0"/>
              <w:adjustRightInd w:val="0"/>
              <w:rPr>
                <w:szCs w:val="18"/>
                <w:lang w:eastAsia="zh-CN"/>
              </w:rPr>
            </w:pPr>
          </w:p>
        </w:tc>
      </w:tr>
      <w:tr w:rsidR="001825C6" w14:paraId="36139340"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5F28B1F5" w14:textId="77777777" w:rsidR="001825C6" w:rsidRDefault="001825C6" w:rsidP="007A1DFA">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373FEA48"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CA_n7A-n258A</w:t>
            </w:r>
          </w:p>
          <w:p w14:paraId="2A0BA3AD"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CA_n7A-n258D</w:t>
            </w:r>
          </w:p>
          <w:p w14:paraId="1B92DD52" w14:textId="77777777" w:rsidR="001825C6" w:rsidRDefault="001825C6" w:rsidP="007A1DFA">
            <w:pPr>
              <w:pStyle w:val="TAC"/>
              <w:overflowPunct w:val="0"/>
              <w:autoSpaceDE w:val="0"/>
              <w:autoSpaceDN w:val="0"/>
              <w:adjustRightInd w:val="0"/>
              <w:rPr>
                <w:rFonts w:cs="Arial"/>
                <w:bCs/>
                <w:szCs w:val="18"/>
                <w:lang w:val="en-US"/>
              </w:rPr>
            </w:pPr>
            <w:r>
              <w:rPr>
                <w:rFonts w:cs="Arial"/>
                <w:bCs/>
                <w:szCs w:val="18"/>
                <w:lang w:val="en-US"/>
              </w:rPr>
              <w:t>CA_n7A-n258E</w:t>
            </w:r>
          </w:p>
          <w:p w14:paraId="6C41527A" w14:textId="77777777" w:rsidR="001825C6" w:rsidRDefault="001825C6" w:rsidP="007A1DFA">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2105FB4C"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D865884"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5FEABDA"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1B8D1A66"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804DBEA"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D75556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5B4A5A"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E406664" w14:textId="77777777" w:rsidR="001825C6" w:rsidRDefault="001825C6" w:rsidP="007A1DF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7A4E25E" w14:textId="77777777" w:rsidR="001825C6" w:rsidRDefault="001825C6" w:rsidP="007A1DFA">
            <w:pPr>
              <w:pStyle w:val="TAC"/>
              <w:overflowPunct w:val="0"/>
              <w:autoSpaceDE w:val="0"/>
              <w:autoSpaceDN w:val="0"/>
              <w:adjustRightInd w:val="0"/>
              <w:rPr>
                <w:szCs w:val="18"/>
                <w:lang w:eastAsia="zh-CN"/>
              </w:rPr>
            </w:pPr>
          </w:p>
        </w:tc>
      </w:tr>
      <w:tr w:rsidR="001825C6" w14:paraId="390FB3F9"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0F3A8443" w14:textId="77777777" w:rsidR="001825C6" w:rsidRDefault="001825C6" w:rsidP="007A1DFA">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52F0C393"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98BB1F2" w14:textId="77777777" w:rsidR="001825C6" w:rsidRDefault="001825C6" w:rsidP="007A1DFA">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7F367F0E"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8B53CE3"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BEDB399"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2C9ABA0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2A78248F"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E1F5844"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38A0C21"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2004F9E" w14:textId="77777777" w:rsidR="001825C6" w:rsidRDefault="001825C6" w:rsidP="007A1DF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30FB1D2B" w14:textId="77777777" w:rsidR="001825C6" w:rsidRDefault="001825C6" w:rsidP="007A1DFA">
            <w:pPr>
              <w:pStyle w:val="TAC"/>
              <w:overflowPunct w:val="0"/>
              <w:autoSpaceDE w:val="0"/>
              <w:autoSpaceDN w:val="0"/>
              <w:adjustRightInd w:val="0"/>
              <w:rPr>
                <w:szCs w:val="18"/>
                <w:lang w:eastAsia="zh-CN"/>
              </w:rPr>
            </w:pPr>
          </w:p>
        </w:tc>
      </w:tr>
      <w:tr w:rsidR="001825C6" w14:paraId="343BEB5F"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6DED231" w14:textId="77777777" w:rsidR="001825C6" w:rsidRDefault="001825C6" w:rsidP="007A1DFA">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6D32781E"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436FA54"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C2E43DB" w14:textId="77777777" w:rsidR="001825C6" w:rsidRDefault="001825C6" w:rsidP="007A1DFA">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65EDEC24"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73891B22"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DE2E36E"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16A2BA99"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79C17174"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D2A5618"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C35A060"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0564B8F" w14:textId="77777777" w:rsidR="001825C6" w:rsidRDefault="001825C6" w:rsidP="007A1DF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299D67C5" w14:textId="77777777" w:rsidR="001825C6" w:rsidRDefault="001825C6" w:rsidP="007A1DFA">
            <w:pPr>
              <w:pStyle w:val="TAC"/>
              <w:overflowPunct w:val="0"/>
              <w:autoSpaceDE w:val="0"/>
              <w:autoSpaceDN w:val="0"/>
              <w:adjustRightInd w:val="0"/>
              <w:rPr>
                <w:szCs w:val="18"/>
                <w:lang w:eastAsia="zh-CN"/>
              </w:rPr>
            </w:pPr>
          </w:p>
        </w:tc>
      </w:tr>
      <w:tr w:rsidR="001825C6" w14:paraId="4347FBBB"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BDD44BD" w14:textId="77777777" w:rsidR="001825C6" w:rsidRDefault="001825C6" w:rsidP="007A1DFA">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72A2F999"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14E54FF"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51FA28F"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9AC45C2" w14:textId="77777777" w:rsidR="001825C6" w:rsidRDefault="001825C6" w:rsidP="007A1DF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30FCD5FB"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6EA9C1FE"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18415E1"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24A77F18"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3B91081B"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5F0CA9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1985047"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0B4C9CB2" w14:textId="77777777" w:rsidR="001825C6" w:rsidRDefault="001825C6" w:rsidP="007A1DF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5241788" w14:textId="77777777" w:rsidR="001825C6" w:rsidRDefault="001825C6" w:rsidP="007A1DFA">
            <w:pPr>
              <w:pStyle w:val="TAC"/>
              <w:overflowPunct w:val="0"/>
              <w:autoSpaceDE w:val="0"/>
              <w:autoSpaceDN w:val="0"/>
              <w:adjustRightInd w:val="0"/>
              <w:rPr>
                <w:szCs w:val="18"/>
                <w:lang w:eastAsia="zh-CN"/>
              </w:rPr>
            </w:pPr>
          </w:p>
        </w:tc>
      </w:tr>
      <w:tr w:rsidR="001825C6" w14:paraId="77CF4A88"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48C38885" w14:textId="77777777" w:rsidR="001825C6" w:rsidRDefault="001825C6" w:rsidP="007A1DFA">
            <w:pPr>
              <w:pStyle w:val="TAC"/>
              <w:overflowPunct w:val="0"/>
              <w:autoSpaceDE w:val="0"/>
              <w:autoSpaceDN w:val="0"/>
              <w:adjustRightInd w:val="0"/>
              <w:rPr>
                <w:szCs w:val="18"/>
              </w:rPr>
            </w:pPr>
            <w:r>
              <w:rPr>
                <w:rFonts w:cs="Arial"/>
                <w:bCs/>
                <w:szCs w:val="18"/>
                <w:lang w:val="en-US"/>
              </w:rPr>
              <w:t>CA_n7B-n258J</w:t>
            </w:r>
          </w:p>
        </w:tc>
        <w:tc>
          <w:tcPr>
            <w:tcW w:w="1697" w:type="dxa"/>
            <w:tcBorders>
              <w:top w:val="single" w:sz="4" w:space="0" w:color="auto"/>
              <w:left w:val="single" w:sz="4" w:space="0" w:color="auto"/>
              <w:bottom w:val="nil"/>
              <w:right w:val="single" w:sz="4" w:space="0" w:color="auto"/>
            </w:tcBorders>
            <w:vAlign w:val="center"/>
          </w:tcPr>
          <w:p w14:paraId="10593721"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9A4942D"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9D55C1D"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193B8F3E" w14:textId="77777777" w:rsidR="001825C6" w:rsidRDefault="001825C6" w:rsidP="007A1DF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CF2F4AC"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2FA13856"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56FB0A84"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07E824FA"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66B48C7"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CD3E06C"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75558D1"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03D0BA4" w14:textId="77777777" w:rsidR="001825C6" w:rsidRDefault="001825C6" w:rsidP="007A1DF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10F45185" w14:textId="77777777" w:rsidR="001825C6" w:rsidRDefault="001825C6" w:rsidP="007A1DFA">
            <w:pPr>
              <w:pStyle w:val="TAC"/>
              <w:overflowPunct w:val="0"/>
              <w:autoSpaceDE w:val="0"/>
              <w:autoSpaceDN w:val="0"/>
              <w:adjustRightInd w:val="0"/>
              <w:rPr>
                <w:szCs w:val="18"/>
                <w:lang w:eastAsia="zh-CN"/>
              </w:rPr>
            </w:pPr>
          </w:p>
        </w:tc>
      </w:tr>
      <w:tr w:rsidR="001825C6" w14:paraId="326842AD"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6FDF2D23" w14:textId="77777777" w:rsidR="001825C6" w:rsidRDefault="001825C6" w:rsidP="007A1DFA">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5FD378E5"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4ED1D9A8"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397F485"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78C8122" w14:textId="77777777" w:rsidR="001825C6" w:rsidRDefault="001825C6" w:rsidP="007A1DF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4442E7FE"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5CAD1AA"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0DA5128"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3FD1D8D5"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4D2A3D6"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FE44365"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FA8727"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01FE0FA" w14:textId="77777777" w:rsidR="001825C6" w:rsidRDefault="001825C6" w:rsidP="007A1DF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32068966" w14:textId="77777777" w:rsidR="001825C6" w:rsidRDefault="001825C6" w:rsidP="007A1DFA">
            <w:pPr>
              <w:pStyle w:val="TAC"/>
              <w:overflowPunct w:val="0"/>
              <w:autoSpaceDE w:val="0"/>
              <w:autoSpaceDN w:val="0"/>
              <w:adjustRightInd w:val="0"/>
              <w:rPr>
                <w:szCs w:val="18"/>
                <w:lang w:eastAsia="zh-CN"/>
              </w:rPr>
            </w:pPr>
          </w:p>
        </w:tc>
      </w:tr>
      <w:tr w:rsidR="001825C6" w14:paraId="314FFBF0"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07847DB" w14:textId="77777777" w:rsidR="001825C6" w:rsidRDefault="001825C6" w:rsidP="007A1DFA">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51698CA7"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945B251"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1D6AA7C"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035747D1" w14:textId="77777777" w:rsidR="001825C6" w:rsidRDefault="001825C6" w:rsidP="007A1DF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466ADE90"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0CE918A7"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5636614"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25F634D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6480E487"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FCBEDA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D69EF80"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3415B953" w14:textId="77777777" w:rsidR="001825C6" w:rsidRDefault="001825C6" w:rsidP="007A1DF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407364FE" w14:textId="77777777" w:rsidR="001825C6" w:rsidRDefault="001825C6" w:rsidP="007A1DFA">
            <w:pPr>
              <w:pStyle w:val="TAC"/>
              <w:overflowPunct w:val="0"/>
              <w:autoSpaceDE w:val="0"/>
              <w:autoSpaceDN w:val="0"/>
              <w:adjustRightInd w:val="0"/>
              <w:rPr>
                <w:szCs w:val="18"/>
                <w:lang w:eastAsia="zh-CN"/>
              </w:rPr>
            </w:pPr>
          </w:p>
        </w:tc>
      </w:tr>
      <w:tr w:rsidR="001825C6" w14:paraId="073ED8F3" w14:textId="77777777" w:rsidTr="007A1DFA">
        <w:trPr>
          <w:trHeight w:val="187"/>
          <w:jc w:val="center"/>
        </w:trPr>
        <w:tc>
          <w:tcPr>
            <w:tcW w:w="1749" w:type="dxa"/>
            <w:tcBorders>
              <w:top w:val="single" w:sz="4" w:space="0" w:color="auto"/>
              <w:left w:val="single" w:sz="4" w:space="0" w:color="auto"/>
              <w:bottom w:val="nil"/>
              <w:right w:val="single" w:sz="4" w:space="0" w:color="auto"/>
            </w:tcBorders>
            <w:vAlign w:val="center"/>
          </w:tcPr>
          <w:p w14:paraId="7155403E" w14:textId="77777777" w:rsidR="001825C6" w:rsidRDefault="001825C6" w:rsidP="007A1DFA">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6E8E7033"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69734119"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05953D91" w14:textId="77777777" w:rsidR="001825C6" w:rsidRDefault="001825C6" w:rsidP="007A1DFA">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4967A337" w14:textId="77777777" w:rsidR="001825C6" w:rsidRDefault="001825C6" w:rsidP="007A1DFA">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27ED5005" w14:textId="77777777" w:rsidR="001825C6" w:rsidRDefault="001825C6" w:rsidP="007A1DFA">
            <w:pPr>
              <w:pStyle w:val="TAC"/>
              <w:overflowPunct w:val="0"/>
              <w:autoSpaceDE w:val="0"/>
              <w:autoSpaceDN w:val="0"/>
              <w:adjustRightInd w:val="0"/>
              <w:rPr>
                <w:szCs w:val="18"/>
                <w:lang w:eastAsia="zh-CN"/>
              </w:rPr>
            </w:pPr>
            <w:r>
              <w:rPr>
                <w:lang w:val="en-US" w:eastAsia="zh-CN"/>
              </w:rPr>
              <w:t>n7</w:t>
            </w:r>
          </w:p>
        </w:tc>
        <w:tc>
          <w:tcPr>
            <w:tcW w:w="3976" w:type="dxa"/>
            <w:tcBorders>
              <w:top w:val="single" w:sz="4" w:space="0" w:color="auto"/>
              <w:left w:val="single" w:sz="4" w:space="0" w:color="auto"/>
              <w:bottom w:val="single" w:sz="4" w:space="0" w:color="auto"/>
              <w:right w:val="single" w:sz="4" w:space="0" w:color="auto"/>
            </w:tcBorders>
            <w:vAlign w:val="center"/>
          </w:tcPr>
          <w:p w14:paraId="56239DE4" w14:textId="77777777" w:rsidR="001825C6" w:rsidRDefault="001825C6" w:rsidP="007A1DF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F6D1802" w14:textId="77777777" w:rsidR="001825C6" w:rsidRDefault="001825C6" w:rsidP="007A1DFA">
            <w:pPr>
              <w:pStyle w:val="TAC"/>
              <w:overflowPunct w:val="0"/>
              <w:autoSpaceDE w:val="0"/>
              <w:autoSpaceDN w:val="0"/>
              <w:adjustRightInd w:val="0"/>
              <w:rPr>
                <w:szCs w:val="18"/>
                <w:lang w:eastAsia="zh-CN"/>
              </w:rPr>
            </w:pPr>
            <w:r>
              <w:rPr>
                <w:lang w:val="en-US" w:eastAsia="zh-CN"/>
              </w:rPr>
              <w:t>0</w:t>
            </w:r>
          </w:p>
        </w:tc>
      </w:tr>
      <w:tr w:rsidR="001825C6" w14:paraId="140D48D3" w14:textId="77777777" w:rsidTr="007A1DFA">
        <w:trPr>
          <w:trHeight w:val="187"/>
          <w:jc w:val="center"/>
        </w:trPr>
        <w:tc>
          <w:tcPr>
            <w:tcW w:w="1749" w:type="dxa"/>
            <w:tcBorders>
              <w:top w:val="nil"/>
              <w:left w:val="single" w:sz="4" w:space="0" w:color="auto"/>
              <w:bottom w:val="single" w:sz="4" w:space="0" w:color="auto"/>
              <w:right w:val="single" w:sz="4" w:space="0" w:color="auto"/>
            </w:tcBorders>
            <w:vAlign w:val="center"/>
          </w:tcPr>
          <w:p w14:paraId="11159C0D"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51053ED"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E705D39" w14:textId="77777777" w:rsidR="001825C6" w:rsidRDefault="001825C6" w:rsidP="007A1DFA">
            <w:pPr>
              <w:pStyle w:val="TAC"/>
              <w:overflowPunct w:val="0"/>
              <w:autoSpaceDE w:val="0"/>
              <w:autoSpaceDN w:val="0"/>
              <w:adjustRightInd w:val="0"/>
              <w:rPr>
                <w:szCs w:val="18"/>
                <w:lang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17B54168" w14:textId="77777777" w:rsidR="001825C6" w:rsidRDefault="001825C6" w:rsidP="007A1DF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F9AE343" w14:textId="77777777" w:rsidR="001825C6" w:rsidRDefault="001825C6" w:rsidP="007A1DFA">
            <w:pPr>
              <w:pStyle w:val="TAC"/>
              <w:overflowPunct w:val="0"/>
              <w:autoSpaceDE w:val="0"/>
              <w:autoSpaceDN w:val="0"/>
              <w:adjustRightInd w:val="0"/>
              <w:rPr>
                <w:szCs w:val="18"/>
                <w:lang w:eastAsia="zh-CN"/>
              </w:rPr>
            </w:pPr>
          </w:p>
        </w:tc>
      </w:tr>
      <w:tr w:rsidR="001825C6" w14:paraId="374069E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CAF8511"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490C2C7" w14:textId="66105144" w:rsidR="001825C6" w:rsidRDefault="001825C6" w:rsidP="007A1DFA">
            <w:pPr>
              <w:pStyle w:val="TAC"/>
              <w:overflowPunct w:val="0"/>
              <w:autoSpaceDE w:val="0"/>
              <w:autoSpaceDN w:val="0"/>
              <w:adjustRightInd w:val="0"/>
              <w:rPr>
                <w:szCs w:val="18"/>
              </w:rPr>
            </w:pPr>
            <w:r>
              <w:rPr>
                <w:szCs w:val="18"/>
                <w:lang w:eastAsia="zh-CN"/>
              </w:rPr>
              <w:t>CA_n8A-n257</w:t>
            </w:r>
            <w:r>
              <w:rPr>
                <w:rFonts w:hint="eastAsia"/>
                <w:szCs w:val="18"/>
                <w:lang w:eastAsia="zh-TW"/>
              </w:rPr>
              <w:t>A</w:t>
            </w:r>
          </w:p>
        </w:tc>
        <w:tc>
          <w:tcPr>
            <w:tcW w:w="837" w:type="dxa"/>
            <w:tcBorders>
              <w:top w:val="single" w:sz="4" w:space="0" w:color="auto"/>
              <w:left w:val="single" w:sz="4" w:space="0" w:color="auto"/>
              <w:bottom w:val="single" w:sz="4" w:space="0" w:color="auto"/>
              <w:right w:val="single" w:sz="4" w:space="0" w:color="auto"/>
            </w:tcBorders>
          </w:tcPr>
          <w:p w14:paraId="508D31D2"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3BD23D9"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A151E84"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7A94BD70"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D2B5C05"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75FFE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E679AA"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4D62C33" w14:textId="77777777" w:rsidR="001825C6" w:rsidRDefault="001825C6" w:rsidP="007A1DF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76A7844" w14:textId="77777777" w:rsidR="001825C6" w:rsidRDefault="001825C6" w:rsidP="007A1DFA">
            <w:pPr>
              <w:pStyle w:val="TAC"/>
              <w:overflowPunct w:val="0"/>
              <w:autoSpaceDE w:val="0"/>
              <w:autoSpaceDN w:val="0"/>
              <w:adjustRightInd w:val="0"/>
              <w:rPr>
                <w:szCs w:val="18"/>
                <w:lang w:eastAsia="zh-CN"/>
              </w:rPr>
            </w:pPr>
          </w:p>
        </w:tc>
      </w:tr>
      <w:tr w:rsidR="001825C6" w14:paraId="3F5C0683" w14:textId="77777777" w:rsidTr="007A1DFA">
        <w:trPr>
          <w:trHeight w:val="187"/>
          <w:jc w:val="center"/>
        </w:trPr>
        <w:tc>
          <w:tcPr>
            <w:tcW w:w="1749" w:type="dxa"/>
            <w:vMerge w:val="restart"/>
            <w:tcBorders>
              <w:top w:val="nil"/>
              <w:left w:val="single" w:sz="4" w:space="0" w:color="auto"/>
              <w:right w:val="single" w:sz="4" w:space="0" w:color="auto"/>
            </w:tcBorders>
          </w:tcPr>
          <w:p w14:paraId="373471BE"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71FC49D5" w14:textId="77777777" w:rsidR="001825C6" w:rsidRDefault="001825C6" w:rsidP="007A1DF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76A958FA"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59C75E8A" w14:textId="77777777" w:rsidR="001825C6" w:rsidRDefault="001825C6" w:rsidP="007A1DF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5082A761" w14:textId="77777777" w:rsidR="001825C6" w:rsidRDefault="001825C6" w:rsidP="007A1DFA">
            <w:pPr>
              <w:pStyle w:val="TAC"/>
              <w:overflowPunct w:val="0"/>
              <w:autoSpaceDE w:val="0"/>
              <w:autoSpaceDN w:val="0"/>
              <w:adjustRightInd w:val="0"/>
              <w:rPr>
                <w:szCs w:val="18"/>
                <w:lang w:eastAsia="zh-CN"/>
              </w:rPr>
            </w:pPr>
            <w:r>
              <w:rPr>
                <w:rFonts w:hint="eastAsia"/>
                <w:szCs w:val="18"/>
                <w:lang w:val="en-US" w:eastAsia="zh-CN"/>
              </w:rPr>
              <w:t>0</w:t>
            </w:r>
          </w:p>
        </w:tc>
      </w:tr>
      <w:tr w:rsidR="001825C6" w14:paraId="46BB42A4" w14:textId="77777777" w:rsidTr="007A1DFA">
        <w:trPr>
          <w:trHeight w:val="187"/>
          <w:jc w:val="center"/>
        </w:trPr>
        <w:tc>
          <w:tcPr>
            <w:tcW w:w="1749" w:type="dxa"/>
            <w:vMerge/>
            <w:tcBorders>
              <w:left w:val="single" w:sz="4" w:space="0" w:color="auto"/>
              <w:bottom w:val="single" w:sz="4" w:space="0" w:color="auto"/>
              <w:right w:val="single" w:sz="4" w:space="0" w:color="auto"/>
            </w:tcBorders>
          </w:tcPr>
          <w:p w14:paraId="48729400" w14:textId="77777777" w:rsidR="001825C6" w:rsidRDefault="001825C6" w:rsidP="007A1DF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EA4979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B597D83"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330E0D4" w14:textId="77777777" w:rsidR="001825C6" w:rsidRDefault="001825C6" w:rsidP="007A1DF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352E27D7" w14:textId="77777777" w:rsidR="001825C6" w:rsidRDefault="001825C6" w:rsidP="007A1DFA">
            <w:pPr>
              <w:pStyle w:val="TAC"/>
              <w:overflowPunct w:val="0"/>
              <w:autoSpaceDE w:val="0"/>
              <w:autoSpaceDN w:val="0"/>
              <w:adjustRightInd w:val="0"/>
              <w:rPr>
                <w:szCs w:val="18"/>
                <w:lang w:eastAsia="zh-CN"/>
              </w:rPr>
            </w:pPr>
          </w:p>
        </w:tc>
      </w:tr>
      <w:tr w:rsidR="001825C6" w14:paraId="4183A7C4" w14:textId="77777777" w:rsidTr="007A1DFA">
        <w:trPr>
          <w:trHeight w:val="187"/>
          <w:jc w:val="center"/>
        </w:trPr>
        <w:tc>
          <w:tcPr>
            <w:tcW w:w="1749" w:type="dxa"/>
            <w:tcBorders>
              <w:top w:val="nil"/>
              <w:left w:val="single" w:sz="4" w:space="0" w:color="auto"/>
              <w:bottom w:val="nil"/>
              <w:right w:val="single" w:sz="4" w:space="0" w:color="auto"/>
            </w:tcBorders>
          </w:tcPr>
          <w:p w14:paraId="18F857C3"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0A4B8093" w14:textId="77777777" w:rsidR="001825C6" w:rsidRDefault="001825C6" w:rsidP="007A1DF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D904BBE"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3B65E4F" w14:textId="77777777" w:rsidR="001825C6" w:rsidRDefault="001825C6" w:rsidP="007A1DF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64CF5EF" w14:textId="77777777" w:rsidR="001825C6" w:rsidRDefault="001825C6" w:rsidP="007A1DFA">
            <w:pPr>
              <w:pStyle w:val="TAC"/>
              <w:overflowPunct w:val="0"/>
              <w:autoSpaceDE w:val="0"/>
              <w:autoSpaceDN w:val="0"/>
              <w:adjustRightInd w:val="0"/>
              <w:rPr>
                <w:szCs w:val="18"/>
                <w:lang w:eastAsia="zh-CN"/>
              </w:rPr>
            </w:pPr>
            <w:r>
              <w:rPr>
                <w:rFonts w:hint="eastAsia"/>
                <w:szCs w:val="18"/>
                <w:lang w:val="en-US" w:eastAsia="zh-CN"/>
              </w:rPr>
              <w:t>0</w:t>
            </w:r>
          </w:p>
        </w:tc>
      </w:tr>
      <w:tr w:rsidR="001825C6" w14:paraId="25D69DE9"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2C7F127" w14:textId="77777777" w:rsidR="001825C6" w:rsidRDefault="001825C6" w:rsidP="007A1DF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7B7B5508"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7A1B74"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787BFB3E" w14:textId="77777777" w:rsidR="001825C6" w:rsidRDefault="001825C6" w:rsidP="007A1DF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47626C04" w14:textId="77777777" w:rsidR="001825C6" w:rsidRDefault="001825C6" w:rsidP="007A1DFA">
            <w:pPr>
              <w:pStyle w:val="TAC"/>
              <w:overflowPunct w:val="0"/>
              <w:autoSpaceDE w:val="0"/>
              <w:autoSpaceDN w:val="0"/>
              <w:adjustRightInd w:val="0"/>
              <w:rPr>
                <w:szCs w:val="18"/>
                <w:lang w:eastAsia="zh-CN"/>
              </w:rPr>
            </w:pPr>
          </w:p>
        </w:tc>
      </w:tr>
      <w:tr w:rsidR="001825C6" w14:paraId="175FF2E3" w14:textId="77777777" w:rsidTr="007A1DFA">
        <w:trPr>
          <w:trHeight w:val="187"/>
          <w:jc w:val="center"/>
        </w:trPr>
        <w:tc>
          <w:tcPr>
            <w:tcW w:w="1749" w:type="dxa"/>
            <w:tcBorders>
              <w:top w:val="nil"/>
              <w:left w:val="single" w:sz="4" w:space="0" w:color="auto"/>
              <w:bottom w:val="nil"/>
              <w:right w:val="single" w:sz="4" w:space="0" w:color="auto"/>
            </w:tcBorders>
          </w:tcPr>
          <w:p w14:paraId="3574BFEC"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5AF39720" w14:textId="77777777" w:rsidR="001825C6" w:rsidRDefault="001825C6" w:rsidP="007A1DFA">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DF99106"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7A3D6A51" w14:textId="77777777" w:rsidR="001825C6" w:rsidRDefault="001825C6" w:rsidP="007A1DF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2124AF25" w14:textId="77777777" w:rsidR="001825C6" w:rsidRDefault="001825C6" w:rsidP="007A1DFA">
            <w:pPr>
              <w:pStyle w:val="TAC"/>
              <w:overflowPunct w:val="0"/>
              <w:autoSpaceDE w:val="0"/>
              <w:autoSpaceDN w:val="0"/>
              <w:adjustRightInd w:val="0"/>
              <w:rPr>
                <w:szCs w:val="18"/>
                <w:lang w:eastAsia="zh-CN"/>
              </w:rPr>
            </w:pPr>
            <w:r>
              <w:rPr>
                <w:rFonts w:hint="eastAsia"/>
                <w:szCs w:val="18"/>
                <w:lang w:val="en-US" w:eastAsia="zh-CN"/>
              </w:rPr>
              <w:t>0</w:t>
            </w:r>
          </w:p>
        </w:tc>
      </w:tr>
      <w:tr w:rsidR="001825C6" w14:paraId="2D7EBC28"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6F5BD23" w14:textId="77777777" w:rsidR="001825C6" w:rsidRDefault="001825C6" w:rsidP="007A1DFA">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C65DD47"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AE6C668"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25666E9" w14:textId="77777777" w:rsidR="001825C6" w:rsidRDefault="001825C6" w:rsidP="007A1DF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27B6DE66" w14:textId="77777777" w:rsidR="001825C6" w:rsidRDefault="001825C6" w:rsidP="007A1DFA">
            <w:pPr>
              <w:pStyle w:val="TAC"/>
              <w:overflowPunct w:val="0"/>
              <w:autoSpaceDE w:val="0"/>
              <w:autoSpaceDN w:val="0"/>
              <w:adjustRightInd w:val="0"/>
              <w:rPr>
                <w:szCs w:val="18"/>
                <w:lang w:eastAsia="zh-CN"/>
              </w:rPr>
            </w:pPr>
          </w:p>
        </w:tc>
      </w:tr>
      <w:tr w:rsidR="001825C6" w14:paraId="030D55A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720520D9"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49CA0843"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6ABCDAD" w14:textId="1B0A9225" w:rsidR="001825C6" w:rsidRDefault="001825C6" w:rsidP="007A1DFA">
            <w:pPr>
              <w:pStyle w:val="TAC"/>
              <w:overflowPunct w:val="0"/>
              <w:autoSpaceDE w:val="0"/>
              <w:autoSpaceDN w:val="0"/>
              <w:adjustRightInd w:val="0"/>
              <w:rPr>
                <w:szCs w:val="18"/>
              </w:rPr>
            </w:pPr>
            <w:r>
              <w:rPr>
                <w:szCs w:val="18"/>
                <w:lang w:eastAsia="zh-CN"/>
              </w:rPr>
              <w:t>CA_n8A-n257G</w:t>
            </w:r>
          </w:p>
        </w:tc>
        <w:tc>
          <w:tcPr>
            <w:tcW w:w="837" w:type="dxa"/>
            <w:tcBorders>
              <w:top w:val="single" w:sz="4" w:space="0" w:color="auto"/>
              <w:left w:val="single" w:sz="4" w:space="0" w:color="auto"/>
              <w:bottom w:val="single" w:sz="4" w:space="0" w:color="auto"/>
              <w:right w:val="single" w:sz="4" w:space="0" w:color="auto"/>
            </w:tcBorders>
          </w:tcPr>
          <w:p w14:paraId="67FE4FCB"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224818CE"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EC6C8E"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2DC0D627"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19AFDB8"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045BD5"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43B8A6"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D0F699B" w14:textId="77777777" w:rsidR="001825C6" w:rsidRDefault="001825C6" w:rsidP="007A1DF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03534D15" w14:textId="77777777" w:rsidR="001825C6" w:rsidRDefault="001825C6" w:rsidP="007A1DFA">
            <w:pPr>
              <w:pStyle w:val="TAC"/>
              <w:overflowPunct w:val="0"/>
              <w:autoSpaceDE w:val="0"/>
              <w:autoSpaceDN w:val="0"/>
              <w:adjustRightInd w:val="0"/>
              <w:rPr>
                <w:szCs w:val="18"/>
                <w:lang w:eastAsia="zh-CN"/>
              </w:rPr>
            </w:pPr>
          </w:p>
        </w:tc>
      </w:tr>
      <w:tr w:rsidR="001825C6" w14:paraId="737397E7"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9E4607F"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2956E02C"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04E2D161"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0C871E1B" w14:textId="7F955341" w:rsidR="001825C6" w:rsidRDefault="001825C6" w:rsidP="007A1DFA">
            <w:pPr>
              <w:pStyle w:val="TAC"/>
              <w:overflowPunct w:val="0"/>
              <w:autoSpaceDE w:val="0"/>
              <w:autoSpaceDN w:val="0"/>
              <w:adjustRightInd w:val="0"/>
              <w:rPr>
                <w:szCs w:val="18"/>
              </w:rPr>
            </w:pPr>
            <w:r>
              <w:rPr>
                <w:szCs w:val="18"/>
                <w:lang w:eastAsia="zh-CN"/>
              </w:rPr>
              <w:t>CA_n8A-n257H</w:t>
            </w:r>
          </w:p>
        </w:tc>
        <w:tc>
          <w:tcPr>
            <w:tcW w:w="837" w:type="dxa"/>
            <w:tcBorders>
              <w:top w:val="single" w:sz="4" w:space="0" w:color="auto"/>
              <w:left w:val="single" w:sz="4" w:space="0" w:color="auto"/>
              <w:bottom w:val="single" w:sz="4" w:space="0" w:color="auto"/>
              <w:right w:val="single" w:sz="4" w:space="0" w:color="auto"/>
            </w:tcBorders>
          </w:tcPr>
          <w:p w14:paraId="369A9733"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63A74B81"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40874BF"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2CDE0F50"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49774ED"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16D7340"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EB3F35"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1E4AFBE" w14:textId="77777777" w:rsidR="001825C6" w:rsidRDefault="001825C6" w:rsidP="007A1DF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2D36DD8C" w14:textId="77777777" w:rsidR="001825C6" w:rsidRDefault="001825C6" w:rsidP="007A1DFA">
            <w:pPr>
              <w:pStyle w:val="TAC"/>
              <w:overflowPunct w:val="0"/>
              <w:autoSpaceDE w:val="0"/>
              <w:autoSpaceDN w:val="0"/>
              <w:adjustRightInd w:val="0"/>
              <w:rPr>
                <w:szCs w:val="18"/>
                <w:lang w:eastAsia="zh-CN"/>
              </w:rPr>
            </w:pPr>
          </w:p>
        </w:tc>
      </w:tr>
      <w:tr w:rsidR="001825C6" w14:paraId="01E5623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DFE4687"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7EE49A68"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2304812B"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7EDC0BFC" w14:textId="77777777" w:rsidR="001825C6" w:rsidRDefault="001825C6" w:rsidP="007A1DFA">
            <w:pPr>
              <w:pStyle w:val="TAC"/>
              <w:overflowPunct w:val="0"/>
              <w:autoSpaceDE w:val="0"/>
              <w:autoSpaceDN w:val="0"/>
              <w:adjustRightInd w:val="0"/>
              <w:rPr>
                <w:szCs w:val="18"/>
                <w:lang w:eastAsia="zh-CN"/>
              </w:rPr>
            </w:pPr>
            <w:r>
              <w:rPr>
                <w:szCs w:val="18"/>
                <w:lang w:eastAsia="zh-CN"/>
              </w:rPr>
              <w:t>CA_n8A-n257H</w:t>
            </w:r>
          </w:p>
          <w:p w14:paraId="5AC4B9AE" w14:textId="1EA7DF33" w:rsidR="001825C6" w:rsidRDefault="001825C6" w:rsidP="007A1DFA">
            <w:pPr>
              <w:pStyle w:val="TAC"/>
              <w:overflowPunct w:val="0"/>
              <w:autoSpaceDE w:val="0"/>
              <w:autoSpaceDN w:val="0"/>
              <w:adjustRightInd w:val="0"/>
              <w:rPr>
                <w:szCs w:val="18"/>
              </w:rPr>
            </w:pPr>
            <w:r>
              <w:rPr>
                <w:szCs w:val="18"/>
                <w:lang w:eastAsia="zh-CN"/>
              </w:rPr>
              <w:t>CA_n8A-n257I</w:t>
            </w:r>
          </w:p>
        </w:tc>
        <w:tc>
          <w:tcPr>
            <w:tcW w:w="837" w:type="dxa"/>
            <w:tcBorders>
              <w:top w:val="single" w:sz="4" w:space="0" w:color="auto"/>
              <w:left w:val="single" w:sz="4" w:space="0" w:color="auto"/>
              <w:bottom w:val="single" w:sz="4" w:space="0" w:color="auto"/>
              <w:right w:val="single" w:sz="4" w:space="0" w:color="auto"/>
            </w:tcBorders>
          </w:tcPr>
          <w:p w14:paraId="48144138"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4C16E898"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E5F499"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732A210A"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7F54FD0"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903C01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EE42C6"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28473C9" w14:textId="77777777" w:rsidR="001825C6" w:rsidRDefault="001825C6" w:rsidP="007A1DF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7E5A8EED" w14:textId="77777777" w:rsidR="001825C6" w:rsidRDefault="001825C6" w:rsidP="007A1DFA">
            <w:pPr>
              <w:pStyle w:val="TAC"/>
              <w:overflowPunct w:val="0"/>
              <w:autoSpaceDE w:val="0"/>
              <w:autoSpaceDN w:val="0"/>
              <w:adjustRightInd w:val="0"/>
              <w:rPr>
                <w:szCs w:val="18"/>
                <w:lang w:eastAsia="zh-CN"/>
              </w:rPr>
            </w:pPr>
          </w:p>
        </w:tc>
      </w:tr>
      <w:tr w:rsidR="001825C6" w14:paraId="3CE0081E"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32428215"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3C852670"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B20631D"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048733DE" w14:textId="77777777" w:rsidR="001825C6" w:rsidRDefault="001825C6" w:rsidP="007A1DFA">
            <w:pPr>
              <w:pStyle w:val="TAC"/>
              <w:overflowPunct w:val="0"/>
              <w:autoSpaceDE w:val="0"/>
              <w:autoSpaceDN w:val="0"/>
              <w:adjustRightInd w:val="0"/>
              <w:rPr>
                <w:szCs w:val="18"/>
                <w:lang w:eastAsia="zh-CN"/>
              </w:rPr>
            </w:pPr>
            <w:r>
              <w:rPr>
                <w:szCs w:val="18"/>
                <w:lang w:eastAsia="zh-CN"/>
              </w:rPr>
              <w:t>CA_n8A-n257H</w:t>
            </w:r>
          </w:p>
          <w:p w14:paraId="51DD8771" w14:textId="77777777" w:rsidR="001825C6" w:rsidRDefault="001825C6" w:rsidP="007A1DFA">
            <w:pPr>
              <w:pStyle w:val="TAC"/>
              <w:overflowPunct w:val="0"/>
              <w:autoSpaceDE w:val="0"/>
              <w:autoSpaceDN w:val="0"/>
              <w:adjustRightInd w:val="0"/>
              <w:rPr>
                <w:szCs w:val="18"/>
                <w:lang w:eastAsia="zh-CN"/>
              </w:rPr>
            </w:pPr>
            <w:r>
              <w:rPr>
                <w:szCs w:val="18"/>
                <w:lang w:eastAsia="zh-CN"/>
              </w:rPr>
              <w:t>CA_n8A-n257I</w:t>
            </w:r>
          </w:p>
          <w:p w14:paraId="3AA1D1F1" w14:textId="292A614C" w:rsidR="001825C6" w:rsidRDefault="001825C6" w:rsidP="007A1DFA">
            <w:pPr>
              <w:pStyle w:val="TAC"/>
              <w:overflowPunct w:val="0"/>
              <w:autoSpaceDE w:val="0"/>
              <w:autoSpaceDN w:val="0"/>
              <w:adjustRightInd w:val="0"/>
              <w:rPr>
                <w:szCs w:val="18"/>
              </w:rPr>
            </w:pPr>
            <w:r>
              <w:rPr>
                <w:szCs w:val="18"/>
                <w:lang w:eastAsia="zh-CN"/>
              </w:rPr>
              <w:t>CA_n8A-n257J</w:t>
            </w:r>
          </w:p>
        </w:tc>
        <w:tc>
          <w:tcPr>
            <w:tcW w:w="837" w:type="dxa"/>
            <w:tcBorders>
              <w:top w:val="single" w:sz="4" w:space="0" w:color="auto"/>
              <w:left w:val="single" w:sz="4" w:space="0" w:color="auto"/>
              <w:bottom w:val="single" w:sz="4" w:space="0" w:color="auto"/>
              <w:right w:val="single" w:sz="4" w:space="0" w:color="auto"/>
            </w:tcBorders>
          </w:tcPr>
          <w:p w14:paraId="6CFFE6DC"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0487DBC"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0C59DB"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206301EF"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9A42D67"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6EC5B3"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6A33279"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DD452FA" w14:textId="77777777" w:rsidR="001825C6" w:rsidRDefault="001825C6" w:rsidP="007A1DF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058026F4" w14:textId="77777777" w:rsidR="001825C6" w:rsidRDefault="001825C6" w:rsidP="007A1DFA">
            <w:pPr>
              <w:pStyle w:val="TAC"/>
              <w:overflowPunct w:val="0"/>
              <w:autoSpaceDE w:val="0"/>
              <w:autoSpaceDN w:val="0"/>
              <w:adjustRightInd w:val="0"/>
              <w:rPr>
                <w:szCs w:val="18"/>
                <w:lang w:eastAsia="zh-CN"/>
              </w:rPr>
            </w:pPr>
          </w:p>
        </w:tc>
      </w:tr>
      <w:tr w:rsidR="001825C6" w14:paraId="5308099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14DF682"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76F6940B"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6C9A5A63"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788A737C" w14:textId="77777777" w:rsidR="001825C6" w:rsidRDefault="001825C6" w:rsidP="007A1DFA">
            <w:pPr>
              <w:pStyle w:val="TAC"/>
              <w:overflowPunct w:val="0"/>
              <w:autoSpaceDE w:val="0"/>
              <w:autoSpaceDN w:val="0"/>
              <w:adjustRightInd w:val="0"/>
              <w:rPr>
                <w:szCs w:val="18"/>
                <w:lang w:eastAsia="zh-CN"/>
              </w:rPr>
            </w:pPr>
            <w:r>
              <w:rPr>
                <w:szCs w:val="18"/>
                <w:lang w:eastAsia="zh-CN"/>
              </w:rPr>
              <w:t>CA_n8A-n257H</w:t>
            </w:r>
          </w:p>
          <w:p w14:paraId="727D4F0F" w14:textId="77777777" w:rsidR="001825C6" w:rsidRDefault="001825C6" w:rsidP="007A1DFA">
            <w:pPr>
              <w:pStyle w:val="TAC"/>
              <w:overflowPunct w:val="0"/>
              <w:autoSpaceDE w:val="0"/>
              <w:autoSpaceDN w:val="0"/>
              <w:adjustRightInd w:val="0"/>
              <w:rPr>
                <w:szCs w:val="18"/>
                <w:lang w:eastAsia="zh-CN"/>
              </w:rPr>
            </w:pPr>
            <w:r>
              <w:rPr>
                <w:szCs w:val="18"/>
                <w:lang w:eastAsia="zh-CN"/>
              </w:rPr>
              <w:t>CA_n8A-n257I</w:t>
            </w:r>
          </w:p>
          <w:p w14:paraId="4C4EEBC2" w14:textId="77777777" w:rsidR="001825C6" w:rsidRDefault="001825C6" w:rsidP="007A1DFA">
            <w:pPr>
              <w:pStyle w:val="TAC"/>
              <w:overflowPunct w:val="0"/>
              <w:autoSpaceDE w:val="0"/>
              <w:autoSpaceDN w:val="0"/>
              <w:adjustRightInd w:val="0"/>
              <w:rPr>
                <w:szCs w:val="18"/>
                <w:lang w:eastAsia="zh-CN"/>
              </w:rPr>
            </w:pPr>
            <w:r>
              <w:rPr>
                <w:szCs w:val="18"/>
                <w:lang w:eastAsia="zh-CN"/>
              </w:rPr>
              <w:t>CA_n8A-n257J</w:t>
            </w:r>
          </w:p>
          <w:p w14:paraId="0AB74E51" w14:textId="59E37C2C" w:rsidR="001825C6" w:rsidRDefault="001825C6" w:rsidP="007A1DF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35442EED"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13C9081A"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248844C"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00B94A83"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6649F3F"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3E3956"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2A5F0D"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F8D4227" w14:textId="77777777" w:rsidR="001825C6" w:rsidRDefault="001825C6" w:rsidP="007A1DF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092F9023" w14:textId="77777777" w:rsidR="001825C6" w:rsidRDefault="001825C6" w:rsidP="007A1DFA">
            <w:pPr>
              <w:pStyle w:val="TAC"/>
              <w:overflowPunct w:val="0"/>
              <w:autoSpaceDE w:val="0"/>
              <w:autoSpaceDN w:val="0"/>
              <w:adjustRightInd w:val="0"/>
              <w:rPr>
                <w:szCs w:val="18"/>
                <w:lang w:eastAsia="zh-CN"/>
              </w:rPr>
            </w:pPr>
          </w:p>
        </w:tc>
      </w:tr>
      <w:tr w:rsidR="001825C6" w14:paraId="25B7107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F6C351E"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553E9C36"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5DFBA087"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194A3DE0" w14:textId="77777777" w:rsidR="001825C6" w:rsidRDefault="001825C6" w:rsidP="007A1DFA">
            <w:pPr>
              <w:pStyle w:val="TAC"/>
              <w:overflowPunct w:val="0"/>
              <w:autoSpaceDE w:val="0"/>
              <w:autoSpaceDN w:val="0"/>
              <w:adjustRightInd w:val="0"/>
              <w:rPr>
                <w:szCs w:val="18"/>
                <w:lang w:eastAsia="zh-CN"/>
              </w:rPr>
            </w:pPr>
            <w:r>
              <w:rPr>
                <w:szCs w:val="18"/>
                <w:lang w:eastAsia="zh-CN"/>
              </w:rPr>
              <w:t>CA_n8A-n257H</w:t>
            </w:r>
          </w:p>
          <w:p w14:paraId="50348441" w14:textId="77777777" w:rsidR="001825C6" w:rsidRDefault="001825C6" w:rsidP="007A1DFA">
            <w:pPr>
              <w:pStyle w:val="TAC"/>
              <w:overflowPunct w:val="0"/>
              <w:autoSpaceDE w:val="0"/>
              <w:autoSpaceDN w:val="0"/>
              <w:adjustRightInd w:val="0"/>
              <w:rPr>
                <w:szCs w:val="18"/>
                <w:lang w:eastAsia="zh-CN"/>
              </w:rPr>
            </w:pPr>
            <w:r>
              <w:rPr>
                <w:szCs w:val="18"/>
                <w:lang w:eastAsia="zh-CN"/>
              </w:rPr>
              <w:t>CA_n8A-n257I</w:t>
            </w:r>
          </w:p>
          <w:p w14:paraId="09C28F34" w14:textId="77777777" w:rsidR="001825C6" w:rsidRDefault="001825C6" w:rsidP="007A1DFA">
            <w:pPr>
              <w:pStyle w:val="TAC"/>
              <w:overflowPunct w:val="0"/>
              <w:autoSpaceDE w:val="0"/>
              <w:autoSpaceDN w:val="0"/>
              <w:adjustRightInd w:val="0"/>
              <w:rPr>
                <w:szCs w:val="18"/>
                <w:lang w:eastAsia="zh-CN"/>
              </w:rPr>
            </w:pPr>
            <w:r>
              <w:rPr>
                <w:szCs w:val="18"/>
                <w:lang w:eastAsia="zh-CN"/>
              </w:rPr>
              <w:t>CA_n8A-n257J</w:t>
            </w:r>
          </w:p>
          <w:p w14:paraId="07FC6C5A" w14:textId="071F7C7A" w:rsidR="001825C6" w:rsidRDefault="001825C6" w:rsidP="007A1DF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79D55D7B"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9703F02"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2DE500"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184912E7"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7AFF4213"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96D07C"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C8E903"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F9FC1E6" w14:textId="77777777" w:rsidR="001825C6" w:rsidRDefault="001825C6" w:rsidP="007A1DF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5EDE7C07" w14:textId="77777777" w:rsidR="001825C6" w:rsidRDefault="001825C6" w:rsidP="007A1DFA">
            <w:pPr>
              <w:pStyle w:val="TAC"/>
              <w:overflowPunct w:val="0"/>
              <w:autoSpaceDE w:val="0"/>
              <w:autoSpaceDN w:val="0"/>
              <w:adjustRightInd w:val="0"/>
              <w:rPr>
                <w:szCs w:val="18"/>
                <w:lang w:eastAsia="zh-CN"/>
              </w:rPr>
            </w:pPr>
          </w:p>
        </w:tc>
      </w:tr>
      <w:tr w:rsidR="001825C6" w14:paraId="76C0B70D"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666F325"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768ABA5D" w14:textId="77777777" w:rsidR="001825C6" w:rsidRDefault="001825C6" w:rsidP="007A1DFA">
            <w:pPr>
              <w:pStyle w:val="TAC"/>
              <w:overflowPunct w:val="0"/>
              <w:autoSpaceDE w:val="0"/>
              <w:autoSpaceDN w:val="0"/>
              <w:adjustRightInd w:val="0"/>
              <w:rPr>
                <w:szCs w:val="18"/>
                <w:lang w:eastAsia="zh-TW"/>
              </w:rPr>
            </w:pPr>
            <w:r>
              <w:rPr>
                <w:szCs w:val="18"/>
                <w:lang w:eastAsia="zh-CN"/>
              </w:rPr>
              <w:t>CA_n8A-n257</w:t>
            </w:r>
            <w:r>
              <w:rPr>
                <w:rFonts w:hint="eastAsia"/>
                <w:szCs w:val="18"/>
                <w:lang w:eastAsia="zh-TW"/>
              </w:rPr>
              <w:t>A</w:t>
            </w:r>
          </w:p>
          <w:p w14:paraId="431C7F84" w14:textId="77777777" w:rsidR="001825C6" w:rsidRDefault="001825C6" w:rsidP="007A1DFA">
            <w:pPr>
              <w:pStyle w:val="TAC"/>
              <w:overflowPunct w:val="0"/>
              <w:autoSpaceDE w:val="0"/>
              <w:autoSpaceDN w:val="0"/>
              <w:adjustRightInd w:val="0"/>
              <w:rPr>
                <w:szCs w:val="18"/>
                <w:lang w:eastAsia="zh-CN"/>
              </w:rPr>
            </w:pPr>
            <w:r>
              <w:rPr>
                <w:szCs w:val="18"/>
                <w:lang w:eastAsia="zh-CN"/>
              </w:rPr>
              <w:t>CA_n8A-n257G</w:t>
            </w:r>
          </w:p>
          <w:p w14:paraId="3754BD00" w14:textId="77777777" w:rsidR="001825C6" w:rsidRDefault="001825C6" w:rsidP="007A1DFA">
            <w:pPr>
              <w:pStyle w:val="TAC"/>
              <w:overflowPunct w:val="0"/>
              <w:autoSpaceDE w:val="0"/>
              <w:autoSpaceDN w:val="0"/>
              <w:adjustRightInd w:val="0"/>
              <w:rPr>
                <w:szCs w:val="18"/>
                <w:lang w:eastAsia="zh-CN"/>
              </w:rPr>
            </w:pPr>
            <w:r>
              <w:rPr>
                <w:szCs w:val="18"/>
                <w:lang w:eastAsia="zh-CN"/>
              </w:rPr>
              <w:t>CA_n8A-n257H</w:t>
            </w:r>
          </w:p>
          <w:p w14:paraId="48E37EDE" w14:textId="77777777" w:rsidR="001825C6" w:rsidRDefault="001825C6" w:rsidP="007A1DFA">
            <w:pPr>
              <w:pStyle w:val="TAC"/>
              <w:overflowPunct w:val="0"/>
              <w:autoSpaceDE w:val="0"/>
              <w:autoSpaceDN w:val="0"/>
              <w:adjustRightInd w:val="0"/>
              <w:rPr>
                <w:szCs w:val="18"/>
                <w:lang w:eastAsia="zh-CN"/>
              </w:rPr>
            </w:pPr>
            <w:r>
              <w:rPr>
                <w:szCs w:val="18"/>
                <w:lang w:eastAsia="zh-CN"/>
              </w:rPr>
              <w:t>CA_n8A-n257I</w:t>
            </w:r>
          </w:p>
          <w:p w14:paraId="5A86EAA1" w14:textId="77777777" w:rsidR="001825C6" w:rsidRDefault="001825C6" w:rsidP="007A1DFA">
            <w:pPr>
              <w:pStyle w:val="TAC"/>
              <w:overflowPunct w:val="0"/>
              <w:autoSpaceDE w:val="0"/>
              <w:autoSpaceDN w:val="0"/>
              <w:adjustRightInd w:val="0"/>
              <w:rPr>
                <w:szCs w:val="18"/>
                <w:lang w:eastAsia="zh-CN"/>
              </w:rPr>
            </w:pPr>
            <w:r>
              <w:rPr>
                <w:szCs w:val="18"/>
                <w:lang w:eastAsia="zh-CN"/>
              </w:rPr>
              <w:t>CA_n8A-n257J</w:t>
            </w:r>
          </w:p>
          <w:p w14:paraId="04E4167B" w14:textId="5DF71BA7" w:rsidR="001825C6" w:rsidRDefault="001825C6" w:rsidP="007A1DFA">
            <w:pPr>
              <w:pStyle w:val="TAC"/>
              <w:overflowPunct w:val="0"/>
              <w:autoSpaceDE w:val="0"/>
              <w:autoSpaceDN w:val="0"/>
              <w:adjustRightInd w:val="0"/>
              <w:rPr>
                <w:szCs w:val="18"/>
              </w:rPr>
            </w:pPr>
            <w:r>
              <w:rPr>
                <w:szCs w:val="18"/>
                <w:lang w:eastAsia="zh-CN"/>
              </w:rPr>
              <w:t>CA_n8A-n257K</w:t>
            </w:r>
          </w:p>
        </w:tc>
        <w:tc>
          <w:tcPr>
            <w:tcW w:w="837" w:type="dxa"/>
            <w:tcBorders>
              <w:top w:val="single" w:sz="4" w:space="0" w:color="auto"/>
              <w:left w:val="single" w:sz="4" w:space="0" w:color="auto"/>
              <w:bottom w:val="single" w:sz="4" w:space="0" w:color="auto"/>
              <w:right w:val="single" w:sz="4" w:space="0" w:color="auto"/>
            </w:tcBorders>
          </w:tcPr>
          <w:p w14:paraId="3D3F270E" w14:textId="77777777" w:rsidR="001825C6" w:rsidRDefault="001825C6" w:rsidP="007A1DFA">
            <w:pPr>
              <w:pStyle w:val="TAC"/>
              <w:overflowPunct w:val="0"/>
              <w:autoSpaceDE w:val="0"/>
              <w:autoSpaceDN w:val="0"/>
              <w:adjustRightInd w:val="0"/>
              <w:rPr>
                <w:szCs w:val="18"/>
                <w:lang w:eastAsia="zh-CN"/>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3ACA0AAB"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4082001"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1C2AB3CE"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A3B751E"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08E26E"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E36A55" w14:textId="77777777" w:rsidR="001825C6" w:rsidRDefault="001825C6"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68730695" w14:textId="77777777" w:rsidR="001825C6" w:rsidRDefault="001825C6" w:rsidP="007A1DF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1FD07BD1" w14:textId="77777777" w:rsidR="001825C6" w:rsidRDefault="001825C6" w:rsidP="007A1DFA">
            <w:pPr>
              <w:pStyle w:val="TAC"/>
              <w:overflowPunct w:val="0"/>
              <w:autoSpaceDE w:val="0"/>
              <w:autoSpaceDN w:val="0"/>
              <w:adjustRightInd w:val="0"/>
              <w:rPr>
                <w:szCs w:val="18"/>
                <w:lang w:eastAsia="zh-CN"/>
              </w:rPr>
            </w:pPr>
          </w:p>
        </w:tc>
      </w:tr>
      <w:tr w:rsidR="001825C6" w14:paraId="136F551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D40A620"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2431ED9F" w14:textId="77777777" w:rsidR="001825C6" w:rsidRDefault="001825C6" w:rsidP="007A1DFA">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A75B7FE" w14:textId="77777777" w:rsidR="001825C6" w:rsidRDefault="001825C6" w:rsidP="007A1DFA">
            <w:pPr>
              <w:pStyle w:val="TAC"/>
              <w:overflowPunct w:val="0"/>
              <w:autoSpaceDE w:val="0"/>
              <w:autoSpaceDN w:val="0"/>
              <w:adjustRightInd w:val="0"/>
              <w:rPr>
                <w:szCs w:val="18"/>
              </w:rPr>
            </w:pPr>
            <w:r>
              <w:rPr>
                <w:szCs w:val="18"/>
                <w:lang w:eastAsia="zh-CN"/>
              </w:rPr>
              <w:t>n8</w:t>
            </w:r>
          </w:p>
        </w:tc>
        <w:tc>
          <w:tcPr>
            <w:tcW w:w="3976" w:type="dxa"/>
            <w:tcBorders>
              <w:top w:val="single" w:sz="4" w:space="0" w:color="auto"/>
              <w:left w:val="single" w:sz="4" w:space="0" w:color="auto"/>
              <w:bottom w:val="single" w:sz="4" w:space="0" w:color="auto"/>
              <w:right w:val="single" w:sz="4" w:space="0" w:color="auto"/>
            </w:tcBorders>
            <w:vAlign w:val="center"/>
          </w:tcPr>
          <w:p w14:paraId="01204CD7" w14:textId="77777777" w:rsidR="001825C6" w:rsidRDefault="001825C6"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F30851C" w14:textId="77777777" w:rsidR="001825C6" w:rsidRDefault="001825C6" w:rsidP="007A1DFA">
            <w:pPr>
              <w:pStyle w:val="TAC"/>
              <w:overflowPunct w:val="0"/>
              <w:autoSpaceDE w:val="0"/>
              <w:autoSpaceDN w:val="0"/>
              <w:adjustRightInd w:val="0"/>
              <w:rPr>
                <w:szCs w:val="18"/>
                <w:lang w:eastAsia="zh-CN"/>
              </w:rPr>
            </w:pPr>
            <w:r>
              <w:rPr>
                <w:szCs w:val="18"/>
                <w:lang w:eastAsia="zh-CN"/>
              </w:rPr>
              <w:t>0</w:t>
            </w:r>
          </w:p>
        </w:tc>
      </w:tr>
      <w:tr w:rsidR="001825C6" w14:paraId="125AF9EE"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11F66EF" w14:textId="77777777" w:rsidR="001825C6" w:rsidRDefault="001825C6"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BCBF09" w14:textId="77777777" w:rsidR="001825C6" w:rsidRDefault="001825C6"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FF97871" w14:textId="77777777" w:rsidR="001825C6" w:rsidRDefault="001825C6" w:rsidP="007A1DFA">
            <w:pPr>
              <w:pStyle w:val="TAC"/>
              <w:overflowPunct w:val="0"/>
              <w:autoSpaceDE w:val="0"/>
              <w:autoSpaceDN w:val="0"/>
              <w:adjustRightInd w:val="0"/>
              <w:rPr>
                <w:szCs w:val="18"/>
              </w:rPr>
            </w:pPr>
            <w:r>
              <w:rPr>
                <w:szCs w:val="18"/>
                <w:lang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708E350E" w14:textId="77777777" w:rsidR="001825C6" w:rsidRDefault="001825C6" w:rsidP="007A1DF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A964829" w14:textId="77777777" w:rsidR="001825C6" w:rsidRDefault="001825C6" w:rsidP="007A1DFA">
            <w:pPr>
              <w:pStyle w:val="TAC"/>
              <w:overflowPunct w:val="0"/>
              <w:autoSpaceDE w:val="0"/>
              <w:autoSpaceDN w:val="0"/>
              <w:adjustRightInd w:val="0"/>
              <w:rPr>
                <w:szCs w:val="18"/>
                <w:lang w:eastAsia="zh-CN"/>
              </w:rPr>
            </w:pPr>
          </w:p>
        </w:tc>
      </w:tr>
    </w:tbl>
    <w:p w14:paraId="22A7030F" w14:textId="227E5DDD" w:rsidR="001D4C32" w:rsidRDefault="001D4C32" w:rsidP="001D4C32"/>
    <w:p w14:paraId="08011C2F" w14:textId="77777777" w:rsidR="001825C6" w:rsidRDefault="001825C6" w:rsidP="001825C6">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1825C6" w14:paraId="1FE799B7" w14:textId="77777777" w:rsidTr="007A1DFA">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2DA2E89A" w14:textId="77777777" w:rsidR="001825C6" w:rsidRDefault="001825C6" w:rsidP="007A1DFA">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single" w:sz="4" w:space="0" w:color="auto"/>
              <w:right w:val="single" w:sz="4" w:space="0" w:color="auto"/>
            </w:tcBorders>
          </w:tcPr>
          <w:p w14:paraId="5DC23841" w14:textId="77777777" w:rsidR="001825C6" w:rsidRDefault="001825C6" w:rsidP="007A1DFA">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7EF50D6C" w14:textId="77777777" w:rsidR="001825C6" w:rsidRDefault="001825C6" w:rsidP="007A1DFA">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A10D316" w14:textId="77777777" w:rsidR="001825C6" w:rsidRDefault="001825C6" w:rsidP="007A1DF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127EA75F" w14:textId="77777777" w:rsidR="001825C6" w:rsidRDefault="001825C6" w:rsidP="007A1DFA">
            <w:pPr>
              <w:pStyle w:val="TAH"/>
              <w:overflowPunct w:val="0"/>
              <w:autoSpaceDE w:val="0"/>
              <w:autoSpaceDN w:val="0"/>
              <w:adjustRightInd w:val="0"/>
              <w:rPr>
                <w:szCs w:val="18"/>
                <w:lang w:val="en-US" w:eastAsia="zh-CN"/>
              </w:rPr>
            </w:pPr>
            <w:r>
              <w:t>Bandwidth combination set</w:t>
            </w:r>
          </w:p>
        </w:tc>
      </w:tr>
      <w:tr w:rsidR="001825C6" w14:paraId="6C6EF853"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300CFC9" w14:textId="77777777" w:rsidR="001825C6" w:rsidRDefault="001825C6" w:rsidP="007A1DFA">
            <w:pPr>
              <w:pStyle w:val="TAC"/>
              <w:overflowPunct w:val="0"/>
              <w:autoSpaceDE w:val="0"/>
              <w:autoSpaceDN w:val="0"/>
              <w:adjustRightInd w:val="0"/>
              <w:rPr>
                <w:szCs w:val="18"/>
              </w:rPr>
            </w:pPr>
            <w:r>
              <w:rPr>
                <w:szCs w:val="18"/>
              </w:rPr>
              <w:t>CA_n12A-n258A</w:t>
            </w:r>
          </w:p>
        </w:tc>
        <w:tc>
          <w:tcPr>
            <w:tcW w:w="2458" w:type="dxa"/>
            <w:vMerge w:val="restart"/>
            <w:tcBorders>
              <w:top w:val="single" w:sz="4" w:space="0" w:color="auto"/>
              <w:left w:val="single" w:sz="4" w:space="0" w:color="auto"/>
              <w:bottom w:val="single" w:sz="4" w:space="0" w:color="auto"/>
              <w:right w:val="single" w:sz="4" w:space="0" w:color="auto"/>
            </w:tcBorders>
          </w:tcPr>
          <w:p w14:paraId="212FFE61" w14:textId="77777777" w:rsidR="001825C6" w:rsidRDefault="001825C6" w:rsidP="007A1DFA">
            <w:pPr>
              <w:pStyle w:val="TAC"/>
              <w:overflowPunct w:val="0"/>
              <w:autoSpaceDE w:val="0"/>
              <w:autoSpaceDN w:val="0"/>
              <w:adjustRightInd w:val="0"/>
              <w:rPr>
                <w:szCs w:val="18"/>
              </w:rPr>
            </w:pPr>
            <w:r>
              <w:rPr>
                <w:szCs w:val="18"/>
              </w:rPr>
              <w:t>CA_n12A-n258A</w:t>
            </w:r>
          </w:p>
        </w:tc>
        <w:tc>
          <w:tcPr>
            <w:tcW w:w="1212" w:type="dxa"/>
            <w:tcBorders>
              <w:top w:val="single" w:sz="4" w:space="0" w:color="auto"/>
              <w:left w:val="single" w:sz="4" w:space="0" w:color="auto"/>
              <w:bottom w:val="single" w:sz="4" w:space="0" w:color="auto"/>
              <w:right w:val="single" w:sz="4" w:space="0" w:color="auto"/>
            </w:tcBorders>
          </w:tcPr>
          <w:p w14:paraId="493E9718"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13754FB"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2C3CBD1"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7515E3B"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83986EE"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51FA3F30"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56EF7B" w14:textId="77777777" w:rsidR="001825C6" w:rsidRDefault="001825C6" w:rsidP="007A1DFA">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2DE966" w14:textId="77777777" w:rsidR="001825C6" w:rsidRDefault="001825C6"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E5FABDF" w14:textId="77777777" w:rsidR="001825C6" w:rsidRDefault="001825C6" w:rsidP="007A1DFA">
            <w:pPr>
              <w:pStyle w:val="TAC"/>
              <w:overflowPunct w:val="0"/>
              <w:autoSpaceDE w:val="0"/>
              <w:autoSpaceDN w:val="0"/>
              <w:adjustRightInd w:val="0"/>
              <w:rPr>
                <w:szCs w:val="18"/>
                <w:lang w:val="en-US" w:eastAsia="zh-CN"/>
              </w:rPr>
            </w:pPr>
          </w:p>
        </w:tc>
      </w:tr>
      <w:tr w:rsidR="001825C6" w14:paraId="4B5B06D7"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798DD91" w14:textId="77777777" w:rsidR="001825C6" w:rsidRDefault="001825C6" w:rsidP="007A1DFA">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6E78DF3C" w14:textId="77777777" w:rsidR="001825C6" w:rsidRDefault="001825C6" w:rsidP="007A1DFA">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2E18FFA7"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0147114"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7B42C3B6"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35D33A3B"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E224B55"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4B0E4EF"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4B4B6A"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98E9E4" w14:textId="77777777" w:rsidR="001825C6" w:rsidRDefault="001825C6"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519523" w14:textId="77777777" w:rsidR="001825C6" w:rsidRDefault="001825C6" w:rsidP="007A1DFA">
            <w:pPr>
              <w:pStyle w:val="TAC"/>
              <w:overflowPunct w:val="0"/>
              <w:autoSpaceDE w:val="0"/>
              <w:autoSpaceDN w:val="0"/>
              <w:adjustRightInd w:val="0"/>
              <w:rPr>
                <w:szCs w:val="18"/>
                <w:lang w:val="en-US" w:eastAsia="zh-CN"/>
              </w:rPr>
            </w:pPr>
          </w:p>
        </w:tc>
      </w:tr>
      <w:tr w:rsidR="001825C6" w14:paraId="1013DAFD"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36DAD19" w14:textId="77777777" w:rsidR="001825C6" w:rsidRDefault="001825C6" w:rsidP="007A1DFA">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1964C62" w14:textId="77777777" w:rsidR="001825C6" w:rsidRDefault="001825C6" w:rsidP="007A1DFA">
            <w:pPr>
              <w:pStyle w:val="TAC"/>
              <w:overflowPunct w:val="0"/>
              <w:autoSpaceDE w:val="0"/>
              <w:autoSpaceDN w:val="0"/>
              <w:adjustRightInd w:val="0"/>
              <w:rPr>
                <w:szCs w:val="18"/>
              </w:rPr>
            </w:pPr>
            <w:r>
              <w:rPr>
                <w:szCs w:val="18"/>
              </w:rPr>
              <w:t>CA_n12A-n260A</w:t>
            </w:r>
          </w:p>
          <w:p w14:paraId="1DFD1D33" w14:textId="77777777" w:rsidR="001825C6" w:rsidRDefault="001825C6" w:rsidP="007A1DFA">
            <w:pPr>
              <w:pStyle w:val="TAC"/>
              <w:overflowPunct w:val="0"/>
              <w:autoSpaceDE w:val="0"/>
              <w:autoSpaceDN w:val="0"/>
              <w:adjustRightInd w:val="0"/>
              <w:rPr>
                <w:szCs w:val="18"/>
              </w:rPr>
            </w:pPr>
            <w:r>
              <w:rPr>
                <w:szCs w:val="18"/>
              </w:rPr>
              <w:t>CA_n12A-n260G</w:t>
            </w:r>
          </w:p>
          <w:p w14:paraId="1255FFF4"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48DFA1"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6EB7C880"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1B93CC5D"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4B80B2B8"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4C4CF29"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D4C3B06"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813AEF"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BEB014" w14:textId="77777777" w:rsidR="001825C6" w:rsidRDefault="001825C6" w:rsidP="007A1DFA">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675AD28" w14:textId="77777777" w:rsidR="001825C6" w:rsidRDefault="001825C6" w:rsidP="007A1DFA">
            <w:pPr>
              <w:pStyle w:val="TAC"/>
              <w:overflowPunct w:val="0"/>
              <w:autoSpaceDE w:val="0"/>
              <w:autoSpaceDN w:val="0"/>
              <w:adjustRightInd w:val="0"/>
              <w:rPr>
                <w:szCs w:val="18"/>
                <w:lang w:val="en-US" w:eastAsia="zh-CN"/>
              </w:rPr>
            </w:pPr>
          </w:p>
        </w:tc>
      </w:tr>
      <w:tr w:rsidR="001825C6" w14:paraId="6131A188"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35518DC" w14:textId="77777777" w:rsidR="001825C6" w:rsidRDefault="001825C6" w:rsidP="007A1DFA">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12A76580" w14:textId="77777777" w:rsidR="001825C6" w:rsidRDefault="001825C6" w:rsidP="007A1DFA">
            <w:pPr>
              <w:pStyle w:val="TAC"/>
              <w:overflowPunct w:val="0"/>
              <w:autoSpaceDE w:val="0"/>
              <w:autoSpaceDN w:val="0"/>
              <w:adjustRightInd w:val="0"/>
              <w:rPr>
                <w:szCs w:val="18"/>
              </w:rPr>
            </w:pPr>
            <w:r>
              <w:rPr>
                <w:szCs w:val="18"/>
              </w:rPr>
              <w:t>CA_n12A-n260A</w:t>
            </w:r>
          </w:p>
          <w:p w14:paraId="3AED8E1B" w14:textId="77777777" w:rsidR="001825C6" w:rsidRDefault="001825C6" w:rsidP="007A1DFA">
            <w:pPr>
              <w:pStyle w:val="TAC"/>
              <w:overflowPunct w:val="0"/>
              <w:autoSpaceDE w:val="0"/>
              <w:autoSpaceDN w:val="0"/>
              <w:adjustRightInd w:val="0"/>
              <w:rPr>
                <w:szCs w:val="18"/>
              </w:rPr>
            </w:pPr>
            <w:r>
              <w:rPr>
                <w:szCs w:val="18"/>
              </w:rPr>
              <w:t>CA_n12A-n260G</w:t>
            </w:r>
          </w:p>
          <w:p w14:paraId="46717AE6" w14:textId="77777777" w:rsidR="001825C6" w:rsidRDefault="001825C6" w:rsidP="007A1DFA">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0A84A246"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D520D4E"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FD533D0"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3CC8C6A9"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80EB8B2"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7D059C8"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1134B0"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1EEE20" w14:textId="77777777" w:rsidR="001825C6" w:rsidRDefault="001825C6" w:rsidP="007A1DFA">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17A1FF38" w14:textId="77777777" w:rsidR="001825C6" w:rsidRDefault="001825C6" w:rsidP="007A1DFA">
            <w:pPr>
              <w:pStyle w:val="TAC"/>
              <w:overflowPunct w:val="0"/>
              <w:autoSpaceDE w:val="0"/>
              <w:autoSpaceDN w:val="0"/>
              <w:adjustRightInd w:val="0"/>
              <w:rPr>
                <w:szCs w:val="18"/>
                <w:lang w:val="en-US" w:eastAsia="zh-CN"/>
              </w:rPr>
            </w:pPr>
          </w:p>
        </w:tc>
      </w:tr>
      <w:tr w:rsidR="001825C6" w14:paraId="0E51307D"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D7A0786" w14:textId="77777777" w:rsidR="001825C6" w:rsidRDefault="001825C6" w:rsidP="007A1DFA">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4D7FA07B" w14:textId="77777777" w:rsidR="001825C6" w:rsidRDefault="001825C6" w:rsidP="007A1DFA">
            <w:pPr>
              <w:pStyle w:val="TAC"/>
              <w:overflowPunct w:val="0"/>
              <w:autoSpaceDE w:val="0"/>
              <w:autoSpaceDN w:val="0"/>
              <w:adjustRightInd w:val="0"/>
              <w:rPr>
                <w:szCs w:val="18"/>
              </w:rPr>
            </w:pPr>
            <w:r>
              <w:rPr>
                <w:szCs w:val="18"/>
              </w:rPr>
              <w:t>CA_n12A-n260A</w:t>
            </w:r>
          </w:p>
          <w:p w14:paraId="343C71D1" w14:textId="77777777" w:rsidR="001825C6" w:rsidRDefault="001825C6" w:rsidP="007A1DFA">
            <w:pPr>
              <w:pStyle w:val="TAC"/>
              <w:overflowPunct w:val="0"/>
              <w:autoSpaceDE w:val="0"/>
              <w:autoSpaceDN w:val="0"/>
              <w:adjustRightInd w:val="0"/>
              <w:rPr>
                <w:szCs w:val="18"/>
              </w:rPr>
            </w:pPr>
            <w:r>
              <w:rPr>
                <w:szCs w:val="18"/>
              </w:rPr>
              <w:t>CA_n12A-n260G</w:t>
            </w:r>
          </w:p>
          <w:p w14:paraId="0DE71E52" w14:textId="77777777" w:rsidR="001825C6" w:rsidRDefault="001825C6" w:rsidP="007A1DFA">
            <w:pPr>
              <w:pStyle w:val="TAC"/>
              <w:overflowPunct w:val="0"/>
              <w:autoSpaceDE w:val="0"/>
              <w:autoSpaceDN w:val="0"/>
              <w:adjustRightInd w:val="0"/>
              <w:rPr>
                <w:szCs w:val="18"/>
              </w:rPr>
            </w:pPr>
            <w:r>
              <w:rPr>
                <w:szCs w:val="18"/>
              </w:rPr>
              <w:t>CA_n12A-n260H</w:t>
            </w:r>
          </w:p>
          <w:p w14:paraId="7682D686" w14:textId="77777777" w:rsidR="001825C6" w:rsidRDefault="001825C6" w:rsidP="007A1DFA">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146CCF5D"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D5BDFDA"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8A78975"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3A52F2AF"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BBDDCDD"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DCEDFA2"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65F90F"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710788E" w14:textId="77777777" w:rsidR="001825C6" w:rsidRDefault="001825C6" w:rsidP="007A1DFA">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DEDE40F" w14:textId="77777777" w:rsidR="001825C6" w:rsidRDefault="001825C6" w:rsidP="007A1DFA">
            <w:pPr>
              <w:pStyle w:val="TAC"/>
              <w:overflowPunct w:val="0"/>
              <w:autoSpaceDE w:val="0"/>
              <w:autoSpaceDN w:val="0"/>
              <w:adjustRightInd w:val="0"/>
              <w:rPr>
                <w:szCs w:val="18"/>
                <w:lang w:val="en-US" w:eastAsia="zh-CN"/>
              </w:rPr>
            </w:pPr>
          </w:p>
        </w:tc>
      </w:tr>
      <w:tr w:rsidR="001825C6" w14:paraId="7E03DBE3"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B34F83F" w14:textId="77777777" w:rsidR="001825C6" w:rsidRDefault="001825C6" w:rsidP="007A1DFA">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5A24461A" w14:textId="77777777" w:rsidR="001825C6" w:rsidRDefault="001825C6" w:rsidP="007A1DFA">
            <w:pPr>
              <w:pStyle w:val="TAC"/>
              <w:overflowPunct w:val="0"/>
              <w:autoSpaceDE w:val="0"/>
              <w:autoSpaceDN w:val="0"/>
              <w:adjustRightInd w:val="0"/>
              <w:rPr>
                <w:szCs w:val="18"/>
              </w:rPr>
            </w:pPr>
            <w:r>
              <w:rPr>
                <w:szCs w:val="18"/>
              </w:rPr>
              <w:t>CA_n12A-n260A</w:t>
            </w:r>
          </w:p>
          <w:p w14:paraId="3CA23CA5" w14:textId="77777777" w:rsidR="001825C6" w:rsidRDefault="001825C6" w:rsidP="007A1DFA">
            <w:pPr>
              <w:pStyle w:val="TAC"/>
              <w:overflowPunct w:val="0"/>
              <w:autoSpaceDE w:val="0"/>
              <w:autoSpaceDN w:val="0"/>
              <w:adjustRightInd w:val="0"/>
              <w:rPr>
                <w:szCs w:val="18"/>
              </w:rPr>
            </w:pPr>
            <w:r>
              <w:rPr>
                <w:szCs w:val="18"/>
              </w:rPr>
              <w:t>CA_n12A-n260G</w:t>
            </w:r>
          </w:p>
          <w:p w14:paraId="36FD60AE" w14:textId="77777777" w:rsidR="001825C6" w:rsidRDefault="001825C6" w:rsidP="007A1DFA">
            <w:pPr>
              <w:pStyle w:val="TAC"/>
              <w:overflowPunct w:val="0"/>
              <w:autoSpaceDE w:val="0"/>
              <w:autoSpaceDN w:val="0"/>
              <w:adjustRightInd w:val="0"/>
              <w:rPr>
                <w:szCs w:val="18"/>
              </w:rPr>
            </w:pPr>
            <w:r>
              <w:rPr>
                <w:szCs w:val="18"/>
              </w:rPr>
              <w:t>CA_n12A-n260H</w:t>
            </w:r>
          </w:p>
          <w:p w14:paraId="3172CBC7" w14:textId="77777777" w:rsidR="001825C6" w:rsidRDefault="001825C6" w:rsidP="007A1DFA">
            <w:pPr>
              <w:pStyle w:val="TAC"/>
              <w:overflowPunct w:val="0"/>
              <w:autoSpaceDE w:val="0"/>
              <w:autoSpaceDN w:val="0"/>
              <w:adjustRightInd w:val="0"/>
              <w:rPr>
                <w:szCs w:val="18"/>
              </w:rPr>
            </w:pPr>
            <w:r>
              <w:rPr>
                <w:szCs w:val="18"/>
              </w:rPr>
              <w:t>CA_n12A-n260I</w:t>
            </w:r>
          </w:p>
          <w:p w14:paraId="1C005F98" w14:textId="77777777" w:rsidR="001825C6" w:rsidRDefault="001825C6" w:rsidP="007A1DFA">
            <w:pPr>
              <w:pStyle w:val="TAC"/>
              <w:overflowPunct w:val="0"/>
              <w:autoSpaceDE w:val="0"/>
              <w:autoSpaceDN w:val="0"/>
              <w:adjustRightInd w:val="0"/>
              <w:rPr>
                <w:szCs w:val="18"/>
              </w:rPr>
            </w:pPr>
            <w:r>
              <w:rPr>
                <w:szCs w:val="18"/>
              </w:rPr>
              <w:t>CA_n12A-n260J</w:t>
            </w:r>
          </w:p>
          <w:p w14:paraId="55601CF0"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431168"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1EFFA40A"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044E4A1"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4313720D"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51786C7"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29A6F1D"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A577E4"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F51CD2" w14:textId="77777777" w:rsidR="001825C6" w:rsidRDefault="001825C6" w:rsidP="007A1DFA">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055FB0EF" w14:textId="77777777" w:rsidR="001825C6" w:rsidRDefault="001825C6" w:rsidP="007A1DFA">
            <w:pPr>
              <w:pStyle w:val="TAC"/>
              <w:overflowPunct w:val="0"/>
              <w:autoSpaceDE w:val="0"/>
              <w:autoSpaceDN w:val="0"/>
              <w:adjustRightInd w:val="0"/>
              <w:rPr>
                <w:szCs w:val="18"/>
                <w:lang w:val="en-US" w:eastAsia="zh-CN"/>
              </w:rPr>
            </w:pPr>
          </w:p>
        </w:tc>
      </w:tr>
      <w:tr w:rsidR="001825C6" w14:paraId="40875145"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C0B4386" w14:textId="77777777" w:rsidR="001825C6" w:rsidRDefault="001825C6" w:rsidP="007A1DFA">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372A4D9D" w14:textId="77777777" w:rsidR="001825C6" w:rsidRDefault="001825C6" w:rsidP="007A1DFA">
            <w:pPr>
              <w:pStyle w:val="TAC"/>
              <w:overflowPunct w:val="0"/>
              <w:autoSpaceDE w:val="0"/>
              <w:autoSpaceDN w:val="0"/>
              <w:adjustRightInd w:val="0"/>
              <w:rPr>
                <w:szCs w:val="18"/>
              </w:rPr>
            </w:pPr>
            <w:r>
              <w:rPr>
                <w:szCs w:val="18"/>
              </w:rPr>
              <w:t>CA_n12A-n260A</w:t>
            </w:r>
          </w:p>
          <w:p w14:paraId="6CF04305" w14:textId="77777777" w:rsidR="001825C6" w:rsidRDefault="001825C6" w:rsidP="007A1DFA">
            <w:pPr>
              <w:pStyle w:val="TAC"/>
              <w:overflowPunct w:val="0"/>
              <w:autoSpaceDE w:val="0"/>
              <w:autoSpaceDN w:val="0"/>
              <w:adjustRightInd w:val="0"/>
              <w:rPr>
                <w:szCs w:val="18"/>
              </w:rPr>
            </w:pPr>
            <w:r>
              <w:rPr>
                <w:szCs w:val="18"/>
              </w:rPr>
              <w:t>CA_n12A-n260G</w:t>
            </w:r>
          </w:p>
          <w:p w14:paraId="5847FF7D" w14:textId="77777777" w:rsidR="001825C6" w:rsidRDefault="001825C6" w:rsidP="007A1DFA">
            <w:pPr>
              <w:pStyle w:val="TAC"/>
              <w:overflowPunct w:val="0"/>
              <w:autoSpaceDE w:val="0"/>
              <w:autoSpaceDN w:val="0"/>
              <w:adjustRightInd w:val="0"/>
              <w:rPr>
                <w:szCs w:val="18"/>
              </w:rPr>
            </w:pPr>
            <w:r>
              <w:rPr>
                <w:szCs w:val="18"/>
              </w:rPr>
              <w:t>CA_n12A-n260H</w:t>
            </w:r>
          </w:p>
          <w:p w14:paraId="5D21552C" w14:textId="77777777" w:rsidR="001825C6" w:rsidRDefault="001825C6" w:rsidP="007A1DFA">
            <w:pPr>
              <w:pStyle w:val="TAC"/>
              <w:overflowPunct w:val="0"/>
              <w:autoSpaceDE w:val="0"/>
              <w:autoSpaceDN w:val="0"/>
              <w:adjustRightInd w:val="0"/>
              <w:rPr>
                <w:szCs w:val="18"/>
              </w:rPr>
            </w:pPr>
            <w:r>
              <w:rPr>
                <w:szCs w:val="18"/>
              </w:rPr>
              <w:t>CA_n12A-n260I</w:t>
            </w:r>
          </w:p>
          <w:p w14:paraId="62CD4F00" w14:textId="77777777" w:rsidR="001825C6" w:rsidRDefault="001825C6" w:rsidP="007A1DFA">
            <w:pPr>
              <w:pStyle w:val="TAC"/>
              <w:overflowPunct w:val="0"/>
              <w:autoSpaceDE w:val="0"/>
              <w:autoSpaceDN w:val="0"/>
              <w:adjustRightInd w:val="0"/>
              <w:rPr>
                <w:szCs w:val="18"/>
              </w:rPr>
            </w:pPr>
            <w:r>
              <w:rPr>
                <w:szCs w:val="18"/>
              </w:rPr>
              <w:t>CA_n12A-n260J</w:t>
            </w:r>
          </w:p>
          <w:p w14:paraId="795CA0EB" w14:textId="77777777" w:rsidR="001825C6" w:rsidRDefault="001825C6" w:rsidP="007A1DFA">
            <w:pPr>
              <w:pStyle w:val="TAC"/>
              <w:overflowPunct w:val="0"/>
              <w:autoSpaceDE w:val="0"/>
              <w:autoSpaceDN w:val="0"/>
              <w:adjustRightInd w:val="0"/>
              <w:rPr>
                <w:szCs w:val="18"/>
              </w:rPr>
            </w:pPr>
            <w:r>
              <w:rPr>
                <w:szCs w:val="18"/>
              </w:rPr>
              <w:t>CA_n12A-n260K</w:t>
            </w:r>
          </w:p>
          <w:p w14:paraId="7196431E"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99B788"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022A9F6"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CDEF5C4"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176E961C"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245A1A7"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457587C"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EA7E91"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063B46" w14:textId="77777777" w:rsidR="001825C6" w:rsidRDefault="001825C6" w:rsidP="007A1DFA">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5A1CA18D" w14:textId="77777777" w:rsidR="001825C6" w:rsidRDefault="001825C6" w:rsidP="007A1DFA">
            <w:pPr>
              <w:pStyle w:val="TAC"/>
              <w:overflowPunct w:val="0"/>
              <w:autoSpaceDE w:val="0"/>
              <w:autoSpaceDN w:val="0"/>
              <w:adjustRightInd w:val="0"/>
              <w:rPr>
                <w:szCs w:val="18"/>
                <w:lang w:val="en-US" w:eastAsia="zh-CN"/>
              </w:rPr>
            </w:pPr>
          </w:p>
        </w:tc>
      </w:tr>
      <w:tr w:rsidR="001825C6" w14:paraId="40BAD1F2"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8817BA1" w14:textId="77777777" w:rsidR="001825C6" w:rsidRDefault="001825C6" w:rsidP="007A1DFA">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6A707F97" w14:textId="77777777" w:rsidR="001825C6" w:rsidRDefault="001825C6" w:rsidP="007A1DFA">
            <w:pPr>
              <w:pStyle w:val="TAC"/>
              <w:overflowPunct w:val="0"/>
              <w:autoSpaceDE w:val="0"/>
              <w:autoSpaceDN w:val="0"/>
              <w:adjustRightInd w:val="0"/>
              <w:rPr>
                <w:szCs w:val="18"/>
              </w:rPr>
            </w:pPr>
            <w:r>
              <w:rPr>
                <w:szCs w:val="18"/>
              </w:rPr>
              <w:t>CA_n12A-n260A</w:t>
            </w:r>
          </w:p>
          <w:p w14:paraId="78DBB538" w14:textId="77777777" w:rsidR="001825C6" w:rsidRDefault="001825C6" w:rsidP="007A1DFA">
            <w:pPr>
              <w:pStyle w:val="TAC"/>
              <w:overflowPunct w:val="0"/>
              <w:autoSpaceDE w:val="0"/>
              <w:autoSpaceDN w:val="0"/>
              <w:adjustRightInd w:val="0"/>
              <w:rPr>
                <w:szCs w:val="18"/>
              </w:rPr>
            </w:pPr>
            <w:r>
              <w:rPr>
                <w:szCs w:val="18"/>
              </w:rPr>
              <w:t>CA_n12A-n260G</w:t>
            </w:r>
          </w:p>
          <w:p w14:paraId="1FC41EBB" w14:textId="77777777" w:rsidR="001825C6" w:rsidRDefault="001825C6" w:rsidP="007A1DFA">
            <w:pPr>
              <w:pStyle w:val="TAC"/>
              <w:overflowPunct w:val="0"/>
              <w:autoSpaceDE w:val="0"/>
              <w:autoSpaceDN w:val="0"/>
              <w:adjustRightInd w:val="0"/>
              <w:rPr>
                <w:szCs w:val="18"/>
              </w:rPr>
            </w:pPr>
            <w:r>
              <w:rPr>
                <w:szCs w:val="18"/>
              </w:rPr>
              <w:t>CA_n12A-n260H</w:t>
            </w:r>
          </w:p>
          <w:p w14:paraId="41DBA94D" w14:textId="77777777" w:rsidR="001825C6" w:rsidRDefault="001825C6" w:rsidP="007A1DFA">
            <w:pPr>
              <w:pStyle w:val="TAC"/>
              <w:overflowPunct w:val="0"/>
              <w:autoSpaceDE w:val="0"/>
              <w:autoSpaceDN w:val="0"/>
              <w:adjustRightInd w:val="0"/>
              <w:rPr>
                <w:szCs w:val="18"/>
              </w:rPr>
            </w:pPr>
            <w:r>
              <w:rPr>
                <w:szCs w:val="18"/>
              </w:rPr>
              <w:t>CA_n12A-n260I</w:t>
            </w:r>
          </w:p>
          <w:p w14:paraId="22FABFBF" w14:textId="77777777" w:rsidR="001825C6" w:rsidRDefault="001825C6" w:rsidP="007A1DFA">
            <w:pPr>
              <w:pStyle w:val="TAC"/>
              <w:overflowPunct w:val="0"/>
              <w:autoSpaceDE w:val="0"/>
              <w:autoSpaceDN w:val="0"/>
              <w:adjustRightInd w:val="0"/>
              <w:rPr>
                <w:szCs w:val="18"/>
              </w:rPr>
            </w:pPr>
            <w:r>
              <w:rPr>
                <w:szCs w:val="18"/>
              </w:rPr>
              <w:t>CA_n12A-n260J</w:t>
            </w:r>
          </w:p>
          <w:p w14:paraId="089AD4E3" w14:textId="77777777" w:rsidR="001825C6" w:rsidRDefault="001825C6" w:rsidP="007A1DFA">
            <w:pPr>
              <w:pStyle w:val="TAC"/>
              <w:overflowPunct w:val="0"/>
              <w:autoSpaceDE w:val="0"/>
              <w:autoSpaceDN w:val="0"/>
              <w:adjustRightInd w:val="0"/>
              <w:rPr>
                <w:szCs w:val="18"/>
              </w:rPr>
            </w:pPr>
            <w:r>
              <w:rPr>
                <w:szCs w:val="18"/>
              </w:rPr>
              <w:t>CA_n12A-n260K</w:t>
            </w:r>
          </w:p>
          <w:p w14:paraId="36E5BB6B" w14:textId="77777777" w:rsidR="001825C6" w:rsidRDefault="001825C6" w:rsidP="007A1DFA">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2653BF21"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5D824DC"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00AFDE4"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6F6191F3"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5A14FAA5"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1E06939"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931B561"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0825E1" w14:textId="77777777" w:rsidR="001825C6" w:rsidRDefault="001825C6" w:rsidP="007A1DFA">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3AA1E1D6" w14:textId="77777777" w:rsidR="001825C6" w:rsidRDefault="001825C6" w:rsidP="007A1DFA">
            <w:pPr>
              <w:pStyle w:val="TAC"/>
              <w:overflowPunct w:val="0"/>
              <w:autoSpaceDE w:val="0"/>
              <w:autoSpaceDN w:val="0"/>
              <w:adjustRightInd w:val="0"/>
              <w:rPr>
                <w:szCs w:val="18"/>
                <w:lang w:val="en-US" w:eastAsia="zh-CN"/>
              </w:rPr>
            </w:pPr>
          </w:p>
        </w:tc>
      </w:tr>
      <w:tr w:rsidR="001825C6" w14:paraId="52ED19D8"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D2914DC" w14:textId="77777777" w:rsidR="001825C6" w:rsidRDefault="001825C6" w:rsidP="007A1DFA">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7C11FFE1" w14:textId="77777777" w:rsidR="001825C6" w:rsidRDefault="001825C6" w:rsidP="007A1DFA">
            <w:pPr>
              <w:pStyle w:val="TAC"/>
              <w:overflowPunct w:val="0"/>
              <w:autoSpaceDE w:val="0"/>
              <w:autoSpaceDN w:val="0"/>
              <w:adjustRightInd w:val="0"/>
              <w:rPr>
                <w:szCs w:val="18"/>
              </w:rPr>
            </w:pPr>
            <w:r>
              <w:rPr>
                <w:szCs w:val="18"/>
              </w:rPr>
              <w:t>CA_n12A-n260A</w:t>
            </w:r>
          </w:p>
          <w:p w14:paraId="59925146" w14:textId="77777777" w:rsidR="001825C6" w:rsidRDefault="001825C6" w:rsidP="007A1DFA">
            <w:pPr>
              <w:pStyle w:val="TAC"/>
              <w:overflowPunct w:val="0"/>
              <w:autoSpaceDE w:val="0"/>
              <w:autoSpaceDN w:val="0"/>
              <w:adjustRightInd w:val="0"/>
              <w:rPr>
                <w:szCs w:val="18"/>
              </w:rPr>
            </w:pPr>
            <w:r>
              <w:rPr>
                <w:szCs w:val="18"/>
              </w:rPr>
              <w:t>CA_n12A-n260G</w:t>
            </w:r>
          </w:p>
          <w:p w14:paraId="5D44D20E" w14:textId="77777777" w:rsidR="001825C6" w:rsidRDefault="001825C6" w:rsidP="007A1DFA">
            <w:pPr>
              <w:pStyle w:val="TAC"/>
              <w:overflowPunct w:val="0"/>
              <w:autoSpaceDE w:val="0"/>
              <w:autoSpaceDN w:val="0"/>
              <w:adjustRightInd w:val="0"/>
              <w:rPr>
                <w:szCs w:val="18"/>
              </w:rPr>
            </w:pPr>
            <w:r>
              <w:rPr>
                <w:szCs w:val="18"/>
              </w:rPr>
              <w:t>CA_n12A-n260H</w:t>
            </w:r>
          </w:p>
          <w:p w14:paraId="343B44F1" w14:textId="77777777" w:rsidR="001825C6" w:rsidRDefault="001825C6" w:rsidP="007A1DFA">
            <w:pPr>
              <w:pStyle w:val="TAC"/>
              <w:overflowPunct w:val="0"/>
              <w:autoSpaceDE w:val="0"/>
              <w:autoSpaceDN w:val="0"/>
              <w:adjustRightInd w:val="0"/>
              <w:rPr>
                <w:szCs w:val="18"/>
              </w:rPr>
            </w:pPr>
            <w:r>
              <w:rPr>
                <w:szCs w:val="18"/>
              </w:rPr>
              <w:t>CA_n12A-n260I</w:t>
            </w:r>
          </w:p>
          <w:p w14:paraId="60D0B3EE" w14:textId="77777777" w:rsidR="001825C6" w:rsidRDefault="001825C6" w:rsidP="007A1DFA">
            <w:pPr>
              <w:pStyle w:val="TAC"/>
              <w:overflowPunct w:val="0"/>
              <w:autoSpaceDE w:val="0"/>
              <w:autoSpaceDN w:val="0"/>
              <w:adjustRightInd w:val="0"/>
              <w:rPr>
                <w:szCs w:val="18"/>
              </w:rPr>
            </w:pPr>
            <w:r>
              <w:rPr>
                <w:szCs w:val="18"/>
              </w:rPr>
              <w:t>CA_n12A-n260J</w:t>
            </w:r>
          </w:p>
          <w:p w14:paraId="41939E42" w14:textId="77777777" w:rsidR="001825C6" w:rsidRDefault="001825C6" w:rsidP="007A1DFA">
            <w:pPr>
              <w:pStyle w:val="TAC"/>
              <w:overflowPunct w:val="0"/>
              <w:autoSpaceDE w:val="0"/>
              <w:autoSpaceDN w:val="0"/>
              <w:adjustRightInd w:val="0"/>
              <w:rPr>
                <w:szCs w:val="18"/>
              </w:rPr>
            </w:pPr>
            <w:r>
              <w:rPr>
                <w:szCs w:val="18"/>
              </w:rPr>
              <w:t>CA_n12A-n260K</w:t>
            </w:r>
          </w:p>
          <w:p w14:paraId="572B19ED" w14:textId="77777777" w:rsidR="001825C6" w:rsidRDefault="001825C6" w:rsidP="007A1DFA">
            <w:pPr>
              <w:pStyle w:val="TAC"/>
              <w:overflowPunct w:val="0"/>
              <w:autoSpaceDE w:val="0"/>
              <w:autoSpaceDN w:val="0"/>
              <w:adjustRightInd w:val="0"/>
              <w:rPr>
                <w:szCs w:val="18"/>
              </w:rPr>
            </w:pPr>
            <w:r>
              <w:rPr>
                <w:szCs w:val="18"/>
              </w:rPr>
              <w:t>CA_n12A-n260L</w:t>
            </w:r>
          </w:p>
          <w:p w14:paraId="2B8E6BAC" w14:textId="77777777" w:rsidR="001825C6" w:rsidRDefault="001825C6" w:rsidP="007A1DFA">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11C55F68"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BE9DBEA"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5A6969F"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37BEF91"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D054344"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7DF272B3"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27258D"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D87B0C" w14:textId="77777777" w:rsidR="001825C6" w:rsidRDefault="001825C6" w:rsidP="007A1DFA">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4F559A0" w14:textId="77777777" w:rsidR="001825C6" w:rsidRDefault="001825C6" w:rsidP="007A1DFA">
            <w:pPr>
              <w:pStyle w:val="TAC"/>
              <w:overflowPunct w:val="0"/>
              <w:autoSpaceDE w:val="0"/>
              <w:autoSpaceDN w:val="0"/>
              <w:adjustRightInd w:val="0"/>
              <w:rPr>
                <w:szCs w:val="18"/>
                <w:lang w:val="en-US" w:eastAsia="zh-CN"/>
              </w:rPr>
            </w:pPr>
          </w:p>
        </w:tc>
      </w:tr>
      <w:tr w:rsidR="001825C6" w14:paraId="650775B4"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4A28077" w14:textId="77777777" w:rsidR="001825C6" w:rsidRDefault="001825C6" w:rsidP="007A1DFA">
            <w:pPr>
              <w:pStyle w:val="TAC"/>
              <w:overflowPunct w:val="0"/>
              <w:autoSpaceDE w:val="0"/>
              <w:autoSpaceDN w:val="0"/>
              <w:adjustRightInd w:val="0"/>
              <w:rPr>
                <w:szCs w:val="18"/>
              </w:rPr>
            </w:pPr>
            <w:r>
              <w:rPr>
                <w:szCs w:val="18"/>
              </w:rPr>
              <w:t>CA_n12A-n261A</w:t>
            </w:r>
          </w:p>
        </w:tc>
        <w:tc>
          <w:tcPr>
            <w:tcW w:w="2458" w:type="dxa"/>
            <w:vMerge w:val="restart"/>
            <w:tcBorders>
              <w:top w:val="single" w:sz="4" w:space="0" w:color="auto"/>
              <w:left w:val="single" w:sz="4" w:space="0" w:color="auto"/>
              <w:bottom w:val="single" w:sz="4" w:space="0" w:color="auto"/>
              <w:right w:val="single" w:sz="4" w:space="0" w:color="auto"/>
            </w:tcBorders>
          </w:tcPr>
          <w:p w14:paraId="7927398E" w14:textId="77777777" w:rsidR="001825C6" w:rsidRDefault="001825C6" w:rsidP="007A1DFA">
            <w:pPr>
              <w:pStyle w:val="TAC"/>
              <w:overflowPunct w:val="0"/>
              <w:autoSpaceDE w:val="0"/>
              <w:autoSpaceDN w:val="0"/>
              <w:adjustRightInd w:val="0"/>
              <w:rPr>
                <w:szCs w:val="18"/>
              </w:rPr>
            </w:pPr>
            <w:r>
              <w:rPr>
                <w:szCs w:val="18"/>
              </w:rPr>
              <w:t>CA_n12A-n261A</w:t>
            </w:r>
          </w:p>
        </w:tc>
        <w:tc>
          <w:tcPr>
            <w:tcW w:w="1212" w:type="dxa"/>
            <w:tcBorders>
              <w:top w:val="single" w:sz="4" w:space="0" w:color="auto"/>
              <w:left w:val="single" w:sz="4" w:space="0" w:color="auto"/>
              <w:bottom w:val="single" w:sz="4" w:space="0" w:color="auto"/>
              <w:right w:val="single" w:sz="4" w:space="0" w:color="auto"/>
            </w:tcBorders>
          </w:tcPr>
          <w:p w14:paraId="70D8051A" w14:textId="77777777" w:rsidR="001825C6" w:rsidRDefault="001825C6" w:rsidP="007A1DFA">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A48B4DA" w14:textId="77777777" w:rsidR="001825C6" w:rsidRDefault="001825C6" w:rsidP="007A1DFA">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424ED328"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7F672CC3"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A3B61DD"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03265592"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AD864C" w14:textId="77777777" w:rsidR="001825C6" w:rsidRDefault="001825C6" w:rsidP="007A1DFA">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05FDA8" w14:textId="77777777" w:rsidR="001825C6" w:rsidRDefault="001825C6"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CE1041A" w14:textId="77777777" w:rsidR="001825C6" w:rsidRDefault="001825C6" w:rsidP="007A1DFA">
            <w:pPr>
              <w:pStyle w:val="TAC"/>
              <w:overflowPunct w:val="0"/>
              <w:autoSpaceDE w:val="0"/>
              <w:autoSpaceDN w:val="0"/>
              <w:adjustRightInd w:val="0"/>
              <w:rPr>
                <w:szCs w:val="18"/>
                <w:lang w:val="en-US" w:eastAsia="zh-CN"/>
              </w:rPr>
            </w:pPr>
          </w:p>
        </w:tc>
      </w:tr>
      <w:tr w:rsidR="001825C6" w14:paraId="7A12E44D"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342D3472" w14:textId="77777777" w:rsidR="001825C6" w:rsidRDefault="001825C6" w:rsidP="007A1DFA">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4541B9C7" w14:textId="77777777" w:rsidR="001825C6" w:rsidRDefault="001825C6" w:rsidP="007A1DFA">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0580E243"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C74C516"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6B99EED"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24F90351"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41CD67FE"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001B453B"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3BA6A0"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87418D3" w14:textId="77777777" w:rsidR="001825C6" w:rsidRDefault="001825C6"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8E93090" w14:textId="77777777" w:rsidR="001825C6" w:rsidRDefault="001825C6" w:rsidP="007A1DFA">
            <w:pPr>
              <w:pStyle w:val="TAC"/>
              <w:overflowPunct w:val="0"/>
              <w:autoSpaceDE w:val="0"/>
              <w:autoSpaceDN w:val="0"/>
              <w:adjustRightInd w:val="0"/>
              <w:rPr>
                <w:szCs w:val="18"/>
                <w:lang w:val="en-US" w:eastAsia="zh-CN"/>
              </w:rPr>
            </w:pPr>
          </w:p>
        </w:tc>
      </w:tr>
      <w:tr w:rsidR="001825C6" w14:paraId="67D6EF02"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00010FC6" w14:textId="77777777" w:rsidR="001825C6" w:rsidRDefault="001825C6" w:rsidP="007A1DFA">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43C6CE22" w14:textId="77777777" w:rsidR="001825C6" w:rsidRDefault="001825C6" w:rsidP="007A1DFA">
            <w:pPr>
              <w:pStyle w:val="TAC"/>
              <w:overflowPunct w:val="0"/>
              <w:autoSpaceDE w:val="0"/>
              <w:autoSpaceDN w:val="0"/>
              <w:adjustRightInd w:val="0"/>
              <w:rPr>
                <w:szCs w:val="18"/>
              </w:rPr>
            </w:pPr>
            <w:r>
              <w:rPr>
                <w:szCs w:val="18"/>
              </w:rPr>
              <w:t>CA_n14A-n260A</w:t>
            </w:r>
          </w:p>
          <w:p w14:paraId="3CDED8D4" w14:textId="77777777" w:rsidR="001825C6" w:rsidRDefault="001825C6" w:rsidP="007A1DFA">
            <w:pPr>
              <w:pStyle w:val="TAC"/>
              <w:overflowPunct w:val="0"/>
              <w:autoSpaceDE w:val="0"/>
              <w:autoSpaceDN w:val="0"/>
              <w:adjustRightInd w:val="0"/>
              <w:rPr>
                <w:szCs w:val="18"/>
              </w:rPr>
            </w:pPr>
            <w:r>
              <w:rPr>
                <w:szCs w:val="18"/>
              </w:rPr>
              <w:t>CA_n14A-n260G</w:t>
            </w:r>
          </w:p>
          <w:p w14:paraId="4C3102A0"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F3E8427"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C607F57"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4D022F21"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72812C4F"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3B9C20C1"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FA15DB5"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94E18A"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9D3D7B" w14:textId="77777777" w:rsidR="001825C6" w:rsidRDefault="001825C6" w:rsidP="007A1DFA">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294C6310" w14:textId="77777777" w:rsidR="001825C6" w:rsidRDefault="001825C6" w:rsidP="007A1DFA">
            <w:pPr>
              <w:pStyle w:val="TAC"/>
              <w:overflowPunct w:val="0"/>
              <w:autoSpaceDE w:val="0"/>
              <w:autoSpaceDN w:val="0"/>
              <w:adjustRightInd w:val="0"/>
              <w:rPr>
                <w:szCs w:val="18"/>
                <w:lang w:val="en-US" w:eastAsia="zh-CN"/>
              </w:rPr>
            </w:pPr>
          </w:p>
        </w:tc>
      </w:tr>
      <w:tr w:rsidR="001825C6" w14:paraId="009FB25C"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608DC82F" w14:textId="77777777" w:rsidR="001825C6" w:rsidRDefault="001825C6" w:rsidP="007A1DFA">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3A45AC16" w14:textId="77777777" w:rsidR="001825C6" w:rsidRDefault="001825C6" w:rsidP="007A1DFA">
            <w:pPr>
              <w:pStyle w:val="TAC"/>
              <w:overflowPunct w:val="0"/>
              <w:autoSpaceDE w:val="0"/>
              <w:autoSpaceDN w:val="0"/>
              <w:adjustRightInd w:val="0"/>
              <w:rPr>
                <w:szCs w:val="18"/>
              </w:rPr>
            </w:pPr>
            <w:r>
              <w:rPr>
                <w:szCs w:val="18"/>
              </w:rPr>
              <w:t>CA_n14A-n260A</w:t>
            </w:r>
          </w:p>
          <w:p w14:paraId="1DE788E2" w14:textId="77777777" w:rsidR="001825C6" w:rsidRDefault="001825C6" w:rsidP="007A1DFA">
            <w:pPr>
              <w:pStyle w:val="TAC"/>
              <w:overflowPunct w:val="0"/>
              <w:autoSpaceDE w:val="0"/>
              <w:autoSpaceDN w:val="0"/>
              <w:adjustRightInd w:val="0"/>
              <w:rPr>
                <w:szCs w:val="18"/>
              </w:rPr>
            </w:pPr>
            <w:r>
              <w:rPr>
                <w:szCs w:val="18"/>
              </w:rPr>
              <w:t>CA_n14A-n260G</w:t>
            </w:r>
          </w:p>
          <w:p w14:paraId="567B051D" w14:textId="77777777" w:rsidR="001825C6" w:rsidRDefault="001825C6" w:rsidP="007A1DFA">
            <w:pPr>
              <w:pStyle w:val="TAC"/>
              <w:overflowPunct w:val="0"/>
              <w:autoSpaceDE w:val="0"/>
              <w:autoSpaceDN w:val="0"/>
              <w:adjustRightInd w:val="0"/>
              <w:rPr>
                <w:szCs w:val="18"/>
              </w:rPr>
            </w:pPr>
            <w:r>
              <w:rPr>
                <w:szCs w:val="18"/>
              </w:rPr>
              <w:t>CA_n14A-n260H</w:t>
            </w:r>
          </w:p>
          <w:p w14:paraId="48802085"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6C793C"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A73FAB8"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E662B81"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1EC1ED96"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098A1345"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111F91D"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8E919B"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74D51D" w14:textId="77777777" w:rsidR="001825C6" w:rsidRDefault="001825C6" w:rsidP="007A1DFA">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3620AE0D" w14:textId="77777777" w:rsidR="001825C6" w:rsidRDefault="001825C6" w:rsidP="007A1DFA">
            <w:pPr>
              <w:pStyle w:val="TAC"/>
              <w:overflowPunct w:val="0"/>
              <w:autoSpaceDE w:val="0"/>
              <w:autoSpaceDN w:val="0"/>
              <w:adjustRightInd w:val="0"/>
              <w:rPr>
                <w:szCs w:val="18"/>
                <w:lang w:val="en-US" w:eastAsia="zh-CN"/>
              </w:rPr>
            </w:pPr>
          </w:p>
        </w:tc>
      </w:tr>
      <w:tr w:rsidR="001825C6" w14:paraId="326DD9C4"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10C44433" w14:textId="77777777" w:rsidR="001825C6" w:rsidRDefault="001825C6" w:rsidP="007A1DFA">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54790E8D" w14:textId="77777777" w:rsidR="001825C6" w:rsidRDefault="001825C6" w:rsidP="007A1DFA">
            <w:pPr>
              <w:pStyle w:val="TAC"/>
              <w:overflowPunct w:val="0"/>
              <w:autoSpaceDE w:val="0"/>
              <w:autoSpaceDN w:val="0"/>
              <w:adjustRightInd w:val="0"/>
              <w:rPr>
                <w:szCs w:val="18"/>
              </w:rPr>
            </w:pPr>
            <w:r>
              <w:rPr>
                <w:szCs w:val="18"/>
              </w:rPr>
              <w:t>CA_n14A-n260A</w:t>
            </w:r>
          </w:p>
          <w:p w14:paraId="43300FA3" w14:textId="77777777" w:rsidR="001825C6" w:rsidRDefault="001825C6" w:rsidP="007A1DFA">
            <w:pPr>
              <w:pStyle w:val="TAC"/>
              <w:overflowPunct w:val="0"/>
              <w:autoSpaceDE w:val="0"/>
              <w:autoSpaceDN w:val="0"/>
              <w:adjustRightInd w:val="0"/>
              <w:rPr>
                <w:szCs w:val="18"/>
              </w:rPr>
            </w:pPr>
            <w:r>
              <w:rPr>
                <w:szCs w:val="18"/>
              </w:rPr>
              <w:t>CA_n14A-n260G</w:t>
            </w:r>
          </w:p>
          <w:p w14:paraId="25D4C6F2" w14:textId="77777777" w:rsidR="001825C6" w:rsidRDefault="001825C6" w:rsidP="007A1DFA">
            <w:pPr>
              <w:pStyle w:val="TAC"/>
              <w:overflowPunct w:val="0"/>
              <w:autoSpaceDE w:val="0"/>
              <w:autoSpaceDN w:val="0"/>
              <w:adjustRightInd w:val="0"/>
              <w:rPr>
                <w:szCs w:val="18"/>
              </w:rPr>
            </w:pPr>
            <w:r>
              <w:rPr>
                <w:szCs w:val="18"/>
              </w:rPr>
              <w:t>CA_n14A-n260H</w:t>
            </w:r>
          </w:p>
          <w:p w14:paraId="6EE0E683" w14:textId="77777777" w:rsidR="001825C6" w:rsidRDefault="001825C6" w:rsidP="007A1DFA">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44F81D0F"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7D7FB0D2"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6AF6978"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645E69BD"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3B47FE62"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3F6C8B2"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D7E3F5D"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519F70" w14:textId="77777777" w:rsidR="001825C6" w:rsidRDefault="001825C6" w:rsidP="007A1DFA">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95E5E8E" w14:textId="77777777" w:rsidR="001825C6" w:rsidRDefault="001825C6" w:rsidP="007A1DFA">
            <w:pPr>
              <w:pStyle w:val="TAC"/>
              <w:overflowPunct w:val="0"/>
              <w:autoSpaceDE w:val="0"/>
              <w:autoSpaceDN w:val="0"/>
              <w:adjustRightInd w:val="0"/>
              <w:rPr>
                <w:szCs w:val="18"/>
                <w:lang w:val="en-US" w:eastAsia="zh-CN"/>
              </w:rPr>
            </w:pPr>
          </w:p>
        </w:tc>
      </w:tr>
      <w:tr w:rsidR="001825C6" w14:paraId="6E40C242"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150B770B" w14:textId="77777777" w:rsidR="001825C6" w:rsidRDefault="001825C6" w:rsidP="007A1DFA">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73E28C60" w14:textId="77777777" w:rsidR="001825C6" w:rsidRDefault="001825C6" w:rsidP="007A1DFA">
            <w:pPr>
              <w:pStyle w:val="TAC"/>
              <w:overflowPunct w:val="0"/>
              <w:autoSpaceDE w:val="0"/>
              <w:autoSpaceDN w:val="0"/>
              <w:adjustRightInd w:val="0"/>
              <w:rPr>
                <w:szCs w:val="18"/>
              </w:rPr>
            </w:pPr>
            <w:r>
              <w:rPr>
                <w:szCs w:val="18"/>
              </w:rPr>
              <w:t>CA_n14A-n260A</w:t>
            </w:r>
          </w:p>
          <w:p w14:paraId="55304598" w14:textId="77777777" w:rsidR="001825C6" w:rsidRDefault="001825C6" w:rsidP="007A1DFA">
            <w:pPr>
              <w:pStyle w:val="TAC"/>
              <w:overflowPunct w:val="0"/>
              <w:autoSpaceDE w:val="0"/>
              <w:autoSpaceDN w:val="0"/>
              <w:adjustRightInd w:val="0"/>
              <w:rPr>
                <w:szCs w:val="18"/>
              </w:rPr>
            </w:pPr>
            <w:r>
              <w:rPr>
                <w:szCs w:val="18"/>
              </w:rPr>
              <w:t>CA_n14A-n260G</w:t>
            </w:r>
          </w:p>
          <w:p w14:paraId="37EAC8D6" w14:textId="77777777" w:rsidR="001825C6" w:rsidRDefault="001825C6" w:rsidP="007A1DFA">
            <w:pPr>
              <w:pStyle w:val="TAC"/>
              <w:overflowPunct w:val="0"/>
              <w:autoSpaceDE w:val="0"/>
              <w:autoSpaceDN w:val="0"/>
              <w:adjustRightInd w:val="0"/>
              <w:rPr>
                <w:szCs w:val="18"/>
              </w:rPr>
            </w:pPr>
            <w:r>
              <w:rPr>
                <w:szCs w:val="18"/>
              </w:rPr>
              <w:t>CA_n14A-n260H</w:t>
            </w:r>
          </w:p>
          <w:p w14:paraId="452793CE" w14:textId="77777777" w:rsidR="001825C6" w:rsidRDefault="001825C6" w:rsidP="007A1DFA">
            <w:pPr>
              <w:pStyle w:val="TAC"/>
              <w:overflowPunct w:val="0"/>
              <w:autoSpaceDE w:val="0"/>
              <w:autoSpaceDN w:val="0"/>
              <w:adjustRightInd w:val="0"/>
              <w:rPr>
                <w:szCs w:val="18"/>
              </w:rPr>
            </w:pPr>
            <w:r>
              <w:rPr>
                <w:szCs w:val="18"/>
              </w:rPr>
              <w:t>CA_n14A-n260I</w:t>
            </w:r>
          </w:p>
          <w:p w14:paraId="1A5E2C6A" w14:textId="77777777" w:rsidR="001825C6" w:rsidRDefault="001825C6" w:rsidP="007A1DFA">
            <w:pPr>
              <w:pStyle w:val="TAC"/>
              <w:overflowPunct w:val="0"/>
              <w:autoSpaceDE w:val="0"/>
              <w:autoSpaceDN w:val="0"/>
              <w:adjustRightInd w:val="0"/>
              <w:rPr>
                <w:szCs w:val="18"/>
              </w:rPr>
            </w:pPr>
            <w:r>
              <w:rPr>
                <w:szCs w:val="18"/>
              </w:rPr>
              <w:t>CA_n14A-n260J</w:t>
            </w:r>
          </w:p>
          <w:p w14:paraId="29DAAB89"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F3761E"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B074473"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0D9CAAA"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6C0E9970"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45694A66"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357FE99"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CF21BB"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4DB702" w14:textId="77777777" w:rsidR="001825C6" w:rsidRDefault="001825C6" w:rsidP="007A1DFA">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0A72AAC9" w14:textId="77777777" w:rsidR="001825C6" w:rsidRDefault="001825C6" w:rsidP="007A1DFA">
            <w:pPr>
              <w:pStyle w:val="TAC"/>
              <w:overflowPunct w:val="0"/>
              <w:autoSpaceDE w:val="0"/>
              <w:autoSpaceDN w:val="0"/>
              <w:adjustRightInd w:val="0"/>
              <w:rPr>
                <w:szCs w:val="18"/>
                <w:lang w:val="en-US" w:eastAsia="zh-CN"/>
              </w:rPr>
            </w:pPr>
          </w:p>
        </w:tc>
      </w:tr>
      <w:tr w:rsidR="001825C6" w14:paraId="0B13769E"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07215547" w14:textId="77777777" w:rsidR="001825C6" w:rsidRDefault="001825C6" w:rsidP="007A1DFA">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24D13460" w14:textId="77777777" w:rsidR="001825C6" w:rsidRDefault="001825C6" w:rsidP="007A1DFA">
            <w:pPr>
              <w:pStyle w:val="TAC"/>
              <w:overflowPunct w:val="0"/>
              <w:autoSpaceDE w:val="0"/>
              <w:autoSpaceDN w:val="0"/>
              <w:adjustRightInd w:val="0"/>
              <w:rPr>
                <w:szCs w:val="18"/>
              </w:rPr>
            </w:pPr>
            <w:r>
              <w:rPr>
                <w:szCs w:val="18"/>
              </w:rPr>
              <w:t>CA_n14A-n260A</w:t>
            </w:r>
          </w:p>
          <w:p w14:paraId="08D30778" w14:textId="77777777" w:rsidR="001825C6" w:rsidRDefault="001825C6" w:rsidP="007A1DFA">
            <w:pPr>
              <w:pStyle w:val="TAC"/>
              <w:overflowPunct w:val="0"/>
              <w:autoSpaceDE w:val="0"/>
              <w:autoSpaceDN w:val="0"/>
              <w:adjustRightInd w:val="0"/>
              <w:rPr>
                <w:szCs w:val="18"/>
              </w:rPr>
            </w:pPr>
            <w:r>
              <w:rPr>
                <w:szCs w:val="18"/>
              </w:rPr>
              <w:t>CA_n14A-n260G</w:t>
            </w:r>
          </w:p>
          <w:p w14:paraId="22D229BD" w14:textId="77777777" w:rsidR="001825C6" w:rsidRDefault="001825C6" w:rsidP="007A1DFA">
            <w:pPr>
              <w:pStyle w:val="TAC"/>
              <w:overflowPunct w:val="0"/>
              <w:autoSpaceDE w:val="0"/>
              <w:autoSpaceDN w:val="0"/>
              <w:adjustRightInd w:val="0"/>
              <w:rPr>
                <w:szCs w:val="18"/>
              </w:rPr>
            </w:pPr>
            <w:r>
              <w:rPr>
                <w:szCs w:val="18"/>
              </w:rPr>
              <w:t>CA_n14A-n260H</w:t>
            </w:r>
          </w:p>
          <w:p w14:paraId="7397F267" w14:textId="77777777" w:rsidR="001825C6" w:rsidRDefault="001825C6" w:rsidP="007A1DFA">
            <w:pPr>
              <w:pStyle w:val="TAC"/>
              <w:overflowPunct w:val="0"/>
              <w:autoSpaceDE w:val="0"/>
              <w:autoSpaceDN w:val="0"/>
              <w:adjustRightInd w:val="0"/>
              <w:rPr>
                <w:szCs w:val="18"/>
              </w:rPr>
            </w:pPr>
            <w:r>
              <w:rPr>
                <w:szCs w:val="18"/>
              </w:rPr>
              <w:t>CA_n14A-n260I</w:t>
            </w:r>
          </w:p>
          <w:p w14:paraId="273B42D8" w14:textId="77777777" w:rsidR="001825C6" w:rsidRDefault="001825C6" w:rsidP="007A1DFA">
            <w:pPr>
              <w:pStyle w:val="TAC"/>
              <w:overflowPunct w:val="0"/>
              <w:autoSpaceDE w:val="0"/>
              <w:autoSpaceDN w:val="0"/>
              <w:adjustRightInd w:val="0"/>
              <w:rPr>
                <w:szCs w:val="18"/>
              </w:rPr>
            </w:pPr>
            <w:r>
              <w:rPr>
                <w:szCs w:val="18"/>
              </w:rPr>
              <w:t>CA_n14A-n260J</w:t>
            </w:r>
          </w:p>
          <w:p w14:paraId="278021D3" w14:textId="77777777" w:rsidR="001825C6" w:rsidRDefault="001825C6" w:rsidP="007A1DFA">
            <w:pPr>
              <w:pStyle w:val="TAC"/>
              <w:overflowPunct w:val="0"/>
              <w:autoSpaceDE w:val="0"/>
              <w:autoSpaceDN w:val="0"/>
              <w:adjustRightInd w:val="0"/>
              <w:rPr>
                <w:szCs w:val="18"/>
              </w:rPr>
            </w:pPr>
            <w:r>
              <w:rPr>
                <w:szCs w:val="18"/>
              </w:rPr>
              <w:t>CA_n14A-n260K</w:t>
            </w:r>
          </w:p>
          <w:p w14:paraId="799E6ED2"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0E5FF4"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1884029D"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1B64F4E3"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747B09C4" w14:textId="77777777" w:rsidTr="007A1DFA">
        <w:trPr>
          <w:trHeight w:val="187"/>
          <w:jc w:val="center"/>
        </w:trPr>
        <w:tc>
          <w:tcPr>
            <w:tcW w:w="2535" w:type="dxa"/>
            <w:vMerge/>
            <w:tcBorders>
              <w:top w:val="single" w:sz="4" w:space="0" w:color="auto"/>
              <w:left w:val="single" w:sz="4" w:space="0" w:color="auto"/>
              <w:bottom w:val="nil"/>
              <w:right w:val="single" w:sz="4" w:space="0" w:color="auto"/>
            </w:tcBorders>
          </w:tcPr>
          <w:p w14:paraId="04BA5030"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AA2EB2B"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24D77E"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B6BD4D1" w14:textId="77777777" w:rsidR="001825C6" w:rsidRDefault="001825C6" w:rsidP="007A1DFA">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2D019D0" w14:textId="77777777" w:rsidR="001825C6" w:rsidRDefault="001825C6" w:rsidP="007A1DFA">
            <w:pPr>
              <w:pStyle w:val="TAC"/>
              <w:overflowPunct w:val="0"/>
              <w:autoSpaceDE w:val="0"/>
              <w:autoSpaceDN w:val="0"/>
              <w:adjustRightInd w:val="0"/>
              <w:rPr>
                <w:szCs w:val="18"/>
                <w:lang w:val="en-US" w:eastAsia="zh-CN"/>
              </w:rPr>
            </w:pPr>
          </w:p>
        </w:tc>
      </w:tr>
      <w:tr w:rsidR="001825C6" w14:paraId="3CD097E6" w14:textId="77777777" w:rsidTr="007A1DFA">
        <w:trPr>
          <w:trHeight w:val="187"/>
          <w:jc w:val="center"/>
        </w:trPr>
        <w:tc>
          <w:tcPr>
            <w:tcW w:w="2535" w:type="dxa"/>
            <w:vMerge w:val="restart"/>
            <w:tcBorders>
              <w:top w:val="single" w:sz="4" w:space="0" w:color="auto"/>
              <w:left w:val="single" w:sz="4" w:space="0" w:color="auto"/>
              <w:bottom w:val="nil"/>
              <w:right w:val="single" w:sz="4" w:space="0" w:color="auto"/>
            </w:tcBorders>
          </w:tcPr>
          <w:p w14:paraId="2F328FCD" w14:textId="77777777" w:rsidR="001825C6" w:rsidRDefault="001825C6" w:rsidP="007A1DFA">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41C37F05" w14:textId="77777777" w:rsidR="001825C6" w:rsidRDefault="001825C6" w:rsidP="007A1DFA">
            <w:pPr>
              <w:pStyle w:val="TAC"/>
              <w:overflowPunct w:val="0"/>
              <w:autoSpaceDE w:val="0"/>
              <w:autoSpaceDN w:val="0"/>
              <w:adjustRightInd w:val="0"/>
              <w:rPr>
                <w:szCs w:val="18"/>
              </w:rPr>
            </w:pPr>
            <w:r>
              <w:rPr>
                <w:szCs w:val="18"/>
              </w:rPr>
              <w:t>CA_n14A-n260A</w:t>
            </w:r>
          </w:p>
          <w:p w14:paraId="03ECAA9A" w14:textId="77777777" w:rsidR="001825C6" w:rsidRDefault="001825C6" w:rsidP="007A1DFA">
            <w:pPr>
              <w:pStyle w:val="TAC"/>
              <w:overflowPunct w:val="0"/>
              <w:autoSpaceDE w:val="0"/>
              <w:autoSpaceDN w:val="0"/>
              <w:adjustRightInd w:val="0"/>
              <w:rPr>
                <w:szCs w:val="18"/>
              </w:rPr>
            </w:pPr>
            <w:r>
              <w:rPr>
                <w:szCs w:val="18"/>
              </w:rPr>
              <w:t>CA_n14A-n260G</w:t>
            </w:r>
          </w:p>
          <w:p w14:paraId="295989DF" w14:textId="77777777" w:rsidR="001825C6" w:rsidRDefault="001825C6" w:rsidP="007A1DFA">
            <w:pPr>
              <w:pStyle w:val="TAC"/>
              <w:overflowPunct w:val="0"/>
              <w:autoSpaceDE w:val="0"/>
              <w:autoSpaceDN w:val="0"/>
              <w:adjustRightInd w:val="0"/>
              <w:rPr>
                <w:szCs w:val="18"/>
              </w:rPr>
            </w:pPr>
            <w:r>
              <w:rPr>
                <w:szCs w:val="18"/>
              </w:rPr>
              <w:t>CA_n14A-n260H</w:t>
            </w:r>
          </w:p>
          <w:p w14:paraId="6B0B0521" w14:textId="77777777" w:rsidR="001825C6" w:rsidRDefault="001825C6" w:rsidP="007A1DFA">
            <w:pPr>
              <w:pStyle w:val="TAC"/>
              <w:overflowPunct w:val="0"/>
              <w:autoSpaceDE w:val="0"/>
              <w:autoSpaceDN w:val="0"/>
              <w:adjustRightInd w:val="0"/>
              <w:rPr>
                <w:szCs w:val="18"/>
              </w:rPr>
            </w:pPr>
            <w:r>
              <w:rPr>
                <w:szCs w:val="18"/>
              </w:rPr>
              <w:t>CA_n14A-n260I</w:t>
            </w:r>
          </w:p>
          <w:p w14:paraId="20D0AA04" w14:textId="77777777" w:rsidR="001825C6" w:rsidRDefault="001825C6" w:rsidP="007A1DFA">
            <w:pPr>
              <w:pStyle w:val="TAC"/>
              <w:overflowPunct w:val="0"/>
              <w:autoSpaceDE w:val="0"/>
              <w:autoSpaceDN w:val="0"/>
              <w:adjustRightInd w:val="0"/>
              <w:rPr>
                <w:szCs w:val="18"/>
              </w:rPr>
            </w:pPr>
            <w:r>
              <w:rPr>
                <w:szCs w:val="18"/>
              </w:rPr>
              <w:t>CA_n14A-n260J</w:t>
            </w:r>
          </w:p>
          <w:p w14:paraId="00172C01" w14:textId="77777777" w:rsidR="001825C6" w:rsidRDefault="001825C6" w:rsidP="007A1DFA">
            <w:pPr>
              <w:pStyle w:val="TAC"/>
              <w:overflowPunct w:val="0"/>
              <w:autoSpaceDE w:val="0"/>
              <w:autoSpaceDN w:val="0"/>
              <w:adjustRightInd w:val="0"/>
              <w:rPr>
                <w:szCs w:val="18"/>
              </w:rPr>
            </w:pPr>
            <w:r>
              <w:rPr>
                <w:szCs w:val="18"/>
              </w:rPr>
              <w:t>CA_n14A-n260K</w:t>
            </w:r>
          </w:p>
          <w:p w14:paraId="13FFDFF5" w14:textId="77777777" w:rsidR="001825C6" w:rsidRDefault="001825C6" w:rsidP="007A1DFA">
            <w:pPr>
              <w:pStyle w:val="TAC"/>
              <w:overflowPunct w:val="0"/>
              <w:autoSpaceDE w:val="0"/>
              <w:autoSpaceDN w:val="0"/>
              <w:adjustRightInd w:val="0"/>
              <w:rPr>
                <w:szCs w:val="18"/>
              </w:rPr>
            </w:pPr>
            <w:r>
              <w:rPr>
                <w:szCs w:val="18"/>
              </w:rPr>
              <w:t>CA_n14A-n260L</w:t>
            </w:r>
          </w:p>
          <w:p w14:paraId="5A3F7952"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01E1294"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2CBB8C96"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20D21A5"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66EFA73"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9602E0B"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9D32D84"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8612C4"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8AE608" w14:textId="77777777" w:rsidR="001825C6" w:rsidRDefault="001825C6" w:rsidP="007A1DFA">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62A7B245" w14:textId="77777777" w:rsidR="001825C6" w:rsidRDefault="001825C6" w:rsidP="007A1DFA">
            <w:pPr>
              <w:pStyle w:val="TAC"/>
              <w:overflowPunct w:val="0"/>
              <w:autoSpaceDE w:val="0"/>
              <w:autoSpaceDN w:val="0"/>
              <w:adjustRightInd w:val="0"/>
              <w:rPr>
                <w:szCs w:val="18"/>
                <w:lang w:val="en-US" w:eastAsia="zh-CN"/>
              </w:rPr>
            </w:pPr>
          </w:p>
        </w:tc>
      </w:tr>
      <w:tr w:rsidR="001825C6" w14:paraId="277BB56F"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A8AF181" w14:textId="77777777" w:rsidR="001825C6" w:rsidRDefault="001825C6" w:rsidP="007A1DFA">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3F5FD900" w14:textId="77777777" w:rsidR="001825C6" w:rsidRDefault="001825C6" w:rsidP="007A1DFA">
            <w:pPr>
              <w:pStyle w:val="TAC"/>
              <w:overflowPunct w:val="0"/>
              <w:autoSpaceDE w:val="0"/>
              <w:autoSpaceDN w:val="0"/>
              <w:adjustRightInd w:val="0"/>
              <w:rPr>
                <w:szCs w:val="18"/>
              </w:rPr>
            </w:pPr>
            <w:r>
              <w:rPr>
                <w:szCs w:val="18"/>
              </w:rPr>
              <w:t>CA_n14A-n260A</w:t>
            </w:r>
          </w:p>
          <w:p w14:paraId="5B14A7A5" w14:textId="77777777" w:rsidR="001825C6" w:rsidRDefault="001825C6" w:rsidP="007A1DFA">
            <w:pPr>
              <w:pStyle w:val="TAC"/>
              <w:overflowPunct w:val="0"/>
              <w:autoSpaceDE w:val="0"/>
              <w:autoSpaceDN w:val="0"/>
              <w:adjustRightInd w:val="0"/>
              <w:rPr>
                <w:szCs w:val="18"/>
              </w:rPr>
            </w:pPr>
            <w:r>
              <w:rPr>
                <w:szCs w:val="18"/>
              </w:rPr>
              <w:t>CA_n14A-n260G</w:t>
            </w:r>
          </w:p>
          <w:p w14:paraId="42704C31" w14:textId="77777777" w:rsidR="001825C6" w:rsidRDefault="001825C6" w:rsidP="007A1DFA">
            <w:pPr>
              <w:pStyle w:val="TAC"/>
              <w:overflowPunct w:val="0"/>
              <w:autoSpaceDE w:val="0"/>
              <w:autoSpaceDN w:val="0"/>
              <w:adjustRightInd w:val="0"/>
              <w:rPr>
                <w:szCs w:val="18"/>
              </w:rPr>
            </w:pPr>
            <w:r>
              <w:rPr>
                <w:szCs w:val="18"/>
              </w:rPr>
              <w:t>CA_n14A-n260H</w:t>
            </w:r>
          </w:p>
          <w:p w14:paraId="6927D92D" w14:textId="77777777" w:rsidR="001825C6" w:rsidRDefault="001825C6" w:rsidP="007A1DFA">
            <w:pPr>
              <w:pStyle w:val="TAC"/>
              <w:overflowPunct w:val="0"/>
              <w:autoSpaceDE w:val="0"/>
              <w:autoSpaceDN w:val="0"/>
              <w:adjustRightInd w:val="0"/>
              <w:rPr>
                <w:szCs w:val="18"/>
              </w:rPr>
            </w:pPr>
            <w:r>
              <w:rPr>
                <w:szCs w:val="18"/>
              </w:rPr>
              <w:t>CA_n14A-n260I</w:t>
            </w:r>
          </w:p>
          <w:p w14:paraId="38C38A56" w14:textId="77777777" w:rsidR="001825C6" w:rsidRDefault="001825C6" w:rsidP="007A1DFA">
            <w:pPr>
              <w:pStyle w:val="TAC"/>
              <w:overflowPunct w:val="0"/>
              <w:autoSpaceDE w:val="0"/>
              <w:autoSpaceDN w:val="0"/>
              <w:adjustRightInd w:val="0"/>
              <w:rPr>
                <w:szCs w:val="18"/>
              </w:rPr>
            </w:pPr>
            <w:r>
              <w:rPr>
                <w:szCs w:val="18"/>
              </w:rPr>
              <w:t>CA_n14A-n260J</w:t>
            </w:r>
          </w:p>
          <w:p w14:paraId="409EC9CD" w14:textId="77777777" w:rsidR="001825C6" w:rsidRDefault="001825C6" w:rsidP="007A1DFA">
            <w:pPr>
              <w:pStyle w:val="TAC"/>
              <w:overflowPunct w:val="0"/>
              <w:autoSpaceDE w:val="0"/>
              <w:autoSpaceDN w:val="0"/>
              <w:adjustRightInd w:val="0"/>
              <w:rPr>
                <w:szCs w:val="18"/>
              </w:rPr>
            </w:pPr>
            <w:r>
              <w:rPr>
                <w:szCs w:val="18"/>
              </w:rPr>
              <w:t>CA_n14A-n260K</w:t>
            </w:r>
          </w:p>
          <w:p w14:paraId="26B09F08" w14:textId="77777777" w:rsidR="001825C6" w:rsidRDefault="001825C6" w:rsidP="007A1DFA">
            <w:pPr>
              <w:pStyle w:val="TAC"/>
              <w:overflowPunct w:val="0"/>
              <w:autoSpaceDE w:val="0"/>
              <w:autoSpaceDN w:val="0"/>
              <w:adjustRightInd w:val="0"/>
              <w:rPr>
                <w:szCs w:val="18"/>
              </w:rPr>
            </w:pPr>
            <w:r>
              <w:rPr>
                <w:szCs w:val="18"/>
              </w:rPr>
              <w:t>CA_n14A-n260L</w:t>
            </w:r>
          </w:p>
          <w:p w14:paraId="60D1BC69" w14:textId="77777777" w:rsidR="001825C6" w:rsidRDefault="001825C6" w:rsidP="007A1DFA">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6936056C" w14:textId="77777777" w:rsidR="001825C6" w:rsidRDefault="001825C6" w:rsidP="007A1DFA">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87AF50C" w14:textId="77777777" w:rsidR="001825C6" w:rsidRDefault="001825C6" w:rsidP="007A1DFA">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017AE05" w14:textId="77777777" w:rsidR="001825C6" w:rsidRDefault="001825C6" w:rsidP="007A1DFA">
            <w:pPr>
              <w:pStyle w:val="TAC"/>
              <w:overflowPunct w:val="0"/>
              <w:autoSpaceDE w:val="0"/>
              <w:autoSpaceDN w:val="0"/>
              <w:adjustRightInd w:val="0"/>
              <w:rPr>
                <w:szCs w:val="18"/>
                <w:lang w:val="en-US" w:eastAsia="zh-CN"/>
              </w:rPr>
            </w:pPr>
            <w:r>
              <w:rPr>
                <w:rFonts w:hint="eastAsia"/>
                <w:szCs w:val="18"/>
                <w:lang w:val="en-US" w:eastAsia="zh-CN"/>
              </w:rPr>
              <w:t>0</w:t>
            </w:r>
          </w:p>
        </w:tc>
      </w:tr>
      <w:tr w:rsidR="001825C6" w14:paraId="51E536C0"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FEC1EF8" w14:textId="77777777" w:rsidR="001825C6" w:rsidRDefault="001825C6" w:rsidP="007A1DFA">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06CE7B0" w14:textId="77777777" w:rsidR="001825C6" w:rsidRDefault="001825C6"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010B60" w14:textId="77777777" w:rsidR="001825C6" w:rsidRDefault="001825C6" w:rsidP="007A1DFA">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1E43CF" w14:textId="77777777" w:rsidR="001825C6" w:rsidRDefault="001825C6" w:rsidP="007A1DFA">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01C1F30" w14:textId="77777777" w:rsidR="001825C6" w:rsidRDefault="001825C6" w:rsidP="007A1DFA">
            <w:pPr>
              <w:pStyle w:val="TAC"/>
              <w:overflowPunct w:val="0"/>
              <w:autoSpaceDE w:val="0"/>
              <w:autoSpaceDN w:val="0"/>
              <w:adjustRightInd w:val="0"/>
              <w:rPr>
                <w:szCs w:val="18"/>
                <w:lang w:val="en-US" w:eastAsia="zh-CN"/>
              </w:rPr>
            </w:pPr>
          </w:p>
        </w:tc>
      </w:tr>
    </w:tbl>
    <w:p w14:paraId="61723413" w14:textId="77777777" w:rsidR="001825C6" w:rsidRDefault="001825C6" w:rsidP="001825C6"/>
    <w:p w14:paraId="304143FE" w14:textId="77777777" w:rsidR="00D33A5A" w:rsidRDefault="00D33A5A" w:rsidP="005B2A6A">
      <w:pPr>
        <w:pStyle w:val="TH"/>
      </w:pPr>
      <w:r>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533C94F2" w14:textId="77777777" w:rsidTr="001D4C32">
        <w:trPr>
          <w:trHeight w:val="187"/>
          <w:jc w:val="center"/>
        </w:trPr>
        <w:tc>
          <w:tcPr>
            <w:tcW w:w="1750" w:type="dxa"/>
            <w:tcBorders>
              <w:top w:val="single" w:sz="4" w:space="0" w:color="auto"/>
              <w:left w:val="single" w:sz="4" w:space="0" w:color="auto"/>
              <w:bottom w:val="nil"/>
              <w:right w:val="single" w:sz="4" w:space="0" w:color="auto"/>
            </w:tcBorders>
          </w:tcPr>
          <w:p w14:paraId="52DA3439" w14:textId="77777777" w:rsidR="00D33A5A" w:rsidRDefault="00D33A5A" w:rsidP="00FA470A">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18125D74" w14:textId="77777777" w:rsidR="00D33A5A" w:rsidRDefault="00D33A5A" w:rsidP="00FA470A">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397F074" w14:textId="77777777" w:rsidR="00D33A5A" w:rsidRDefault="00D33A5A" w:rsidP="00FA470A">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6F0464A" w14:textId="77777777" w:rsidR="00D33A5A" w:rsidRDefault="00D33A5A" w:rsidP="00FA470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C56EE9" w14:textId="77777777" w:rsidR="00D33A5A" w:rsidRDefault="00D33A5A" w:rsidP="00FA470A">
            <w:pPr>
              <w:pStyle w:val="TAH"/>
              <w:overflowPunct w:val="0"/>
              <w:autoSpaceDE w:val="0"/>
              <w:autoSpaceDN w:val="0"/>
              <w:adjustRightInd w:val="0"/>
              <w:rPr>
                <w:szCs w:val="18"/>
                <w:lang w:val="en-US" w:eastAsia="zh-CN"/>
              </w:rPr>
            </w:pPr>
            <w:r>
              <w:t>Bandwidth combination set</w:t>
            </w:r>
          </w:p>
        </w:tc>
      </w:tr>
      <w:tr w:rsidR="00D33A5A" w14:paraId="771BB0B6" w14:textId="77777777" w:rsidTr="00FA470A">
        <w:trPr>
          <w:trHeight w:val="187"/>
          <w:jc w:val="center"/>
        </w:trPr>
        <w:tc>
          <w:tcPr>
            <w:tcW w:w="1750" w:type="dxa"/>
            <w:tcBorders>
              <w:top w:val="nil"/>
              <w:left w:val="single" w:sz="4" w:space="0" w:color="auto"/>
              <w:bottom w:val="nil"/>
              <w:right w:val="single" w:sz="4" w:space="0" w:color="auto"/>
            </w:tcBorders>
          </w:tcPr>
          <w:p w14:paraId="562AD98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44E7490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7E8CA6F"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8AAF611"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1AEB9D4"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B5CC7C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C5726E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7B942E"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067BA"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C81B31"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9C811B8" w14:textId="77777777" w:rsidR="00D33A5A" w:rsidRDefault="00D33A5A" w:rsidP="00FA470A">
            <w:pPr>
              <w:pStyle w:val="TAC"/>
              <w:overflowPunct w:val="0"/>
              <w:autoSpaceDE w:val="0"/>
              <w:autoSpaceDN w:val="0"/>
              <w:adjustRightInd w:val="0"/>
              <w:rPr>
                <w:szCs w:val="18"/>
                <w:lang w:eastAsia="zh-CN"/>
              </w:rPr>
            </w:pPr>
          </w:p>
        </w:tc>
      </w:tr>
      <w:tr w:rsidR="00D33A5A" w14:paraId="2F85DD5C" w14:textId="77777777" w:rsidTr="00FA470A">
        <w:trPr>
          <w:trHeight w:val="187"/>
          <w:jc w:val="center"/>
        </w:trPr>
        <w:tc>
          <w:tcPr>
            <w:tcW w:w="1750" w:type="dxa"/>
            <w:tcBorders>
              <w:top w:val="nil"/>
              <w:left w:val="single" w:sz="4" w:space="0" w:color="auto"/>
              <w:bottom w:val="nil"/>
              <w:right w:val="single" w:sz="4" w:space="0" w:color="auto"/>
            </w:tcBorders>
          </w:tcPr>
          <w:p w14:paraId="016870D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1EBE8CC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F2B7481"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1213F69"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38A665D"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8B7613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D89CCD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52E3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4A344B"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C4EBF3" w14:textId="77777777" w:rsidR="00D33A5A" w:rsidRDefault="00D33A5A" w:rsidP="00CA123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49CA6C9" w14:textId="77777777" w:rsidR="00D33A5A" w:rsidRDefault="00D33A5A" w:rsidP="00FA470A">
            <w:pPr>
              <w:pStyle w:val="TAC"/>
              <w:overflowPunct w:val="0"/>
              <w:autoSpaceDE w:val="0"/>
              <w:autoSpaceDN w:val="0"/>
              <w:adjustRightInd w:val="0"/>
              <w:rPr>
                <w:szCs w:val="18"/>
                <w:lang w:eastAsia="zh-CN"/>
              </w:rPr>
            </w:pPr>
          </w:p>
        </w:tc>
      </w:tr>
      <w:tr w:rsidR="00D33A5A" w14:paraId="3965374D" w14:textId="77777777" w:rsidTr="00FA470A">
        <w:trPr>
          <w:trHeight w:val="187"/>
          <w:jc w:val="center"/>
        </w:trPr>
        <w:tc>
          <w:tcPr>
            <w:tcW w:w="1750" w:type="dxa"/>
            <w:tcBorders>
              <w:top w:val="nil"/>
              <w:left w:val="single" w:sz="4" w:space="0" w:color="auto"/>
              <w:bottom w:val="nil"/>
              <w:right w:val="single" w:sz="4" w:space="0" w:color="auto"/>
            </w:tcBorders>
          </w:tcPr>
          <w:p w14:paraId="6E1A0A25"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780414F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A62F50"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571DE37"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C66A8C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228C0E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B07658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CFD79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8EC858"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A8C7EA" w14:textId="77777777" w:rsidR="00D33A5A" w:rsidRDefault="00D33A5A" w:rsidP="00CA123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1F0A1DDF" w14:textId="77777777" w:rsidR="00D33A5A" w:rsidRDefault="00D33A5A" w:rsidP="00FA470A">
            <w:pPr>
              <w:pStyle w:val="TAC"/>
              <w:overflowPunct w:val="0"/>
              <w:autoSpaceDE w:val="0"/>
              <w:autoSpaceDN w:val="0"/>
              <w:adjustRightInd w:val="0"/>
              <w:rPr>
                <w:szCs w:val="18"/>
                <w:lang w:eastAsia="zh-CN"/>
              </w:rPr>
            </w:pPr>
          </w:p>
        </w:tc>
      </w:tr>
      <w:tr w:rsidR="00D33A5A" w14:paraId="664C67D0" w14:textId="77777777" w:rsidTr="00FA470A">
        <w:trPr>
          <w:trHeight w:val="187"/>
          <w:jc w:val="center"/>
        </w:trPr>
        <w:tc>
          <w:tcPr>
            <w:tcW w:w="1750" w:type="dxa"/>
            <w:tcBorders>
              <w:top w:val="nil"/>
              <w:left w:val="single" w:sz="4" w:space="0" w:color="auto"/>
              <w:bottom w:val="nil"/>
              <w:right w:val="single" w:sz="4" w:space="0" w:color="auto"/>
            </w:tcBorders>
          </w:tcPr>
          <w:p w14:paraId="507CAC3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59E88FF4"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9E75DC7"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0588D6"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B5F6904"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69033B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C377A9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66DF8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9919E0"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828130" w14:textId="77777777" w:rsidR="00D33A5A" w:rsidRDefault="00D33A5A" w:rsidP="00CA123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5A2EDF8" w14:textId="77777777" w:rsidR="00D33A5A" w:rsidRDefault="00D33A5A" w:rsidP="00FA470A">
            <w:pPr>
              <w:pStyle w:val="TAC"/>
              <w:overflowPunct w:val="0"/>
              <w:autoSpaceDE w:val="0"/>
              <w:autoSpaceDN w:val="0"/>
              <w:adjustRightInd w:val="0"/>
              <w:rPr>
                <w:szCs w:val="18"/>
                <w:lang w:eastAsia="zh-CN"/>
              </w:rPr>
            </w:pPr>
          </w:p>
        </w:tc>
      </w:tr>
      <w:tr w:rsidR="00D33A5A" w14:paraId="3C3A1A69" w14:textId="77777777" w:rsidTr="00FA470A">
        <w:trPr>
          <w:trHeight w:val="187"/>
          <w:jc w:val="center"/>
        </w:trPr>
        <w:tc>
          <w:tcPr>
            <w:tcW w:w="1750" w:type="dxa"/>
            <w:tcBorders>
              <w:top w:val="nil"/>
              <w:left w:val="single" w:sz="4" w:space="0" w:color="auto"/>
              <w:bottom w:val="nil"/>
              <w:right w:val="single" w:sz="4" w:space="0" w:color="auto"/>
            </w:tcBorders>
          </w:tcPr>
          <w:p w14:paraId="551CA72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4746764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34C1E8"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FFD6FF"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8E7B5E7"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89634A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C14108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CAD17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D30545"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7DFAA3" w14:textId="77777777" w:rsidR="00D33A5A" w:rsidRDefault="00D33A5A" w:rsidP="00CA123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D051F80" w14:textId="77777777" w:rsidR="00D33A5A" w:rsidRDefault="00D33A5A" w:rsidP="00FA470A">
            <w:pPr>
              <w:pStyle w:val="TAC"/>
              <w:overflowPunct w:val="0"/>
              <w:autoSpaceDE w:val="0"/>
              <w:autoSpaceDN w:val="0"/>
              <w:adjustRightInd w:val="0"/>
              <w:rPr>
                <w:szCs w:val="18"/>
                <w:lang w:eastAsia="zh-CN"/>
              </w:rPr>
            </w:pPr>
          </w:p>
        </w:tc>
      </w:tr>
      <w:tr w:rsidR="00D33A5A" w14:paraId="2FB83795"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756E2176" w14:textId="77777777" w:rsidR="00D33A5A" w:rsidRDefault="00D33A5A" w:rsidP="00FA470A">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1D069A50"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215ABF03" w14:textId="77777777" w:rsidR="00D33A5A" w:rsidRDefault="00D33A5A" w:rsidP="00FA470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315EA8A9"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793BA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0F34559"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B4111C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939173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C426B"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8CCC781"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0E8863" w14:textId="77777777" w:rsidR="00D33A5A" w:rsidRDefault="00D33A5A" w:rsidP="00CA123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F9326B8" w14:textId="77777777" w:rsidR="00D33A5A" w:rsidRDefault="00D33A5A" w:rsidP="00FA470A">
            <w:pPr>
              <w:pStyle w:val="TAC"/>
              <w:overflowPunct w:val="0"/>
              <w:autoSpaceDE w:val="0"/>
              <w:autoSpaceDN w:val="0"/>
              <w:adjustRightInd w:val="0"/>
              <w:rPr>
                <w:szCs w:val="18"/>
                <w:lang w:eastAsia="zh-CN"/>
              </w:rPr>
            </w:pPr>
          </w:p>
        </w:tc>
      </w:tr>
      <w:tr w:rsidR="00D33A5A" w14:paraId="7CBD98A2"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3A53A3DC" w14:textId="77777777" w:rsidR="00D33A5A" w:rsidRDefault="00D33A5A" w:rsidP="00FA470A">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35C1FAFA"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6DC60A4E" w14:textId="77777777" w:rsidR="00D33A5A" w:rsidRDefault="00D33A5A" w:rsidP="00FA470A">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1864918"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7AF1A2C"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38BFEE0"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A9482B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095871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6BA012"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2E8A6E8"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58005B" w14:textId="77777777" w:rsidR="00D33A5A" w:rsidRDefault="00D33A5A" w:rsidP="00CA123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5125004" w14:textId="77777777" w:rsidR="00D33A5A" w:rsidRDefault="00D33A5A" w:rsidP="00FA470A">
            <w:pPr>
              <w:pStyle w:val="TAC"/>
              <w:overflowPunct w:val="0"/>
              <w:autoSpaceDE w:val="0"/>
              <w:autoSpaceDN w:val="0"/>
              <w:adjustRightInd w:val="0"/>
              <w:rPr>
                <w:szCs w:val="18"/>
                <w:lang w:eastAsia="zh-CN"/>
              </w:rPr>
            </w:pPr>
          </w:p>
        </w:tc>
      </w:tr>
      <w:tr w:rsidR="00D33A5A" w14:paraId="5A6B8A7C"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6E66A6F3" w14:textId="77777777" w:rsidR="00D33A5A" w:rsidRDefault="00D33A5A" w:rsidP="00FA470A">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731FB2A2"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2214E285" w14:textId="77777777" w:rsidR="00D33A5A" w:rsidRDefault="00D33A5A" w:rsidP="00FA470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1642D0ED" w14:textId="77777777" w:rsidR="00D33A5A" w:rsidRDefault="00D33A5A" w:rsidP="00FA470A">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1C55C7F3"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E4836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692D7BE"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EE8E1C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AAC978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3EFAA0"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D21B65F"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5E4A3A" w14:textId="77777777" w:rsidR="00D33A5A" w:rsidRDefault="00D33A5A" w:rsidP="00CA123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9528C9B" w14:textId="77777777" w:rsidR="00D33A5A" w:rsidRDefault="00D33A5A" w:rsidP="00FA470A">
            <w:pPr>
              <w:pStyle w:val="TAC"/>
              <w:overflowPunct w:val="0"/>
              <w:autoSpaceDE w:val="0"/>
              <w:autoSpaceDN w:val="0"/>
              <w:adjustRightInd w:val="0"/>
              <w:rPr>
                <w:szCs w:val="18"/>
                <w:lang w:eastAsia="zh-CN"/>
              </w:rPr>
            </w:pPr>
          </w:p>
        </w:tc>
      </w:tr>
      <w:tr w:rsidR="00D33A5A" w14:paraId="13327A9A"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4729CC4F" w14:textId="77777777" w:rsidR="00D33A5A" w:rsidRDefault="00D33A5A" w:rsidP="00FA470A">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298FBDDB"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0A733528" w14:textId="77777777" w:rsidR="00D33A5A" w:rsidRDefault="00D33A5A" w:rsidP="00FA470A">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0CAF4A9"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518A28F"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D20ED0B"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2A50E5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296119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DB36C"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E490519"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555D85" w14:textId="77777777" w:rsidR="00D33A5A" w:rsidRDefault="00D33A5A" w:rsidP="00CA123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FF199C5" w14:textId="77777777" w:rsidR="00D33A5A" w:rsidRDefault="00D33A5A" w:rsidP="00FA470A">
            <w:pPr>
              <w:pStyle w:val="TAC"/>
              <w:overflowPunct w:val="0"/>
              <w:autoSpaceDE w:val="0"/>
              <w:autoSpaceDN w:val="0"/>
              <w:adjustRightInd w:val="0"/>
              <w:rPr>
                <w:szCs w:val="18"/>
                <w:lang w:eastAsia="zh-CN"/>
              </w:rPr>
            </w:pPr>
          </w:p>
        </w:tc>
      </w:tr>
      <w:tr w:rsidR="00D33A5A" w14:paraId="566810BD"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41239EC8" w14:textId="77777777" w:rsidR="00D33A5A" w:rsidRDefault="00D33A5A" w:rsidP="00FA470A">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0E8F38A6"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277CF18D" w14:textId="77777777" w:rsidR="00D33A5A" w:rsidRDefault="00D33A5A" w:rsidP="00FA470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F4B7F5E" w14:textId="77777777" w:rsidR="00D33A5A" w:rsidRDefault="00D33A5A" w:rsidP="00FA470A">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0E622E7D"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79E3644"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B94CC22"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F07107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156FB1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AEEA1"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D17187"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D161E" w14:textId="77777777" w:rsidR="00D33A5A" w:rsidRDefault="00D33A5A" w:rsidP="00CA123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8466113" w14:textId="77777777" w:rsidR="00D33A5A" w:rsidRDefault="00D33A5A" w:rsidP="00FA470A">
            <w:pPr>
              <w:pStyle w:val="TAC"/>
              <w:overflowPunct w:val="0"/>
              <w:autoSpaceDE w:val="0"/>
              <w:autoSpaceDN w:val="0"/>
              <w:adjustRightInd w:val="0"/>
              <w:rPr>
                <w:szCs w:val="18"/>
                <w:lang w:eastAsia="zh-CN"/>
              </w:rPr>
            </w:pPr>
          </w:p>
        </w:tc>
      </w:tr>
      <w:tr w:rsidR="00D33A5A" w14:paraId="33FDAEA7" w14:textId="77777777" w:rsidTr="00FA470A">
        <w:trPr>
          <w:trHeight w:val="187"/>
          <w:jc w:val="center"/>
        </w:trPr>
        <w:tc>
          <w:tcPr>
            <w:tcW w:w="1750" w:type="dxa"/>
            <w:tcBorders>
              <w:top w:val="single" w:sz="4" w:space="0" w:color="auto"/>
              <w:left w:val="single" w:sz="4" w:space="0" w:color="auto"/>
              <w:bottom w:val="nil"/>
              <w:right w:val="single" w:sz="4" w:space="0" w:color="auto"/>
            </w:tcBorders>
            <w:vAlign w:val="center"/>
          </w:tcPr>
          <w:p w14:paraId="7D10452D" w14:textId="77777777" w:rsidR="00D33A5A" w:rsidRDefault="00D33A5A" w:rsidP="00FA470A">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43AD158"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CA_n25A-n258A</w:t>
            </w:r>
          </w:p>
          <w:p w14:paraId="0F7E22DE" w14:textId="77777777" w:rsidR="00D33A5A" w:rsidRDefault="00D33A5A" w:rsidP="00FA470A">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50C68E6" w14:textId="77777777" w:rsidR="00D33A5A" w:rsidRDefault="00D33A5A" w:rsidP="00FA470A">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78213FFB"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EA066E9"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A98D3AE"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21C07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621FA7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33B45" w14:textId="77777777" w:rsidR="00D33A5A" w:rsidRDefault="00D33A5A" w:rsidP="00FA470A">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B557FD6" w14:textId="77777777" w:rsidR="00D33A5A" w:rsidRDefault="00D33A5A" w:rsidP="00FA470A">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16104F" w14:textId="77777777" w:rsidR="00D33A5A" w:rsidRDefault="00D33A5A" w:rsidP="00CA123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B7C6455" w14:textId="77777777" w:rsidR="00D33A5A" w:rsidRDefault="00D33A5A" w:rsidP="00FA470A">
            <w:pPr>
              <w:pStyle w:val="TAC"/>
              <w:overflowPunct w:val="0"/>
              <w:autoSpaceDE w:val="0"/>
              <w:autoSpaceDN w:val="0"/>
              <w:adjustRightInd w:val="0"/>
              <w:rPr>
                <w:szCs w:val="18"/>
                <w:lang w:eastAsia="zh-CN"/>
              </w:rPr>
            </w:pPr>
          </w:p>
        </w:tc>
      </w:tr>
      <w:tr w:rsidR="00D33A5A" w14:paraId="7493E8D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FE29F64"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240999FE" w14:textId="77777777" w:rsidR="00D33A5A" w:rsidRDefault="00D33A5A" w:rsidP="00FA470A">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6576DF" w14:textId="77777777" w:rsidR="00D33A5A" w:rsidRDefault="00D33A5A" w:rsidP="00FA470A">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8E1B7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BF43AB"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36211EB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95935E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76EEF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BA24BD" w14:textId="77777777" w:rsidR="00D33A5A" w:rsidRDefault="00D33A5A" w:rsidP="00FA470A">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204A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CD86ED8" w14:textId="77777777" w:rsidR="00D33A5A" w:rsidRDefault="00D33A5A" w:rsidP="00FA470A">
            <w:pPr>
              <w:pStyle w:val="TAC"/>
              <w:overflowPunct w:val="0"/>
              <w:autoSpaceDE w:val="0"/>
              <w:autoSpaceDN w:val="0"/>
              <w:adjustRightInd w:val="0"/>
              <w:rPr>
                <w:szCs w:val="18"/>
                <w:lang w:eastAsia="zh-CN"/>
              </w:rPr>
            </w:pPr>
          </w:p>
        </w:tc>
      </w:tr>
      <w:tr w:rsidR="00D33A5A" w14:paraId="6CDFB4D5"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FA4794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3CD32A4"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21CB0F9"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BDE97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B17B9B"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92250B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D29532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68D2A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66C47B"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CA523"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4A7EC55" w14:textId="77777777" w:rsidR="00D33A5A" w:rsidRDefault="00D33A5A" w:rsidP="00FA470A">
            <w:pPr>
              <w:pStyle w:val="TAC"/>
              <w:overflowPunct w:val="0"/>
              <w:autoSpaceDE w:val="0"/>
              <w:autoSpaceDN w:val="0"/>
              <w:adjustRightInd w:val="0"/>
              <w:rPr>
                <w:szCs w:val="18"/>
                <w:lang w:eastAsia="zh-CN"/>
              </w:rPr>
            </w:pPr>
          </w:p>
        </w:tc>
      </w:tr>
      <w:tr w:rsidR="00D33A5A" w14:paraId="64FAE31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47E920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76B42C5E"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170396"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2F1920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7AAAE6"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0363FCA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7E5E5C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ACA8F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DB8D0A"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4BE62AA"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6DC1024" w14:textId="77777777" w:rsidR="00D33A5A" w:rsidRDefault="00D33A5A" w:rsidP="00FA470A">
            <w:pPr>
              <w:pStyle w:val="TAC"/>
              <w:overflowPunct w:val="0"/>
              <w:autoSpaceDE w:val="0"/>
              <w:autoSpaceDN w:val="0"/>
              <w:adjustRightInd w:val="0"/>
              <w:rPr>
                <w:szCs w:val="18"/>
                <w:lang w:eastAsia="zh-CN"/>
              </w:rPr>
            </w:pPr>
          </w:p>
        </w:tc>
      </w:tr>
      <w:tr w:rsidR="00D33A5A" w14:paraId="0107478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DDFBE9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7B9FD50F"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DBDACB7"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7C38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9349364"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0EE068F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F4F1A7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B6678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AF4CED"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26E0D6"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68C492F" w14:textId="77777777" w:rsidR="00D33A5A" w:rsidRDefault="00D33A5A" w:rsidP="00FA470A">
            <w:pPr>
              <w:pStyle w:val="TAC"/>
              <w:overflowPunct w:val="0"/>
              <w:autoSpaceDE w:val="0"/>
              <w:autoSpaceDN w:val="0"/>
              <w:adjustRightInd w:val="0"/>
              <w:rPr>
                <w:szCs w:val="18"/>
                <w:lang w:eastAsia="zh-CN"/>
              </w:rPr>
            </w:pPr>
          </w:p>
        </w:tc>
      </w:tr>
      <w:tr w:rsidR="00D33A5A" w14:paraId="344FBE17"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226A95C"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303C1706"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C4C0A8A"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C3CFC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C074D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F0425A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3C4B9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2D2538"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F999E6"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692147A"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D2852FA" w14:textId="77777777" w:rsidR="00D33A5A" w:rsidRDefault="00D33A5A" w:rsidP="00FA470A">
            <w:pPr>
              <w:pStyle w:val="TAC"/>
              <w:overflowPunct w:val="0"/>
              <w:autoSpaceDE w:val="0"/>
              <w:autoSpaceDN w:val="0"/>
              <w:adjustRightInd w:val="0"/>
              <w:rPr>
                <w:szCs w:val="18"/>
                <w:lang w:eastAsia="zh-CN"/>
              </w:rPr>
            </w:pPr>
          </w:p>
        </w:tc>
      </w:tr>
      <w:tr w:rsidR="00D33A5A" w14:paraId="3BA00932"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D26240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3B420E7E"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032D6B4"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63BCE9"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532AD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C64908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58DA3C0"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CFB566"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EC9D2" w14:textId="77777777" w:rsidR="00D33A5A" w:rsidRDefault="00D33A5A" w:rsidP="00FA470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4146DF"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0489ABA" w14:textId="77777777" w:rsidR="00D33A5A" w:rsidRDefault="00D33A5A" w:rsidP="00FA470A">
            <w:pPr>
              <w:pStyle w:val="TAC"/>
              <w:overflowPunct w:val="0"/>
              <w:autoSpaceDE w:val="0"/>
              <w:autoSpaceDN w:val="0"/>
              <w:adjustRightInd w:val="0"/>
              <w:rPr>
                <w:szCs w:val="18"/>
                <w:lang w:eastAsia="zh-CN"/>
              </w:rPr>
            </w:pPr>
          </w:p>
        </w:tc>
      </w:tr>
      <w:tr w:rsidR="00D33A5A" w14:paraId="3301756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908BB3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0F0428A5"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D9803BB"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BD3E2D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B23E0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ADF40B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A02678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4AA832"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234D33"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55587F"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4630D81A" w14:textId="77777777" w:rsidR="00D33A5A" w:rsidRDefault="00D33A5A" w:rsidP="00FA470A">
            <w:pPr>
              <w:pStyle w:val="TAC"/>
              <w:overflowPunct w:val="0"/>
              <w:autoSpaceDE w:val="0"/>
              <w:autoSpaceDN w:val="0"/>
              <w:adjustRightInd w:val="0"/>
              <w:rPr>
                <w:szCs w:val="18"/>
                <w:lang w:eastAsia="zh-CN"/>
              </w:rPr>
            </w:pPr>
          </w:p>
        </w:tc>
      </w:tr>
      <w:tr w:rsidR="00D33A5A" w14:paraId="3E3B259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1C2ECE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6E06F869"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C74D194"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898D0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946D8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A136A5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E1EFA1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6DEA9A"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CDD51C"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7571BB"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7F98F59C" w14:textId="77777777" w:rsidR="00D33A5A" w:rsidRDefault="00D33A5A" w:rsidP="00FA470A">
            <w:pPr>
              <w:pStyle w:val="TAC"/>
              <w:overflowPunct w:val="0"/>
              <w:autoSpaceDE w:val="0"/>
              <w:autoSpaceDN w:val="0"/>
              <w:adjustRightInd w:val="0"/>
              <w:rPr>
                <w:szCs w:val="18"/>
                <w:lang w:eastAsia="zh-CN"/>
              </w:rPr>
            </w:pPr>
          </w:p>
        </w:tc>
      </w:tr>
      <w:tr w:rsidR="00D33A5A" w14:paraId="34C6689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5E3716F" w14:textId="77777777" w:rsidR="00D33A5A" w:rsidRDefault="00D33A5A" w:rsidP="00FA470A">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41838365"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D548BE3"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F87674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9199C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347A59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AA6A91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B1C175"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5760C7"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F285969"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9FABD94" w14:textId="77777777" w:rsidR="00D33A5A" w:rsidRDefault="00D33A5A" w:rsidP="00FA470A">
            <w:pPr>
              <w:pStyle w:val="TAC"/>
              <w:overflowPunct w:val="0"/>
              <w:autoSpaceDE w:val="0"/>
              <w:autoSpaceDN w:val="0"/>
              <w:adjustRightInd w:val="0"/>
              <w:rPr>
                <w:szCs w:val="18"/>
                <w:lang w:eastAsia="zh-CN"/>
              </w:rPr>
            </w:pPr>
          </w:p>
        </w:tc>
      </w:tr>
      <w:tr w:rsidR="00D33A5A" w14:paraId="14EDE0A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EA86EFE" w14:textId="77777777" w:rsidR="00D33A5A" w:rsidRDefault="00D33A5A" w:rsidP="00FA470A">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0EB6D7A6"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77BB8D3"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6E2F01"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0DDD4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B62C72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4D13EE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67E5C5"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E6ACB1"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27BD6AB"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3E74C31" w14:textId="77777777" w:rsidR="00D33A5A" w:rsidRDefault="00D33A5A" w:rsidP="00FA470A">
            <w:pPr>
              <w:pStyle w:val="TAC"/>
              <w:overflowPunct w:val="0"/>
              <w:autoSpaceDE w:val="0"/>
              <w:autoSpaceDN w:val="0"/>
              <w:adjustRightInd w:val="0"/>
              <w:rPr>
                <w:szCs w:val="18"/>
                <w:lang w:eastAsia="zh-CN"/>
              </w:rPr>
            </w:pPr>
          </w:p>
        </w:tc>
      </w:tr>
      <w:tr w:rsidR="00D33A5A" w14:paraId="3FFB79B7"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77DC981" w14:textId="77777777" w:rsidR="00D33A5A" w:rsidRDefault="00D33A5A" w:rsidP="00FA470A">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6FA81A26"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001E2A"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291FC8F"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92E8D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18BB25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D7933C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C33786"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35E34C"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F5DCFB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CF6C260" w14:textId="77777777" w:rsidR="00D33A5A" w:rsidRDefault="00D33A5A" w:rsidP="00FA470A">
            <w:pPr>
              <w:pStyle w:val="TAC"/>
              <w:overflowPunct w:val="0"/>
              <w:autoSpaceDE w:val="0"/>
              <w:autoSpaceDN w:val="0"/>
              <w:adjustRightInd w:val="0"/>
              <w:rPr>
                <w:szCs w:val="18"/>
                <w:lang w:eastAsia="zh-CN"/>
              </w:rPr>
            </w:pPr>
          </w:p>
        </w:tc>
      </w:tr>
      <w:tr w:rsidR="00D33A5A" w14:paraId="454C072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746A3A7" w14:textId="77777777" w:rsidR="00D33A5A" w:rsidRDefault="00D33A5A" w:rsidP="00FA470A">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2C011FE7"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231996A"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D74FB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1957D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7E6010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0BB75F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A8E51D"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6A4A5A"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CB316BF"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D7C62C6" w14:textId="77777777" w:rsidR="00D33A5A" w:rsidRDefault="00D33A5A" w:rsidP="00FA470A">
            <w:pPr>
              <w:pStyle w:val="TAC"/>
              <w:overflowPunct w:val="0"/>
              <w:autoSpaceDE w:val="0"/>
              <w:autoSpaceDN w:val="0"/>
              <w:adjustRightInd w:val="0"/>
              <w:rPr>
                <w:szCs w:val="18"/>
                <w:lang w:eastAsia="zh-CN"/>
              </w:rPr>
            </w:pPr>
          </w:p>
        </w:tc>
      </w:tr>
      <w:tr w:rsidR="00D33A5A" w14:paraId="09397329"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DC30F43" w14:textId="77777777" w:rsidR="00D33A5A" w:rsidRDefault="00D33A5A" w:rsidP="00FA470A">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1F2D5861"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9A44F51"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F83943E"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DAE2B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BCE970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C03A11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7EE36"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8A5507"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ECA4F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8267A2" w14:textId="77777777" w:rsidR="00D33A5A" w:rsidRDefault="00D33A5A" w:rsidP="00FA470A">
            <w:pPr>
              <w:pStyle w:val="TAC"/>
              <w:overflowPunct w:val="0"/>
              <w:autoSpaceDE w:val="0"/>
              <w:autoSpaceDN w:val="0"/>
              <w:adjustRightInd w:val="0"/>
              <w:rPr>
                <w:szCs w:val="18"/>
                <w:lang w:eastAsia="zh-CN"/>
              </w:rPr>
            </w:pPr>
          </w:p>
        </w:tc>
      </w:tr>
      <w:tr w:rsidR="00D33A5A" w14:paraId="1CB0D3E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F83E372" w14:textId="77777777" w:rsidR="00D33A5A" w:rsidRDefault="00D33A5A" w:rsidP="00FA470A">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11B95D57"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F3E8CAE"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DA799EB"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1C8BABD"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D8C4EE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6BF212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68EC1B"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368E18"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0F5F0BC"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62110C0" w14:textId="77777777" w:rsidR="00D33A5A" w:rsidRDefault="00D33A5A" w:rsidP="00FA470A">
            <w:pPr>
              <w:pStyle w:val="TAC"/>
              <w:overflowPunct w:val="0"/>
              <w:autoSpaceDE w:val="0"/>
              <w:autoSpaceDN w:val="0"/>
              <w:adjustRightInd w:val="0"/>
              <w:rPr>
                <w:szCs w:val="18"/>
                <w:lang w:eastAsia="zh-CN"/>
              </w:rPr>
            </w:pPr>
          </w:p>
        </w:tc>
      </w:tr>
      <w:tr w:rsidR="00D33A5A" w14:paraId="47505AA6"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ABC7DE9" w14:textId="77777777" w:rsidR="00D33A5A" w:rsidRDefault="00D33A5A" w:rsidP="00FA470A">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0C374D1B" w14:textId="77777777" w:rsidR="00D33A5A" w:rsidRDefault="00D33A5A" w:rsidP="00FA470A">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095C925"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D525D1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BCA349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C1CA23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0B26B6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CEDA69"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9DA405" w14:textId="77777777" w:rsidR="00D33A5A" w:rsidRDefault="00D33A5A" w:rsidP="00FA470A">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BAA1E4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8591237" w14:textId="77777777" w:rsidR="00D33A5A" w:rsidRDefault="00D33A5A" w:rsidP="00FA470A">
            <w:pPr>
              <w:pStyle w:val="TAC"/>
              <w:overflowPunct w:val="0"/>
              <w:autoSpaceDE w:val="0"/>
              <w:autoSpaceDN w:val="0"/>
              <w:adjustRightInd w:val="0"/>
              <w:rPr>
                <w:szCs w:val="18"/>
                <w:lang w:eastAsia="zh-CN"/>
              </w:rPr>
            </w:pPr>
          </w:p>
        </w:tc>
      </w:tr>
      <w:tr w:rsidR="00D33A5A" w14:paraId="17B35FA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187265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8D5B63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BC05B7" w14:textId="77777777" w:rsidR="00D33A5A" w:rsidRDefault="00D33A5A" w:rsidP="00FA470A">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34297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27173E"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3BDD86F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769FB2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D53E2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BDDAA5"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79D7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D4E9CAE" w14:textId="77777777" w:rsidR="00D33A5A" w:rsidRDefault="00D33A5A" w:rsidP="00FA470A">
            <w:pPr>
              <w:pStyle w:val="TAC"/>
              <w:overflowPunct w:val="0"/>
              <w:autoSpaceDE w:val="0"/>
              <w:autoSpaceDN w:val="0"/>
              <w:adjustRightInd w:val="0"/>
              <w:rPr>
                <w:szCs w:val="18"/>
                <w:lang w:eastAsia="zh-CN"/>
              </w:rPr>
            </w:pPr>
          </w:p>
        </w:tc>
      </w:tr>
      <w:tr w:rsidR="00D33A5A" w14:paraId="1209A54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C909890"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239A16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7F2DFFD" w14:textId="77777777" w:rsidR="00D33A5A" w:rsidRDefault="00D33A5A" w:rsidP="00FA470A">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B87BD6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793597"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1848E7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716F40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9BA85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954972" w14:textId="77777777" w:rsidR="00D33A5A" w:rsidRDefault="00D33A5A" w:rsidP="00FA470A">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62F9DB1"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BC14BC4" w14:textId="77777777" w:rsidR="00D33A5A" w:rsidRDefault="00D33A5A" w:rsidP="00FA470A">
            <w:pPr>
              <w:pStyle w:val="TAC"/>
              <w:overflowPunct w:val="0"/>
              <w:autoSpaceDE w:val="0"/>
              <w:autoSpaceDN w:val="0"/>
              <w:adjustRightInd w:val="0"/>
              <w:rPr>
                <w:szCs w:val="18"/>
                <w:lang w:eastAsia="zh-CN"/>
              </w:rPr>
            </w:pPr>
          </w:p>
        </w:tc>
      </w:tr>
    </w:tbl>
    <w:p w14:paraId="05598927" w14:textId="77777777" w:rsidR="00D33A5A" w:rsidRDefault="00D33A5A" w:rsidP="00355484"/>
    <w:p w14:paraId="56EF59A2" w14:textId="700FD330" w:rsidR="00D33A5A" w:rsidRDefault="00D33A5A" w:rsidP="005B2A6A">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2458"/>
        <w:gridCol w:w="1212"/>
        <w:gridCol w:w="5759"/>
        <w:gridCol w:w="2289"/>
      </w:tblGrid>
      <w:tr w:rsidR="006C738A" w14:paraId="2DE6A097"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746950F7" w14:textId="77777777" w:rsidR="006C738A" w:rsidRDefault="006C738A" w:rsidP="007A1DFA">
            <w:pPr>
              <w:pStyle w:val="TAH"/>
              <w:overflowPunct w:val="0"/>
              <w:autoSpaceDE w:val="0"/>
              <w:autoSpaceDN w:val="0"/>
              <w:adjustRightInd w:val="0"/>
              <w:rPr>
                <w:szCs w:val="18"/>
              </w:rPr>
            </w:pPr>
            <w:r>
              <w:t>NR CA configuration</w:t>
            </w:r>
          </w:p>
        </w:tc>
        <w:tc>
          <w:tcPr>
            <w:tcW w:w="1697" w:type="dxa"/>
            <w:tcBorders>
              <w:top w:val="single" w:sz="4" w:space="0" w:color="auto"/>
              <w:left w:val="single" w:sz="4" w:space="0" w:color="auto"/>
              <w:bottom w:val="nil"/>
              <w:right w:val="single" w:sz="4" w:space="0" w:color="auto"/>
            </w:tcBorders>
          </w:tcPr>
          <w:p w14:paraId="07541955" w14:textId="77777777" w:rsidR="006C738A" w:rsidRDefault="006C738A" w:rsidP="007A1DFA">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405C8043" w14:textId="77777777" w:rsidR="006C738A" w:rsidRDefault="006C738A" w:rsidP="007A1DFA">
            <w:pPr>
              <w:pStyle w:val="TAH"/>
              <w:overflowPunct w:val="0"/>
              <w:autoSpaceDE w:val="0"/>
              <w:autoSpaceDN w:val="0"/>
              <w:adjustRightInd w:val="0"/>
              <w:rPr>
                <w:szCs w:val="18"/>
                <w:lang w:eastAsia="zh-CN"/>
              </w:rPr>
            </w:pPr>
            <w:r>
              <w:t>NR Band</w:t>
            </w:r>
          </w:p>
        </w:tc>
        <w:tc>
          <w:tcPr>
            <w:tcW w:w="3976" w:type="dxa"/>
            <w:tcBorders>
              <w:top w:val="single" w:sz="4" w:space="0" w:color="auto"/>
              <w:left w:val="single" w:sz="4" w:space="0" w:color="auto"/>
              <w:bottom w:val="single" w:sz="4" w:space="0" w:color="auto"/>
              <w:right w:val="single" w:sz="4" w:space="0" w:color="auto"/>
            </w:tcBorders>
          </w:tcPr>
          <w:p w14:paraId="37B14E87" w14:textId="77777777" w:rsidR="006C738A" w:rsidRDefault="006C738A" w:rsidP="007A1DF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81E4FC2" w14:textId="77777777" w:rsidR="006C738A" w:rsidRDefault="006C738A" w:rsidP="007A1DFA">
            <w:pPr>
              <w:pStyle w:val="TAH"/>
              <w:overflowPunct w:val="0"/>
              <w:autoSpaceDE w:val="0"/>
              <w:autoSpaceDN w:val="0"/>
              <w:adjustRightInd w:val="0"/>
              <w:rPr>
                <w:szCs w:val="18"/>
                <w:lang w:eastAsia="zh-CN"/>
              </w:rPr>
            </w:pPr>
            <w:r>
              <w:t>Bandwidth combination set</w:t>
            </w:r>
          </w:p>
        </w:tc>
      </w:tr>
      <w:tr w:rsidR="006C738A" w14:paraId="064029DC"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03AB95E7"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68A2789C"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3BF9F3A1" w14:textId="77777777" w:rsidR="006C738A" w:rsidRDefault="006C738A" w:rsidP="007A1DFA">
            <w:pPr>
              <w:pStyle w:val="TAC"/>
              <w:overflowPunct w:val="0"/>
              <w:autoSpaceDE w:val="0"/>
              <w:autoSpaceDN w:val="0"/>
              <w:adjustRightInd w:val="0"/>
              <w:rPr>
                <w:szCs w:val="18"/>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7F044419" w14:textId="77777777" w:rsidR="006C738A" w:rsidRDefault="006C738A"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1B56067" w14:textId="77777777" w:rsidR="006C738A" w:rsidRDefault="006C738A" w:rsidP="007A1DFA">
            <w:pPr>
              <w:pStyle w:val="TAC"/>
              <w:overflowPunct w:val="0"/>
              <w:autoSpaceDE w:val="0"/>
              <w:autoSpaceDN w:val="0"/>
              <w:adjustRightInd w:val="0"/>
              <w:rPr>
                <w:szCs w:val="18"/>
                <w:lang w:eastAsia="zh-CN"/>
              </w:rPr>
            </w:pPr>
            <w:r>
              <w:rPr>
                <w:szCs w:val="18"/>
                <w:lang w:eastAsia="zh-CN"/>
              </w:rPr>
              <w:t>0</w:t>
            </w:r>
          </w:p>
        </w:tc>
      </w:tr>
      <w:tr w:rsidR="006C738A" w14:paraId="498CB0ED"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6692999D"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1BFAD2"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721B83" w14:textId="77777777" w:rsidR="006C738A" w:rsidRDefault="006C738A" w:rsidP="007A1DFA">
            <w:pPr>
              <w:pStyle w:val="TAC"/>
              <w:overflowPunct w:val="0"/>
              <w:autoSpaceDE w:val="0"/>
              <w:autoSpaceDN w:val="0"/>
              <w:adjustRightInd w:val="0"/>
              <w:rPr>
                <w:szCs w:val="18"/>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39964689" w14:textId="77777777" w:rsidR="006C738A" w:rsidRDefault="006C738A" w:rsidP="007A1DF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51CB65B" w14:textId="77777777" w:rsidR="006C738A" w:rsidRDefault="006C738A" w:rsidP="007A1DFA">
            <w:pPr>
              <w:pStyle w:val="TAC"/>
              <w:overflowPunct w:val="0"/>
              <w:autoSpaceDE w:val="0"/>
              <w:autoSpaceDN w:val="0"/>
              <w:adjustRightInd w:val="0"/>
              <w:rPr>
                <w:szCs w:val="18"/>
                <w:lang w:eastAsia="zh-CN"/>
              </w:rPr>
            </w:pPr>
          </w:p>
        </w:tc>
      </w:tr>
      <w:tr w:rsidR="006C738A" w14:paraId="434673AA"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356C5535"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180D9551"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5C260DB4"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3AE8A4F5" w14:textId="77777777" w:rsidR="006C738A" w:rsidRDefault="006C738A" w:rsidP="007A1DFA">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0A0D1A6E" w14:textId="77777777" w:rsidR="006C738A" w:rsidRDefault="006C738A"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3BBB61E" w14:textId="77777777" w:rsidR="006C738A" w:rsidRDefault="006C738A" w:rsidP="007A1DFA">
            <w:pPr>
              <w:pStyle w:val="TAC"/>
              <w:overflowPunct w:val="0"/>
              <w:autoSpaceDE w:val="0"/>
              <w:autoSpaceDN w:val="0"/>
              <w:adjustRightInd w:val="0"/>
              <w:rPr>
                <w:szCs w:val="18"/>
                <w:lang w:eastAsia="zh-CN"/>
              </w:rPr>
            </w:pPr>
            <w:r>
              <w:rPr>
                <w:szCs w:val="18"/>
                <w:lang w:eastAsia="zh-CN"/>
              </w:rPr>
              <w:t>0</w:t>
            </w:r>
          </w:p>
        </w:tc>
      </w:tr>
      <w:tr w:rsidR="006C738A" w14:paraId="7C21B3A3"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0D027A3"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8D5AC0"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5DF5CFA" w14:textId="77777777" w:rsidR="006C738A" w:rsidRDefault="006C738A"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44FED755" w14:textId="77777777" w:rsidR="006C738A" w:rsidRDefault="006C738A" w:rsidP="007A1DFA">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F97C306" w14:textId="77777777" w:rsidR="006C738A" w:rsidRDefault="006C738A" w:rsidP="007A1DFA">
            <w:pPr>
              <w:pStyle w:val="TAC"/>
              <w:overflowPunct w:val="0"/>
              <w:autoSpaceDE w:val="0"/>
              <w:autoSpaceDN w:val="0"/>
              <w:adjustRightInd w:val="0"/>
              <w:rPr>
                <w:szCs w:val="18"/>
                <w:lang w:eastAsia="zh-CN"/>
              </w:rPr>
            </w:pPr>
          </w:p>
        </w:tc>
      </w:tr>
      <w:tr w:rsidR="006C738A" w14:paraId="131A2A5E"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33F57B29"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6B82B2FA" w14:textId="77777777" w:rsidR="006C738A" w:rsidRDefault="006C738A" w:rsidP="007A1DFA">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10190DEB"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C37B5D5"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70476E77" w14:textId="77777777" w:rsidR="006C738A" w:rsidRDefault="006C738A" w:rsidP="007A1DFA">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7F65AD02" w14:textId="77777777" w:rsidR="006C738A" w:rsidRDefault="006C738A"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AAB2793" w14:textId="77777777" w:rsidR="006C738A" w:rsidRDefault="006C738A" w:rsidP="007A1DFA">
            <w:pPr>
              <w:pStyle w:val="TAC"/>
              <w:overflowPunct w:val="0"/>
              <w:autoSpaceDE w:val="0"/>
              <w:autoSpaceDN w:val="0"/>
              <w:adjustRightInd w:val="0"/>
              <w:rPr>
                <w:szCs w:val="18"/>
                <w:lang w:eastAsia="zh-CN"/>
              </w:rPr>
            </w:pPr>
            <w:r>
              <w:rPr>
                <w:szCs w:val="18"/>
                <w:lang w:eastAsia="zh-CN"/>
              </w:rPr>
              <w:t>0</w:t>
            </w:r>
          </w:p>
        </w:tc>
      </w:tr>
      <w:tr w:rsidR="006C738A" w14:paraId="06829B4D"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6DD80447"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291779"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764437" w14:textId="77777777" w:rsidR="006C738A" w:rsidRDefault="006C738A"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1623C1DB" w14:textId="77777777" w:rsidR="006C738A" w:rsidRDefault="006C738A" w:rsidP="007A1DF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74D0BA29" w14:textId="77777777" w:rsidR="006C738A" w:rsidRDefault="006C738A" w:rsidP="007A1DFA">
            <w:pPr>
              <w:pStyle w:val="TAC"/>
              <w:overflowPunct w:val="0"/>
              <w:autoSpaceDE w:val="0"/>
              <w:autoSpaceDN w:val="0"/>
              <w:adjustRightInd w:val="0"/>
              <w:rPr>
                <w:szCs w:val="18"/>
                <w:lang w:eastAsia="zh-CN"/>
              </w:rPr>
            </w:pPr>
          </w:p>
        </w:tc>
      </w:tr>
      <w:tr w:rsidR="006C738A" w14:paraId="627B21CF"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B8C9BBB"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3C3F4F11" w14:textId="77777777" w:rsidR="006C738A" w:rsidRDefault="006C738A" w:rsidP="007A1DF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63C91BDC" w14:textId="77777777" w:rsidR="006C738A" w:rsidRDefault="006C738A" w:rsidP="007A1DFA">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353EBB36"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2A0DCDC"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3045C062"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7EF24EFB" w14:textId="77777777" w:rsidR="006C738A" w:rsidRDefault="006C738A" w:rsidP="007A1DFA">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30CCFC27" w14:textId="77777777" w:rsidR="006C738A" w:rsidRDefault="006C738A"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2F23F81" w14:textId="77777777" w:rsidR="006C738A" w:rsidRDefault="006C738A" w:rsidP="007A1DFA">
            <w:pPr>
              <w:pStyle w:val="TAC"/>
              <w:overflowPunct w:val="0"/>
              <w:autoSpaceDE w:val="0"/>
              <w:autoSpaceDN w:val="0"/>
              <w:adjustRightInd w:val="0"/>
              <w:rPr>
                <w:szCs w:val="18"/>
                <w:lang w:eastAsia="zh-CN"/>
              </w:rPr>
            </w:pPr>
            <w:r>
              <w:rPr>
                <w:szCs w:val="18"/>
                <w:lang w:eastAsia="zh-CN"/>
              </w:rPr>
              <w:t>0</w:t>
            </w:r>
          </w:p>
        </w:tc>
      </w:tr>
      <w:tr w:rsidR="006C738A" w14:paraId="492B6408"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8CCFC42"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AF645B1"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DC8FB6" w14:textId="77777777" w:rsidR="006C738A" w:rsidRDefault="006C738A"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0C820EFD" w14:textId="77777777" w:rsidR="006C738A" w:rsidRDefault="006C738A" w:rsidP="007A1DF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485B987" w14:textId="77777777" w:rsidR="006C738A" w:rsidRDefault="006C738A" w:rsidP="007A1DFA">
            <w:pPr>
              <w:pStyle w:val="TAC"/>
              <w:overflowPunct w:val="0"/>
              <w:autoSpaceDE w:val="0"/>
              <w:autoSpaceDN w:val="0"/>
              <w:adjustRightInd w:val="0"/>
              <w:rPr>
                <w:szCs w:val="18"/>
                <w:lang w:eastAsia="zh-CN"/>
              </w:rPr>
            </w:pPr>
          </w:p>
        </w:tc>
      </w:tr>
      <w:tr w:rsidR="006C738A" w14:paraId="72864524"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0A967A4" w14:textId="77777777" w:rsidR="006C738A" w:rsidRDefault="006C738A" w:rsidP="007A1DFA">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1DF9C52A" w14:textId="77777777" w:rsidR="006C738A" w:rsidRDefault="006C738A" w:rsidP="007A1DF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120D93C8" w14:textId="77777777" w:rsidR="006C738A" w:rsidRDefault="006C738A" w:rsidP="007A1DF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2DEB29FD" w14:textId="77777777" w:rsidR="006C738A" w:rsidRDefault="006C738A" w:rsidP="007A1DF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31B68995"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2C8D539"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2DA8B91C" w14:textId="77777777" w:rsidR="006C738A" w:rsidRDefault="006C738A" w:rsidP="007A1DFA">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3CD23300" w14:textId="77777777" w:rsidR="006C738A" w:rsidRDefault="006C738A" w:rsidP="007A1DFA">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6FB59F2" w14:textId="77777777" w:rsidR="006C738A" w:rsidRDefault="006C738A" w:rsidP="007A1DFA">
            <w:pPr>
              <w:pStyle w:val="TAC"/>
              <w:overflowPunct w:val="0"/>
              <w:autoSpaceDE w:val="0"/>
              <w:autoSpaceDN w:val="0"/>
              <w:adjustRightInd w:val="0"/>
              <w:rPr>
                <w:szCs w:val="18"/>
                <w:lang w:eastAsia="zh-CN"/>
              </w:rPr>
            </w:pPr>
            <w:r>
              <w:rPr>
                <w:szCs w:val="18"/>
                <w:lang w:eastAsia="zh-CN"/>
              </w:rPr>
              <w:t>n28</w:t>
            </w:r>
          </w:p>
        </w:tc>
        <w:tc>
          <w:tcPr>
            <w:tcW w:w="3976" w:type="dxa"/>
            <w:tcBorders>
              <w:top w:val="single" w:sz="4" w:space="0" w:color="auto"/>
              <w:left w:val="single" w:sz="4" w:space="0" w:color="auto"/>
              <w:bottom w:val="single" w:sz="4" w:space="0" w:color="auto"/>
              <w:right w:val="single" w:sz="4" w:space="0" w:color="auto"/>
            </w:tcBorders>
            <w:vAlign w:val="center"/>
          </w:tcPr>
          <w:p w14:paraId="53B675AD" w14:textId="77777777" w:rsidR="006C738A" w:rsidRDefault="006C738A" w:rsidP="007A1DF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9CD42BE" w14:textId="77777777" w:rsidR="006C738A" w:rsidRDefault="006C738A" w:rsidP="007A1DFA">
            <w:pPr>
              <w:pStyle w:val="TAC"/>
              <w:overflowPunct w:val="0"/>
              <w:autoSpaceDE w:val="0"/>
              <w:autoSpaceDN w:val="0"/>
              <w:adjustRightInd w:val="0"/>
              <w:rPr>
                <w:szCs w:val="18"/>
                <w:lang w:eastAsia="zh-CN"/>
              </w:rPr>
            </w:pPr>
            <w:r>
              <w:rPr>
                <w:szCs w:val="18"/>
                <w:lang w:eastAsia="zh-CN"/>
              </w:rPr>
              <w:t>0</w:t>
            </w:r>
          </w:p>
        </w:tc>
      </w:tr>
      <w:tr w:rsidR="006C738A" w14:paraId="057CA14B"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4177948"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9474BB" w14:textId="77777777" w:rsidR="006C738A" w:rsidRDefault="006C738A" w:rsidP="007A1DF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14EFEE7" w14:textId="77777777" w:rsidR="006C738A" w:rsidRDefault="006C738A" w:rsidP="007A1DFA">
            <w:pPr>
              <w:pStyle w:val="TAC"/>
              <w:overflowPunct w:val="0"/>
              <w:autoSpaceDE w:val="0"/>
              <w:autoSpaceDN w:val="0"/>
              <w:adjustRightInd w:val="0"/>
              <w:rPr>
                <w:szCs w:val="18"/>
                <w:lang w:eastAsia="zh-CN"/>
              </w:rPr>
            </w:pPr>
            <w:r>
              <w:rPr>
                <w:szCs w:val="18"/>
                <w:lang w:eastAsia="zh-CN"/>
              </w:rPr>
              <w:t>n257</w:t>
            </w:r>
          </w:p>
        </w:tc>
        <w:tc>
          <w:tcPr>
            <w:tcW w:w="3976" w:type="dxa"/>
            <w:tcBorders>
              <w:top w:val="single" w:sz="4" w:space="0" w:color="auto"/>
              <w:left w:val="single" w:sz="4" w:space="0" w:color="auto"/>
              <w:bottom w:val="single" w:sz="4" w:space="0" w:color="auto"/>
              <w:right w:val="single" w:sz="4" w:space="0" w:color="auto"/>
            </w:tcBorders>
            <w:vAlign w:val="center"/>
          </w:tcPr>
          <w:p w14:paraId="2E95BD02" w14:textId="77777777" w:rsidR="006C738A" w:rsidRDefault="006C738A" w:rsidP="007A1DF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180CE71" w14:textId="77777777" w:rsidR="006C738A" w:rsidRDefault="006C738A" w:rsidP="007A1DFA">
            <w:pPr>
              <w:pStyle w:val="TAC"/>
              <w:overflowPunct w:val="0"/>
              <w:autoSpaceDE w:val="0"/>
              <w:autoSpaceDN w:val="0"/>
              <w:adjustRightInd w:val="0"/>
              <w:rPr>
                <w:szCs w:val="18"/>
                <w:lang w:eastAsia="zh-CN"/>
              </w:rPr>
            </w:pPr>
          </w:p>
        </w:tc>
      </w:tr>
      <w:tr w:rsidR="006C738A" w14:paraId="1523D175"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19445E5D" w14:textId="77777777" w:rsidR="006C738A" w:rsidRDefault="006C738A" w:rsidP="007A1DFA">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6EE4DE63" w14:textId="77777777" w:rsidR="006C738A" w:rsidRDefault="006C738A" w:rsidP="007A1DFA">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5D347C8A"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19AAEA6"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662ADB16"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73694FD4"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1A272FA7"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C5BCB58"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894D938"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15E02B3" w14:textId="77777777" w:rsidR="006C738A" w:rsidRDefault="006C738A" w:rsidP="007A1DF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E9A6033" w14:textId="77777777" w:rsidR="006C738A" w:rsidRDefault="006C738A" w:rsidP="007A1DFA">
            <w:pPr>
              <w:pStyle w:val="TAC"/>
              <w:overflowPunct w:val="0"/>
              <w:autoSpaceDE w:val="0"/>
              <w:autoSpaceDN w:val="0"/>
              <w:adjustRightInd w:val="0"/>
              <w:rPr>
                <w:lang w:val="en-US" w:eastAsia="zh-CN"/>
              </w:rPr>
            </w:pPr>
          </w:p>
        </w:tc>
      </w:tr>
      <w:tr w:rsidR="006C738A" w14:paraId="35EA6FCC"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2A2866E9" w14:textId="77777777" w:rsidR="006C738A" w:rsidRDefault="006C738A" w:rsidP="007A1DFA">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6B00CBE3" w14:textId="77777777" w:rsidR="006C738A" w:rsidRDefault="006C738A" w:rsidP="007A1DFA">
            <w:pPr>
              <w:pStyle w:val="TAC"/>
              <w:overflowPunct w:val="0"/>
              <w:autoSpaceDE w:val="0"/>
              <w:autoSpaceDN w:val="0"/>
              <w:adjustRightInd w:val="0"/>
              <w:rPr>
                <w:szCs w:val="18"/>
              </w:rPr>
            </w:pPr>
            <w:r>
              <w:rPr>
                <w:szCs w:val="18"/>
              </w:rPr>
              <w:t>CA_n30A-n260A</w:t>
            </w:r>
          </w:p>
          <w:p w14:paraId="189ABC1A" w14:textId="77777777" w:rsidR="006C738A" w:rsidRDefault="006C738A" w:rsidP="007A1DFA">
            <w:pPr>
              <w:pStyle w:val="TAC"/>
              <w:overflowPunct w:val="0"/>
              <w:autoSpaceDE w:val="0"/>
              <w:autoSpaceDN w:val="0"/>
              <w:adjustRightInd w:val="0"/>
              <w:rPr>
                <w:szCs w:val="18"/>
              </w:rPr>
            </w:pPr>
            <w:r>
              <w:rPr>
                <w:szCs w:val="18"/>
              </w:rPr>
              <w:t>CA_n30A-n260G</w:t>
            </w:r>
          </w:p>
          <w:p w14:paraId="032EF602"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BA065EC"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1372D53F"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76B9972"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3BD2D86D"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7DCFC696"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270274C3"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4461184"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F1AC308" w14:textId="77777777" w:rsidR="006C738A" w:rsidRDefault="006C738A" w:rsidP="007A1DFA">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0B8C7B9" w14:textId="77777777" w:rsidR="006C738A" w:rsidRDefault="006C738A" w:rsidP="007A1DFA">
            <w:pPr>
              <w:pStyle w:val="TAC"/>
              <w:overflowPunct w:val="0"/>
              <w:autoSpaceDE w:val="0"/>
              <w:autoSpaceDN w:val="0"/>
              <w:adjustRightInd w:val="0"/>
              <w:rPr>
                <w:lang w:val="en-US" w:eastAsia="zh-CN"/>
              </w:rPr>
            </w:pPr>
          </w:p>
        </w:tc>
      </w:tr>
      <w:tr w:rsidR="006C738A" w14:paraId="560AF8E1"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22C5ADBC" w14:textId="77777777" w:rsidR="006C738A" w:rsidRDefault="006C738A" w:rsidP="007A1DFA">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14A6BA80" w14:textId="77777777" w:rsidR="006C738A" w:rsidRDefault="006C738A" w:rsidP="007A1DFA">
            <w:pPr>
              <w:pStyle w:val="TAC"/>
              <w:overflowPunct w:val="0"/>
              <w:autoSpaceDE w:val="0"/>
              <w:autoSpaceDN w:val="0"/>
              <w:adjustRightInd w:val="0"/>
              <w:rPr>
                <w:szCs w:val="18"/>
              </w:rPr>
            </w:pPr>
            <w:r>
              <w:rPr>
                <w:szCs w:val="18"/>
              </w:rPr>
              <w:t>CA_n30A-n260A</w:t>
            </w:r>
          </w:p>
          <w:p w14:paraId="5B4D72A0" w14:textId="77777777" w:rsidR="006C738A" w:rsidRDefault="006C738A" w:rsidP="007A1DFA">
            <w:pPr>
              <w:pStyle w:val="TAC"/>
              <w:overflowPunct w:val="0"/>
              <w:autoSpaceDE w:val="0"/>
              <w:autoSpaceDN w:val="0"/>
              <w:adjustRightInd w:val="0"/>
              <w:rPr>
                <w:szCs w:val="18"/>
              </w:rPr>
            </w:pPr>
            <w:r>
              <w:rPr>
                <w:szCs w:val="18"/>
              </w:rPr>
              <w:t>CA_n30A-n260G</w:t>
            </w:r>
          </w:p>
          <w:p w14:paraId="453351D2" w14:textId="77777777" w:rsidR="006C738A" w:rsidRDefault="006C738A" w:rsidP="007A1DFA">
            <w:pPr>
              <w:pStyle w:val="TAC"/>
              <w:overflowPunct w:val="0"/>
              <w:autoSpaceDE w:val="0"/>
              <w:autoSpaceDN w:val="0"/>
              <w:adjustRightInd w:val="0"/>
              <w:rPr>
                <w:szCs w:val="18"/>
              </w:rPr>
            </w:pPr>
            <w:r>
              <w:rPr>
                <w:szCs w:val="18"/>
              </w:rPr>
              <w:t>CA_n30A-n260H</w:t>
            </w:r>
          </w:p>
          <w:p w14:paraId="5CD6BC21"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34FC2BD6"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492A6F28"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BF73721"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09B4FD71"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7DFAAE5F"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15005C2A"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9DC6F3B"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28A3F836" w14:textId="77777777" w:rsidR="006C738A" w:rsidRDefault="006C738A" w:rsidP="007A1DFA">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575F7ED" w14:textId="77777777" w:rsidR="006C738A" w:rsidRDefault="006C738A" w:rsidP="007A1DFA">
            <w:pPr>
              <w:pStyle w:val="TAC"/>
              <w:overflowPunct w:val="0"/>
              <w:autoSpaceDE w:val="0"/>
              <w:autoSpaceDN w:val="0"/>
              <w:adjustRightInd w:val="0"/>
              <w:rPr>
                <w:lang w:val="en-US" w:eastAsia="zh-CN"/>
              </w:rPr>
            </w:pPr>
          </w:p>
        </w:tc>
      </w:tr>
      <w:tr w:rsidR="006C738A" w14:paraId="3A05AFE6"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7F6B9052" w14:textId="77777777" w:rsidR="006C738A" w:rsidRDefault="006C738A" w:rsidP="007A1DFA">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5C8C8370" w14:textId="77777777" w:rsidR="006C738A" w:rsidRDefault="006C738A" w:rsidP="007A1DFA">
            <w:pPr>
              <w:pStyle w:val="TAC"/>
              <w:overflowPunct w:val="0"/>
              <w:autoSpaceDE w:val="0"/>
              <w:autoSpaceDN w:val="0"/>
              <w:adjustRightInd w:val="0"/>
              <w:rPr>
                <w:szCs w:val="18"/>
              </w:rPr>
            </w:pPr>
            <w:r>
              <w:rPr>
                <w:szCs w:val="18"/>
              </w:rPr>
              <w:t>CA_n30A-n260A</w:t>
            </w:r>
          </w:p>
          <w:p w14:paraId="159B3E06" w14:textId="77777777" w:rsidR="006C738A" w:rsidRDefault="006C738A" w:rsidP="007A1DFA">
            <w:pPr>
              <w:pStyle w:val="TAC"/>
              <w:overflowPunct w:val="0"/>
              <w:autoSpaceDE w:val="0"/>
              <w:autoSpaceDN w:val="0"/>
              <w:adjustRightInd w:val="0"/>
              <w:rPr>
                <w:szCs w:val="18"/>
              </w:rPr>
            </w:pPr>
            <w:r>
              <w:rPr>
                <w:szCs w:val="18"/>
              </w:rPr>
              <w:t>CA_n30A-n260G</w:t>
            </w:r>
          </w:p>
          <w:p w14:paraId="7FA739F4" w14:textId="77777777" w:rsidR="006C738A" w:rsidRDefault="006C738A" w:rsidP="007A1DFA">
            <w:pPr>
              <w:pStyle w:val="TAC"/>
              <w:overflowPunct w:val="0"/>
              <w:autoSpaceDE w:val="0"/>
              <w:autoSpaceDN w:val="0"/>
              <w:adjustRightInd w:val="0"/>
              <w:rPr>
                <w:szCs w:val="18"/>
              </w:rPr>
            </w:pPr>
            <w:r>
              <w:rPr>
                <w:szCs w:val="18"/>
              </w:rPr>
              <w:t>CA_n30A-n260H</w:t>
            </w:r>
          </w:p>
          <w:p w14:paraId="4D67344F" w14:textId="77777777" w:rsidR="006C738A" w:rsidRDefault="006C738A" w:rsidP="007A1DFA">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0B4E9F7B"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6248F0EC"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34F7344"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527D2936"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0739ED3D"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44EF91A"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4B74045"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35299180" w14:textId="77777777" w:rsidR="006C738A" w:rsidRDefault="006C738A" w:rsidP="007A1DFA">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6BFADD9" w14:textId="77777777" w:rsidR="006C738A" w:rsidRDefault="006C738A" w:rsidP="007A1DFA">
            <w:pPr>
              <w:pStyle w:val="TAC"/>
              <w:overflowPunct w:val="0"/>
              <w:autoSpaceDE w:val="0"/>
              <w:autoSpaceDN w:val="0"/>
              <w:adjustRightInd w:val="0"/>
              <w:rPr>
                <w:lang w:val="en-US" w:eastAsia="zh-CN"/>
              </w:rPr>
            </w:pPr>
          </w:p>
        </w:tc>
      </w:tr>
      <w:tr w:rsidR="006C738A" w14:paraId="1DC854FB"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26A2CC1E" w14:textId="77777777" w:rsidR="006C738A" w:rsidRDefault="006C738A" w:rsidP="007A1DFA">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4E7D6A06" w14:textId="77777777" w:rsidR="006C738A" w:rsidRDefault="006C738A" w:rsidP="007A1DFA">
            <w:pPr>
              <w:pStyle w:val="TAC"/>
              <w:overflowPunct w:val="0"/>
              <w:autoSpaceDE w:val="0"/>
              <w:autoSpaceDN w:val="0"/>
              <w:adjustRightInd w:val="0"/>
              <w:rPr>
                <w:szCs w:val="18"/>
              </w:rPr>
            </w:pPr>
            <w:r>
              <w:rPr>
                <w:szCs w:val="18"/>
              </w:rPr>
              <w:t>CA_n30A-n260A</w:t>
            </w:r>
          </w:p>
          <w:p w14:paraId="3C593AD3" w14:textId="77777777" w:rsidR="006C738A" w:rsidRDefault="006C738A" w:rsidP="007A1DFA">
            <w:pPr>
              <w:pStyle w:val="TAC"/>
              <w:overflowPunct w:val="0"/>
              <w:autoSpaceDE w:val="0"/>
              <w:autoSpaceDN w:val="0"/>
              <w:adjustRightInd w:val="0"/>
              <w:rPr>
                <w:szCs w:val="18"/>
              </w:rPr>
            </w:pPr>
            <w:r>
              <w:rPr>
                <w:szCs w:val="18"/>
              </w:rPr>
              <w:t>CA_n30A-n260G</w:t>
            </w:r>
          </w:p>
          <w:p w14:paraId="463297E7" w14:textId="77777777" w:rsidR="006C738A" w:rsidRDefault="006C738A" w:rsidP="007A1DFA">
            <w:pPr>
              <w:pStyle w:val="TAC"/>
              <w:overflowPunct w:val="0"/>
              <w:autoSpaceDE w:val="0"/>
              <w:autoSpaceDN w:val="0"/>
              <w:adjustRightInd w:val="0"/>
              <w:rPr>
                <w:szCs w:val="18"/>
              </w:rPr>
            </w:pPr>
            <w:r>
              <w:rPr>
                <w:szCs w:val="18"/>
              </w:rPr>
              <w:t>CA_n30A-n260H</w:t>
            </w:r>
          </w:p>
          <w:p w14:paraId="1DFA5E4C" w14:textId="77777777" w:rsidR="006C738A" w:rsidRDefault="006C738A" w:rsidP="007A1DFA">
            <w:pPr>
              <w:pStyle w:val="TAC"/>
              <w:overflowPunct w:val="0"/>
              <w:autoSpaceDE w:val="0"/>
              <w:autoSpaceDN w:val="0"/>
              <w:adjustRightInd w:val="0"/>
              <w:rPr>
                <w:szCs w:val="18"/>
              </w:rPr>
            </w:pPr>
            <w:r>
              <w:rPr>
                <w:szCs w:val="18"/>
              </w:rPr>
              <w:t>CA_n30A-n260I</w:t>
            </w:r>
          </w:p>
          <w:p w14:paraId="29005A3C" w14:textId="77777777" w:rsidR="006C738A" w:rsidRDefault="006C738A" w:rsidP="007A1DFA">
            <w:pPr>
              <w:pStyle w:val="TAC"/>
              <w:overflowPunct w:val="0"/>
              <w:autoSpaceDE w:val="0"/>
              <w:autoSpaceDN w:val="0"/>
              <w:adjustRightInd w:val="0"/>
              <w:rPr>
                <w:szCs w:val="18"/>
              </w:rPr>
            </w:pPr>
            <w:r>
              <w:rPr>
                <w:szCs w:val="18"/>
              </w:rPr>
              <w:t>CA_n30A-n260J</w:t>
            </w:r>
          </w:p>
          <w:p w14:paraId="0D92745C"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686A89D"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36FF7BE8"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2414A34"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3A17003B"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2970DB7B"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9A0D44C"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9FD66E9"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6961E9C9" w14:textId="77777777" w:rsidR="006C738A" w:rsidRDefault="006C738A" w:rsidP="007A1DFA">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6C52A87F" w14:textId="77777777" w:rsidR="006C738A" w:rsidRDefault="006C738A" w:rsidP="007A1DFA">
            <w:pPr>
              <w:pStyle w:val="TAC"/>
              <w:overflowPunct w:val="0"/>
              <w:autoSpaceDE w:val="0"/>
              <w:autoSpaceDN w:val="0"/>
              <w:adjustRightInd w:val="0"/>
              <w:rPr>
                <w:lang w:val="en-US" w:eastAsia="zh-CN"/>
              </w:rPr>
            </w:pPr>
          </w:p>
        </w:tc>
      </w:tr>
      <w:tr w:rsidR="006C738A" w14:paraId="3FABD873"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1F70A716" w14:textId="77777777" w:rsidR="006C738A" w:rsidRDefault="006C738A" w:rsidP="007A1DFA">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3FC6ADB1" w14:textId="77777777" w:rsidR="006C738A" w:rsidRDefault="006C738A" w:rsidP="007A1DFA">
            <w:pPr>
              <w:pStyle w:val="TAC"/>
              <w:overflowPunct w:val="0"/>
              <w:autoSpaceDE w:val="0"/>
              <w:autoSpaceDN w:val="0"/>
              <w:adjustRightInd w:val="0"/>
              <w:rPr>
                <w:szCs w:val="18"/>
              </w:rPr>
            </w:pPr>
            <w:r>
              <w:rPr>
                <w:szCs w:val="18"/>
              </w:rPr>
              <w:t>CA_n30A-n260A</w:t>
            </w:r>
          </w:p>
          <w:p w14:paraId="440229B4" w14:textId="77777777" w:rsidR="006C738A" w:rsidRDefault="006C738A" w:rsidP="007A1DFA">
            <w:pPr>
              <w:pStyle w:val="TAC"/>
              <w:overflowPunct w:val="0"/>
              <w:autoSpaceDE w:val="0"/>
              <w:autoSpaceDN w:val="0"/>
              <w:adjustRightInd w:val="0"/>
              <w:rPr>
                <w:szCs w:val="18"/>
              </w:rPr>
            </w:pPr>
            <w:r>
              <w:rPr>
                <w:szCs w:val="18"/>
              </w:rPr>
              <w:t>CA_n30A-n260G</w:t>
            </w:r>
          </w:p>
          <w:p w14:paraId="2206C665" w14:textId="77777777" w:rsidR="006C738A" w:rsidRDefault="006C738A" w:rsidP="007A1DFA">
            <w:pPr>
              <w:pStyle w:val="TAC"/>
              <w:overflowPunct w:val="0"/>
              <w:autoSpaceDE w:val="0"/>
              <w:autoSpaceDN w:val="0"/>
              <w:adjustRightInd w:val="0"/>
              <w:rPr>
                <w:szCs w:val="18"/>
              </w:rPr>
            </w:pPr>
            <w:r>
              <w:rPr>
                <w:szCs w:val="18"/>
              </w:rPr>
              <w:t>CA_n30A-n260H</w:t>
            </w:r>
          </w:p>
          <w:p w14:paraId="78F5C8A9" w14:textId="77777777" w:rsidR="006C738A" w:rsidRDefault="006C738A" w:rsidP="007A1DFA">
            <w:pPr>
              <w:pStyle w:val="TAC"/>
              <w:overflowPunct w:val="0"/>
              <w:autoSpaceDE w:val="0"/>
              <w:autoSpaceDN w:val="0"/>
              <w:adjustRightInd w:val="0"/>
              <w:rPr>
                <w:szCs w:val="18"/>
              </w:rPr>
            </w:pPr>
            <w:r>
              <w:rPr>
                <w:szCs w:val="18"/>
              </w:rPr>
              <w:t>CA_n30A-n260I</w:t>
            </w:r>
          </w:p>
          <w:p w14:paraId="081FEF8A" w14:textId="77777777" w:rsidR="006C738A" w:rsidRDefault="006C738A" w:rsidP="007A1DFA">
            <w:pPr>
              <w:pStyle w:val="TAC"/>
              <w:overflowPunct w:val="0"/>
              <w:autoSpaceDE w:val="0"/>
              <w:autoSpaceDN w:val="0"/>
              <w:adjustRightInd w:val="0"/>
              <w:rPr>
                <w:szCs w:val="18"/>
              </w:rPr>
            </w:pPr>
            <w:r>
              <w:rPr>
                <w:szCs w:val="18"/>
              </w:rPr>
              <w:t>CA_n30A-n260J</w:t>
            </w:r>
          </w:p>
          <w:p w14:paraId="4C35233A" w14:textId="77777777" w:rsidR="006C738A" w:rsidRDefault="006C738A" w:rsidP="007A1DFA">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2D953459"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500610B9"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13BC739C"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597D4965"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3E9B9722"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201C7A5"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954EC0B"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9F03970" w14:textId="77777777" w:rsidR="006C738A" w:rsidRDefault="006C738A" w:rsidP="007A1DFA">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FD8568D" w14:textId="77777777" w:rsidR="006C738A" w:rsidRDefault="006C738A" w:rsidP="007A1DFA">
            <w:pPr>
              <w:pStyle w:val="TAC"/>
              <w:overflowPunct w:val="0"/>
              <w:autoSpaceDE w:val="0"/>
              <w:autoSpaceDN w:val="0"/>
              <w:adjustRightInd w:val="0"/>
              <w:rPr>
                <w:lang w:val="en-US" w:eastAsia="zh-CN"/>
              </w:rPr>
            </w:pPr>
          </w:p>
        </w:tc>
      </w:tr>
      <w:tr w:rsidR="006C738A" w14:paraId="6908E2AC"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3675905E" w14:textId="77777777" w:rsidR="006C738A" w:rsidRDefault="006C738A" w:rsidP="007A1DFA">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57303678" w14:textId="77777777" w:rsidR="006C738A" w:rsidRDefault="006C738A" w:rsidP="007A1DFA">
            <w:pPr>
              <w:pStyle w:val="TAC"/>
              <w:overflowPunct w:val="0"/>
              <w:autoSpaceDE w:val="0"/>
              <w:autoSpaceDN w:val="0"/>
              <w:adjustRightInd w:val="0"/>
              <w:rPr>
                <w:szCs w:val="18"/>
              </w:rPr>
            </w:pPr>
            <w:r>
              <w:rPr>
                <w:szCs w:val="18"/>
              </w:rPr>
              <w:t>CA_n30A-n260A</w:t>
            </w:r>
          </w:p>
          <w:p w14:paraId="6FA68F01" w14:textId="77777777" w:rsidR="006C738A" w:rsidRDefault="006C738A" w:rsidP="007A1DFA">
            <w:pPr>
              <w:pStyle w:val="TAC"/>
              <w:overflowPunct w:val="0"/>
              <w:autoSpaceDE w:val="0"/>
              <w:autoSpaceDN w:val="0"/>
              <w:adjustRightInd w:val="0"/>
              <w:rPr>
                <w:szCs w:val="18"/>
              </w:rPr>
            </w:pPr>
            <w:r>
              <w:rPr>
                <w:szCs w:val="18"/>
              </w:rPr>
              <w:t>CA_n30A-n260G</w:t>
            </w:r>
          </w:p>
          <w:p w14:paraId="63C90B67" w14:textId="77777777" w:rsidR="006C738A" w:rsidRDefault="006C738A" w:rsidP="007A1DFA">
            <w:pPr>
              <w:pStyle w:val="TAC"/>
              <w:overflowPunct w:val="0"/>
              <w:autoSpaceDE w:val="0"/>
              <w:autoSpaceDN w:val="0"/>
              <w:adjustRightInd w:val="0"/>
              <w:rPr>
                <w:szCs w:val="18"/>
              </w:rPr>
            </w:pPr>
            <w:r>
              <w:rPr>
                <w:szCs w:val="18"/>
              </w:rPr>
              <w:t>CA_n30A-n260H</w:t>
            </w:r>
          </w:p>
          <w:p w14:paraId="32C759F1" w14:textId="77777777" w:rsidR="006C738A" w:rsidRDefault="006C738A" w:rsidP="007A1DFA">
            <w:pPr>
              <w:pStyle w:val="TAC"/>
              <w:overflowPunct w:val="0"/>
              <w:autoSpaceDE w:val="0"/>
              <w:autoSpaceDN w:val="0"/>
              <w:adjustRightInd w:val="0"/>
              <w:rPr>
                <w:szCs w:val="18"/>
              </w:rPr>
            </w:pPr>
            <w:r>
              <w:rPr>
                <w:szCs w:val="18"/>
              </w:rPr>
              <w:t>CA_n30A-n260I</w:t>
            </w:r>
          </w:p>
          <w:p w14:paraId="24D23F21" w14:textId="77777777" w:rsidR="006C738A" w:rsidRDefault="006C738A" w:rsidP="007A1DFA">
            <w:pPr>
              <w:pStyle w:val="TAC"/>
              <w:overflowPunct w:val="0"/>
              <w:autoSpaceDE w:val="0"/>
              <w:autoSpaceDN w:val="0"/>
              <w:adjustRightInd w:val="0"/>
              <w:rPr>
                <w:szCs w:val="18"/>
              </w:rPr>
            </w:pPr>
            <w:r>
              <w:rPr>
                <w:szCs w:val="18"/>
              </w:rPr>
              <w:t>CA_n30A-n260J</w:t>
            </w:r>
          </w:p>
          <w:p w14:paraId="30CCA0E4" w14:textId="77777777" w:rsidR="006C738A" w:rsidRDefault="006C738A" w:rsidP="007A1DFA">
            <w:pPr>
              <w:pStyle w:val="TAC"/>
              <w:overflowPunct w:val="0"/>
              <w:autoSpaceDE w:val="0"/>
              <w:autoSpaceDN w:val="0"/>
              <w:adjustRightInd w:val="0"/>
              <w:rPr>
                <w:szCs w:val="18"/>
              </w:rPr>
            </w:pPr>
            <w:r>
              <w:rPr>
                <w:szCs w:val="18"/>
              </w:rPr>
              <w:t>CA_n30A-n260K</w:t>
            </w:r>
          </w:p>
          <w:p w14:paraId="354524BE" w14:textId="77777777" w:rsidR="006C738A" w:rsidRDefault="006C738A" w:rsidP="007A1DFA">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389F65AA"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560C0006"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2569DB25"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0188FEFC"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14ECBE39"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94A4D19"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27CA15C"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524701C4" w14:textId="77777777" w:rsidR="006C738A" w:rsidRDefault="006C738A" w:rsidP="007A1DFA">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091B90A7" w14:textId="77777777" w:rsidR="006C738A" w:rsidRDefault="006C738A" w:rsidP="007A1DFA">
            <w:pPr>
              <w:pStyle w:val="TAC"/>
              <w:overflowPunct w:val="0"/>
              <w:autoSpaceDE w:val="0"/>
              <w:autoSpaceDN w:val="0"/>
              <w:adjustRightInd w:val="0"/>
              <w:rPr>
                <w:lang w:val="en-US" w:eastAsia="zh-CN"/>
              </w:rPr>
            </w:pPr>
          </w:p>
        </w:tc>
      </w:tr>
      <w:tr w:rsidR="006C738A" w14:paraId="1FFB199B" w14:textId="77777777" w:rsidTr="007A1DFA">
        <w:trPr>
          <w:trHeight w:val="187"/>
          <w:jc w:val="center"/>
        </w:trPr>
        <w:tc>
          <w:tcPr>
            <w:tcW w:w="1749" w:type="dxa"/>
            <w:vMerge w:val="restart"/>
            <w:tcBorders>
              <w:top w:val="single" w:sz="4" w:space="0" w:color="auto"/>
              <w:left w:val="single" w:sz="4" w:space="0" w:color="auto"/>
              <w:bottom w:val="nil"/>
              <w:right w:val="single" w:sz="4" w:space="0" w:color="auto"/>
            </w:tcBorders>
          </w:tcPr>
          <w:p w14:paraId="7FAAB261" w14:textId="77777777" w:rsidR="006C738A" w:rsidRDefault="006C738A" w:rsidP="007A1DFA">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528A3337" w14:textId="77777777" w:rsidR="006C738A" w:rsidRDefault="006C738A" w:rsidP="007A1DFA">
            <w:pPr>
              <w:pStyle w:val="TAC"/>
              <w:overflowPunct w:val="0"/>
              <w:autoSpaceDE w:val="0"/>
              <w:autoSpaceDN w:val="0"/>
              <w:adjustRightInd w:val="0"/>
              <w:rPr>
                <w:szCs w:val="18"/>
              </w:rPr>
            </w:pPr>
            <w:r>
              <w:rPr>
                <w:szCs w:val="18"/>
              </w:rPr>
              <w:t>CA_n30A-n260A</w:t>
            </w:r>
          </w:p>
          <w:p w14:paraId="1ADBB3A7" w14:textId="77777777" w:rsidR="006C738A" w:rsidRDefault="006C738A" w:rsidP="007A1DFA">
            <w:pPr>
              <w:pStyle w:val="TAC"/>
              <w:overflowPunct w:val="0"/>
              <w:autoSpaceDE w:val="0"/>
              <w:autoSpaceDN w:val="0"/>
              <w:adjustRightInd w:val="0"/>
              <w:rPr>
                <w:szCs w:val="18"/>
              </w:rPr>
            </w:pPr>
            <w:r>
              <w:rPr>
                <w:szCs w:val="18"/>
              </w:rPr>
              <w:t>CA_n30A-n260G</w:t>
            </w:r>
          </w:p>
          <w:p w14:paraId="7987CC01" w14:textId="77777777" w:rsidR="006C738A" w:rsidRDefault="006C738A" w:rsidP="007A1DFA">
            <w:pPr>
              <w:pStyle w:val="TAC"/>
              <w:overflowPunct w:val="0"/>
              <w:autoSpaceDE w:val="0"/>
              <w:autoSpaceDN w:val="0"/>
              <w:adjustRightInd w:val="0"/>
              <w:rPr>
                <w:szCs w:val="18"/>
              </w:rPr>
            </w:pPr>
            <w:r>
              <w:rPr>
                <w:szCs w:val="18"/>
              </w:rPr>
              <w:t>CA_n30A-n260H</w:t>
            </w:r>
          </w:p>
          <w:p w14:paraId="69AA475C" w14:textId="77777777" w:rsidR="006C738A" w:rsidRDefault="006C738A" w:rsidP="007A1DFA">
            <w:pPr>
              <w:pStyle w:val="TAC"/>
              <w:overflowPunct w:val="0"/>
              <w:autoSpaceDE w:val="0"/>
              <w:autoSpaceDN w:val="0"/>
              <w:adjustRightInd w:val="0"/>
              <w:rPr>
                <w:szCs w:val="18"/>
              </w:rPr>
            </w:pPr>
            <w:r>
              <w:rPr>
                <w:szCs w:val="18"/>
              </w:rPr>
              <w:t>CA_n30A-n260I</w:t>
            </w:r>
          </w:p>
          <w:p w14:paraId="44807E25" w14:textId="77777777" w:rsidR="006C738A" w:rsidRDefault="006C738A" w:rsidP="007A1DFA">
            <w:pPr>
              <w:pStyle w:val="TAC"/>
              <w:overflowPunct w:val="0"/>
              <w:autoSpaceDE w:val="0"/>
              <w:autoSpaceDN w:val="0"/>
              <w:adjustRightInd w:val="0"/>
              <w:rPr>
                <w:szCs w:val="18"/>
              </w:rPr>
            </w:pPr>
            <w:r>
              <w:rPr>
                <w:szCs w:val="18"/>
              </w:rPr>
              <w:t>CA_n30A-n260J</w:t>
            </w:r>
          </w:p>
          <w:p w14:paraId="10743699" w14:textId="77777777" w:rsidR="006C738A" w:rsidRDefault="006C738A" w:rsidP="007A1DFA">
            <w:pPr>
              <w:pStyle w:val="TAC"/>
              <w:overflowPunct w:val="0"/>
              <w:autoSpaceDE w:val="0"/>
              <w:autoSpaceDN w:val="0"/>
              <w:adjustRightInd w:val="0"/>
              <w:rPr>
                <w:szCs w:val="18"/>
              </w:rPr>
            </w:pPr>
            <w:r>
              <w:rPr>
                <w:szCs w:val="18"/>
              </w:rPr>
              <w:t>CA_n30A-n260K</w:t>
            </w:r>
          </w:p>
          <w:p w14:paraId="555F474D" w14:textId="77777777" w:rsidR="006C738A" w:rsidRDefault="006C738A" w:rsidP="007A1DFA">
            <w:pPr>
              <w:pStyle w:val="TAC"/>
              <w:overflowPunct w:val="0"/>
              <w:autoSpaceDE w:val="0"/>
              <w:autoSpaceDN w:val="0"/>
              <w:adjustRightInd w:val="0"/>
              <w:rPr>
                <w:szCs w:val="18"/>
              </w:rPr>
            </w:pPr>
            <w:r>
              <w:rPr>
                <w:szCs w:val="18"/>
              </w:rPr>
              <w:t>CA_n30A-n260L</w:t>
            </w:r>
          </w:p>
          <w:p w14:paraId="433F25E5" w14:textId="77777777" w:rsidR="006C738A" w:rsidRDefault="006C738A" w:rsidP="007A1DFA">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689DA29F" w14:textId="77777777" w:rsidR="006C738A" w:rsidRDefault="006C738A" w:rsidP="007A1DFA">
            <w:pPr>
              <w:pStyle w:val="TAC"/>
              <w:overflowPunct w:val="0"/>
              <w:autoSpaceDE w:val="0"/>
              <w:autoSpaceDN w:val="0"/>
              <w:adjustRightInd w:val="0"/>
              <w:rPr>
                <w:lang w:val="en-US" w:eastAsia="zh-CN"/>
              </w:rPr>
            </w:pPr>
            <w:r>
              <w:rPr>
                <w:szCs w:val="18"/>
                <w:lang w:eastAsia="zh-CN"/>
              </w:rPr>
              <w:t>n30</w:t>
            </w:r>
          </w:p>
        </w:tc>
        <w:tc>
          <w:tcPr>
            <w:tcW w:w="3976" w:type="dxa"/>
            <w:tcBorders>
              <w:top w:val="single" w:sz="4" w:space="0" w:color="auto"/>
              <w:left w:val="single" w:sz="4" w:space="0" w:color="auto"/>
              <w:bottom w:val="single" w:sz="4" w:space="0" w:color="auto"/>
              <w:right w:val="single" w:sz="4" w:space="0" w:color="auto"/>
            </w:tcBorders>
            <w:vAlign w:val="center"/>
          </w:tcPr>
          <w:p w14:paraId="0274A534" w14:textId="77777777" w:rsidR="006C738A" w:rsidRDefault="006C738A" w:rsidP="007A1DFA">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FF25D88" w14:textId="77777777" w:rsidR="006C738A" w:rsidRDefault="006C738A" w:rsidP="007A1DFA">
            <w:pPr>
              <w:pStyle w:val="TAC"/>
              <w:overflowPunct w:val="0"/>
              <w:autoSpaceDE w:val="0"/>
              <w:autoSpaceDN w:val="0"/>
              <w:adjustRightInd w:val="0"/>
              <w:rPr>
                <w:lang w:val="en-US" w:eastAsia="zh-CN"/>
              </w:rPr>
            </w:pPr>
            <w:r>
              <w:rPr>
                <w:rFonts w:hint="eastAsia"/>
                <w:lang w:val="en-US" w:eastAsia="zh-CN"/>
              </w:rPr>
              <w:t>0</w:t>
            </w:r>
          </w:p>
        </w:tc>
      </w:tr>
      <w:tr w:rsidR="006C738A" w14:paraId="71D664A8" w14:textId="77777777" w:rsidTr="007A1DFA">
        <w:trPr>
          <w:trHeight w:val="187"/>
          <w:jc w:val="center"/>
        </w:trPr>
        <w:tc>
          <w:tcPr>
            <w:tcW w:w="1749" w:type="dxa"/>
            <w:vMerge/>
            <w:tcBorders>
              <w:top w:val="single" w:sz="4" w:space="0" w:color="auto"/>
              <w:left w:val="single" w:sz="4" w:space="0" w:color="auto"/>
              <w:bottom w:val="nil"/>
              <w:right w:val="single" w:sz="4" w:space="0" w:color="auto"/>
            </w:tcBorders>
          </w:tcPr>
          <w:p w14:paraId="7F1208B3" w14:textId="77777777" w:rsidR="006C738A" w:rsidRDefault="006C738A" w:rsidP="007A1DFA">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1E4C079" w14:textId="77777777" w:rsidR="006C738A" w:rsidRDefault="006C738A" w:rsidP="007A1DFA">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FB8CF20" w14:textId="77777777" w:rsidR="006C738A" w:rsidRDefault="006C738A" w:rsidP="007A1DFA">
            <w:pPr>
              <w:pStyle w:val="TAC"/>
              <w:overflowPunct w:val="0"/>
              <w:autoSpaceDE w:val="0"/>
              <w:autoSpaceDN w:val="0"/>
              <w:adjustRightInd w:val="0"/>
              <w:rPr>
                <w:lang w:val="en-US" w:eastAsia="zh-CN"/>
              </w:rPr>
            </w:pPr>
            <w:r>
              <w:rPr>
                <w:szCs w:val="18"/>
                <w:lang w:eastAsia="zh-CN"/>
              </w:rPr>
              <w:t>n260</w:t>
            </w:r>
          </w:p>
        </w:tc>
        <w:tc>
          <w:tcPr>
            <w:tcW w:w="3976" w:type="dxa"/>
            <w:tcBorders>
              <w:top w:val="single" w:sz="4" w:space="0" w:color="auto"/>
              <w:left w:val="single" w:sz="4" w:space="0" w:color="auto"/>
              <w:bottom w:val="single" w:sz="4" w:space="0" w:color="auto"/>
              <w:right w:val="single" w:sz="4" w:space="0" w:color="auto"/>
            </w:tcBorders>
            <w:vAlign w:val="center"/>
          </w:tcPr>
          <w:p w14:paraId="1FEEF17E" w14:textId="77777777" w:rsidR="006C738A" w:rsidRDefault="006C738A" w:rsidP="007A1DFA">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CB333C9" w14:textId="77777777" w:rsidR="006C738A" w:rsidRDefault="006C738A" w:rsidP="007A1DFA">
            <w:pPr>
              <w:pStyle w:val="TAC"/>
              <w:overflowPunct w:val="0"/>
              <w:autoSpaceDE w:val="0"/>
              <w:autoSpaceDN w:val="0"/>
              <w:adjustRightInd w:val="0"/>
              <w:rPr>
                <w:lang w:val="en-US" w:eastAsia="zh-CN"/>
              </w:rPr>
            </w:pPr>
          </w:p>
        </w:tc>
      </w:tr>
      <w:tr w:rsidR="006C738A" w14:paraId="4F28A408"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8E07B8A" w14:textId="77777777" w:rsidR="006C738A" w:rsidRDefault="006C738A" w:rsidP="007A1DFA">
            <w:pPr>
              <w:pStyle w:val="TAC"/>
              <w:overflowPunct w:val="0"/>
              <w:autoSpaceDE w:val="0"/>
              <w:autoSpaceDN w:val="0"/>
              <w:adjustRightInd w:val="0"/>
            </w:pPr>
            <w:proofErr w:type="spellStart"/>
            <w:r>
              <w:t>CA_n</w:t>
            </w:r>
            <w:proofErr w:type="spellEnd"/>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66F0365F" w14:textId="77777777" w:rsidR="006C738A" w:rsidRDefault="006C738A" w:rsidP="007A1DFA">
            <w:pPr>
              <w:pStyle w:val="TAC"/>
              <w:overflowPunct w:val="0"/>
              <w:autoSpaceDE w:val="0"/>
              <w:autoSpaceDN w:val="0"/>
              <w:adjustRightInd w:val="0"/>
            </w:pPr>
            <w:proofErr w:type="spellStart"/>
            <w:r>
              <w:t>CA_n</w:t>
            </w:r>
            <w:proofErr w:type="spellEnd"/>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2862C12A" w14:textId="77777777" w:rsidR="006C738A" w:rsidRDefault="006C738A" w:rsidP="007A1DFA">
            <w:pPr>
              <w:pStyle w:val="TAC"/>
              <w:overflowPunct w:val="0"/>
              <w:autoSpaceDE w:val="0"/>
              <w:autoSpaceDN w:val="0"/>
              <w:adjustRightInd w:val="0"/>
              <w:rPr>
                <w:lang w:val="en-US" w:eastAsia="zh-CN"/>
              </w:rPr>
            </w:pPr>
            <w:r>
              <w:rPr>
                <w:lang w:val="en-US" w:eastAsia="zh-CN"/>
              </w:rPr>
              <w:t>n34</w:t>
            </w:r>
          </w:p>
        </w:tc>
        <w:tc>
          <w:tcPr>
            <w:tcW w:w="3976" w:type="dxa"/>
            <w:tcBorders>
              <w:top w:val="single" w:sz="4" w:space="0" w:color="auto"/>
              <w:left w:val="single" w:sz="4" w:space="0" w:color="auto"/>
              <w:bottom w:val="single" w:sz="4" w:space="0" w:color="auto"/>
              <w:right w:val="single" w:sz="4" w:space="0" w:color="auto"/>
            </w:tcBorders>
            <w:vAlign w:val="center"/>
          </w:tcPr>
          <w:p w14:paraId="6F993C40" w14:textId="77777777" w:rsidR="006C738A" w:rsidRDefault="006C738A" w:rsidP="007A1DFA">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64A954D7" w14:textId="77777777" w:rsidR="006C738A" w:rsidRDefault="006C738A" w:rsidP="007A1DFA">
            <w:pPr>
              <w:pStyle w:val="TAC"/>
              <w:overflowPunct w:val="0"/>
              <w:autoSpaceDE w:val="0"/>
              <w:autoSpaceDN w:val="0"/>
              <w:adjustRightInd w:val="0"/>
              <w:rPr>
                <w:lang w:val="en-US" w:eastAsia="zh-CN"/>
              </w:rPr>
            </w:pPr>
            <w:r>
              <w:rPr>
                <w:lang w:val="en-US" w:eastAsia="zh-CN"/>
              </w:rPr>
              <w:t>0</w:t>
            </w:r>
          </w:p>
        </w:tc>
      </w:tr>
      <w:tr w:rsidR="006C738A" w14:paraId="029849CB"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65299E45"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A9B554"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9E1F72" w14:textId="77777777" w:rsidR="006C738A" w:rsidRDefault="006C738A" w:rsidP="007A1DFA">
            <w:pPr>
              <w:pStyle w:val="TAC"/>
              <w:overflowPunct w:val="0"/>
              <w:autoSpaceDE w:val="0"/>
              <w:autoSpaceDN w:val="0"/>
              <w:adjustRightInd w:val="0"/>
              <w:rPr>
                <w:lang w:val="en-US" w:eastAsia="zh-CN"/>
              </w:rPr>
            </w:pPr>
            <w:r>
              <w:rPr>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5A2940A3" w14:textId="77777777" w:rsidR="006C738A" w:rsidRDefault="006C738A" w:rsidP="007A1DF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BA1A087" w14:textId="77777777" w:rsidR="006C738A" w:rsidRDefault="006C738A" w:rsidP="007A1DFA">
            <w:pPr>
              <w:pStyle w:val="TAC"/>
              <w:overflowPunct w:val="0"/>
              <w:autoSpaceDE w:val="0"/>
              <w:autoSpaceDN w:val="0"/>
              <w:adjustRightInd w:val="0"/>
              <w:rPr>
                <w:lang w:val="en-US" w:eastAsia="zh-CN"/>
              </w:rPr>
            </w:pPr>
          </w:p>
        </w:tc>
      </w:tr>
      <w:tr w:rsidR="006C738A" w14:paraId="5202D16B"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7538FD8" w14:textId="77777777" w:rsidR="006C738A" w:rsidRDefault="006C738A" w:rsidP="007A1DFA">
            <w:pPr>
              <w:pStyle w:val="TAC"/>
              <w:overflowPunct w:val="0"/>
              <w:autoSpaceDE w:val="0"/>
              <w:autoSpaceDN w:val="0"/>
              <w:adjustRightInd w:val="0"/>
              <w:rPr>
                <w:szCs w:val="18"/>
              </w:rPr>
            </w:pPr>
            <w:bookmarkStart w:id="33" w:name="OLE_LINK12"/>
            <w:r>
              <w:t>CA_n38A-n257</w:t>
            </w:r>
            <w:bookmarkEnd w:id="33"/>
            <w:r>
              <w:t>A</w:t>
            </w:r>
          </w:p>
        </w:tc>
        <w:tc>
          <w:tcPr>
            <w:tcW w:w="1697" w:type="dxa"/>
            <w:tcBorders>
              <w:top w:val="single" w:sz="4" w:space="0" w:color="auto"/>
              <w:left w:val="single" w:sz="4" w:space="0" w:color="auto"/>
              <w:bottom w:val="nil"/>
              <w:right w:val="single" w:sz="4" w:space="0" w:color="auto"/>
            </w:tcBorders>
          </w:tcPr>
          <w:p w14:paraId="4BC2138F" w14:textId="77777777" w:rsidR="006C738A" w:rsidRDefault="006C738A" w:rsidP="007A1DFA">
            <w:pPr>
              <w:pStyle w:val="TAC"/>
              <w:overflowPunct w:val="0"/>
              <w:autoSpaceDE w:val="0"/>
              <w:autoSpaceDN w:val="0"/>
              <w:adjustRightInd w:val="0"/>
              <w:rPr>
                <w:szCs w:val="18"/>
              </w:rPr>
            </w:pPr>
            <w:r>
              <w:t>CA_ n38A-n257A</w:t>
            </w:r>
          </w:p>
        </w:tc>
        <w:tc>
          <w:tcPr>
            <w:tcW w:w="837" w:type="dxa"/>
            <w:tcBorders>
              <w:top w:val="single" w:sz="4" w:space="0" w:color="auto"/>
              <w:left w:val="single" w:sz="4" w:space="0" w:color="auto"/>
              <w:bottom w:val="single" w:sz="4" w:space="0" w:color="auto"/>
              <w:right w:val="single" w:sz="4" w:space="0" w:color="auto"/>
            </w:tcBorders>
          </w:tcPr>
          <w:p w14:paraId="6F75275E"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C7439DB"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1DC7861"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2A735731"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128C7D8"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487785F"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219240"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2EF494DE" w14:textId="77777777" w:rsidR="006C738A" w:rsidRDefault="006C738A" w:rsidP="007A1DFA">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77FFC69C" w14:textId="77777777" w:rsidR="006C738A" w:rsidRDefault="006C738A" w:rsidP="007A1DFA">
            <w:pPr>
              <w:pStyle w:val="TAC"/>
              <w:overflowPunct w:val="0"/>
              <w:autoSpaceDE w:val="0"/>
              <w:autoSpaceDN w:val="0"/>
              <w:adjustRightInd w:val="0"/>
              <w:rPr>
                <w:szCs w:val="18"/>
                <w:lang w:val="en-US" w:eastAsia="zh-CN"/>
              </w:rPr>
            </w:pPr>
          </w:p>
        </w:tc>
      </w:tr>
      <w:tr w:rsidR="006C738A" w14:paraId="6A579313"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5E4CAD8" w14:textId="77777777" w:rsidR="006C738A" w:rsidRDefault="006C738A" w:rsidP="007A1DFA">
            <w:pPr>
              <w:pStyle w:val="TAC"/>
              <w:overflowPunct w:val="0"/>
              <w:autoSpaceDE w:val="0"/>
              <w:autoSpaceDN w:val="0"/>
              <w:adjustRightInd w:val="0"/>
              <w:rPr>
                <w:szCs w:val="18"/>
              </w:rPr>
            </w:pPr>
            <w:r>
              <w:t>CA_n38A-n257</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5546845A"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0D506044"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F89D5EF"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5E12BBC"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1534B384"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CB2408E"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635CB5"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7E84C6C"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75C87557" w14:textId="77777777" w:rsidR="006C738A" w:rsidRDefault="006C738A" w:rsidP="007A1DFA">
            <w:pPr>
              <w:pStyle w:val="TAC"/>
              <w:rPr>
                <w:lang w:val="en-US" w:eastAsia="zh-CN" w:bidi="ar"/>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264A8DF5" w14:textId="77777777" w:rsidR="006C738A" w:rsidRDefault="006C738A" w:rsidP="007A1DFA">
            <w:pPr>
              <w:pStyle w:val="TAC"/>
              <w:overflowPunct w:val="0"/>
              <w:autoSpaceDE w:val="0"/>
              <w:autoSpaceDN w:val="0"/>
              <w:adjustRightInd w:val="0"/>
              <w:rPr>
                <w:szCs w:val="18"/>
                <w:lang w:val="en-US" w:eastAsia="zh-CN"/>
              </w:rPr>
            </w:pPr>
          </w:p>
        </w:tc>
      </w:tr>
      <w:tr w:rsidR="006C738A" w14:paraId="590A904F"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1D79BAF" w14:textId="77777777" w:rsidR="006C738A" w:rsidRDefault="006C738A" w:rsidP="007A1DFA">
            <w:pPr>
              <w:pStyle w:val="TAC"/>
              <w:overflowPunct w:val="0"/>
              <w:autoSpaceDE w:val="0"/>
              <w:autoSpaceDN w:val="0"/>
              <w:adjustRightInd w:val="0"/>
              <w:rPr>
                <w:szCs w:val="18"/>
              </w:rPr>
            </w:pPr>
            <w:r>
              <w:t>CA_n38A-n257H</w:t>
            </w:r>
          </w:p>
        </w:tc>
        <w:tc>
          <w:tcPr>
            <w:tcW w:w="1697" w:type="dxa"/>
            <w:tcBorders>
              <w:top w:val="single" w:sz="4" w:space="0" w:color="auto"/>
              <w:left w:val="single" w:sz="4" w:space="0" w:color="auto"/>
              <w:bottom w:val="nil"/>
              <w:right w:val="single" w:sz="4" w:space="0" w:color="auto"/>
            </w:tcBorders>
          </w:tcPr>
          <w:p w14:paraId="677C3C0C"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24189066"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D684C14"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053B8FDC"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2E50432C"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54F190B"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807584"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291D79"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95C809A" w14:textId="77777777" w:rsidR="006C738A" w:rsidRDefault="006C738A" w:rsidP="007A1DFA">
            <w:pPr>
              <w:pStyle w:val="TAC"/>
              <w:rPr>
                <w:lang w:val="en-US" w:eastAsia="zh-CN" w:bidi="ar"/>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7CBE5F05" w14:textId="77777777" w:rsidR="006C738A" w:rsidRDefault="006C738A" w:rsidP="007A1DFA">
            <w:pPr>
              <w:pStyle w:val="TAC"/>
              <w:overflowPunct w:val="0"/>
              <w:autoSpaceDE w:val="0"/>
              <w:autoSpaceDN w:val="0"/>
              <w:adjustRightInd w:val="0"/>
              <w:rPr>
                <w:szCs w:val="18"/>
                <w:lang w:val="en-US" w:eastAsia="zh-CN"/>
              </w:rPr>
            </w:pPr>
          </w:p>
        </w:tc>
      </w:tr>
      <w:tr w:rsidR="006C738A" w14:paraId="744666F2"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82DA84E" w14:textId="77777777" w:rsidR="006C738A" w:rsidRDefault="006C738A" w:rsidP="007A1DFA">
            <w:pPr>
              <w:pStyle w:val="TAC"/>
              <w:overflowPunct w:val="0"/>
              <w:autoSpaceDE w:val="0"/>
              <w:autoSpaceDN w:val="0"/>
              <w:adjustRightInd w:val="0"/>
              <w:rPr>
                <w:szCs w:val="18"/>
              </w:rPr>
            </w:pPr>
            <w:r>
              <w:t>CA_n38A-n257I</w:t>
            </w:r>
          </w:p>
        </w:tc>
        <w:tc>
          <w:tcPr>
            <w:tcW w:w="1697" w:type="dxa"/>
            <w:tcBorders>
              <w:top w:val="single" w:sz="4" w:space="0" w:color="auto"/>
              <w:left w:val="single" w:sz="4" w:space="0" w:color="auto"/>
              <w:bottom w:val="nil"/>
              <w:right w:val="single" w:sz="4" w:space="0" w:color="auto"/>
            </w:tcBorders>
          </w:tcPr>
          <w:p w14:paraId="6A9E9073"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0187CFE"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268007B9"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18B509D1"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1329CE86"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4BE851D1"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A979B2A"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52864BD"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49AD6F44" w14:textId="77777777" w:rsidR="006C738A" w:rsidRDefault="006C738A" w:rsidP="007A1DFA">
            <w:pPr>
              <w:pStyle w:val="TAC"/>
              <w:rPr>
                <w:lang w:val="en-US" w:eastAsia="zh-CN" w:bidi="ar"/>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1D925DEB" w14:textId="77777777" w:rsidR="006C738A" w:rsidRDefault="006C738A" w:rsidP="007A1DFA">
            <w:pPr>
              <w:pStyle w:val="TAC"/>
              <w:overflowPunct w:val="0"/>
              <w:autoSpaceDE w:val="0"/>
              <w:autoSpaceDN w:val="0"/>
              <w:adjustRightInd w:val="0"/>
              <w:rPr>
                <w:szCs w:val="18"/>
                <w:lang w:val="en-US" w:eastAsia="zh-CN"/>
              </w:rPr>
            </w:pPr>
          </w:p>
        </w:tc>
      </w:tr>
      <w:tr w:rsidR="006C738A" w14:paraId="719E1F6C"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5E4AF77" w14:textId="77777777" w:rsidR="006C738A" w:rsidRDefault="006C738A" w:rsidP="007A1DFA">
            <w:pPr>
              <w:pStyle w:val="TAC"/>
              <w:overflowPunct w:val="0"/>
              <w:autoSpaceDE w:val="0"/>
              <w:autoSpaceDN w:val="0"/>
              <w:adjustRightInd w:val="0"/>
              <w:rPr>
                <w:szCs w:val="18"/>
              </w:rPr>
            </w:pPr>
            <w:r>
              <w:t>CA_n38A-n257J</w:t>
            </w:r>
          </w:p>
        </w:tc>
        <w:tc>
          <w:tcPr>
            <w:tcW w:w="1697" w:type="dxa"/>
            <w:tcBorders>
              <w:top w:val="single" w:sz="4" w:space="0" w:color="auto"/>
              <w:left w:val="single" w:sz="4" w:space="0" w:color="auto"/>
              <w:bottom w:val="nil"/>
              <w:right w:val="single" w:sz="4" w:space="0" w:color="auto"/>
            </w:tcBorders>
          </w:tcPr>
          <w:p w14:paraId="712C3853"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4879CF06"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407F139"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3FBDDB98"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7B1E476B"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A285DD5"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9A487EC"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7FF56E2"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9B4D007" w14:textId="77777777" w:rsidR="006C738A" w:rsidRDefault="006C738A" w:rsidP="007A1DFA">
            <w:pPr>
              <w:pStyle w:val="TAC"/>
              <w:rPr>
                <w:lang w:val="en-US" w:eastAsia="zh-CN" w:bidi="ar"/>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689D71A9" w14:textId="77777777" w:rsidR="006C738A" w:rsidRDefault="006C738A" w:rsidP="007A1DFA">
            <w:pPr>
              <w:pStyle w:val="TAC"/>
              <w:overflowPunct w:val="0"/>
              <w:autoSpaceDE w:val="0"/>
              <w:autoSpaceDN w:val="0"/>
              <w:adjustRightInd w:val="0"/>
              <w:rPr>
                <w:szCs w:val="18"/>
                <w:lang w:val="en-US" w:eastAsia="zh-CN"/>
              </w:rPr>
            </w:pPr>
          </w:p>
        </w:tc>
      </w:tr>
      <w:tr w:rsidR="006C738A" w14:paraId="7DCC21E5"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3A6CAB5" w14:textId="77777777" w:rsidR="006C738A" w:rsidRDefault="006C738A" w:rsidP="007A1DFA">
            <w:pPr>
              <w:pStyle w:val="TAC"/>
              <w:overflowPunct w:val="0"/>
              <w:autoSpaceDE w:val="0"/>
              <w:autoSpaceDN w:val="0"/>
              <w:adjustRightInd w:val="0"/>
              <w:rPr>
                <w:szCs w:val="18"/>
              </w:rPr>
            </w:pPr>
            <w:r>
              <w:t>CA_n38A-n257K</w:t>
            </w:r>
          </w:p>
        </w:tc>
        <w:tc>
          <w:tcPr>
            <w:tcW w:w="1697" w:type="dxa"/>
            <w:tcBorders>
              <w:top w:val="single" w:sz="4" w:space="0" w:color="auto"/>
              <w:left w:val="single" w:sz="4" w:space="0" w:color="auto"/>
              <w:bottom w:val="nil"/>
              <w:right w:val="single" w:sz="4" w:space="0" w:color="auto"/>
            </w:tcBorders>
          </w:tcPr>
          <w:p w14:paraId="40BB5EE4"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6F342233"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E10E268"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8CA8E91"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5A30F4BE"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1B3D4A80"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5FD12A"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E808BC"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5FA3CAEB" w14:textId="77777777" w:rsidR="006C738A" w:rsidRDefault="006C738A" w:rsidP="007A1DFA">
            <w:pPr>
              <w:pStyle w:val="TAC"/>
              <w:rPr>
                <w:lang w:val="en-US" w:eastAsia="zh-CN" w:bidi="ar"/>
              </w:rPr>
            </w:pPr>
            <w:r>
              <w:t>CA_n257K</w:t>
            </w:r>
          </w:p>
        </w:tc>
        <w:tc>
          <w:tcPr>
            <w:tcW w:w="1580" w:type="dxa"/>
            <w:tcBorders>
              <w:top w:val="nil"/>
              <w:left w:val="single" w:sz="4" w:space="0" w:color="auto"/>
              <w:bottom w:val="single" w:sz="4" w:space="0" w:color="auto"/>
              <w:right w:val="single" w:sz="4" w:space="0" w:color="auto"/>
            </w:tcBorders>
          </w:tcPr>
          <w:p w14:paraId="29AC832C" w14:textId="77777777" w:rsidR="006C738A" w:rsidRDefault="006C738A" w:rsidP="007A1DFA">
            <w:pPr>
              <w:pStyle w:val="TAC"/>
              <w:overflowPunct w:val="0"/>
              <w:autoSpaceDE w:val="0"/>
              <w:autoSpaceDN w:val="0"/>
              <w:adjustRightInd w:val="0"/>
              <w:rPr>
                <w:szCs w:val="18"/>
                <w:lang w:val="en-US" w:eastAsia="zh-CN"/>
              </w:rPr>
            </w:pPr>
          </w:p>
        </w:tc>
      </w:tr>
      <w:tr w:rsidR="006C738A" w14:paraId="31AE2B75"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329FAFC" w14:textId="77777777" w:rsidR="006C738A" w:rsidRDefault="006C738A" w:rsidP="007A1DFA">
            <w:pPr>
              <w:pStyle w:val="TAC"/>
              <w:overflowPunct w:val="0"/>
              <w:autoSpaceDE w:val="0"/>
              <w:autoSpaceDN w:val="0"/>
              <w:adjustRightInd w:val="0"/>
              <w:rPr>
                <w:szCs w:val="18"/>
              </w:rPr>
            </w:pPr>
            <w:r>
              <w:t>CA_n38A-n257L</w:t>
            </w:r>
          </w:p>
        </w:tc>
        <w:tc>
          <w:tcPr>
            <w:tcW w:w="1697" w:type="dxa"/>
            <w:tcBorders>
              <w:top w:val="single" w:sz="4" w:space="0" w:color="auto"/>
              <w:left w:val="single" w:sz="4" w:space="0" w:color="auto"/>
              <w:bottom w:val="nil"/>
              <w:right w:val="single" w:sz="4" w:space="0" w:color="auto"/>
            </w:tcBorders>
          </w:tcPr>
          <w:p w14:paraId="1C8E66D9"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1E0C4962"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867F111"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698096C"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78254D3F"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1C5FC54"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36DC74F"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583DC4C"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6EA71BBC" w14:textId="77777777" w:rsidR="006C738A" w:rsidRDefault="006C738A" w:rsidP="007A1DFA">
            <w:pPr>
              <w:pStyle w:val="TAC"/>
              <w:rPr>
                <w:lang w:val="en-US" w:eastAsia="zh-CN" w:bidi="ar"/>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1BDFEA1E" w14:textId="77777777" w:rsidR="006C738A" w:rsidRDefault="006C738A" w:rsidP="007A1DFA">
            <w:pPr>
              <w:pStyle w:val="TAC"/>
              <w:overflowPunct w:val="0"/>
              <w:autoSpaceDE w:val="0"/>
              <w:autoSpaceDN w:val="0"/>
              <w:adjustRightInd w:val="0"/>
              <w:rPr>
                <w:szCs w:val="18"/>
                <w:lang w:val="en-US" w:eastAsia="zh-CN"/>
              </w:rPr>
            </w:pPr>
          </w:p>
        </w:tc>
      </w:tr>
      <w:tr w:rsidR="006C738A" w14:paraId="040E07A4"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A116D9C" w14:textId="77777777" w:rsidR="006C738A" w:rsidRDefault="006C738A" w:rsidP="007A1DFA">
            <w:pPr>
              <w:pStyle w:val="TAC"/>
              <w:overflowPunct w:val="0"/>
              <w:autoSpaceDE w:val="0"/>
              <w:autoSpaceDN w:val="0"/>
              <w:adjustRightInd w:val="0"/>
              <w:rPr>
                <w:szCs w:val="18"/>
              </w:rPr>
            </w:pPr>
            <w:r>
              <w:t>CA_n38A-n257M</w:t>
            </w:r>
          </w:p>
        </w:tc>
        <w:tc>
          <w:tcPr>
            <w:tcW w:w="1697" w:type="dxa"/>
            <w:tcBorders>
              <w:top w:val="single" w:sz="4" w:space="0" w:color="auto"/>
              <w:left w:val="single" w:sz="4" w:space="0" w:color="auto"/>
              <w:bottom w:val="nil"/>
              <w:right w:val="single" w:sz="4" w:space="0" w:color="auto"/>
            </w:tcBorders>
          </w:tcPr>
          <w:p w14:paraId="19A6E01A" w14:textId="77777777" w:rsidR="006C738A" w:rsidRDefault="006C738A" w:rsidP="007A1DFA">
            <w:pPr>
              <w:pStyle w:val="TAC"/>
              <w:overflowPunct w:val="0"/>
              <w:autoSpaceDE w:val="0"/>
              <w:autoSpaceDN w:val="0"/>
              <w:adjustRightInd w:val="0"/>
              <w:rPr>
                <w:szCs w:val="18"/>
              </w:rPr>
            </w:pPr>
            <w:r>
              <w:t>CA_n38A-n257A</w:t>
            </w:r>
          </w:p>
        </w:tc>
        <w:tc>
          <w:tcPr>
            <w:tcW w:w="837" w:type="dxa"/>
            <w:tcBorders>
              <w:top w:val="single" w:sz="4" w:space="0" w:color="auto"/>
              <w:left w:val="single" w:sz="4" w:space="0" w:color="auto"/>
              <w:bottom w:val="single" w:sz="4" w:space="0" w:color="auto"/>
              <w:right w:val="single" w:sz="4" w:space="0" w:color="auto"/>
            </w:tcBorders>
          </w:tcPr>
          <w:p w14:paraId="31F00489"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FEAD35C"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EBB5739"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3152AD78"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947E191"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A539FD"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EAE6F3B" w14:textId="77777777" w:rsidR="006C738A" w:rsidRDefault="006C738A" w:rsidP="007A1DFA">
            <w:pPr>
              <w:pStyle w:val="TAC"/>
              <w:overflowPunct w:val="0"/>
              <w:autoSpaceDE w:val="0"/>
              <w:autoSpaceDN w:val="0"/>
              <w:adjustRightInd w:val="0"/>
              <w:rPr>
                <w:szCs w:val="18"/>
                <w:lang w:val="en-US" w:eastAsia="zh-CN"/>
              </w:rPr>
            </w:pPr>
            <w:r>
              <w:t>n257</w:t>
            </w:r>
          </w:p>
        </w:tc>
        <w:tc>
          <w:tcPr>
            <w:tcW w:w="3976" w:type="dxa"/>
            <w:tcBorders>
              <w:top w:val="single" w:sz="4" w:space="0" w:color="auto"/>
              <w:left w:val="single" w:sz="4" w:space="0" w:color="auto"/>
              <w:bottom w:val="single" w:sz="4" w:space="0" w:color="auto"/>
              <w:right w:val="single" w:sz="4" w:space="0" w:color="auto"/>
            </w:tcBorders>
            <w:vAlign w:val="center"/>
          </w:tcPr>
          <w:p w14:paraId="34EE1FD9" w14:textId="77777777" w:rsidR="006C738A" w:rsidRDefault="006C738A" w:rsidP="007A1DFA">
            <w:pPr>
              <w:pStyle w:val="TAC"/>
              <w:rPr>
                <w:lang w:val="en-US" w:eastAsia="zh-CN" w:bidi="ar"/>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2E489396" w14:textId="77777777" w:rsidR="006C738A" w:rsidRDefault="006C738A" w:rsidP="007A1DFA">
            <w:pPr>
              <w:pStyle w:val="TAC"/>
              <w:overflowPunct w:val="0"/>
              <w:autoSpaceDE w:val="0"/>
              <w:autoSpaceDN w:val="0"/>
              <w:adjustRightInd w:val="0"/>
              <w:rPr>
                <w:szCs w:val="18"/>
                <w:lang w:val="en-US" w:eastAsia="zh-CN"/>
              </w:rPr>
            </w:pPr>
          </w:p>
        </w:tc>
      </w:tr>
      <w:tr w:rsidR="006C738A" w14:paraId="524C46CA"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BD5B57A" w14:textId="77777777" w:rsidR="006C738A" w:rsidRDefault="006C738A" w:rsidP="007A1DFA">
            <w:pPr>
              <w:pStyle w:val="TAC"/>
              <w:overflowPunct w:val="0"/>
              <w:autoSpaceDE w:val="0"/>
              <w:autoSpaceDN w:val="0"/>
              <w:adjustRightInd w:val="0"/>
              <w:rPr>
                <w:szCs w:val="18"/>
              </w:rPr>
            </w:pPr>
            <w:bookmarkStart w:id="34" w:name="OLE_LINK13"/>
            <w:r>
              <w:t>CA_n38A-n258</w:t>
            </w:r>
            <w:bookmarkEnd w:id="34"/>
            <w:r>
              <w:t>A</w:t>
            </w:r>
          </w:p>
        </w:tc>
        <w:tc>
          <w:tcPr>
            <w:tcW w:w="1697" w:type="dxa"/>
            <w:tcBorders>
              <w:top w:val="single" w:sz="4" w:space="0" w:color="auto"/>
              <w:left w:val="single" w:sz="4" w:space="0" w:color="auto"/>
              <w:bottom w:val="nil"/>
              <w:right w:val="single" w:sz="4" w:space="0" w:color="auto"/>
            </w:tcBorders>
          </w:tcPr>
          <w:p w14:paraId="609FDDD6" w14:textId="77777777" w:rsidR="006C738A" w:rsidRDefault="006C738A" w:rsidP="007A1DFA">
            <w:pPr>
              <w:pStyle w:val="TAC"/>
              <w:overflowPunct w:val="0"/>
              <w:autoSpaceDE w:val="0"/>
              <w:autoSpaceDN w:val="0"/>
              <w:adjustRightInd w:val="0"/>
              <w:rPr>
                <w:szCs w:val="18"/>
              </w:rPr>
            </w:pPr>
            <w:r>
              <w:t>CA_ n38A-n258A</w:t>
            </w:r>
          </w:p>
        </w:tc>
        <w:tc>
          <w:tcPr>
            <w:tcW w:w="837" w:type="dxa"/>
            <w:tcBorders>
              <w:top w:val="single" w:sz="4" w:space="0" w:color="auto"/>
              <w:left w:val="single" w:sz="4" w:space="0" w:color="auto"/>
              <w:bottom w:val="single" w:sz="4" w:space="0" w:color="auto"/>
              <w:right w:val="single" w:sz="4" w:space="0" w:color="auto"/>
            </w:tcBorders>
          </w:tcPr>
          <w:p w14:paraId="700E56BF"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122CED3"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5F657527"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2425E339"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53448341"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6C4695"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DC802C"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602DDABE" w14:textId="77777777" w:rsidR="006C738A" w:rsidRDefault="006C738A" w:rsidP="007A1DFA">
            <w:pPr>
              <w:pStyle w:val="TAC"/>
              <w:rPr>
                <w:lang w:val="en-US" w:eastAsia="zh-CN" w:bidi="ar"/>
              </w:rPr>
            </w:pPr>
            <w:r>
              <w:t>50, 100, 200, 400</w:t>
            </w:r>
          </w:p>
        </w:tc>
        <w:tc>
          <w:tcPr>
            <w:tcW w:w="1580" w:type="dxa"/>
            <w:tcBorders>
              <w:top w:val="nil"/>
              <w:left w:val="single" w:sz="4" w:space="0" w:color="auto"/>
              <w:bottom w:val="single" w:sz="4" w:space="0" w:color="auto"/>
              <w:right w:val="single" w:sz="4" w:space="0" w:color="auto"/>
            </w:tcBorders>
          </w:tcPr>
          <w:p w14:paraId="5A2DA528" w14:textId="77777777" w:rsidR="006C738A" w:rsidRDefault="006C738A" w:rsidP="007A1DFA">
            <w:pPr>
              <w:pStyle w:val="TAC"/>
              <w:overflowPunct w:val="0"/>
              <w:autoSpaceDE w:val="0"/>
              <w:autoSpaceDN w:val="0"/>
              <w:adjustRightInd w:val="0"/>
              <w:rPr>
                <w:szCs w:val="18"/>
                <w:lang w:val="en-US" w:eastAsia="zh-CN"/>
              </w:rPr>
            </w:pPr>
          </w:p>
        </w:tc>
      </w:tr>
      <w:tr w:rsidR="006C738A" w14:paraId="1872D7D0"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C8AC691" w14:textId="77777777" w:rsidR="006C738A" w:rsidRDefault="006C738A" w:rsidP="007A1DFA">
            <w:pPr>
              <w:pStyle w:val="TAC"/>
              <w:overflowPunct w:val="0"/>
              <w:autoSpaceDE w:val="0"/>
              <w:autoSpaceDN w:val="0"/>
              <w:adjustRightInd w:val="0"/>
              <w:rPr>
                <w:szCs w:val="18"/>
              </w:rPr>
            </w:pPr>
            <w:r>
              <w:t>CA_n38A-n258</w:t>
            </w:r>
            <w:r>
              <w:rPr>
                <w:rFonts w:hint="eastAsia"/>
                <w:lang w:eastAsia="zh-CN"/>
              </w:rPr>
              <w:t>G</w:t>
            </w:r>
          </w:p>
        </w:tc>
        <w:tc>
          <w:tcPr>
            <w:tcW w:w="1697" w:type="dxa"/>
            <w:tcBorders>
              <w:top w:val="single" w:sz="4" w:space="0" w:color="auto"/>
              <w:left w:val="single" w:sz="4" w:space="0" w:color="auto"/>
              <w:bottom w:val="nil"/>
              <w:right w:val="single" w:sz="4" w:space="0" w:color="auto"/>
            </w:tcBorders>
          </w:tcPr>
          <w:p w14:paraId="52F07FBE"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F617868"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9552C90"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39B50AE"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5D26017D"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8CE0DAC"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EF416B"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CADA014"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5BE302EB"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G</w:t>
            </w:r>
          </w:p>
        </w:tc>
        <w:tc>
          <w:tcPr>
            <w:tcW w:w="1580" w:type="dxa"/>
            <w:tcBorders>
              <w:top w:val="nil"/>
              <w:left w:val="single" w:sz="4" w:space="0" w:color="auto"/>
              <w:bottom w:val="single" w:sz="4" w:space="0" w:color="auto"/>
              <w:right w:val="single" w:sz="4" w:space="0" w:color="auto"/>
            </w:tcBorders>
          </w:tcPr>
          <w:p w14:paraId="2EF3E1B1" w14:textId="77777777" w:rsidR="006C738A" w:rsidRDefault="006C738A" w:rsidP="007A1DFA">
            <w:pPr>
              <w:pStyle w:val="TAC"/>
              <w:overflowPunct w:val="0"/>
              <w:autoSpaceDE w:val="0"/>
              <w:autoSpaceDN w:val="0"/>
              <w:adjustRightInd w:val="0"/>
              <w:rPr>
                <w:szCs w:val="18"/>
                <w:lang w:val="en-US" w:eastAsia="zh-CN"/>
              </w:rPr>
            </w:pPr>
          </w:p>
        </w:tc>
      </w:tr>
      <w:tr w:rsidR="006C738A" w14:paraId="270427C5"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16140F79" w14:textId="77777777" w:rsidR="006C738A" w:rsidRDefault="006C738A" w:rsidP="007A1DFA">
            <w:pPr>
              <w:pStyle w:val="TAC"/>
              <w:overflowPunct w:val="0"/>
              <w:autoSpaceDE w:val="0"/>
              <w:autoSpaceDN w:val="0"/>
              <w:adjustRightInd w:val="0"/>
              <w:rPr>
                <w:szCs w:val="18"/>
              </w:rPr>
            </w:pPr>
            <w:r>
              <w:t>CA_n38A-n258H</w:t>
            </w:r>
          </w:p>
        </w:tc>
        <w:tc>
          <w:tcPr>
            <w:tcW w:w="1697" w:type="dxa"/>
            <w:tcBorders>
              <w:top w:val="single" w:sz="4" w:space="0" w:color="auto"/>
              <w:left w:val="single" w:sz="4" w:space="0" w:color="auto"/>
              <w:bottom w:val="nil"/>
              <w:right w:val="single" w:sz="4" w:space="0" w:color="auto"/>
            </w:tcBorders>
          </w:tcPr>
          <w:p w14:paraId="1AA2607D"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625C527B"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AD525EF"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2E1CEEDC"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563EF856"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65766CBB"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B363CAB"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C233D4"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474B1F56"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H</w:t>
            </w:r>
          </w:p>
        </w:tc>
        <w:tc>
          <w:tcPr>
            <w:tcW w:w="1580" w:type="dxa"/>
            <w:tcBorders>
              <w:top w:val="nil"/>
              <w:left w:val="single" w:sz="4" w:space="0" w:color="auto"/>
              <w:bottom w:val="single" w:sz="4" w:space="0" w:color="auto"/>
              <w:right w:val="single" w:sz="4" w:space="0" w:color="auto"/>
            </w:tcBorders>
          </w:tcPr>
          <w:p w14:paraId="27FDFF7C" w14:textId="77777777" w:rsidR="006C738A" w:rsidRDefault="006C738A" w:rsidP="007A1DFA">
            <w:pPr>
              <w:pStyle w:val="TAC"/>
              <w:overflowPunct w:val="0"/>
              <w:autoSpaceDE w:val="0"/>
              <w:autoSpaceDN w:val="0"/>
              <w:adjustRightInd w:val="0"/>
              <w:rPr>
                <w:szCs w:val="18"/>
                <w:lang w:val="en-US" w:eastAsia="zh-CN"/>
              </w:rPr>
            </w:pPr>
          </w:p>
        </w:tc>
      </w:tr>
      <w:tr w:rsidR="006C738A" w14:paraId="14870EF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48C9CF3D" w14:textId="77777777" w:rsidR="006C738A" w:rsidRDefault="006C738A" w:rsidP="007A1DFA">
            <w:pPr>
              <w:pStyle w:val="TAC"/>
              <w:overflowPunct w:val="0"/>
              <w:autoSpaceDE w:val="0"/>
              <w:autoSpaceDN w:val="0"/>
              <w:adjustRightInd w:val="0"/>
              <w:rPr>
                <w:szCs w:val="18"/>
              </w:rPr>
            </w:pPr>
            <w:r>
              <w:t>CA_n38A-n258I</w:t>
            </w:r>
          </w:p>
        </w:tc>
        <w:tc>
          <w:tcPr>
            <w:tcW w:w="1697" w:type="dxa"/>
            <w:tcBorders>
              <w:top w:val="single" w:sz="4" w:space="0" w:color="auto"/>
              <w:left w:val="single" w:sz="4" w:space="0" w:color="auto"/>
              <w:bottom w:val="nil"/>
              <w:right w:val="single" w:sz="4" w:space="0" w:color="auto"/>
            </w:tcBorders>
          </w:tcPr>
          <w:p w14:paraId="01202264"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48D417E4"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0BA55D33"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1F52486"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799BF0DF"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1C55A486"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956227"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E331DC"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BFC8789"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I</w:t>
            </w:r>
          </w:p>
        </w:tc>
        <w:tc>
          <w:tcPr>
            <w:tcW w:w="1580" w:type="dxa"/>
            <w:tcBorders>
              <w:top w:val="nil"/>
              <w:left w:val="single" w:sz="4" w:space="0" w:color="auto"/>
              <w:bottom w:val="single" w:sz="4" w:space="0" w:color="auto"/>
              <w:right w:val="single" w:sz="4" w:space="0" w:color="auto"/>
            </w:tcBorders>
          </w:tcPr>
          <w:p w14:paraId="71E8589A" w14:textId="77777777" w:rsidR="006C738A" w:rsidRDefault="006C738A" w:rsidP="007A1DFA">
            <w:pPr>
              <w:pStyle w:val="TAC"/>
              <w:overflowPunct w:val="0"/>
              <w:autoSpaceDE w:val="0"/>
              <w:autoSpaceDN w:val="0"/>
              <w:adjustRightInd w:val="0"/>
              <w:rPr>
                <w:szCs w:val="18"/>
                <w:lang w:val="en-US" w:eastAsia="zh-CN"/>
              </w:rPr>
            </w:pPr>
          </w:p>
        </w:tc>
      </w:tr>
      <w:tr w:rsidR="006C738A" w14:paraId="3E7F4A36"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6E748EA0" w14:textId="77777777" w:rsidR="006C738A" w:rsidRDefault="006C738A" w:rsidP="007A1DFA">
            <w:pPr>
              <w:pStyle w:val="TAC"/>
              <w:overflowPunct w:val="0"/>
              <w:autoSpaceDE w:val="0"/>
              <w:autoSpaceDN w:val="0"/>
              <w:adjustRightInd w:val="0"/>
              <w:rPr>
                <w:szCs w:val="18"/>
              </w:rPr>
            </w:pPr>
            <w:r>
              <w:t>CA_n38A-n258J</w:t>
            </w:r>
          </w:p>
        </w:tc>
        <w:tc>
          <w:tcPr>
            <w:tcW w:w="1697" w:type="dxa"/>
            <w:tcBorders>
              <w:top w:val="single" w:sz="4" w:space="0" w:color="auto"/>
              <w:left w:val="single" w:sz="4" w:space="0" w:color="auto"/>
              <w:bottom w:val="nil"/>
              <w:right w:val="single" w:sz="4" w:space="0" w:color="auto"/>
            </w:tcBorders>
          </w:tcPr>
          <w:p w14:paraId="08907475"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8D06860"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5E40E35F"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7A5F8BB3"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040CAF7C"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44EE0F2"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11869E5"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A3690F"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8022963"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J</w:t>
            </w:r>
          </w:p>
        </w:tc>
        <w:tc>
          <w:tcPr>
            <w:tcW w:w="1580" w:type="dxa"/>
            <w:tcBorders>
              <w:top w:val="nil"/>
              <w:left w:val="single" w:sz="4" w:space="0" w:color="auto"/>
              <w:bottom w:val="single" w:sz="4" w:space="0" w:color="auto"/>
              <w:right w:val="single" w:sz="4" w:space="0" w:color="auto"/>
            </w:tcBorders>
          </w:tcPr>
          <w:p w14:paraId="55FA72A3" w14:textId="77777777" w:rsidR="006C738A" w:rsidRDefault="006C738A" w:rsidP="007A1DFA">
            <w:pPr>
              <w:pStyle w:val="TAC"/>
              <w:overflowPunct w:val="0"/>
              <w:autoSpaceDE w:val="0"/>
              <w:autoSpaceDN w:val="0"/>
              <w:adjustRightInd w:val="0"/>
              <w:rPr>
                <w:szCs w:val="18"/>
                <w:lang w:val="en-US" w:eastAsia="zh-CN"/>
              </w:rPr>
            </w:pPr>
          </w:p>
        </w:tc>
      </w:tr>
      <w:tr w:rsidR="006C738A" w14:paraId="6C7DEF71"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75B4DA78" w14:textId="77777777" w:rsidR="006C738A" w:rsidRDefault="006C738A" w:rsidP="007A1DFA">
            <w:pPr>
              <w:pStyle w:val="TAC"/>
              <w:overflowPunct w:val="0"/>
              <w:autoSpaceDE w:val="0"/>
              <w:autoSpaceDN w:val="0"/>
              <w:adjustRightInd w:val="0"/>
              <w:rPr>
                <w:szCs w:val="18"/>
              </w:rPr>
            </w:pPr>
            <w:r>
              <w:t>CA_n38A-n258K</w:t>
            </w:r>
          </w:p>
        </w:tc>
        <w:tc>
          <w:tcPr>
            <w:tcW w:w="1697" w:type="dxa"/>
            <w:tcBorders>
              <w:top w:val="single" w:sz="4" w:space="0" w:color="auto"/>
              <w:left w:val="single" w:sz="4" w:space="0" w:color="auto"/>
              <w:bottom w:val="nil"/>
              <w:right w:val="single" w:sz="4" w:space="0" w:color="auto"/>
            </w:tcBorders>
          </w:tcPr>
          <w:p w14:paraId="362E372A"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6070C9E"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77BD260"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442A9EE"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0F53ED6F"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3657B60A"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DEF7E5D"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7CFA2BB"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03A2BDD3" w14:textId="77777777" w:rsidR="006C738A" w:rsidRDefault="006C738A" w:rsidP="007A1DFA">
            <w:pPr>
              <w:pStyle w:val="TAC"/>
              <w:rPr>
                <w:lang w:val="en-US" w:eastAsia="zh-CN" w:bidi="ar"/>
              </w:rPr>
            </w:pPr>
            <w:r>
              <w:t>CA_n25</w:t>
            </w:r>
            <w:r>
              <w:rPr>
                <w:rFonts w:hint="eastAsia"/>
                <w:lang w:val="en-US" w:eastAsia="zh-CN"/>
              </w:rPr>
              <w:t>8</w:t>
            </w:r>
            <w:r>
              <w:t>K</w:t>
            </w:r>
          </w:p>
        </w:tc>
        <w:tc>
          <w:tcPr>
            <w:tcW w:w="1580" w:type="dxa"/>
            <w:tcBorders>
              <w:top w:val="nil"/>
              <w:left w:val="single" w:sz="4" w:space="0" w:color="auto"/>
              <w:bottom w:val="single" w:sz="4" w:space="0" w:color="auto"/>
              <w:right w:val="single" w:sz="4" w:space="0" w:color="auto"/>
            </w:tcBorders>
          </w:tcPr>
          <w:p w14:paraId="1558EB9F" w14:textId="77777777" w:rsidR="006C738A" w:rsidRDefault="006C738A" w:rsidP="007A1DFA">
            <w:pPr>
              <w:pStyle w:val="TAC"/>
              <w:overflowPunct w:val="0"/>
              <w:autoSpaceDE w:val="0"/>
              <w:autoSpaceDN w:val="0"/>
              <w:adjustRightInd w:val="0"/>
              <w:rPr>
                <w:szCs w:val="18"/>
                <w:lang w:val="en-US" w:eastAsia="zh-CN"/>
              </w:rPr>
            </w:pPr>
          </w:p>
        </w:tc>
      </w:tr>
      <w:tr w:rsidR="006C738A" w14:paraId="378F232E"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21C8776B" w14:textId="77777777" w:rsidR="006C738A" w:rsidRDefault="006C738A" w:rsidP="007A1DFA">
            <w:pPr>
              <w:pStyle w:val="TAC"/>
              <w:overflowPunct w:val="0"/>
              <w:autoSpaceDE w:val="0"/>
              <w:autoSpaceDN w:val="0"/>
              <w:adjustRightInd w:val="0"/>
              <w:rPr>
                <w:szCs w:val="18"/>
              </w:rPr>
            </w:pPr>
            <w:r>
              <w:t>CA_n38A-n258L</w:t>
            </w:r>
          </w:p>
        </w:tc>
        <w:tc>
          <w:tcPr>
            <w:tcW w:w="1697" w:type="dxa"/>
            <w:tcBorders>
              <w:top w:val="single" w:sz="4" w:space="0" w:color="auto"/>
              <w:left w:val="single" w:sz="4" w:space="0" w:color="auto"/>
              <w:bottom w:val="nil"/>
              <w:right w:val="single" w:sz="4" w:space="0" w:color="auto"/>
            </w:tcBorders>
          </w:tcPr>
          <w:p w14:paraId="229A1146"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0B957643"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7FE694EB"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4BEBFE7F"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20FB05C7"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09457BC6"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AA0929"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2E4682"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5953B02F"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L</w:t>
            </w:r>
          </w:p>
        </w:tc>
        <w:tc>
          <w:tcPr>
            <w:tcW w:w="1580" w:type="dxa"/>
            <w:tcBorders>
              <w:top w:val="nil"/>
              <w:left w:val="single" w:sz="4" w:space="0" w:color="auto"/>
              <w:bottom w:val="single" w:sz="4" w:space="0" w:color="auto"/>
              <w:right w:val="single" w:sz="4" w:space="0" w:color="auto"/>
            </w:tcBorders>
          </w:tcPr>
          <w:p w14:paraId="7A9AD56F" w14:textId="77777777" w:rsidR="006C738A" w:rsidRDefault="006C738A" w:rsidP="007A1DFA">
            <w:pPr>
              <w:pStyle w:val="TAC"/>
              <w:overflowPunct w:val="0"/>
              <w:autoSpaceDE w:val="0"/>
              <w:autoSpaceDN w:val="0"/>
              <w:adjustRightInd w:val="0"/>
              <w:rPr>
                <w:szCs w:val="18"/>
                <w:lang w:val="en-US" w:eastAsia="zh-CN"/>
              </w:rPr>
            </w:pPr>
          </w:p>
        </w:tc>
      </w:tr>
      <w:tr w:rsidR="006C738A" w14:paraId="752BD7F7"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59195FE9" w14:textId="77777777" w:rsidR="006C738A" w:rsidRDefault="006C738A" w:rsidP="007A1DFA">
            <w:pPr>
              <w:pStyle w:val="TAC"/>
              <w:overflowPunct w:val="0"/>
              <w:autoSpaceDE w:val="0"/>
              <w:autoSpaceDN w:val="0"/>
              <w:adjustRightInd w:val="0"/>
              <w:rPr>
                <w:szCs w:val="18"/>
              </w:rPr>
            </w:pPr>
            <w:r>
              <w:t>CA_n38A-n258M</w:t>
            </w:r>
          </w:p>
        </w:tc>
        <w:tc>
          <w:tcPr>
            <w:tcW w:w="1697" w:type="dxa"/>
            <w:tcBorders>
              <w:top w:val="single" w:sz="4" w:space="0" w:color="auto"/>
              <w:left w:val="single" w:sz="4" w:space="0" w:color="auto"/>
              <w:bottom w:val="nil"/>
              <w:right w:val="single" w:sz="4" w:space="0" w:color="auto"/>
            </w:tcBorders>
          </w:tcPr>
          <w:p w14:paraId="3D814576" w14:textId="77777777" w:rsidR="006C738A" w:rsidRDefault="006C738A" w:rsidP="007A1DFA">
            <w:pPr>
              <w:pStyle w:val="TAC"/>
              <w:overflowPunct w:val="0"/>
              <w:autoSpaceDE w:val="0"/>
              <w:autoSpaceDN w:val="0"/>
              <w:adjustRightInd w:val="0"/>
              <w:rPr>
                <w:szCs w:val="18"/>
              </w:rPr>
            </w:pPr>
            <w:r>
              <w:t>CA_n38A-n258A</w:t>
            </w:r>
          </w:p>
        </w:tc>
        <w:tc>
          <w:tcPr>
            <w:tcW w:w="837" w:type="dxa"/>
            <w:tcBorders>
              <w:top w:val="single" w:sz="4" w:space="0" w:color="auto"/>
              <w:left w:val="single" w:sz="4" w:space="0" w:color="auto"/>
              <w:bottom w:val="single" w:sz="4" w:space="0" w:color="auto"/>
              <w:right w:val="single" w:sz="4" w:space="0" w:color="auto"/>
            </w:tcBorders>
          </w:tcPr>
          <w:p w14:paraId="23529536" w14:textId="77777777" w:rsidR="006C738A" w:rsidRDefault="006C738A" w:rsidP="007A1DFA">
            <w:pPr>
              <w:pStyle w:val="TAC"/>
              <w:overflowPunct w:val="0"/>
              <w:autoSpaceDE w:val="0"/>
              <w:autoSpaceDN w:val="0"/>
              <w:adjustRightInd w:val="0"/>
              <w:rPr>
                <w:szCs w:val="18"/>
                <w:lang w:val="en-US" w:eastAsia="zh-CN"/>
              </w:rPr>
            </w:pPr>
            <w:r>
              <w:t>n38</w:t>
            </w:r>
          </w:p>
        </w:tc>
        <w:tc>
          <w:tcPr>
            <w:tcW w:w="3976" w:type="dxa"/>
            <w:tcBorders>
              <w:top w:val="single" w:sz="4" w:space="0" w:color="auto"/>
              <w:left w:val="single" w:sz="4" w:space="0" w:color="auto"/>
              <w:bottom w:val="single" w:sz="4" w:space="0" w:color="auto"/>
              <w:right w:val="single" w:sz="4" w:space="0" w:color="auto"/>
            </w:tcBorders>
            <w:vAlign w:val="center"/>
          </w:tcPr>
          <w:p w14:paraId="32330E30" w14:textId="77777777" w:rsidR="006C738A" w:rsidRDefault="006C738A" w:rsidP="007A1DFA">
            <w:pPr>
              <w:pStyle w:val="TAC"/>
              <w:rPr>
                <w:lang w:val="en-US" w:eastAsia="zh-CN" w:bidi="ar"/>
              </w:rPr>
            </w:pPr>
            <w:r>
              <w:t>5, 10, 15, 20, 25, 30, 40</w:t>
            </w:r>
          </w:p>
        </w:tc>
        <w:tc>
          <w:tcPr>
            <w:tcW w:w="1580" w:type="dxa"/>
            <w:tcBorders>
              <w:top w:val="single" w:sz="4" w:space="0" w:color="auto"/>
              <w:left w:val="single" w:sz="4" w:space="0" w:color="auto"/>
              <w:bottom w:val="nil"/>
              <w:right w:val="single" w:sz="4" w:space="0" w:color="auto"/>
            </w:tcBorders>
          </w:tcPr>
          <w:p w14:paraId="6BB40B8C" w14:textId="77777777" w:rsidR="006C738A" w:rsidRDefault="006C738A" w:rsidP="007A1DFA">
            <w:pPr>
              <w:pStyle w:val="TAC"/>
              <w:overflowPunct w:val="0"/>
              <w:autoSpaceDE w:val="0"/>
              <w:autoSpaceDN w:val="0"/>
              <w:adjustRightInd w:val="0"/>
              <w:rPr>
                <w:szCs w:val="18"/>
                <w:lang w:val="en-US" w:eastAsia="zh-CN"/>
              </w:rPr>
            </w:pPr>
            <w:r>
              <w:rPr>
                <w:rFonts w:cs="Arial" w:hint="eastAsia"/>
                <w:bCs/>
                <w:szCs w:val="18"/>
                <w:lang w:val="en-US" w:eastAsia="zh-CN"/>
              </w:rPr>
              <w:t>0</w:t>
            </w:r>
          </w:p>
        </w:tc>
      </w:tr>
      <w:tr w:rsidR="006C738A" w14:paraId="475DA4D8"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E092454"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C37F43"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F5F185" w14:textId="77777777" w:rsidR="006C738A" w:rsidRDefault="006C738A" w:rsidP="007A1DFA">
            <w:pPr>
              <w:pStyle w:val="TAC"/>
              <w:overflowPunct w:val="0"/>
              <w:autoSpaceDE w:val="0"/>
              <w:autoSpaceDN w:val="0"/>
              <w:adjustRightInd w:val="0"/>
              <w:rPr>
                <w:szCs w:val="18"/>
                <w:lang w:val="en-US" w:eastAsia="zh-CN"/>
              </w:rPr>
            </w:pPr>
            <w:r>
              <w:t>n25</w:t>
            </w:r>
            <w:r>
              <w:rPr>
                <w:rFonts w:hint="eastAsia"/>
                <w:lang w:val="en-US" w:eastAsia="zh-CN"/>
              </w:rPr>
              <w:t>8</w:t>
            </w:r>
          </w:p>
        </w:tc>
        <w:tc>
          <w:tcPr>
            <w:tcW w:w="3976" w:type="dxa"/>
            <w:tcBorders>
              <w:top w:val="single" w:sz="4" w:space="0" w:color="auto"/>
              <w:left w:val="single" w:sz="4" w:space="0" w:color="auto"/>
              <w:bottom w:val="single" w:sz="4" w:space="0" w:color="auto"/>
              <w:right w:val="single" w:sz="4" w:space="0" w:color="auto"/>
            </w:tcBorders>
            <w:vAlign w:val="center"/>
          </w:tcPr>
          <w:p w14:paraId="6B3F86C1" w14:textId="77777777" w:rsidR="006C738A" w:rsidRDefault="006C738A" w:rsidP="007A1DFA">
            <w:pPr>
              <w:pStyle w:val="TAC"/>
              <w:rPr>
                <w:lang w:val="en-US" w:eastAsia="zh-CN" w:bidi="ar"/>
              </w:rPr>
            </w:pPr>
            <w:r>
              <w:rPr>
                <w:lang w:val="en-US" w:eastAsia="zh-CN" w:bidi="ar"/>
              </w:rPr>
              <w:t>CA_n25</w:t>
            </w:r>
            <w:r>
              <w:rPr>
                <w:rFonts w:hint="eastAsia"/>
                <w:lang w:val="en-US" w:eastAsia="zh-CN" w:bidi="ar"/>
              </w:rPr>
              <w:t>8</w:t>
            </w:r>
            <w:r>
              <w:rPr>
                <w:lang w:val="en-US" w:eastAsia="zh-CN" w:bidi="ar"/>
              </w:rPr>
              <w:t>M</w:t>
            </w:r>
          </w:p>
        </w:tc>
        <w:tc>
          <w:tcPr>
            <w:tcW w:w="1580" w:type="dxa"/>
            <w:tcBorders>
              <w:top w:val="nil"/>
              <w:left w:val="single" w:sz="4" w:space="0" w:color="auto"/>
              <w:bottom w:val="single" w:sz="4" w:space="0" w:color="auto"/>
              <w:right w:val="single" w:sz="4" w:space="0" w:color="auto"/>
            </w:tcBorders>
          </w:tcPr>
          <w:p w14:paraId="7F219BA9" w14:textId="77777777" w:rsidR="006C738A" w:rsidRDefault="006C738A" w:rsidP="007A1DFA">
            <w:pPr>
              <w:pStyle w:val="TAC"/>
              <w:overflowPunct w:val="0"/>
              <w:autoSpaceDE w:val="0"/>
              <w:autoSpaceDN w:val="0"/>
              <w:adjustRightInd w:val="0"/>
              <w:rPr>
                <w:szCs w:val="18"/>
                <w:lang w:val="en-US" w:eastAsia="zh-CN"/>
              </w:rPr>
            </w:pPr>
          </w:p>
        </w:tc>
      </w:tr>
      <w:tr w:rsidR="006C738A" w14:paraId="526600BA" w14:textId="77777777" w:rsidTr="007A1DFA">
        <w:trPr>
          <w:trHeight w:val="187"/>
          <w:jc w:val="center"/>
        </w:trPr>
        <w:tc>
          <w:tcPr>
            <w:tcW w:w="1749" w:type="dxa"/>
            <w:tcBorders>
              <w:top w:val="single" w:sz="4" w:space="0" w:color="auto"/>
              <w:left w:val="single" w:sz="4" w:space="0" w:color="auto"/>
              <w:bottom w:val="nil"/>
              <w:right w:val="single" w:sz="4" w:space="0" w:color="auto"/>
            </w:tcBorders>
          </w:tcPr>
          <w:p w14:paraId="6E89D572" w14:textId="77777777" w:rsidR="006C738A" w:rsidRDefault="006C738A" w:rsidP="007A1DFA">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38CE7498" w14:textId="77777777" w:rsidR="006C738A" w:rsidRDefault="006C738A" w:rsidP="007A1DFA">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35BC08F" w14:textId="77777777" w:rsidR="006C738A" w:rsidRDefault="006C738A" w:rsidP="007A1DFA">
            <w:pPr>
              <w:pStyle w:val="TAC"/>
              <w:overflowPunct w:val="0"/>
              <w:autoSpaceDE w:val="0"/>
              <w:autoSpaceDN w:val="0"/>
              <w:adjustRightInd w:val="0"/>
              <w:rPr>
                <w:szCs w:val="18"/>
              </w:rPr>
            </w:pPr>
            <w:r>
              <w:rPr>
                <w:szCs w:val="18"/>
                <w:lang w:val="en-US" w:eastAsia="zh-CN"/>
              </w:rPr>
              <w:t>n39</w:t>
            </w:r>
          </w:p>
        </w:tc>
        <w:tc>
          <w:tcPr>
            <w:tcW w:w="3976" w:type="dxa"/>
            <w:tcBorders>
              <w:top w:val="single" w:sz="4" w:space="0" w:color="auto"/>
              <w:left w:val="single" w:sz="4" w:space="0" w:color="auto"/>
              <w:bottom w:val="single" w:sz="4" w:space="0" w:color="auto"/>
              <w:right w:val="single" w:sz="4" w:space="0" w:color="auto"/>
            </w:tcBorders>
            <w:vAlign w:val="center"/>
          </w:tcPr>
          <w:p w14:paraId="51F729E1" w14:textId="77777777" w:rsidR="006C738A" w:rsidRDefault="006C738A" w:rsidP="007A1DF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20E8737" w14:textId="77777777" w:rsidR="006C738A" w:rsidRDefault="006C738A" w:rsidP="007A1DFA">
            <w:pPr>
              <w:pStyle w:val="TAC"/>
              <w:overflowPunct w:val="0"/>
              <w:autoSpaceDE w:val="0"/>
              <w:autoSpaceDN w:val="0"/>
              <w:adjustRightInd w:val="0"/>
              <w:rPr>
                <w:szCs w:val="18"/>
                <w:lang w:val="en-US" w:eastAsia="zh-CN"/>
              </w:rPr>
            </w:pPr>
            <w:r>
              <w:rPr>
                <w:szCs w:val="18"/>
                <w:lang w:val="en-US" w:eastAsia="zh-CN"/>
              </w:rPr>
              <w:t>0</w:t>
            </w:r>
          </w:p>
        </w:tc>
      </w:tr>
      <w:tr w:rsidR="006C738A" w14:paraId="614F8879" w14:textId="77777777" w:rsidTr="007A1DFA">
        <w:trPr>
          <w:trHeight w:val="187"/>
          <w:jc w:val="center"/>
        </w:trPr>
        <w:tc>
          <w:tcPr>
            <w:tcW w:w="1749" w:type="dxa"/>
            <w:tcBorders>
              <w:top w:val="nil"/>
              <w:left w:val="single" w:sz="4" w:space="0" w:color="auto"/>
              <w:bottom w:val="single" w:sz="4" w:space="0" w:color="auto"/>
              <w:right w:val="single" w:sz="4" w:space="0" w:color="auto"/>
            </w:tcBorders>
          </w:tcPr>
          <w:p w14:paraId="2E36BECE" w14:textId="77777777" w:rsidR="006C738A" w:rsidRDefault="006C738A" w:rsidP="007A1DF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42B982" w14:textId="77777777" w:rsidR="006C738A" w:rsidRDefault="006C738A" w:rsidP="007A1DF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D36D71" w14:textId="77777777" w:rsidR="006C738A" w:rsidRDefault="006C738A" w:rsidP="007A1DFA">
            <w:pPr>
              <w:pStyle w:val="TAC"/>
              <w:overflowPunct w:val="0"/>
              <w:autoSpaceDE w:val="0"/>
              <w:autoSpaceDN w:val="0"/>
              <w:adjustRightInd w:val="0"/>
              <w:rPr>
                <w:szCs w:val="18"/>
              </w:rPr>
            </w:pPr>
            <w:r>
              <w:rPr>
                <w:szCs w:val="18"/>
                <w:lang w:val="en-US" w:eastAsia="zh-CN"/>
              </w:rPr>
              <w:t>n258</w:t>
            </w:r>
          </w:p>
        </w:tc>
        <w:tc>
          <w:tcPr>
            <w:tcW w:w="3976" w:type="dxa"/>
            <w:tcBorders>
              <w:top w:val="single" w:sz="4" w:space="0" w:color="auto"/>
              <w:left w:val="single" w:sz="4" w:space="0" w:color="auto"/>
              <w:bottom w:val="single" w:sz="4" w:space="0" w:color="auto"/>
              <w:right w:val="single" w:sz="4" w:space="0" w:color="auto"/>
            </w:tcBorders>
            <w:vAlign w:val="center"/>
          </w:tcPr>
          <w:p w14:paraId="291A7140" w14:textId="77777777" w:rsidR="006C738A" w:rsidRDefault="006C738A" w:rsidP="007A1DF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6777EFC" w14:textId="77777777" w:rsidR="006C738A" w:rsidRDefault="006C738A" w:rsidP="007A1DFA">
            <w:pPr>
              <w:pStyle w:val="TAC"/>
              <w:overflowPunct w:val="0"/>
              <w:autoSpaceDE w:val="0"/>
              <w:autoSpaceDN w:val="0"/>
              <w:adjustRightInd w:val="0"/>
              <w:rPr>
                <w:szCs w:val="18"/>
                <w:lang w:val="en-US" w:eastAsia="zh-CN"/>
              </w:rPr>
            </w:pPr>
          </w:p>
        </w:tc>
      </w:tr>
    </w:tbl>
    <w:p w14:paraId="43337EC5" w14:textId="77777777" w:rsidR="006C738A" w:rsidRDefault="006C738A" w:rsidP="00355484"/>
    <w:p w14:paraId="58FFBF5C" w14:textId="77777777" w:rsidR="00D33A5A" w:rsidRDefault="00D33A5A" w:rsidP="005B2A6A">
      <w:pPr>
        <w:pStyle w:val="TH"/>
      </w:pPr>
      <w:r>
        <w:t>Table 5.5</w:t>
      </w:r>
      <w:r>
        <w:rPr>
          <w:lang w:val="en-US" w:eastAsia="zh-CN"/>
        </w:rPr>
        <w:t>A.1</w:t>
      </w:r>
      <w:r>
        <w:t>-1</w:t>
      </w:r>
      <w:proofErr w:type="spellStart"/>
      <w:r>
        <w:rPr>
          <w:rFonts w:hint="eastAsia"/>
          <w:lang w:val="en-US" w:eastAsia="zh-CN"/>
        </w:rPr>
        <w:t>i</w:t>
      </w:r>
      <w:proofErr w:type="spellEnd"/>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66030292"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65D22A8" w14:textId="77777777" w:rsidR="00D33A5A" w:rsidRDefault="00D33A5A" w:rsidP="00FA470A">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1E077900" w14:textId="77777777" w:rsidR="00D33A5A" w:rsidRDefault="00D33A5A" w:rsidP="00FA470A">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FB9B30B" w14:textId="77777777" w:rsidR="00D33A5A" w:rsidRDefault="00D33A5A" w:rsidP="00FA470A">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32166FC2" w14:textId="77777777" w:rsidR="00D33A5A" w:rsidRDefault="00D33A5A" w:rsidP="00CA123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1CA3940" w14:textId="77777777" w:rsidR="00D33A5A" w:rsidRDefault="00D33A5A" w:rsidP="00FA470A">
            <w:pPr>
              <w:pStyle w:val="TAH"/>
              <w:overflowPunct w:val="0"/>
              <w:autoSpaceDE w:val="0"/>
              <w:autoSpaceDN w:val="0"/>
              <w:adjustRightInd w:val="0"/>
              <w:rPr>
                <w:szCs w:val="18"/>
                <w:lang w:val="en-US" w:eastAsia="zh-CN"/>
              </w:rPr>
            </w:pPr>
            <w:r>
              <w:t>Bandwidth combination set</w:t>
            </w:r>
          </w:p>
        </w:tc>
      </w:tr>
      <w:tr w:rsidR="00D33A5A" w14:paraId="47287B0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C868F55" w14:textId="77777777" w:rsidR="00D33A5A" w:rsidRDefault="00D33A5A" w:rsidP="00FA470A">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1355FC1"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7A771F1"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CAE3B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8EFA63" w14:textId="77777777" w:rsidR="00D33A5A" w:rsidRDefault="00D33A5A" w:rsidP="00FA470A">
            <w:pPr>
              <w:pStyle w:val="TAC"/>
              <w:rPr>
                <w:szCs w:val="18"/>
                <w:lang w:val="en-US" w:eastAsia="zh-CN"/>
              </w:rPr>
            </w:pPr>
            <w:r>
              <w:rPr>
                <w:szCs w:val="18"/>
                <w:lang w:val="en-US" w:eastAsia="zh-CN"/>
              </w:rPr>
              <w:t>0</w:t>
            </w:r>
          </w:p>
        </w:tc>
      </w:tr>
      <w:tr w:rsidR="00D33A5A" w14:paraId="5E45D7A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705D925"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36685375"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B568273"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D7528A" w14:textId="77777777" w:rsidR="00D33A5A" w:rsidRDefault="00D33A5A" w:rsidP="00CA123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F864D06" w14:textId="77777777" w:rsidR="00D33A5A" w:rsidRDefault="00D33A5A" w:rsidP="00FA470A">
            <w:pPr>
              <w:pStyle w:val="TAC"/>
              <w:rPr>
                <w:szCs w:val="18"/>
                <w:lang w:val="en-US" w:eastAsia="zh-CN"/>
              </w:rPr>
            </w:pPr>
          </w:p>
        </w:tc>
      </w:tr>
      <w:tr w:rsidR="00D33A5A" w14:paraId="46B628E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86F7198" w14:textId="77777777" w:rsidR="00D33A5A" w:rsidRDefault="00D33A5A" w:rsidP="00FA470A">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665B015"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620E3A2"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6C974B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98ECF5F" w14:textId="77777777" w:rsidR="00D33A5A" w:rsidRDefault="00D33A5A" w:rsidP="00FA470A">
            <w:pPr>
              <w:pStyle w:val="TAC"/>
              <w:rPr>
                <w:szCs w:val="18"/>
                <w:lang w:val="en-US" w:eastAsia="zh-CN"/>
              </w:rPr>
            </w:pPr>
            <w:r>
              <w:rPr>
                <w:szCs w:val="18"/>
                <w:lang w:val="en-US" w:eastAsia="zh-CN"/>
              </w:rPr>
              <w:t>0</w:t>
            </w:r>
          </w:p>
        </w:tc>
      </w:tr>
      <w:tr w:rsidR="00D33A5A" w14:paraId="54E24F2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54C2B5D"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66287BE1"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255290"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DD2066"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230CAD5" w14:textId="77777777" w:rsidR="00D33A5A" w:rsidRDefault="00D33A5A" w:rsidP="00FA470A">
            <w:pPr>
              <w:pStyle w:val="TAC"/>
              <w:rPr>
                <w:szCs w:val="18"/>
                <w:lang w:val="en-US" w:eastAsia="zh-CN"/>
              </w:rPr>
            </w:pPr>
          </w:p>
        </w:tc>
      </w:tr>
      <w:tr w:rsidR="00D33A5A" w14:paraId="78126F1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9037C17" w14:textId="77777777" w:rsidR="00D33A5A" w:rsidRDefault="00D33A5A" w:rsidP="00FA470A">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5BC2790"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E46BBC4"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9E4317"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480B0FC" w14:textId="77777777" w:rsidR="00D33A5A" w:rsidRDefault="00D33A5A" w:rsidP="00FA470A">
            <w:pPr>
              <w:pStyle w:val="TAC"/>
              <w:rPr>
                <w:szCs w:val="18"/>
                <w:lang w:val="en-US" w:eastAsia="zh-CN"/>
              </w:rPr>
            </w:pPr>
            <w:r>
              <w:rPr>
                <w:szCs w:val="18"/>
                <w:lang w:val="en-US" w:eastAsia="zh-CN"/>
              </w:rPr>
              <w:t>0</w:t>
            </w:r>
          </w:p>
        </w:tc>
      </w:tr>
      <w:tr w:rsidR="00D33A5A" w14:paraId="24C1077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63D94E2"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33858AED"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2F846F"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F8641A"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62501C1" w14:textId="77777777" w:rsidR="00D33A5A" w:rsidRDefault="00D33A5A" w:rsidP="00FA470A">
            <w:pPr>
              <w:pStyle w:val="TAC"/>
              <w:rPr>
                <w:szCs w:val="18"/>
                <w:lang w:val="en-US" w:eastAsia="zh-CN"/>
              </w:rPr>
            </w:pPr>
          </w:p>
        </w:tc>
      </w:tr>
      <w:tr w:rsidR="00D33A5A" w14:paraId="551A396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C47CBC7" w14:textId="77777777" w:rsidR="00D33A5A" w:rsidRDefault="00D33A5A" w:rsidP="00FA470A">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9615495"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5F68FF3"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FD437C"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512963C" w14:textId="77777777" w:rsidR="00D33A5A" w:rsidRDefault="00D33A5A" w:rsidP="00FA470A">
            <w:pPr>
              <w:pStyle w:val="TAC"/>
              <w:rPr>
                <w:szCs w:val="18"/>
                <w:lang w:val="en-US" w:eastAsia="zh-CN"/>
              </w:rPr>
            </w:pPr>
            <w:r>
              <w:rPr>
                <w:szCs w:val="18"/>
                <w:lang w:val="en-US" w:eastAsia="zh-CN"/>
              </w:rPr>
              <w:t>0</w:t>
            </w:r>
          </w:p>
        </w:tc>
      </w:tr>
      <w:tr w:rsidR="00D33A5A" w14:paraId="011F9AA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A1870A4"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46A63013"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08F2357"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E4BA3A9"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6D26953" w14:textId="77777777" w:rsidR="00D33A5A" w:rsidRDefault="00D33A5A" w:rsidP="00FA470A">
            <w:pPr>
              <w:pStyle w:val="TAC"/>
              <w:rPr>
                <w:szCs w:val="18"/>
                <w:lang w:val="en-US" w:eastAsia="zh-CN"/>
              </w:rPr>
            </w:pPr>
          </w:p>
        </w:tc>
      </w:tr>
      <w:tr w:rsidR="00D33A5A" w14:paraId="327CAAF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47DACB3" w14:textId="77777777" w:rsidR="00D33A5A" w:rsidRDefault="00D33A5A" w:rsidP="00FA470A">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4571E4D"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D325C0F"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0272C9"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8FA397F" w14:textId="77777777" w:rsidR="00D33A5A" w:rsidRDefault="00D33A5A" w:rsidP="00FA470A">
            <w:pPr>
              <w:pStyle w:val="TAC"/>
              <w:rPr>
                <w:szCs w:val="18"/>
                <w:lang w:val="en-US" w:eastAsia="zh-CN"/>
              </w:rPr>
            </w:pPr>
            <w:r>
              <w:rPr>
                <w:szCs w:val="18"/>
                <w:lang w:val="en-US" w:eastAsia="zh-CN"/>
              </w:rPr>
              <w:t>0</w:t>
            </w:r>
          </w:p>
        </w:tc>
      </w:tr>
      <w:tr w:rsidR="00D33A5A" w14:paraId="7DCC591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3B851E5"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012AC1EB"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5E146F"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42CBC8"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1907459" w14:textId="77777777" w:rsidR="00D33A5A" w:rsidRDefault="00D33A5A" w:rsidP="00FA470A">
            <w:pPr>
              <w:pStyle w:val="TAC"/>
              <w:rPr>
                <w:szCs w:val="18"/>
                <w:lang w:val="en-US" w:eastAsia="zh-CN"/>
              </w:rPr>
            </w:pPr>
          </w:p>
        </w:tc>
      </w:tr>
      <w:tr w:rsidR="00D33A5A" w14:paraId="7F608AB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383A51F" w14:textId="77777777" w:rsidR="00D33A5A" w:rsidRDefault="00D33A5A" w:rsidP="00FA470A">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C626C35"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DDEDD8"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FA40F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D9B7190" w14:textId="77777777" w:rsidR="00D33A5A" w:rsidRDefault="00D33A5A" w:rsidP="00FA470A">
            <w:pPr>
              <w:pStyle w:val="TAC"/>
              <w:rPr>
                <w:szCs w:val="18"/>
                <w:lang w:val="en-US" w:eastAsia="zh-CN"/>
              </w:rPr>
            </w:pPr>
            <w:r>
              <w:rPr>
                <w:szCs w:val="18"/>
                <w:lang w:val="en-US" w:eastAsia="zh-CN"/>
              </w:rPr>
              <w:t>0</w:t>
            </w:r>
          </w:p>
        </w:tc>
      </w:tr>
      <w:tr w:rsidR="00D33A5A" w14:paraId="5F74F97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5B73E04"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51D2F2B3"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4B58F4D"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47416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CA42039" w14:textId="77777777" w:rsidR="00D33A5A" w:rsidRDefault="00D33A5A" w:rsidP="00FA470A">
            <w:pPr>
              <w:pStyle w:val="TAC"/>
              <w:rPr>
                <w:szCs w:val="18"/>
                <w:lang w:val="en-US" w:eastAsia="zh-CN"/>
              </w:rPr>
            </w:pPr>
          </w:p>
        </w:tc>
      </w:tr>
      <w:tr w:rsidR="00D33A5A" w14:paraId="56AF230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592D3AC" w14:textId="77777777" w:rsidR="00D33A5A" w:rsidRDefault="00D33A5A" w:rsidP="00FA470A">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CCF42FB"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495454"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34D662"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4114C75" w14:textId="77777777" w:rsidR="00D33A5A" w:rsidRDefault="00D33A5A" w:rsidP="00FA470A">
            <w:pPr>
              <w:pStyle w:val="TAC"/>
              <w:rPr>
                <w:szCs w:val="18"/>
                <w:lang w:val="en-US" w:eastAsia="zh-CN"/>
              </w:rPr>
            </w:pPr>
            <w:r>
              <w:rPr>
                <w:szCs w:val="18"/>
                <w:lang w:val="en-US" w:eastAsia="zh-CN"/>
              </w:rPr>
              <w:t>0</w:t>
            </w:r>
          </w:p>
        </w:tc>
      </w:tr>
      <w:tr w:rsidR="00D33A5A" w14:paraId="73676D6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7E0C859"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2572C644"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2CE091"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7AFE78E"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252F3FF" w14:textId="77777777" w:rsidR="00D33A5A" w:rsidRDefault="00D33A5A" w:rsidP="00FA470A">
            <w:pPr>
              <w:pStyle w:val="TAC"/>
              <w:rPr>
                <w:szCs w:val="18"/>
                <w:lang w:val="en-US" w:eastAsia="zh-CN"/>
              </w:rPr>
            </w:pPr>
          </w:p>
        </w:tc>
      </w:tr>
      <w:tr w:rsidR="00D33A5A" w14:paraId="77C357A7"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1DDEF19" w14:textId="77777777" w:rsidR="00D33A5A" w:rsidRDefault="00D33A5A" w:rsidP="00FA470A">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A2A7FB4"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71EC43"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81B84F"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886CD0" w14:textId="77777777" w:rsidR="00D33A5A" w:rsidRDefault="00D33A5A" w:rsidP="00FA470A">
            <w:pPr>
              <w:pStyle w:val="TAC"/>
              <w:rPr>
                <w:szCs w:val="18"/>
                <w:lang w:val="en-US" w:eastAsia="zh-CN"/>
              </w:rPr>
            </w:pPr>
            <w:r>
              <w:rPr>
                <w:szCs w:val="18"/>
                <w:lang w:val="en-US" w:eastAsia="zh-CN"/>
              </w:rPr>
              <w:t>0</w:t>
            </w:r>
          </w:p>
        </w:tc>
      </w:tr>
      <w:tr w:rsidR="00D33A5A" w14:paraId="633EE08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C0697AF"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43F5CB59"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86E6B4"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4D6B46"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E1914C7" w14:textId="77777777" w:rsidR="00D33A5A" w:rsidRDefault="00D33A5A" w:rsidP="00FA470A">
            <w:pPr>
              <w:pStyle w:val="TAC"/>
              <w:rPr>
                <w:szCs w:val="18"/>
                <w:lang w:val="en-US" w:eastAsia="zh-CN"/>
              </w:rPr>
            </w:pPr>
          </w:p>
        </w:tc>
      </w:tr>
      <w:tr w:rsidR="00D33A5A" w14:paraId="4A74B58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E3934EB" w14:textId="77777777" w:rsidR="00D33A5A" w:rsidRDefault="00D33A5A" w:rsidP="00FA470A">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3B0284F"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807522A"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BE7EBA6"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B4829B3" w14:textId="77777777" w:rsidR="00D33A5A" w:rsidRDefault="00D33A5A" w:rsidP="00FA470A">
            <w:pPr>
              <w:pStyle w:val="TAC"/>
              <w:rPr>
                <w:szCs w:val="18"/>
                <w:lang w:val="en-US" w:eastAsia="zh-CN"/>
              </w:rPr>
            </w:pPr>
            <w:r>
              <w:rPr>
                <w:szCs w:val="18"/>
                <w:lang w:val="en-US" w:eastAsia="zh-CN"/>
              </w:rPr>
              <w:t>0</w:t>
            </w:r>
          </w:p>
        </w:tc>
      </w:tr>
      <w:tr w:rsidR="00D33A5A" w14:paraId="01A3D3C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A6505D5"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109DBE02"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E8F0F7F"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523A8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A9C1A24" w14:textId="77777777" w:rsidR="00D33A5A" w:rsidRDefault="00D33A5A" w:rsidP="00FA470A">
            <w:pPr>
              <w:pStyle w:val="TAC"/>
              <w:rPr>
                <w:szCs w:val="18"/>
                <w:lang w:val="en-US" w:eastAsia="zh-CN"/>
              </w:rPr>
            </w:pPr>
          </w:p>
        </w:tc>
      </w:tr>
      <w:tr w:rsidR="00D33A5A" w14:paraId="07D99A4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4FF9CE9" w14:textId="77777777" w:rsidR="00D33A5A" w:rsidRDefault="00D33A5A" w:rsidP="00FA470A">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D334B8B"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3E601FA"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E68C50"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CA1D79E" w14:textId="77777777" w:rsidR="00D33A5A" w:rsidRDefault="00D33A5A" w:rsidP="00FA470A">
            <w:pPr>
              <w:pStyle w:val="TAC"/>
              <w:rPr>
                <w:szCs w:val="18"/>
                <w:lang w:val="en-US" w:eastAsia="zh-CN"/>
              </w:rPr>
            </w:pPr>
            <w:r>
              <w:rPr>
                <w:szCs w:val="18"/>
                <w:lang w:val="en-US" w:eastAsia="zh-CN"/>
              </w:rPr>
              <w:t>0</w:t>
            </w:r>
          </w:p>
        </w:tc>
      </w:tr>
      <w:tr w:rsidR="00D33A5A" w14:paraId="32FEDFD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2011D8A"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3FD71F5C"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DAD94D"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CF2062"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D1A3F65" w14:textId="77777777" w:rsidR="00D33A5A" w:rsidRDefault="00D33A5A" w:rsidP="00FA470A">
            <w:pPr>
              <w:pStyle w:val="TAC"/>
              <w:rPr>
                <w:szCs w:val="18"/>
                <w:lang w:val="en-US" w:eastAsia="zh-CN"/>
              </w:rPr>
            </w:pPr>
          </w:p>
        </w:tc>
      </w:tr>
      <w:tr w:rsidR="00D33A5A" w14:paraId="2D9CAD59"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6DDB58F" w14:textId="77777777" w:rsidR="00D33A5A" w:rsidRDefault="00D33A5A" w:rsidP="00FA470A">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328B1E38" w14:textId="77777777" w:rsidR="00D33A5A" w:rsidRDefault="00D33A5A" w:rsidP="00FA470A">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E131A25"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DEC21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5C83B6D" w14:textId="77777777" w:rsidR="00D33A5A" w:rsidRDefault="00D33A5A" w:rsidP="00FA470A">
            <w:pPr>
              <w:pStyle w:val="TAC"/>
              <w:rPr>
                <w:szCs w:val="18"/>
                <w:lang w:val="en-US" w:eastAsia="zh-CN"/>
              </w:rPr>
            </w:pPr>
            <w:r>
              <w:rPr>
                <w:szCs w:val="18"/>
                <w:lang w:val="en-US" w:eastAsia="zh-CN"/>
              </w:rPr>
              <w:t>0</w:t>
            </w:r>
          </w:p>
        </w:tc>
      </w:tr>
      <w:tr w:rsidR="00D33A5A" w14:paraId="1E309FA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EB3069F"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6511F30D"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CA62C23"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DF82292"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352E53A" w14:textId="77777777" w:rsidR="00D33A5A" w:rsidRDefault="00D33A5A" w:rsidP="00FA470A">
            <w:pPr>
              <w:pStyle w:val="TAC"/>
              <w:rPr>
                <w:szCs w:val="18"/>
                <w:lang w:val="en-US" w:eastAsia="zh-CN"/>
              </w:rPr>
            </w:pPr>
          </w:p>
        </w:tc>
      </w:tr>
      <w:tr w:rsidR="00D33A5A" w14:paraId="5A3F7CA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A69FC13" w14:textId="77777777" w:rsidR="00D33A5A" w:rsidRDefault="00D33A5A" w:rsidP="00FA470A">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EF84209" w14:textId="77777777" w:rsidR="00D33A5A" w:rsidRDefault="00D33A5A" w:rsidP="00FA470A">
            <w:pPr>
              <w:pStyle w:val="TAC"/>
              <w:rPr>
                <w:szCs w:val="18"/>
              </w:rPr>
            </w:pPr>
            <w:r>
              <w:rPr>
                <w:szCs w:val="18"/>
              </w:rPr>
              <w:t>CA_n40B</w:t>
            </w:r>
          </w:p>
          <w:p w14:paraId="750A4B01"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EC493F"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C2AE4F"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4A5DDEC" w14:textId="77777777" w:rsidR="00D33A5A" w:rsidRDefault="00D33A5A" w:rsidP="00FA470A">
            <w:pPr>
              <w:pStyle w:val="TAC"/>
              <w:rPr>
                <w:szCs w:val="18"/>
                <w:lang w:val="en-US" w:eastAsia="zh-CN"/>
              </w:rPr>
            </w:pPr>
            <w:r>
              <w:rPr>
                <w:szCs w:val="18"/>
                <w:lang w:val="en-US" w:eastAsia="zh-CN"/>
              </w:rPr>
              <w:t>0</w:t>
            </w:r>
          </w:p>
        </w:tc>
      </w:tr>
      <w:tr w:rsidR="00D33A5A" w14:paraId="04A5FE9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09EDFCC"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79FC84F9"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864BED"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1BAC86" w14:textId="77777777" w:rsidR="00D33A5A" w:rsidRDefault="00D33A5A" w:rsidP="00CA123E">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0EB659F7" w14:textId="77777777" w:rsidR="00D33A5A" w:rsidRDefault="00D33A5A" w:rsidP="00FA470A">
            <w:pPr>
              <w:pStyle w:val="TAC"/>
              <w:rPr>
                <w:szCs w:val="18"/>
                <w:lang w:val="en-US" w:eastAsia="zh-CN"/>
              </w:rPr>
            </w:pPr>
          </w:p>
        </w:tc>
      </w:tr>
      <w:tr w:rsidR="00D33A5A" w14:paraId="3A4F701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F23F676" w14:textId="77777777" w:rsidR="00D33A5A" w:rsidRDefault="00D33A5A" w:rsidP="00FA470A">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51B2FB63" w14:textId="77777777" w:rsidR="00D33A5A" w:rsidRDefault="00D33A5A" w:rsidP="00FA470A">
            <w:pPr>
              <w:pStyle w:val="TAC"/>
              <w:rPr>
                <w:szCs w:val="18"/>
              </w:rPr>
            </w:pPr>
            <w:r>
              <w:rPr>
                <w:szCs w:val="18"/>
              </w:rPr>
              <w:t>CA_n40B</w:t>
            </w:r>
          </w:p>
          <w:p w14:paraId="5A62DBCE"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975BAF"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2A506FD"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09FD84" w14:textId="77777777" w:rsidR="00D33A5A" w:rsidRDefault="00D33A5A" w:rsidP="00FA470A">
            <w:pPr>
              <w:pStyle w:val="TAC"/>
              <w:rPr>
                <w:szCs w:val="18"/>
                <w:lang w:val="en-US" w:eastAsia="zh-CN"/>
              </w:rPr>
            </w:pPr>
            <w:r>
              <w:rPr>
                <w:szCs w:val="18"/>
                <w:lang w:val="en-US" w:eastAsia="zh-CN"/>
              </w:rPr>
              <w:t>0</w:t>
            </w:r>
          </w:p>
        </w:tc>
      </w:tr>
      <w:tr w:rsidR="00D33A5A" w14:paraId="386AC76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48D0D76"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024A2430"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5B0161"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50CC11"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5B1933F" w14:textId="77777777" w:rsidR="00D33A5A" w:rsidRDefault="00D33A5A" w:rsidP="00FA470A">
            <w:pPr>
              <w:pStyle w:val="TAC"/>
              <w:rPr>
                <w:szCs w:val="18"/>
                <w:lang w:val="en-US" w:eastAsia="zh-CN"/>
              </w:rPr>
            </w:pPr>
          </w:p>
        </w:tc>
      </w:tr>
      <w:tr w:rsidR="00D33A5A" w14:paraId="587D0D2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36FB8DD" w14:textId="77777777" w:rsidR="00D33A5A" w:rsidRDefault="00D33A5A" w:rsidP="00FA470A">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013F451" w14:textId="77777777" w:rsidR="00D33A5A" w:rsidRDefault="00D33A5A" w:rsidP="00FA470A">
            <w:pPr>
              <w:pStyle w:val="TAC"/>
              <w:rPr>
                <w:szCs w:val="18"/>
              </w:rPr>
            </w:pPr>
            <w:r>
              <w:rPr>
                <w:szCs w:val="18"/>
              </w:rPr>
              <w:t>CA_n40B</w:t>
            </w:r>
          </w:p>
          <w:p w14:paraId="38908EFC"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CCA1EEF"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1171F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54D1074" w14:textId="77777777" w:rsidR="00D33A5A" w:rsidRDefault="00D33A5A" w:rsidP="00FA470A">
            <w:pPr>
              <w:pStyle w:val="TAC"/>
              <w:rPr>
                <w:szCs w:val="18"/>
                <w:lang w:val="en-US" w:eastAsia="zh-CN"/>
              </w:rPr>
            </w:pPr>
            <w:r>
              <w:rPr>
                <w:szCs w:val="18"/>
                <w:lang w:val="en-US" w:eastAsia="zh-CN"/>
              </w:rPr>
              <w:t>0</w:t>
            </w:r>
          </w:p>
        </w:tc>
      </w:tr>
      <w:tr w:rsidR="00D33A5A" w14:paraId="5878263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06F6BC9"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5D86E232"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A092C0"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2A8986"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3EA8EE2" w14:textId="77777777" w:rsidR="00D33A5A" w:rsidRDefault="00D33A5A" w:rsidP="00FA470A">
            <w:pPr>
              <w:pStyle w:val="TAC"/>
              <w:rPr>
                <w:szCs w:val="18"/>
                <w:lang w:val="en-US" w:eastAsia="zh-CN"/>
              </w:rPr>
            </w:pPr>
          </w:p>
        </w:tc>
      </w:tr>
      <w:tr w:rsidR="00D33A5A" w14:paraId="66E7EFE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45F6CC5" w14:textId="77777777" w:rsidR="00D33A5A" w:rsidRDefault="00D33A5A" w:rsidP="00FA470A">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BDC720C" w14:textId="77777777" w:rsidR="00D33A5A" w:rsidRDefault="00D33A5A" w:rsidP="00FA470A">
            <w:pPr>
              <w:pStyle w:val="TAC"/>
              <w:rPr>
                <w:szCs w:val="18"/>
              </w:rPr>
            </w:pPr>
            <w:r>
              <w:rPr>
                <w:szCs w:val="18"/>
              </w:rPr>
              <w:t>CA_n40B</w:t>
            </w:r>
          </w:p>
          <w:p w14:paraId="430FFDD7"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8A05E2"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1094B4"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825A2EB" w14:textId="77777777" w:rsidR="00D33A5A" w:rsidRDefault="00D33A5A" w:rsidP="00FA470A">
            <w:pPr>
              <w:pStyle w:val="TAC"/>
              <w:rPr>
                <w:szCs w:val="18"/>
                <w:lang w:val="en-US" w:eastAsia="zh-CN"/>
              </w:rPr>
            </w:pPr>
            <w:r>
              <w:rPr>
                <w:szCs w:val="18"/>
                <w:lang w:val="en-US" w:eastAsia="zh-CN"/>
              </w:rPr>
              <w:t>0</w:t>
            </w:r>
          </w:p>
        </w:tc>
      </w:tr>
      <w:tr w:rsidR="00D33A5A" w14:paraId="2CBE2A4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AEC6024"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09312763"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C0C06E"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A31008"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8AAD51A" w14:textId="77777777" w:rsidR="00D33A5A" w:rsidRDefault="00D33A5A" w:rsidP="00FA470A">
            <w:pPr>
              <w:pStyle w:val="TAC"/>
              <w:rPr>
                <w:szCs w:val="18"/>
                <w:lang w:val="en-US" w:eastAsia="zh-CN"/>
              </w:rPr>
            </w:pPr>
          </w:p>
        </w:tc>
      </w:tr>
      <w:tr w:rsidR="00D33A5A" w14:paraId="0624312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667B0FE" w14:textId="77777777" w:rsidR="00D33A5A" w:rsidRDefault="00D33A5A" w:rsidP="00FA470A">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2FDCEA7" w14:textId="77777777" w:rsidR="00D33A5A" w:rsidRDefault="00D33A5A" w:rsidP="00FA470A">
            <w:pPr>
              <w:pStyle w:val="TAC"/>
              <w:rPr>
                <w:szCs w:val="18"/>
              </w:rPr>
            </w:pPr>
            <w:r>
              <w:rPr>
                <w:szCs w:val="18"/>
              </w:rPr>
              <w:t>CA_n40B</w:t>
            </w:r>
          </w:p>
          <w:p w14:paraId="7DED8FFE"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B9ED60"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D43726"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85453EA" w14:textId="77777777" w:rsidR="00D33A5A" w:rsidRDefault="00D33A5A" w:rsidP="00FA470A">
            <w:pPr>
              <w:pStyle w:val="TAC"/>
              <w:rPr>
                <w:szCs w:val="18"/>
                <w:lang w:val="en-US" w:eastAsia="zh-CN"/>
              </w:rPr>
            </w:pPr>
            <w:r>
              <w:rPr>
                <w:szCs w:val="18"/>
                <w:lang w:val="en-US" w:eastAsia="zh-CN"/>
              </w:rPr>
              <w:t>0</w:t>
            </w:r>
          </w:p>
        </w:tc>
      </w:tr>
      <w:tr w:rsidR="00D33A5A" w14:paraId="0295D3C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57F18E9"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67EB77C3"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5E5ADE"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D0C71E"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173CD3F" w14:textId="77777777" w:rsidR="00D33A5A" w:rsidRDefault="00D33A5A" w:rsidP="00FA470A">
            <w:pPr>
              <w:pStyle w:val="TAC"/>
              <w:rPr>
                <w:szCs w:val="18"/>
                <w:lang w:val="en-US" w:eastAsia="zh-CN"/>
              </w:rPr>
            </w:pPr>
          </w:p>
        </w:tc>
      </w:tr>
      <w:tr w:rsidR="00D33A5A" w14:paraId="1BB135A5"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8E9ACA4" w14:textId="77777777" w:rsidR="00D33A5A" w:rsidRDefault="00D33A5A" w:rsidP="00FA470A">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4790F063" w14:textId="77777777" w:rsidR="00D33A5A" w:rsidRDefault="00D33A5A" w:rsidP="00FA470A">
            <w:pPr>
              <w:pStyle w:val="TAC"/>
              <w:rPr>
                <w:szCs w:val="18"/>
              </w:rPr>
            </w:pPr>
            <w:r>
              <w:rPr>
                <w:szCs w:val="18"/>
              </w:rPr>
              <w:t>CA_n40B</w:t>
            </w:r>
          </w:p>
          <w:p w14:paraId="1E62EA85"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3CBC103"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B881FB"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5F579F" w14:textId="77777777" w:rsidR="00D33A5A" w:rsidRDefault="00D33A5A" w:rsidP="00FA470A">
            <w:pPr>
              <w:pStyle w:val="TAC"/>
              <w:rPr>
                <w:szCs w:val="18"/>
                <w:lang w:val="en-US" w:eastAsia="zh-CN"/>
              </w:rPr>
            </w:pPr>
            <w:r>
              <w:rPr>
                <w:szCs w:val="18"/>
                <w:lang w:val="en-US" w:eastAsia="zh-CN"/>
              </w:rPr>
              <w:t>0</w:t>
            </w:r>
          </w:p>
        </w:tc>
      </w:tr>
      <w:tr w:rsidR="00D33A5A" w14:paraId="37A0583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863CE55"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27EF9974"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DEB34F"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391B21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7692440" w14:textId="77777777" w:rsidR="00D33A5A" w:rsidRDefault="00D33A5A" w:rsidP="00FA470A">
            <w:pPr>
              <w:pStyle w:val="TAC"/>
              <w:rPr>
                <w:szCs w:val="18"/>
                <w:lang w:val="en-US" w:eastAsia="zh-CN"/>
              </w:rPr>
            </w:pPr>
          </w:p>
        </w:tc>
      </w:tr>
      <w:tr w:rsidR="00D33A5A" w14:paraId="0C02743A"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D64C27F" w14:textId="77777777" w:rsidR="00D33A5A" w:rsidRDefault="00D33A5A" w:rsidP="00FA470A">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3D86426D" w14:textId="77777777" w:rsidR="00D33A5A" w:rsidRDefault="00D33A5A" w:rsidP="00FA470A">
            <w:pPr>
              <w:pStyle w:val="TAC"/>
              <w:rPr>
                <w:szCs w:val="18"/>
              </w:rPr>
            </w:pPr>
            <w:r>
              <w:rPr>
                <w:szCs w:val="18"/>
              </w:rPr>
              <w:t>CA_n40B</w:t>
            </w:r>
          </w:p>
          <w:p w14:paraId="62AF2397"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F54972"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0F8257"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081B0D" w14:textId="77777777" w:rsidR="00D33A5A" w:rsidRDefault="00D33A5A" w:rsidP="00FA470A">
            <w:pPr>
              <w:pStyle w:val="TAC"/>
              <w:rPr>
                <w:szCs w:val="18"/>
                <w:lang w:val="en-US" w:eastAsia="zh-CN"/>
              </w:rPr>
            </w:pPr>
            <w:r>
              <w:rPr>
                <w:szCs w:val="18"/>
                <w:lang w:val="en-US" w:eastAsia="zh-CN"/>
              </w:rPr>
              <w:t>0</w:t>
            </w:r>
          </w:p>
        </w:tc>
      </w:tr>
      <w:tr w:rsidR="00D33A5A" w14:paraId="3F8CB58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53198E2"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6AC2EF54"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64673F"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D9ADC8"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2ECBFF4" w14:textId="77777777" w:rsidR="00D33A5A" w:rsidRDefault="00D33A5A" w:rsidP="00FA470A">
            <w:pPr>
              <w:pStyle w:val="TAC"/>
              <w:rPr>
                <w:szCs w:val="18"/>
                <w:lang w:val="en-US" w:eastAsia="zh-CN"/>
              </w:rPr>
            </w:pPr>
          </w:p>
        </w:tc>
      </w:tr>
      <w:tr w:rsidR="00D33A5A" w14:paraId="20CDD62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41BE2BE" w14:textId="77777777" w:rsidR="00D33A5A" w:rsidRDefault="00D33A5A" w:rsidP="00FA470A">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CD65470" w14:textId="77777777" w:rsidR="00D33A5A" w:rsidRDefault="00D33A5A" w:rsidP="00FA470A">
            <w:pPr>
              <w:pStyle w:val="TAC"/>
              <w:rPr>
                <w:szCs w:val="18"/>
              </w:rPr>
            </w:pPr>
            <w:r>
              <w:rPr>
                <w:szCs w:val="18"/>
              </w:rPr>
              <w:t>CA_n40B</w:t>
            </w:r>
          </w:p>
          <w:p w14:paraId="1572161F"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4C75709"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62E1D0"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7DD7D5" w14:textId="77777777" w:rsidR="00D33A5A" w:rsidRDefault="00D33A5A" w:rsidP="00FA470A">
            <w:pPr>
              <w:pStyle w:val="TAC"/>
              <w:rPr>
                <w:szCs w:val="18"/>
                <w:lang w:val="en-US" w:eastAsia="zh-CN"/>
              </w:rPr>
            </w:pPr>
            <w:r>
              <w:rPr>
                <w:szCs w:val="18"/>
                <w:lang w:val="en-US" w:eastAsia="zh-CN"/>
              </w:rPr>
              <w:t>0</w:t>
            </w:r>
          </w:p>
        </w:tc>
      </w:tr>
      <w:tr w:rsidR="00D33A5A" w14:paraId="5656D90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39E6759"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3EEF837E"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5946187"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86E28F9"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526A363" w14:textId="77777777" w:rsidR="00D33A5A" w:rsidRDefault="00D33A5A" w:rsidP="00FA470A">
            <w:pPr>
              <w:pStyle w:val="TAC"/>
              <w:rPr>
                <w:szCs w:val="18"/>
                <w:lang w:val="en-US" w:eastAsia="zh-CN"/>
              </w:rPr>
            </w:pPr>
          </w:p>
        </w:tc>
      </w:tr>
      <w:tr w:rsidR="00D33A5A" w14:paraId="204CCE59"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CD0564D" w14:textId="77777777" w:rsidR="00D33A5A" w:rsidRDefault="00D33A5A" w:rsidP="00FA470A">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3F8BBEBC" w14:textId="77777777" w:rsidR="00D33A5A" w:rsidRDefault="00D33A5A" w:rsidP="00FA470A">
            <w:pPr>
              <w:pStyle w:val="TAC"/>
              <w:rPr>
                <w:szCs w:val="18"/>
              </w:rPr>
            </w:pPr>
            <w:r>
              <w:rPr>
                <w:szCs w:val="18"/>
              </w:rPr>
              <w:t>CA_n40B</w:t>
            </w:r>
          </w:p>
          <w:p w14:paraId="6F210850"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148D2FB"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1D2D301"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F5B5D0" w14:textId="77777777" w:rsidR="00D33A5A" w:rsidRDefault="00D33A5A" w:rsidP="00FA470A">
            <w:pPr>
              <w:pStyle w:val="TAC"/>
              <w:rPr>
                <w:szCs w:val="18"/>
                <w:lang w:val="en-US" w:eastAsia="zh-CN"/>
              </w:rPr>
            </w:pPr>
            <w:r>
              <w:rPr>
                <w:szCs w:val="18"/>
                <w:lang w:val="en-US" w:eastAsia="zh-CN"/>
              </w:rPr>
              <w:t>0</w:t>
            </w:r>
          </w:p>
        </w:tc>
      </w:tr>
      <w:tr w:rsidR="00D33A5A" w14:paraId="52A0A8A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D94E162"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13973729"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B2BC91B"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CEE6E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17CFA72" w14:textId="77777777" w:rsidR="00D33A5A" w:rsidRDefault="00D33A5A" w:rsidP="00FA470A">
            <w:pPr>
              <w:pStyle w:val="TAC"/>
              <w:rPr>
                <w:szCs w:val="18"/>
                <w:lang w:val="en-US" w:eastAsia="zh-CN"/>
              </w:rPr>
            </w:pPr>
          </w:p>
        </w:tc>
      </w:tr>
      <w:tr w:rsidR="00D33A5A" w14:paraId="20CE5F7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873D6B3" w14:textId="77777777" w:rsidR="00D33A5A" w:rsidRDefault="00D33A5A" w:rsidP="00FA470A">
            <w:pPr>
              <w:pStyle w:val="TAC"/>
              <w:rPr>
                <w:szCs w:val="18"/>
              </w:rPr>
            </w:pPr>
            <w:r>
              <w:rPr>
                <w:szCs w:val="18"/>
              </w:rPr>
              <w:t>CA_n40B-n257L</w:t>
            </w:r>
          </w:p>
        </w:tc>
        <w:tc>
          <w:tcPr>
            <w:tcW w:w="1697" w:type="dxa"/>
            <w:tcBorders>
              <w:top w:val="single" w:sz="4" w:space="0" w:color="auto"/>
              <w:left w:val="single" w:sz="4" w:space="0" w:color="auto"/>
              <w:bottom w:val="nil"/>
              <w:right w:val="single" w:sz="4" w:space="0" w:color="auto"/>
            </w:tcBorders>
          </w:tcPr>
          <w:p w14:paraId="0F0099C6" w14:textId="77777777" w:rsidR="00D33A5A" w:rsidRDefault="00D33A5A" w:rsidP="00FA470A">
            <w:pPr>
              <w:pStyle w:val="TAC"/>
              <w:rPr>
                <w:szCs w:val="18"/>
              </w:rPr>
            </w:pPr>
            <w:r>
              <w:rPr>
                <w:szCs w:val="18"/>
              </w:rPr>
              <w:t>CA_n40B</w:t>
            </w:r>
          </w:p>
          <w:p w14:paraId="25180770"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5E22A9B"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894AC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E05D522" w14:textId="77777777" w:rsidR="00D33A5A" w:rsidRDefault="00D33A5A" w:rsidP="00FA470A">
            <w:pPr>
              <w:pStyle w:val="TAC"/>
              <w:rPr>
                <w:szCs w:val="18"/>
                <w:lang w:val="en-US" w:eastAsia="zh-CN"/>
              </w:rPr>
            </w:pPr>
            <w:r>
              <w:rPr>
                <w:szCs w:val="18"/>
                <w:lang w:val="en-US" w:eastAsia="zh-CN"/>
              </w:rPr>
              <w:t>0</w:t>
            </w:r>
          </w:p>
        </w:tc>
      </w:tr>
      <w:tr w:rsidR="00D33A5A" w14:paraId="2151115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831BB44"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16E9E16B"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7984D0"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E8E938"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F47D207" w14:textId="77777777" w:rsidR="00D33A5A" w:rsidRDefault="00D33A5A" w:rsidP="00FA470A">
            <w:pPr>
              <w:pStyle w:val="TAC"/>
              <w:rPr>
                <w:szCs w:val="18"/>
                <w:lang w:val="en-US" w:eastAsia="zh-CN"/>
              </w:rPr>
            </w:pPr>
          </w:p>
        </w:tc>
      </w:tr>
      <w:tr w:rsidR="00D33A5A" w14:paraId="232DBD4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E13E6D1" w14:textId="77777777" w:rsidR="00D33A5A" w:rsidRDefault="00D33A5A" w:rsidP="00FA470A">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C8AA516" w14:textId="77777777" w:rsidR="00D33A5A" w:rsidRDefault="00D33A5A" w:rsidP="00FA470A">
            <w:pPr>
              <w:pStyle w:val="TAC"/>
              <w:rPr>
                <w:szCs w:val="18"/>
              </w:rPr>
            </w:pPr>
            <w:r>
              <w:rPr>
                <w:szCs w:val="18"/>
              </w:rPr>
              <w:t>CA_n40B</w:t>
            </w:r>
          </w:p>
          <w:p w14:paraId="0DEC0993" w14:textId="77777777" w:rsidR="00D33A5A" w:rsidRDefault="00D33A5A" w:rsidP="00FA470A">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337F1F1" w14:textId="77777777" w:rsidR="00D33A5A" w:rsidRDefault="00D33A5A" w:rsidP="00FA470A">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498478"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6BA1E0" w14:textId="77777777" w:rsidR="00D33A5A" w:rsidRDefault="00D33A5A" w:rsidP="00FA470A">
            <w:pPr>
              <w:pStyle w:val="TAC"/>
              <w:rPr>
                <w:szCs w:val="18"/>
                <w:lang w:val="en-US" w:eastAsia="zh-CN"/>
              </w:rPr>
            </w:pPr>
            <w:r>
              <w:rPr>
                <w:szCs w:val="18"/>
                <w:lang w:val="en-US" w:eastAsia="zh-CN"/>
              </w:rPr>
              <w:t>0</w:t>
            </w:r>
          </w:p>
        </w:tc>
      </w:tr>
      <w:tr w:rsidR="00D33A5A" w14:paraId="63220CD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CC341C2" w14:textId="77777777" w:rsidR="00D33A5A" w:rsidRDefault="00D33A5A" w:rsidP="00FA470A">
            <w:pPr>
              <w:pStyle w:val="TAC"/>
              <w:rPr>
                <w:szCs w:val="18"/>
              </w:rPr>
            </w:pPr>
          </w:p>
        </w:tc>
        <w:tc>
          <w:tcPr>
            <w:tcW w:w="1697" w:type="dxa"/>
            <w:tcBorders>
              <w:top w:val="nil"/>
              <w:left w:val="single" w:sz="4" w:space="0" w:color="auto"/>
              <w:bottom w:val="single" w:sz="4" w:space="0" w:color="auto"/>
              <w:right w:val="single" w:sz="4" w:space="0" w:color="auto"/>
            </w:tcBorders>
          </w:tcPr>
          <w:p w14:paraId="59BE77B5" w14:textId="77777777" w:rsidR="00D33A5A" w:rsidRDefault="00D33A5A" w:rsidP="00FA470A">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03387C" w14:textId="77777777" w:rsidR="00D33A5A" w:rsidRDefault="00D33A5A" w:rsidP="00FA470A">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9AF62A"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4E292AE" w14:textId="77777777" w:rsidR="00D33A5A" w:rsidRDefault="00D33A5A" w:rsidP="00FA470A">
            <w:pPr>
              <w:pStyle w:val="TAC"/>
              <w:rPr>
                <w:szCs w:val="18"/>
                <w:lang w:val="en-US" w:eastAsia="zh-CN"/>
              </w:rPr>
            </w:pPr>
          </w:p>
        </w:tc>
      </w:tr>
      <w:tr w:rsidR="00D33A5A" w14:paraId="11362577"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C53F9C3" w14:textId="77777777" w:rsidR="00D33A5A" w:rsidRDefault="00D33A5A" w:rsidP="00FA470A">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2CA17D44"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4F61DC"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26A0BB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94F45D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71CC75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548051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F852C5"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1C5E"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922F5" w14:textId="77777777" w:rsidR="00D33A5A" w:rsidRDefault="00D33A5A" w:rsidP="00CA123E">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E2EDE8E" w14:textId="77777777" w:rsidR="00D33A5A" w:rsidRDefault="00D33A5A" w:rsidP="00FA470A">
            <w:pPr>
              <w:pStyle w:val="TAC"/>
              <w:overflowPunct w:val="0"/>
              <w:autoSpaceDE w:val="0"/>
              <w:autoSpaceDN w:val="0"/>
              <w:adjustRightInd w:val="0"/>
              <w:rPr>
                <w:szCs w:val="18"/>
                <w:lang w:eastAsia="zh-CN"/>
              </w:rPr>
            </w:pPr>
          </w:p>
        </w:tc>
      </w:tr>
      <w:tr w:rsidR="00D33A5A" w14:paraId="5C3751C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6189267" w14:textId="77777777" w:rsidR="00D33A5A" w:rsidRDefault="00D33A5A" w:rsidP="00FA470A">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47B53091"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D14F888"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88F2250"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245E0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670DD3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14A5F4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36AC12"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73F0A1"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E30BE7" w14:textId="77777777" w:rsidR="00D33A5A" w:rsidRDefault="00D33A5A" w:rsidP="00CA123E">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004C9EB3" w14:textId="77777777" w:rsidR="00D33A5A" w:rsidRDefault="00D33A5A" w:rsidP="00FA470A">
            <w:pPr>
              <w:pStyle w:val="TAC"/>
              <w:overflowPunct w:val="0"/>
              <w:autoSpaceDE w:val="0"/>
              <w:autoSpaceDN w:val="0"/>
              <w:adjustRightInd w:val="0"/>
              <w:rPr>
                <w:szCs w:val="18"/>
                <w:lang w:eastAsia="zh-CN"/>
              </w:rPr>
            </w:pPr>
          </w:p>
        </w:tc>
      </w:tr>
      <w:tr w:rsidR="00D33A5A" w14:paraId="32C1232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2E37CEC" w14:textId="77777777" w:rsidR="00D33A5A" w:rsidRDefault="00D33A5A" w:rsidP="00FA470A">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6C3C27D4"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AD0E7F5"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B5F935F"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CA5768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D9FC3C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66DC67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647BE8"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F24C99"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7150D6" w14:textId="77777777" w:rsidR="00D33A5A" w:rsidRDefault="00D33A5A" w:rsidP="00CA123E">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53717FB" w14:textId="77777777" w:rsidR="00D33A5A" w:rsidRDefault="00D33A5A" w:rsidP="00FA470A">
            <w:pPr>
              <w:pStyle w:val="TAC"/>
              <w:overflowPunct w:val="0"/>
              <w:autoSpaceDE w:val="0"/>
              <w:autoSpaceDN w:val="0"/>
              <w:adjustRightInd w:val="0"/>
              <w:rPr>
                <w:szCs w:val="18"/>
                <w:lang w:eastAsia="zh-CN"/>
              </w:rPr>
            </w:pPr>
          </w:p>
        </w:tc>
      </w:tr>
      <w:tr w:rsidR="00D33A5A" w14:paraId="26CACD7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526DA6D" w14:textId="77777777" w:rsidR="00D33A5A" w:rsidRDefault="00D33A5A" w:rsidP="00FA470A">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E964A5C"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AF7F32"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AF577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BC245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7877BE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D39EA8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E65C9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7BAF47"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001221" w14:textId="77777777" w:rsidR="00D33A5A" w:rsidRDefault="00D33A5A" w:rsidP="00CA123E">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16C465F1" w14:textId="77777777" w:rsidR="00D33A5A" w:rsidRDefault="00D33A5A" w:rsidP="00FA470A">
            <w:pPr>
              <w:pStyle w:val="TAC"/>
              <w:overflowPunct w:val="0"/>
              <w:autoSpaceDE w:val="0"/>
              <w:autoSpaceDN w:val="0"/>
              <w:adjustRightInd w:val="0"/>
              <w:rPr>
                <w:szCs w:val="18"/>
                <w:lang w:eastAsia="zh-CN"/>
              </w:rPr>
            </w:pPr>
          </w:p>
        </w:tc>
      </w:tr>
      <w:tr w:rsidR="00D33A5A" w14:paraId="39FE2E7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3A862D1" w14:textId="77777777" w:rsidR="00D33A5A" w:rsidRDefault="00D33A5A" w:rsidP="00FA470A">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DE3E457"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BB8D2F"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242B07"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E93750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9DA1B3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74974A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0D1A51"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B73B43"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5696F22" w14:textId="77777777" w:rsidR="00D33A5A" w:rsidRDefault="00D33A5A" w:rsidP="00CA123E">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8D90D25" w14:textId="77777777" w:rsidR="00D33A5A" w:rsidRDefault="00D33A5A" w:rsidP="00FA470A">
            <w:pPr>
              <w:pStyle w:val="TAC"/>
              <w:overflowPunct w:val="0"/>
              <w:autoSpaceDE w:val="0"/>
              <w:autoSpaceDN w:val="0"/>
              <w:adjustRightInd w:val="0"/>
              <w:rPr>
                <w:szCs w:val="18"/>
                <w:lang w:eastAsia="zh-CN"/>
              </w:rPr>
            </w:pPr>
          </w:p>
        </w:tc>
      </w:tr>
      <w:tr w:rsidR="00D33A5A" w14:paraId="36736E2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F52A721" w14:textId="77777777" w:rsidR="00D33A5A" w:rsidRDefault="00D33A5A" w:rsidP="00FA470A">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60E285F6"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3A1A90"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19EB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6276C7"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20B95F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556DC4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4CD259"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2EA2A2"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21F5E5" w14:textId="77777777" w:rsidR="00D33A5A" w:rsidRDefault="00D33A5A" w:rsidP="00CA123E">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7E33240" w14:textId="77777777" w:rsidR="00D33A5A" w:rsidRDefault="00D33A5A" w:rsidP="00FA470A">
            <w:pPr>
              <w:pStyle w:val="TAC"/>
              <w:overflowPunct w:val="0"/>
              <w:autoSpaceDE w:val="0"/>
              <w:autoSpaceDN w:val="0"/>
              <w:adjustRightInd w:val="0"/>
              <w:rPr>
                <w:szCs w:val="18"/>
                <w:lang w:eastAsia="zh-CN"/>
              </w:rPr>
            </w:pPr>
          </w:p>
        </w:tc>
      </w:tr>
      <w:tr w:rsidR="00D33A5A" w14:paraId="5267D2F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1861BD3" w14:textId="77777777" w:rsidR="00D33A5A" w:rsidRDefault="00D33A5A" w:rsidP="00FA470A">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0E62C5E"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40ED44"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ADAF863"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D77A7A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A73AB8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416108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84ABA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B966A7"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A3F7BA" w14:textId="77777777" w:rsidR="00D33A5A" w:rsidRDefault="00D33A5A" w:rsidP="00CA123E">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16352FE" w14:textId="77777777" w:rsidR="00D33A5A" w:rsidRDefault="00D33A5A" w:rsidP="00FA470A">
            <w:pPr>
              <w:pStyle w:val="TAC"/>
              <w:overflowPunct w:val="0"/>
              <w:autoSpaceDE w:val="0"/>
              <w:autoSpaceDN w:val="0"/>
              <w:adjustRightInd w:val="0"/>
              <w:rPr>
                <w:szCs w:val="18"/>
                <w:lang w:eastAsia="zh-CN"/>
              </w:rPr>
            </w:pPr>
          </w:p>
        </w:tc>
      </w:tr>
      <w:tr w:rsidR="00D33A5A" w14:paraId="167C4735"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286FD14" w14:textId="77777777" w:rsidR="00D33A5A" w:rsidRDefault="00D33A5A" w:rsidP="00FA470A">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6FA7CF37"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C560DA"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6214604"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587D17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73046C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8C488D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C21F47"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36E712"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4B762F" w14:textId="77777777" w:rsidR="00D33A5A" w:rsidRDefault="00D33A5A" w:rsidP="00CA123E">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0B0197FC" w14:textId="77777777" w:rsidR="00D33A5A" w:rsidRDefault="00D33A5A" w:rsidP="00FA470A">
            <w:pPr>
              <w:pStyle w:val="TAC"/>
              <w:overflowPunct w:val="0"/>
              <w:autoSpaceDE w:val="0"/>
              <w:autoSpaceDN w:val="0"/>
              <w:adjustRightInd w:val="0"/>
              <w:rPr>
                <w:szCs w:val="18"/>
                <w:lang w:eastAsia="zh-CN"/>
              </w:rPr>
            </w:pPr>
          </w:p>
        </w:tc>
      </w:tr>
      <w:tr w:rsidR="00D33A5A" w14:paraId="3C71A3D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218553F" w14:textId="77777777" w:rsidR="00D33A5A" w:rsidRDefault="00D33A5A" w:rsidP="00FA470A">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2A8B55FD"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6E8761"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14C5E1E"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C3827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E3E4C7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EA846C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B1076E"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76E299"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DFE70A" w14:textId="77777777" w:rsidR="00D33A5A" w:rsidRDefault="00D33A5A" w:rsidP="00CA123E">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1AF5435" w14:textId="77777777" w:rsidR="00D33A5A" w:rsidRDefault="00D33A5A" w:rsidP="00FA470A">
            <w:pPr>
              <w:pStyle w:val="TAC"/>
              <w:overflowPunct w:val="0"/>
              <w:autoSpaceDE w:val="0"/>
              <w:autoSpaceDN w:val="0"/>
              <w:adjustRightInd w:val="0"/>
              <w:rPr>
                <w:szCs w:val="18"/>
                <w:lang w:eastAsia="zh-CN"/>
              </w:rPr>
            </w:pPr>
          </w:p>
        </w:tc>
      </w:tr>
      <w:tr w:rsidR="00D33A5A" w14:paraId="63CDFC2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70881EB" w14:textId="77777777" w:rsidR="00D33A5A" w:rsidRDefault="00D33A5A" w:rsidP="00FA470A">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C6CE48B"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8888FF9"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08176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375A87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49E674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0506E10"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9B5798"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7C3EC1"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805877" w14:textId="77777777" w:rsidR="00D33A5A" w:rsidRDefault="00D33A5A" w:rsidP="00CA123E">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35CEABB7" w14:textId="77777777" w:rsidR="00D33A5A" w:rsidRDefault="00D33A5A" w:rsidP="00FA470A">
            <w:pPr>
              <w:pStyle w:val="TAC"/>
              <w:overflowPunct w:val="0"/>
              <w:autoSpaceDE w:val="0"/>
              <w:autoSpaceDN w:val="0"/>
              <w:adjustRightInd w:val="0"/>
              <w:rPr>
                <w:szCs w:val="18"/>
                <w:lang w:eastAsia="zh-CN"/>
              </w:rPr>
            </w:pPr>
          </w:p>
        </w:tc>
      </w:tr>
      <w:tr w:rsidR="00D33A5A" w14:paraId="1D55F124"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BEC8919" w14:textId="77777777" w:rsidR="00D33A5A" w:rsidRDefault="00D33A5A" w:rsidP="00FA470A">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C54656B" w14:textId="77777777" w:rsidR="00D33A5A" w:rsidRDefault="00D33A5A" w:rsidP="00FA470A">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CC36B79" w14:textId="77777777" w:rsidR="00D33A5A" w:rsidRDefault="00D33A5A" w:rsidP="00FA470A">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FFEE4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086C59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1E9B01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510C50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6353F0"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981972"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14FC9C" w14:textId="77777777" w:rsidR="00D33A5A" w:rsidRDefault="00D33A5A" w:rsidP="00CA123E">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1E2BD07B" w14:textId="77777777" w:rsidR="00D33A5A" w:rsidRDefault="00D33A5A" w:rsidP="00FA470A">
            <w:pPr>
              <w:pStyle w:val="TAC"/>
              <w:overflowPunct w:val="0"/>
              <w:autoSpaceDE w:val="0"/>
              <w:autoSpaceDN w:val="0"/>
              <w:adjustRightInd w:val="0"/>
              <w:rPr>
                <w:szCs w:val="18"/>
                <w:lang w:eastAsia="zh-CN"/>
              </w:rPr>
            </w:pPr>
          </w:p>
        </w:tc>
      </w:tr>
    </w:tbl>
    <w:p w14:paraId="4D142430" w14:textId="77777777" w:rsidR="00D33A5A" w:rsidRDefault="00D33A5A" w:rsidP="00355484"/>
    <w:p w14:paraId="18BD1F21" w14:textId="77777777" w:rsidR="00D33A5A" w:rsidRDefault="00D33A5A" w:rsidP="005B2A6A">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1D6E45D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A5FF8BA" w14:textId="77777777" w:rsidR="00D33A5A" w:rsidRDefault="00D33A5A" w:rsidP="00FA470A">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3ED5B2D7" w14:textId="77777777" w:rsidR="00D33A5A" w:rsidRDefault="00D33A5A" w:rsidP="00FA470A">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73AAF95" w14:textId="77777777" w:rsidR="00D33A5A" w:rsidRDefault="00D33A5A" w:rsidP="00FA470A">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16EB9EE" w14:textId="77777777" w:rsidR="00D33A5A" w:rsidRDefault="00D33A5A" w:rsidP="00FA470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FDF87EC" w14:textId="77777777" w:rsidR="00D33A5A" w:rsidRDefault="00D33A5A" w:rsidP="00FA470A">
            <w:pPr>
              <w:pStyle w:val="TAH"/>
              <w:overflowPunct w:val="0"/>
              <w:autoSpaceDE w:val="0"/>
              <w:autoSpaceDN w:val="0"/>
              <w:adjustRightInd w:val="0"/>
              <w:rPr>
                <w:szCs w:val="18"/>
                <w:lang w:val="en-US" w:eastAsia="zh-CN"/>
              </w:rPr>
            </w:pPr>
            <w:r>
              <w:t>Bandwidth combination set</w:t>
            </w:r>
          </w:p>
        </w:tc>
      </w:tr>
      <w:tr w:rsidR="00D33A5A" w14:paraId="039EFF67" w14:textId="77777777" w:rsidTr="00FA470A">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2A7B4D63" w14:textId="77777777" w:rsidR="00D33A5A" w:rsidRDefault="00D33A5A" w:rsidP="00FA470A">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57548C7B" w14:textId="77777777" w:rsidR="00D33A5A" w:rsidRDefault="00D33A5A" w:rsidP="00FA470A">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619E2964" w14:textId="77777777" w:rsidR="00D33A5A" w:rsidRDefault="00D33A5A" w:rsidP="00FA470A">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BA6D1F3"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9D10AFB" w14:textId="77777777" w:rsidR="00D33A5A" w:rsidRDefault="00D33A5A" w:rsidP="00FA470A">
            <w:pPr>
              <w:pStyle w:val="TAC"/>
              <w:overflowPunct w:val="0"/>
              <w:autoSpaceDE w:val="0"/>
              <w:autoSpaceDN w:val="0"/>
              <w:adjustRightInd w:val="0"/>
              <w:rPr>
                <w:szCs w:val="18"/>
                <w:lang w:val="en-US" w:eastAsia="zh-CN"/>
              </w:rPr>
            </w:pPr>
            <w:r>
              <w:rPr>
                <w:szCs w:val="18"/>
                <w:lang w:val="en-US" w:eastAsia="zh-CN"/>
              </w:rPr>
              <w:t>0</w:t>
            </w:r>
          </w:p>
        </w:tc>
      </w:tr>
      <w:tr w:rsidR="00D33A5A" w14:paraId="2516A502" w14:textId="77777777" w:rsidTr="00FA470A">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5B8B916"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1AA129FB"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D4435F" w14:textId="77777777" w:rsidR="00D33A5A" w:rsidRDefault="00D33A5A" w:rsidP="00FA470A">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296E66" w14:textId="77777777" w:rsidR="00D33A5A" w:rsidRDefault="00D33A5A" w:rsidP="00CA123E">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5D7D258E" w14:textId="77777777" w:rsidR="00D33A5A" w:rsidRDefault="00D33A5A" w:rsidP="00FA470A">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4A12B3BE" w14:textId="77777777" w:rsidTr="00FA470A">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70C51132" w14:textId="77777777" w:rsidR="00D33A5A" w:rsidRDefault="00D33A5A" w:rsidP="00FA470A">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53319257" w14:textId="77777777" w:rsidR="00D33A5A" w:rsidRDefault="00D33A5A" w:rsidP="00FA470A">
            <w:pPr>
              <w:pStyle w:val="TAC"/>
              <w:overflowPunct w:val="0"/>
              <w:autoSpaceDE w:val="0"/>
              <w:autoSpaceDN w:val="0"/>
              <w:adjustRightInd w:val="0"/>
            </w:pPr>
            <w:r>
              <w:rPr>
                <w:rFonts w:hint="eastAsia"/>
                <w:szCs w:val="18"/>
                <w:lang w:eastAsia="ja-JP"/>
              </w:rPr>
              <w:t>C</w:t>
            </w:r>
            <w:r>
              <w:rPr>
                <w:szCs w:val="18"/>
                <w:lang w:eastAsia="ja-JP"/>
              </w:rPr>
              <w:t>A_n257G</w:t>
            </w:r>
          </w:p>
          <w:p w14:paraId="2FC7F217" w14:textId="77777777" w:rsidR="00D33A5A" w:rsidRDefault="00D33A5A" w:rsidP="00FA470A">
            <w:pPr>
              <w:pStyle w:val="TAC"/>
              <w:overflowPunct w:val="0"/>
              <w:autoSpaceDE w:val="0"/>
              <w:autoSpaceDN w:val="0"/>
              <w:adjustRightInd w:val="0"/>
            </w:pPr>
            <w:r>
              <w:t>CA_n41A-n</w:t>
            </w:r>
            <w:r>
              <w:rPr>
                <w:lang w:eastAsia="zh-CN"/>
              </w:rPr>
              <w:t>257</w:t>
            </w:r>
            <w:r>
              <w:t>A</w:t>
            </w:r>
          </w:p>
          <w:p w14:paraId="249F3812" w14:textId="77777777" w:rsidR="00D33A5A" w:rsidRDefault="00D33A5A" w:rsidP="00FA470A">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0B36CA9B" w14:textId="77777777" w:rsidR="00D33A5A" w:rsidRDefault="00D33A5A" w:rsidP="00FA470A">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0075B66"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454A2FA5" w14:textId="77777777" w:rsidR="00D33A5A" w:rsidRDefault="00D33A5A" w:rsidP="00FA470A">
            <w:pPr>
              <w:pStyle w:val="TAC"/>
              <w:overflowPunct w:val="0"/>
              <w:autoSpaceDE w:val="0"/>
              <w:autoSpaceDN w:val="0"/>
              <w:adjustRightInd w:val="0"/>
              <w:rPr>
                <w:szCs w:val="18"/>
                <w:lang w:val="en-US" w:eastAsia="zh-CN"/>
              </w:rPr>
            </w:pPr>
            <w:r>
              <w:rPr>
                <w:szCs w:val="18"/>
                <w:lang w:val="en-US" w:eastAsia="zh-CN"/>
              </w:rPr>
              <w:t>0</w:t>
            </w:r>
          </w:p>
        </w:tc>
      </w:tr>
      <w:tr w:rsidR="00D33A5A" w14:paraId="4215AC80" w14:textId="77777777" w:rsidTr="00FA470A">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4A8661F4"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2068B6FE"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40F095" w14:textId="77777777" w:rsidR="00D33A5A" w:rsidRDefault="00D33A5A" w:rsidP="00FA470A">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25A7AD2" w14:textId="77777777" w:rsidR="00D33A5A" w:rsidRDefault="00D33A5A" w:rsidP="00CA123E">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342672FA" w14:textId="77777777" w:rsidR="00D33A5A" w:rsidRDefault="00D33A5A" w:rsidP="00FA470A">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70D33D33" w14:textId="77777777" w:rsidTr="00FA470A">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54876F82" w14:textId="77777777" w:rsidR="00D33A5A" w:rsidRDefault="00D33A5A" w:rsidP="00FA470A">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6ACDB33A" w14:textId="77777777" w:rsidR="00D33A5A" w:rsidRDefault="00D33A5A" w:rsidP="00FA470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061B293" w14:textId="77777777" w:rsidR="00D33A5A" w:rsidRDefault="00D33A5A" w:rsidP="00FA470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F0CB101" w14:textId="77777777" w:rsidR="00D33A5A" w:rsidRDefault="00D33A5A" w:rsidP="00FA470A">
            <w:pPr>
              <w:pStyle w:val="TAC"/>
              <w:overflowPunct w:val="0"/>
              <w:autoSpaceDE w:val="0"/>
              <w:autoSpaceDN w:val="0"/>
              <w:adjustRightInd w:val="0"/>
            </w:pPr>
            <w:r>
              <w:t>CA_n41A-n</w:t>
            </w:r>
            <w:r>
              <w:rPr>
                <w:lang w:eastAsia="zh-CN"/>
              </w:rPr>
              <w:t>257</w:t>
            </w:r>
            <w:r>
              <w:t>A</w:t>
            </w:r>
          </w:p>
          <w:p w14:paraId="54EF5A17" w14:textId="77777777" w:rsidR="00D33A5A" w:rsidRDefault="00D33A5A" w:rsidP="00FA470A">
            <w:pPr>
              <w:pStyle w:val="TAC"/>
              <w:overflowPunct w:val="0"/>
              <w:autoSpaceDE w:val="0"/>
              <w:autoSpaceDN w:val="0"/>
              <w:adjustRightInd w:val="0"/>
              <w:rPr>
                <w:lang w:eastAsia="zh-CN"/>
              </w:rPr>
            </w:pPr>
            <w:r>
              <w:t>CA_n41A-n</w:t>
            </w:r>
            <w:r>
              <w:rPr>
                <w:lang w:eastAsia="zh-CN"/>
              </w:rPr>
              <w:t>257G</w:t>
            </w:r>
          </w:p>
          <w:p w14:paraId="7D5FFF64" w14:textId="77777777" w:rsidR="00D33A5A" w:rsidRDefault="00D33A5A" w:rsidP="00FA470A">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66D593C4" w14:textId="77777777" w:rsidR="00D33A5A" w:rsidRDefault="00D33A5A" w:rsidP="00FA470A">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2AA89"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7A50590" w14:textId="77777777" w:rsidR="00D33A5A" w:rsidRDefault="00D33A5A" w:rsidP="00FA470A">
            <w:pPr>
              <w:pStyle w:val="TAC"/>
              <w:overflowPunct w:val="0"/>
              <w:autoSpaceDE w:val="0"/>
              <w:autoSpaceDN w:val="0"/>
              <w:adjustRightInd w:val="0"/>
              <w:rPr>
                <w:szCs w:val="18"/>
                <w:lang w:val="en-US" w:eastAsia="zh-CN"/>
              </w:rPr>
            </w:pPr>
            <w:r>
              <w:rPr>
                <w:szCs w:val="18"/>
                <w:lang w:val="en-US" w:eastAsia="zh-CN"/>
              </w:rPr>
              <w:t>0</w:t>
            </w:r>
          </w:p>
        </w:tc>
      </w:tr>
      <w:tr w:rsidR="00D33A5A" w14:paraId="3A37AF3E" w14:textId="77777777" w:rsidTr="00FA470A">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2DFD033"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F432C57"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F08CA2B" w14:textId="77777777" w:rsidR="00D33A5A" w:rsidRDefault="00D33A5A" w:rsidP="00FA470A">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F408ED1" w14:textId="77777777" w:rsidR="00D33A5A" w:rsidRDefault="00D33A5A" w:rsidP="00CA123E">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5AB3AE6F" w14:textId="77777777" w:rsidR="00D33A5A" w:rsidRDefault="00D33A5A" w:rsidP="00FA470A">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0C8922A5" w14:textId="77777777" w:rsidTr="00FA470A">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054AABFA" w14:textId="77777777" w:rsidR="00D33A5A" w:rsidRDefault="00D33A5A" w:rsidP="00FA470A">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1CB4501E" w14:textId="77777777" w:rsidR="00D33A5A" w:rsidRDefault="00D33A5A" w:rsidP="00FA470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C724E83" w14:textId="77777777" w:rsidR="00D33A5A" w:rsidRDefault="00D33A5A" w:rsidP="00FA470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83AD998" w14:textId="77777777" w:rsidR="00D33A5A" w:rsidRDefault="00D33A5A" w:rsidP="00FA470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4BA8C89" w14:textId="77777777" w:rsidR="00D33A5A" w:rsidRDefault="00D33A5A" w:rsidP="00FA470A">
            <w:pPr>
              <w:pStyle w:val="TAC"/>
              <w:overflowPunct w:val="0"/>
              <w:autoSpaceDE w:val="0"/>
              <w:autoSpaceDN w:val="0"/>
              <w:adjustRightInd w:val="0"/>
            </w:pPr>
            <w:r>
              <w:t>CA_n41A-n</w:t>
            </w:r>
            <w:r>
              <w:rPr>
                <w:lang w:eastAsia="zh-CN"/>
              </w:rPr>
              <w:t>257</w:t>
            </w:r>
            <w:r>
              <w:t>A</w:t>
            </w:r>
          </w:p>
          <w:p w14:paraId="63AE4852" w14:textId="77777777" w:rsidR="00D33A5A" w:rsidRDefault="00D33A5A" w:rsidP="00FA470A">
            <w:pPr>
              <w:pStyle w:val="TAC"/>
              <w:overflowPunct w:val="0"/>
              <w:autoSpaceDE w:val="0"/>
              <w:autoSpaceDN w:val="0"/>
              <w:adjustRightInd w:val="0"/>
              <w:rPr>
                <w:lang w:eastAsia="zh-CN"/>
              </w:rPr>
            </w:pPr>
            <w:r>
              <w:t>CA_n41A-n</w:t>
            </w:r>
            <w:r>
              <w:rPr>
                <w:lang w:eastAsia="zh-CN"/>
              </w:rPr>
              <w:t>257G</w:t>
            </w:r>
          </w:p>
          <w:p w14:paraId="301968DA" w14:textId="77777777" w:rsidR="00D33A5A" w:rsidRDefault="00D33A5A" w:rsidP="00FA470A">
            <w:pPr>
              <w:pStyle w:val="TAC"/>
              <w:overflowPunct w:val="0"/>
              <w:autoSpaceDE w:val="0"/>
              <w:autoSpaceDN w:val="0"/>
              <w:adjustRightInd w:val="0"/>
              <w:rPr>
                <w:lang w:eastAsia="zh-CN"/>
              </w:rPr>
            </w:pPr>
            <w:r>
              <w:t>CA_n41A-n</w:t>
            </w:r>
            <w:r>
              <w:rPr>
                <w:lang w:eastAsia="zh-CN"/>
              </w:rPr>
              <w:t>257H</w:t>
            </w:r>
          </w:p>
          <w:p w14:paraId="59D83EB9" w14:textId="77777777" w:rsidR="00D33A5A" w:rsidRDefault="00D33A5A" w:rsidP="00FA470A">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57EB1CA4" w14:textId="77777777" w:rsidR="00D33A5A" w:rsidRDefault="00D33A5A" w:rsidP="00FA470A">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1B6ACD2"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0810EE0D" w14:textId="77777777" w:rsidR="00D33A5A" w:rsidRDefault="00D33A5A" w:rsidP="00FA470A">
            <w:pPr>
              <w:pStyle w:val="TAC"/>
              <w:overflowPunct w:val="0"/>
              <w:autoSpaceDE w:val="0"/>
              <w:autoSpaceDN w:val="0"/>
              <w:adjustRightInd w:val="0"/>
              <w:rPr>
                <w:szCs w:val="18"/>
                <w:lang w:val="en-US" w:eastAsia="zh-CN"/>
              </w:rPr>
            </w:pPr>
            <w:r>
              <w:rPr>
                <w:szCs w:val="18"/>
                <w:lang w:val="en-US" w:eastAsia="zh-CN"/>
              </w:rPr>
              <w:t>0</w:t>
            </w:r>
          </w:p>
        </w:tc>
      </w:tr>
      <w:tr w:rsidR="00D33A5A" w14:paraId="4C277A29" w14:textId="77777777" w:rsidTr="00FA470A">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402D715"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C01EA83" w14:textId="77777777" w:rsidR="00D33A5A" w:rsidRDefault="00D33A5A" w:rsidP="00FA470A">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8E9208" w14:textId="77777777" w:rsidR="00D33A5A" w:rsidRDefault="00D33A5A" w:rsidP="00FA470A">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853338" w14:textId="77777777" w:rsidR="00D33A5A" w:rsidRDefault="00D33A5A" w:rsidP="00CA123E">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190ABDFE" w14:textId="77777777" w:rsidR="00D33A5A" w:rsidRDefault="00D33A5A" w:rsidP="00FA470A">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334B02A5"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1865C4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3A8EBA0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0846FA6"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BBEE80"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BB96B03" w14:textId="77777777" w:rsidR="00D33A5A" w:rsidRDefault="00D33A5A" w:rsidP="00FA470A">
            <w:pPr>
              <w:pStyle w:val="TAC"/>
              <w:overflowPunct w:val="0"/>
              <w:autoSpaceDE w:val="0"/>
              <w:autoSpaceDN w:val="0"/>
              <w:adjustRightInd w:val="0"/>
              <w:rPr>
                <w:szCs w:val="18"/>
                <w:lang w:val="en-US" w:eastAsia="zh-CN"/>
              </w:rPr>
            </w:pPr>
            <w:r>
              <w:rPr>
                <w:szCs w:val="18"/>
                <w:lang w:val="en-US" w:eastAsia="zh-CN"/>
              </w:rPr>
              <w:t>0</w:t>
            </w:r>
          </w:p>
        </w:tc>
      </w:tr>
      <w:tr w:rsidR="00D33A5A" w14:paraId="52D81D62" w14:textId="77777777" w:rsidTr="00FA470A">
        <w:trPr>
          <w:trHeight w:val="187"/>
          <w:jc w:val="center"/>
        </w:trPr>
        <w:tc>
          <w:tcPr>
            <w:tcW w:w="1750" w:type="dxa"/>
            <w:tcBorders>
              <w:top w:val="nil"/>
              <w:left w:val="single" w:sz="4" w:space="0" w:color="auto"/>
              <w:bottom w:val="nil"/>
              <w:right w:val="single" w:sz="4" w:space="0" w:color="auto"/>
            </w:tcBorders>
          </w:tcPr>
          <w:p w14:paraId="5FB1426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E4CD6F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E06786"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F061B0"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E066E5" w14:textId="77777777" w:rsidR="00D33A5A" w:rsidRDefault="00D33A5A" w:rsidP="00FA470A">
            <w:pPr>
              <w:pStyle w:val="TAC"/>
              <w:overflowPunct w:val="0"/>
              <w:autoSpaceDE w:val="0"/>
              <w:autoSpaceDN w:val="0"/>
              <w:adjustRightInd w:val="0"/>
              <w:rPr>
                <w:szCs w:val="18"/>
                <w:lang w:val="en-US" w:eastAsia="zh-CN"/>
              </w:rPr>
            </w:pPr>
          </w:p>
        </w:tc>
      </w:tr>
      <w:tr w:rsidR="00D33A5A" w14:paraId="09862C8A" w14:textId="77777777" w:rsidTr="00FA470A">
        <w:trPr>
          <w:trHeight w:val="187"/>
          <w:jc w:val="center"/>
        </w:trPr>
        <w:tc>
          <w:tcPr>
            <w:tcW w:w="1750" w:type="dxa"/>
            <w:tcBorders>
              <w:top w:val="nil"/>
              <w:left w:val="single" w:sz="4" w:space="0" w:color="auto"/>
              <w:bottom w:val="nil"/>
              <w:right w:val="single" w:sz="4" w:space="0" w:color="auto"/>
            </w:tcBorders>
          </w:tcPr>
          <w:p w14:paraId="47EC094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52D9A80"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8CFDF1"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F6A713"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497430EF" w14:textId="77777777" w:rsidR="00D33A5A" w:rsidRDefault="00D33A5A" w:rsidP="00FA470A">
            <w:pPr>
              <w:pStyle w:val="TAC"/>
              <w:overflowPunct w:val="0"/>
              <w:autoSpaceDE w:val="0"/>
              <w:autoSpaceDN w:val="0"/>
              <w:adjustRightInd w:val="0"/>
              <w:rPr>
                <w:szCs w:val="18"/>
                <w:lang w:val="en-US" w:eastAsia="zh-CN"/>
              </w:rPr>
            </w:pPr>
            <w:r>
              <w:rPr>
                <w:szCs w:val="18"/>
                <w:lang w:eastAsia="zh-CN"/>
              </w:rPr>
              <w:t>4 and 5</w:t>
            </w:r>
          </w:p>
        </w:tc>
      </w:tr>
      <w:tr w:rsidR="00D33A5A" w14:paraId="6BD5F66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B674E8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3D3557"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341469"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FD6C3" w14:textId="77777777" w:rsidR="00D33A5A" w:rsidRDefault="00D33A5A" w:rsidP="00CA123E">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51DECFC7" w14:textId="77777777" w:rsidR="00D33A5A" w:rsidRDefault="00D33A5A" w:rsidP="00FA470A">
            <w:pPr>
              <w:pStyle w:val="TAC"/>
              <w:overflowPunct w:val="0"/>
              <w:autoSpaceDE w:val="0"/>
              <w:autoSpaceDN w:val="0"/>
              <w:adjustRightInd w:val="0"/>
              <w:rPr>
                <w:szCs w:val="18"/>
                <w:lang w:val="en-US" w:eastAsia="zh-CN"/>
              </w:rPr>
            </w:pPr>
          </w:p>
        </w:tc>
      </w:tr>
      <w:tr w:rsidR="00D33A5A" w14:paraId="0DF3D642"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A5BE4C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2657CA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A6B7633"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A2351B"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4DC2E9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426D917" w14:textId="77777777" w:rsidTr="00FA470A">
        <w:trPr>
          <w:trHeight w:val="187"/>
          <w:jc w:val="center"/>
        </w:trPr>
        <w:tc>
          <w:tcPr>
            <w:tcW w:w="1750" w:type="dxa"/>
            <w:tcBorders>
              <w:top w:val="nil"/>
              <w:left w:val="single" w:sz="4" w:space="0" w:color="auto"/>
              <w:bottom w:val="nil"/>
              <w:right w:val="single" w:sz="4" w:space="0" w:color="auto"/>
            </w:tcBorders>
          </w:tcPr>
          <w:p w14:paraId="5E6F6A6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352F099"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E51A56"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303FB8"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D092D98" w14:textId="77777777" w:rsidR="00D33A5A" w:rsidRDefault="00D33A5A" w:rsidP="00FA470A">
            <w:pPr>
              <w:pStyle w:val="TAC"/>
              <w:overflowPunct w:val="0"/>
              <w:autoSpaceDE w:val="0"/>
              <w:autoSpaceDN w:val="0"/>
              <w:adjustRightInd w:val="0"/>
              <w:rPr>
                <w:szCs w:val="18"/>
                <w:lang w:eastAsia="zh-CN"/>
              </w:rPr>
            </w:pPr>
          </w:p>
        </w:tc>
      </w:tr>
      <w:tr w:rsidR="00D33A5A" w14:paraId="40F13F9F" w14:textId="77777777" w:rsidTr="00FA470A">
        <w:trPr>
          <w:trHeight w:val="187"/>
          <w:jc w:val="center"/>
        </w:trPr>
        <w:tc>
          <w:tcPr>
            <w:tcW w:w="1750" w:type="dxa"/>
            <w:tcBorders>
              <w:top w:val="nil"/>
              <w:left w:val="single" w:sz="4" w:space="0" w:color="auto"/>
              <w:bottom w:val="nil"/>
              <w:right w:val="single" w:sz="4" w:space="0" w:color="auto"/>
            </w:tcBorders>
          </w:tcPr>
          <w:p w14:paraId="51631C0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236F5C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7EFCAC"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05396"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1A837A23" w14:textId="77777777" w:rsidR="00D33A5A" w:rsidRDefault="00D33A5A" w:rsidP="00FA470A">
            <w:pPr>
              <w:pStyle w:val="TAC"/>
              <w:overflowPunct w:val="0"/>
              <w:autoSpaceDE w:val="0"/>
              <w:autoSpaceDN w:val="0"/>
              <w:adjustRightInd w:val="0"/>
              <w:rPr>
                <w:szCs w:val="18"/>
                <w:lang w:val="en-US" w:eastAsia="zh-CN"/>
              </w:rPr>
            </w:pPr>
            <w:r>
              <w:rPr>
                <w:szCs w:val="18"/>
                <w:lang w:eastAsia="zh-CN"/>
              </w:rPr>
              <w:t>4 and 5</w:t>
            </w:r>
          </w:p>
        </w:tc>
      </w:tr>
      <w:tr w:rsidR="00D33A5A" w14:paraId="6621F73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222855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3090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5DBC31"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097730"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382E5FE7" w14:textId="77777777" w:rsidR="00D33A5A" w:rsidRDefault="00D33A5A" w:rsidP="00FA470A">
            <w:pPr>
              <w:pStyle w:val="TAC"/>
              <w:overflowPunct w:val="0"/>
              <w:autoSpaceDE w:val="0"/>
              <w:autoSpaceDN w:val="0"/>
              <w:adjustRightInd w:val="0"/>
              <w:rPr>
                <w:szCs w:val="18"/>
                <w:lang w:val="en-US" w:eastAsia="zh-CN"/>
              </w:rPr>
            </w:pPr>
          </w:p>
        </w:tc>
      </w:tr>
      <w:tr w:rsidR="00D33A5A" w14:paraId="06DCDDE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0169C3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E74385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A1F7DD"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FAE8ABC"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60D4A0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C94968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23ADDE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60F7F0"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146B0F"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5BF31E"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28AA97A" w14:textId="77777777" w:rsidR="00D33A5A" w:rsidRDefault="00D33A5A" w:rsidP="00FA470A">
            <w:pPr>
              <w:pStyle w:val="TAC"/>
              <w:overflowPunct w:val="0"/>
              <w:autoSpaceDE w:val="0"/>
              <w:autoSpaceDN w:val="0"/>
              <w:adjustRightInd w:val="0"/>
              <w:rPr>
                <w:szCs w:val="18"/>
                <w:lang w:eastAsia="zh-CN"/>
              </w:rPr>
            </w:pPr>
          </w:p>
        </w:tc>
      </w:tr>
      <w:tr w:rsidR="00D33A5A" w14:paraId="58106AE9"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B5F470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135BCA7"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59320F8"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649CD1"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6E0C5C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28BA8D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8E2640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2361C3"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6A6928"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50EBFD"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C7A1530" w14:textId="77777777" w:rsidR="00D33A5A" w:rsidRDefault="00D33A5A" w:rsidP="00FA470A">
            <w:pPr>
              <w:pStyle w:val="TAC"/>
              <w:overflowPunct w:val="0"/>
              <w:autoSpaceDE w:val="0"/>
              <w:autoSpaceDN w:val="0"/>
              <w:adjustRightInd w:val="0"/>
              <w:rPr>
                <w:szCs w:val="18"/>
                <w:lang w:eastAsia="zh-CN"/>
              </w:rPr>
            </w:pPr>
          </w:p>
        </w:tc>
      </w:tr>
      <w:tr w:rsidR="00D33A5A" w14:paraId="531D325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2D8B76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0F0134A8"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C4DBEAA"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984AFD"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6818D7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4E7EAD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2206C0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DF6A7"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4C4CE4"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2EBA12"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BA5061B" w14:textId="77777777" w:rsidR="00D33A5A" w:rsidRDefault="00D33A5A" w:rsidP="00FA470A">
            <w:pPr>
              <w:pStyle w:val="TAC"/>
              <w:overflowPunct w:val="0"/>
              <w:autoSpaceDE w:val="0"/>
              <w:autoSpaceDN w:val="0"/>
              <w:adjustRightInd w:val="0"/>
              <w:rPr>
                <w:szCs w:val="18"/>
                <w:lang w:eastAsia="zh-CN"/>
              </w:rPr>
            </w:pPr>
          </w:p>
        </w:tc>
      </w:tr>
      <w:tr w:rsidR="00D33A5A" w14:paraId="6B3AFE96"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0280DD8" w14:textId="77777777" w:rsidR="00D33A5A" w:rsidRDefault="00D33A5A" w:rsidP="00FA470A">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4BA800F8" w14:textId="77777777" w:rsidR="00D33A5A" w:rsidRDefault="00D33A5A" w:rsidP="00FA470A">
            <w:pPr>
              <w:pStyle w:val="TAC"/>
              <w:overflowPunct w:val="0"/>
              <w:autoSpaceDE w:val="0"/>
              <w:autoSpaceDN w:val="0"/>
              <w:adjustRightInd w:val="0"/>
            </w:pPr>
            <w:r>
              <w:t>CA_n41A-n258A</w:t>
            </w:r>
          </w:p>
          <w:p w14:paraId="0739FA59" w14:textId="77777777" w:rsidR="00D33A5A" w:rsidRDefault="00D33A5A" w:rsidP="00FA470A">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645CA0C"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652485"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936ED51"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34C69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145A93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7A86F6"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988A99"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09D38A"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6054BAC" w14:textId="77777777" w:rsidR="00D33A5A" w:rsidRDefault="00D33A5A" w:rsidP="00FA470A">
            <w:pPr>
              <w:pStyle w:val="TAC"/>
              <w:overflowPunct w:val="0"/>
              <w:autoSpaceDE w:val="0"/>
              <w:autoSpaceDN w:val="0"/>
              <w:adjustRightInd w:val="0"/>
              <w:rPr>
                <w:szCs w:val="18"/>
                <w:lang w:eastAsia="zh-CN"/>
              </w:rPr>
            </w:pPr>
          </w:p>
        </w:tc>
      </w:tr>
      <w:tr w:rsidR="00D33A5A" w14:paraId="157C33A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7B3AF80" w14:textId="77777777" w:rsidR="00D33A5A" w:rsidRDefault="00D33A5A" w:rsidP="00FA470A">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2360AC20" w14:textId="77777777" w:rsidR="00D33A5A" w:rsidRDefault="00D33A5A" w:rsidP="00FA470A">
            <w:pPr>
              <w:pStyle w:val="TAC"/>
              <w:overflowPunct w:val="0"/>
              <w:autoSpaceDE w:val="0"/>
              <w:autoSpaceDN w:val="0"/>
              <w:adjustRightInd w:val="0"/>
            </w:pPr>
            <w:r>
              <w:t>CA_n41A-n258A</w:t>
            </w:r>
          </w:p>
          <w:p w14:paraId="4EB80D4F" w14:textId="77777777" w:rsidR="00D33A5A" w:rsidRDefault="00D33A5A" w:rsidP="00FA470A">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05E366B2"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FE769B7"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BCF9461"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01B760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8D6E64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4D5D1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F8AAF1"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C2E838"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B53922D" w14:textId="77777777" w:rsidR="00D33A5A" w:rsidRDefault="00D33A5A" w:rsidP="00FA470A">
            <w:pPr>
              <w:pStyle w:val="TAC"/>
              <w:overflowPunct w:val="0"/>
              <w:autoSpaceDE w:val="0"/>
              <w:autoSpaceDN w:val="0"/>
              <w:adjustRightInd w:val="0"/>
              <w:rPr>
                <w:szCs w:val="18"/>
                <w:lang w:eastAsia="zh-CN"/>
              </w:rPr>
            </w:pPr>
          </w:p>
        </w:tc>
      </w:tr>
      <w:tr w:rsidR="00D33A5A" w14:paraId="63989E1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88CC948" w14:textId="77777777" w:rsidR="00D33A5A" w:rsidRDefault="00D33A5A" w:rsidP="00FA470A">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7C12B308" w14:textId="77777777" w:rsidR="00D33A5A" w:rsidRDefault="00D33A5A" w:rsidP="00FA470A">
            <w:pPr>
              <w:pStyle w:val="TAC"/>
              <w:overflowPunct w:val="0"/>
              <w:autoSpaceDE w:val="0"/>
              <w:autoSpaceDN w:val="0"/>
              <w:adjustRightInd w:val="0"/>
            </w:pPr>
            <w:r>
              <w:t>CA_n41A-n258A</w:t>
            </w:r>
          </w:p>
          <w:p w14:paraId="746B3EFA" w14:textId="77777777" w:rsidR="00D33A5A" w:rsidRDefault="00D33A5A" w:rsidP="00FA470A">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515BED70" w14:textId="23B26A7B" w:rsidR="00D33A5A" w:rsidRDefault="00DA3EC2" w:rsidP="00FA470A">
            <w:pPr>
              <w:keepNext/>
              <w:keepLines/>
              <w:overflowPunct w:val="0"/>
              <w:autoSpaceDE w:val="0"/>
              <w:autoSpaceDN w:val="0"/>
              <w:adjustRightInd w:val="0"/>
              <w:spacing w:after="0"/>
              <w:jc w:val="center"/>
              <w:rPr>
                <w:szCs w:val="18"/>
                <w:lang w:eastAsia="zh-CN"/>
              </w:rPr>
            </w:pPr>
            <w:ins w:id="35" w:author="Bill Shvodian" w:date="2022-08-09T13:33:00Z">
              <w:r>
                <w:rPr>
                  <w:rFonts w:ascii="Arial" w:hAnsi="Arial" w:cs="Arial"/>
                  <w:color w:val="000000"/>
                  <w:sz w:val="18"/>
                  <w:szCs w:val="18"/>
                </w:rPr>
                <w:t>CA</w:t>
              </w:r>
            </w:ins>
            <w:del w:id="36" w:author="Bill Shvodian" w:date="2022-08-09T13:33:00Z">
              <w:r w:rsidR="00D33A5A" w:rsidDel="00DA3EC2">
                <w:rPr>
                  <w:rFonts w:ascii="Arial" w:hAnsi="Arial" w:cs="Arial"/>
                  <w:color w:val="000000"/>
                  <w:sz w:val="18"/>
                  <w:szCs w:val="18"/>
                </w:rPr>
                <w:delText>D</w:delText>
              </w:r>
            </w:del>
            <w:del w:id="37" w:author="Bill Shvodian" w:date="2022-08-09T13:34:00Z">
              <w:r w:rsidR="00D33A5A" w:rsidDel="00DA3EC2">
                <w:rPr>
                  <w:rFonts w:ascii="Arial" w:hAnsi="Arial" w:cs="Arial"/>
                  <w:color w:val="000000"/>
                  <w:sz w:val="18"/>
                  <w:szCs w:val="18"/>
                </w:rPr>
                <w:delText>C</w:delText>
              </w:r>
            </w:del>
            <w:r w:rsidR="00D33A5A">
              <w:rPr>
                <w:rFonts w:ascii="Arial" w:hAnsi="Arial" w:cs="Arial"/>
                <w:color w:val="000000"/>
                <w:sz w:val="18"/>
                <w:szCs w:val="18"/>
              </w:rPr>
              <w:t>_n41A-n258H</w:t>
            </w:r>
          </w:p>
        </w:tc>
        <w:tc>
          <w:tcPr>
            <w:tcW w:w="837" w:type="dxa"/>
            <w:tcBorders>
              <w:top w:val="single" w:sz="4" w:space="0" w:color="auto"/>
              <w:left w:val="single" w:sz="4" w:space="0" w:color="auto"/>
              <w:bottom w:val="single" w:sz="4" w:space="0" w:color="auto"/>
              <w:right w:val="single" w:sz="4" w:space="0" w:color="auto"/>
            </w:tcBorders>
          </w:tcPr>
          <w:p w14:paraId="4EB0BBD3"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D227B32"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EDD1C6E"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A9F4FE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0F6F64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522A80"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355953"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B0A369"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C79E051" w14:textId="77777777" w:rsidR="00D33A5A" w:rsidRDefault="00D33A5A" w:rsidP="00FA470A">
            <w:pPr>
              <w:pStyle w:val="TAC"/>
              <w:overflowPunct w:val="0"/>
              <w:autoSpaceDE w:val="0"/>
              <w:autoSpaceDN w:val="0"/>
              <w:adjustRightInd w:val="0"/>
              <w:rPr>
                <w:szCs w:val="18"/>
                <w:lang w:eastAsia="zh-CN"/>
              </w:rPr>
            </w:pPr>
          </w:p>
        </w:tc>
      </w:tr>
      <w:tr w:rsidR="00D33A5A" w14:paraId="4BE493A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CCA2265" w14:textId="77777777" w:rsidR="00D33A5A" w:rsidRDefault="00D33A5A" w:rsidP="00FA470A">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61965ABA" w14:textId="77777777" w:rsidR="00D33A5A" w:rsidRDefault="00D33A5A" w:rsidP="00FA470A">
            <w:pPr>
              <w:pStyle w:val="TAC"/>
              <w:overflowPunct w:val="0"/>
              <w:autoSpaceDE w:val="0"/>
              <w:autoSpaceDN w:val="0"/>
              <w:adjustRightInd w:val="0"/>
            </w:pPr>
            <w:r>
              <w:t>CA_n41A-n258A</w:t>
            </w:r>
          </w:p>
          <w:p w14:paraId="602369D6" w14:textId="77777777" w:rsidR="00D33A5A" w:rsidRDefault="00D33A5A" w:rsidP="00FA470A">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9A00F88"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C80B79D"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110C865"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840B6C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B02042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671242"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3434A3"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D40FB4"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6B58F6" w14:textId="77777777" w:rsidR="00D33A5A" w:rsidRDefault="00D33A5A" w:rsidP="00FA470A">
            <w:pPr>
              <w:pStyle w:val="TAC"/>
              <w:overflowPunct w:val="0"/>
              <w:autoSpaceDE w:val="0"/>
              <w:autoSpaceDN w:val="0"/>
              <w:adjustRightInd w:val="0"/>
              <w:rPr>
                <w:szCs w:val="18"/>
                <w:lang w:eastAsia="zh-CN"/>
              </w:rPr>
            </w:pPr>
          </w:p>
        </w:tc>
      </w:tr>
      <w:tr w:rsidR="00D33A5A" w14:paraId="11E7C03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5B0A8DD" w14:textId="77777777" w:rsidR="00D33A5A" w:rsidRDefault="00D33A5A" w:rsidP="00FA470A">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554B0571" w14:textId="77777777" w:rsidR="00D33A5A" w:rsidRDefault="00D33A5A" w:rsidP="00FA470A">
            <w:pPr>
              <w:pStyle w:val="TAC"/>
              <w:overflowPunct w:val="0"/>
              <w:autoSpaceDE w:val="0"/>
              <w:autoSpaceDN w:val="0"/>
              <w:adjustRightInd w:val="0"/>
            </w:pPr>
            <w:r>
              <w:t>CA_n41A-n258A</w:t>
            </w:r>
          </w:p>
          <w:p w14:paraId="3A1CB41E" w14:textId="77777777" w:rsidR="00D33A5A" w:rsidRDefault="00D33A5A" w:rsidP="00FA470A">
            <w:pPr>
              <w:pStyle w:val="TAC"/>
              <w:overflowPunct w:val="0"/>
              <w:autoSpaceDE w:val="0"/>
              <w:autoSpaceDN w:val="0"/>
              <w:adjustRightInd w:val="0"/>
              <w:rPr>
                <w:szCs w:val="18"/>
              </w:rPr>
            </w:pPr>
            <w:r>
              <w:rPr>
                <w:szCs w:val="18"/>
              </w:rPr>
              <w:t>CA_n41A-n258G</w:t>
            </w:r>
          </w:p>
          <w:p w14:paraId="7A36A43C" w14:textId="77777777" w:rsidR="00D33A5A" w:rsidRDefault="00D33A5A" w:rsidP="00FA470A">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1D477AA0"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380418"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20200DC"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1AD4C9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2C655C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D56B91"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5CF7"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D73E8E"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A87AAB9" w14:textId="77777777" w:rsidR="00D33A5A" w:rsidRDefault="00D33A5A" w:rsidP="00FA470A">
            <w:pPr>
              <w:pStyle w:val="TAC"/>
              <w:overflowPunct w:val="0"/>
              <w:autoSpaceDE w:val="0"/>
              <w:autoSpaceDN w:val="0"/>
              <w:adjustRightInd w:val="0"/>
              <w:rPr>
                <w:szCs w:val="18"/>
                <w:lang w:eastAsia="zh-CN"/>
              </w:rPr>
            </w:pPr>
          </w:p>
        </w:tc>
      </w:tr>
      <w:tr w:rsidR="00D33A5A" w14:paraId="3525949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05FADA5" w14:textId="77777777" w:rsidR="00D33A5A" w:rsidRDefault="00D33A5A" w:rsidP="00FA470A">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019571A8" w14:textId="77777777" w:rsidR="00D33A5A" w:rsidRDefault="00D33A5A" w:rsidP="00FA470A">
            <w:pPr>
              <w:pStyle w:val="TAC"/>
              <w:overflowPunct w:val="0"/>
              <w:autoSpaceDE w:val="0"/>
              <w:autoSpaceDN w:val="0"/>
              <w:adjustRightInd w:val="0"/>
            </w:pPr>
            <w:r>
              <w:t>CA_n41A-n258A</w:t>
            </w:r>
          </w:p>
          <w:p w14:paraId="5D35DDEC" w14:textId="77777777" w:rsidR="00D33A5A" w:rsidRDefault="00D33A5A" w:rsidP="00FA470A">
            <w:pPr>
              <w:pStyle w:val="TAC"/>
              <w:overflowPunct w:val="0"/>
              <w:autoSpaceDE w:val="0"/>
              <w:autoSpaceDN w:val="0"/>
              <w:adjustRightInd w:val="0"/>
              <w:rPr>
                <w:szCs w:val="18"/>
              </w:rPr>
            </w:pPr>
            <w:r>
              <w:rPr>
                <w:szCs w:val="18"/>
              </w:rPr>
              <w:t>CA_n41A-n258G</w:t>
            </w:r>
          </w:p>
          <w:p w14:paraId="768F80CC" w14:textId="77777777" w:rsidR="00D33A5A" w:rsidRDefault="00D33A5A" w:rsidP="00FA470A">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7A4D0426"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A51153"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296902C"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D3AC2A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DC15B6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DDAC9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32A253"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8A2E07"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3914C79E" w14:textId="77777777" w:rsidR="00D33A5A" w:rsidRDefault="00D33A5A" w:rsidP="00FA470A">
            <w:pPr>
              <w:pStyle w:val="TAC"/>
              <w:overflowPunct w:val="0"/>
              <w:autoSpaceDE w:val="0"/>
              <w:autoSpaceDN w:val="0"/>
              <w:adjustRightInd w:val="0"/>
              <w:rPr>
                <w:szCs w:val="18"/>
                <w:lang w:eastAsia="zh-CN"/>
              </w:rPr>
            </w:pPr>
          </w:p>
        </w:tc>
      </w:tr>
      <w:tr w:rsidR="00D33A5A" w14:paraId="30311524"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24A5ABC"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79879EA8"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2DE945C"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EE6B9C"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8A2FF8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2714DD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604C3A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D35CC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9BEA9B"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8416BF"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698072" w14:textId="77777777" w:rsidR="00D33A5A" w:rsidRDefault="00D33A5A" w:rsidP="00FA470A">
            <w:pPr>
              <w:pStyle w:val="TAC"/>
              <w:overflowPunct w:val="0"/>
              <w:autoSpaceDE w:val="0"/>
              <w:autoSpaceDN w:val="0"/>
              <w:adjustRightInd w:val="0"/>
              <w:rPr>
                <w:szCs w:val="18"/>
                <w:lang w:eastAsia="zh-CN"/>
              </w:rPr>
            </w:pPr>
          </w:p>
        </w:tc>
      </w:tr>
      <w:tr w:rsidR="00D33A5A" w14:paraId="613640FB"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FC3DBF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47DA68AC"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0EE7583"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1EF30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95F89C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FE6E3A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967D05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0C72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D47DA0"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E46341"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CC07F78" w14:textId="77777777" w:rsidR="00D33A5A" w:rsidRDefault="00D33A5A" w:rsidP="00FA470A">
            <w:pPr>
              <w:pStyle w:val="TAC"/>
              <w:overflowPunct w:val="0"/>
              <w:autoSpaceDE w:val="0"/>
              <w:autoSpaceDN w:val="0"/>
              <w:adjustRightInd w:val="0"/>
              <w:rPr>
                <w:szCs w:val="18"/>
                <w:lang w:eastAsia="zh-CN"/>
              </w:rPr>
            </w:pPr>
          </w:p>
        </w:tc>
      </w:tr>
      <w:tr w:rsidR="00D33A5A" w14:paraId="221367A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07B94FD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6B37FB63"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DB3E579"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772AF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BB962E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E00859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D7CF6B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11C46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A7F81C"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E6247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01197FD" w14:textId="77777777" w:rsidR="00D33A5A" w:rsidRDefault="00D33A5A" w:rsidP="00FA470A">
            <w:pPr>
              <w:pStyle w:val="TAC"/>
              <w:overflowPunct w:val="0"/>
              <w:autoSpaceDE w:val="0"/>
              <w:autoSpaceDN w:val="0"/>
              <w:adjustRightInd w:val="0"/>
              <w:rPr>
                <w:szCs w:val="18"/>
                <w:lang w:eastAsia="zh-CN"/>
              </w:rPr>
            </w:pPr>
          </w:p>
        </w:tc>
      </w:tr>
      <w:tr w:rsidR="00D33A5A" w14:paraId="3C484609"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51128E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6E5A03FF"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E5839B0"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A9C5B7"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112E0D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541C22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BB3AE5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3549F3"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2EE81"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64B530"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A87C29D" w14:textId="77777777" w:rsidR="00D33A5A" w:rsidRDefault="00D33A5A" w:rsidP="00FA470A">
            <w:pPr>
              <w:pStyle w:val="TAC"/>
              <w:overflowPunct w:val="0"/>
              <w:autoSpaceDE w:val="0"/>
              <w:autoSpaceDN w:val="0"/>
              <w:adjustRightInd w:val="0"/>
              <w:rPr>
                <w:szCs w:val="18"/>
                <w:lang w:eastAsia="zh-CN"/>
              </w:rPr>
            </w:pPr>
          </w:p>
        </w:tc>
      </w:tr>
      <w:tr w:rsidR="00D33A5A" w14:paraId="4EB7B526"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6C1FFB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2B7C46D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9B61F10"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AD27FCE"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87DD74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53D0B5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8AD592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423204"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859F3D" w14:textId="77777777" w:rsidR="00D33A5A" w:rsidRDefault="00D33A5A" w:rsidP="00FA470A">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3AD48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FF92CEA" w14:textId="77777777" w:rsidR="00D33A5A" w:rsidRDefault="00D33A5A" w:rsidP="00FA470A">
            <w:pPr>
              <w:pStyle w:val="TAC"/>
              <w:overflowPunct w:val="0"/>
              <w:autoSpaceDE w:val="0"/>
              <w:autoSpaceDN w:val="0"/>
              <w:adjustRightInd w:val="0"/>
              <w:rPr>
                <w:szCs w:val="18"/>
                <w:lang w:eastAsia="zh-CN"/>
              </w:rPr>
            </w:pPr>
          </w:p>
        </w:tc>
      </w:tr>
      <w:tr w:rsidR="00D33A5A" w14:paraId="51A78A1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1E8C5AC" w14:textId="77777777" w:rsidR="00D33A5A" w:rsidRDefault="00D33A5A" w:rsidP="00FA470A">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39F432BF" w14:textId="77777777" w:rsidR="00D33A5A" w:rsidRDefault="00D33A5A" w:rsidP="00FA470A">
            <w:pPr>
              <w:pStyle w:val="TAC"/>
              <w:overflowPunct w:val="0"/>
              <w:autoSpaceDE w:val="0"/>
              <w:autoSpaceDN w:val="0"/>
              <w:adjustRightInd w:val="0"/>
            </w:pPr>
            <w:r>
              <w:t>CA_n41A-n258A</w:t>
            </w:r>
          </w:p>
          <w:p w14:paraId="684BAC5D"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3A2069F7"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8DFE14"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58F478"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116A0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3688C4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DAABC0"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FBDFC8"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C4DF63"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3BAA9CF" w14:textId="77777777" w:rsidR="00D33A5A" w:rsidRDefault="00D33A5A" w:rsidP="00FA470A">
            <w:pPr>
              <w:pStyle w:val="TAC"/>
              <w:overflowPunct w:val="0"/>
              <w:autoSpaceDE w:val="0"/>
              <w:autoSpaceDN w:val="0"/>
              <w:adjustRightInd w:val="0"/>
              <w:rPr>
                <w:szCs w:val="18"/>
                <w:lang w:eastAsia="zh-CN"/>
              </w:rPr>
            </w:pPr>
          </w:p>
        </w:tc>
      </w:tr>
      <w:tr w:rsidR="00D33A5A" w14:paraId="66DB20C0"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61D63E3" w14:textId="77777777" w:rsidR="00D33A5A" w:rsidRDefault="00D33A5A" w:rsidP="00FA470A">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708DD108" w14:textId="77777777" w:rsidR="00D33A5A" w:rsidRDefault="00D33A5A" w:rsidP="00FA470A">
            <w:pPr>
              <w:pStyle w:val="TAC"/>
              <w:overflowPunct w:val="0"/>
              <w:autoSpaceDE w:val="0"/>
              <w:autoSpaceDN w:val="0"/>
              <w:adjustRightInd w:val="0"/>
            </w:pPr>
            <w:r>
              <w:t>CA_n41A-n258A</w:t>
            </w:r>
          </w:p>
          <w:p w14:paraId="0B990A62"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0930096D"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E65A71"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A284B3D"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83D030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F844B6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4E8119"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BB5029"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FEF197"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E86E646" w14:textId="77777777" w:rsidR="00D33A5A" w:rsidRDefault="00D33A5A" w:rsidP="00FA470A">
            <w:pPr>
              <w:pStyle w:val="TAC"/>
              <w:overflowPunct w:val="0"/>
              <w:autoSpaceDE w:val="0"/>
              <w:autoSpaceDN w:val="0"/>
              <w:adjustRightInd w:val="0"/>
              <w:rPr>
                <w:szCs w:val="18"/>
                <w:lang w:eastAsia="zh-CN"/>
              </w:rPr>
            </w:pPr>
          </w:p>
        </w:tc>
      </w:tr>
      <w:tr w:rsidR="00D33A5A" w14:paraId="1C7761E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7A98665" w14:textId="77777777" w:rsidR="00D33A5A" w:rsidRDefault="00D33A5A" w:rsidP="00FA470A">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6D95B7A4" w14:textId="77777777" w:rsidR="00D33A5A" w:rsidRDefault="00D33A5A" w:rsidP="00FA470A">
            <w:pPr>
              <w:pStyle w:val="TAC"/>
              <w:overflowPunct w:val="0"/>
              <w:autoSpaceDE w:val="0"/>
              <w:autoSpaceDN w:val="0"/>
              <w:adjustRightInd w:val="0"/>
            </w:pPr>
            <w:r>
              <w:t>CA_n41A-n258A</w:t>
            </w:r>
          </w:p>
          <w:p w14:paraId="23B2FE73"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CA_n41A-n258G</w:t>
            </w:r>
          </w:p>
          <w:p w14:paraId="24D83C99"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1699839D"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5AE332"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BCAC1BE"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1DE81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AF49B0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EB9ABC"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9BCD33"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1C127E"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8FE3400" w14:textId="77777777" w:rsidR="00D33A5A" w:rsidRDefault="00D33A5A" w:rsidP="00FA470A">
            <w:pPr>
              <w:pStyle w:val="TAC"/>
              <w:overflowPunct w:val="0"/>
              <w:autoSpaceDE w:val="0"/>
              <w:autoSpaceDN w:val="0"/>
              <w:adjustRightInd w:val="0"/>
              <w:rPr>
                <w:szCs w:val="18"/>
                <w:lang w:eastAsia="zh-CN"/>
              </w:rPr>
            </w:pPr>
          </w:p>
        </w:tc>
      </w:tr>
      <w:tr w:rsidR="00D33A5A" w14:paraId="6513D1D3"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55DE9E9" w14:textId="77777777" w:rsidR="00D33A5A" w:rsidRDefault="00D33A5A" w:rsidP="00FA470A">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0EE37FE4" w14:textId="77777777" w:rsidR="00D33A5A" w:rsidRDefault="00D33A5A" w:rsidP="00FA470A">
            <w:pPr>
              <w:pStyle w:val="TAC"/>
              <w:overflowPunct w:val="0"/>
              <w:autoSpaceDE w:val="0"/>
              <w:autoSpaceDN w:val="0"/>
              <w:adjustRightInd w:val="0"/>
            </w:pPr>
            <w:r>
              <w:t>CA_n41A-n258A</w:t>
            </w:r>
          </w:p>
          <w:p w14:paraId="48AE050D" w14:textId="77777777" w:rsidR="00D33A5A" w:rsidRDefault="00D33A5A" w:rsidP="00FA470A">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704988A"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65CD7A6"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12C9DC44"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796402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465838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741097"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AD20F5"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D6485F"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63A33788" w14:textId="77777777" w:rsidR="00D33A5A" w:rsidRDefault="00D33A5A" w:rsidP="00FA470A">
            <w:pPr>
              <w:pStyle w:val="TAC"/>
              <w:overflowPunct w:val="0"/>
              <w:autoSpaceDE w:val="0"/>
              <w:autoSpaceDN w:val="0"/>
              <w:adjustRightInd w:val="0"/>
              <w:rPr>
                <w:szCs w:val="18"/>
                <w:lang w:eastAsia="zh-CN"/>
              </w:rPr>
            </w:pPr>
          </w:p>
        </w:tc>
      </w:tr>
      <w:tr w:rsidR="00D33A5A" w14:paraId="5AA25B24"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A274F7D" w14:textId="77777777" w:rsidR="00D33A5A" w:rsidRDefault="00D33A5A" w:rsidP="00FA470A">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412140E8" w14:textId="77777777" w:rsidR="00D33A5A" w:rsidRDefault="00D33A5A" w:rsidP="00FA470A">
            <w:pPr>
              <w:pStyle w:val="TAC"/>
              <w:overflowPunct w:val="0"/>
              <w:autoSpaceDE w:val="0"/>
              <w:autoSpaceDN w:val="0"/>
              <w:adjustRightInd w:val="0"/>
            </w:pPr>
            <w:r>
              <w:t>CA_n41A-n258A</w:t>
            </w:r>
          </w:p>
          <w:p w14:paraId="33C3DD99"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CA_n41A-n258G</w:t>
            </w:r>
          </w:p>
          <w:p w14:paraId="7C18FDD6"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65CEF0FA"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FF98E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E9AFB2A"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89D1D3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18F489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E0EB3A"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FACDB27"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601ACB"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2F0BD5C" w14:textId="77777777" w:rsidR="00D33A5A" w:rsidRDefault="00D33A5A" w:rsidP="00FA470A">
            <w:pPr>
              <w:pStyle w:val="TAC"/>
              <w:overflowPunct w:val="0"/>
              <w:autoSpaceDE w:val="0"/>
              <w:autoSpaceDN w:val="0"/>
              <w:adjustRightInd w:val="0"/>
              <w:rPr>
                <w:szCs w:val="18"/>
                <w:lang w:eastAsia="zh-CN"/>
              </w:rPr>
            </w:pPr>
          </w:p>
        </w:tc>
      </w:tr>
      <w:tr w:rsidR="00D33A5A" w14:paraId="66238C2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E76493A" w14:textId="77777777" w:rsidR="00D33A5A" w:rsidRDefault="00D33A5A" w:rsidP="00FA470A">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1AE42125" w14:textId="77777777" w:rsidR="00D33A5A" w:rsidRDefault="00D33A5A" w:rsidP="00FA470A">
            <w:pPr>
              <w:pStyle w:val="TAC"/>
              <w:overflowPunct w:val="0"/>
              <w:autoSpaceDE w:val="0"/>
              <w:autoSpaceDN w:val="0"/>
              <w:adjustRightInd w:val="0"/>
            </w:pPr>
            <w:r>
              <w:t>CA_n41A-n258A</w:t>
            </w:r>
          </w:p>
          <w:p w14:paraId="3CD851A6" w14:textId="77777777" w:rsidR="00D33A5A" w:rsidRDefault="00D33A5A" w:rsidP="00FA470A">
            <w:pPr>
              <w:pStyle w:val="TAC"/>
              <w:overflowPunct w:val="0"/>
              <w:autoSpaceDE w:val="0"/>
              <w:autoSpaceDN w:val="0"/>
              <w:adjustRightInd w:val="0"/>
              <w:rPr>
                <w:rFonts w:cs="Arial"/>
                <w:color w:val="000000"/>
                <w:szCs w:val="18"/>
              </w:rPr>
            </w:pPr>
            <w:r>
              <w:rPr>
                <w:rFonts w:cs="Arial"/>
                <w:color w:val="000000"/>
                <w:szCs w:val="18"/>
              </w:rPr>
              <w:t>CA_n41A-n258G</w:t>
            </w:r>
          </w:p>
          <w:p w14:paraId="51C1128A" w14:textId="77777777" w:rsidR="00D33A5A" w:rsidRDefault="00D33A5A" w:rsidP="00FA470A">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76F10BAD"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59D9F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0CBFB6"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7F3352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CC552C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0520CA"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C7BB54"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6A461A"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1104351" w14:textId="77777777" w:rsidR="00D33A5A" w:rsidRDefault="00D33A5A" w:rsidP="00FA470A">
            <w:pPr>
              <w:pStyle w:val="TAC"/>
              <w:overflowPunct w:val="0"/>
              <w:autoSpaceDE w:val="0"/>
              <w:autoSpaceDN w:val="0"/>
              <w:adjustRightInd w:val="0"/>
              <w:rPr>
                <w:szCs w:val="18"/>
                <w:lang w:eastAsia="zh-CN"/>
              </w:rPr>
            </w:pPr>
          </w:p>
        </w:tc>
      </w:tr>
      <w:tr w:rsidR="00D33A5A" w14:paraId="712B0A71" w14:textId="77777777" w:rsidTr="00FA470A">
        <w:trPr>
          <w:trHeight w:val="187"/>
          <w:jc w:val="center"/>
        </w:trPr>
        <w:tc>
          <w:tcPr>
            <w:tcW w:w="1750" w:type="dxa"/>
            <w:tcBorders>
              <w:top w:val="nil"/>
              <w:left w:val="single" w:sz="4" w:space="0" w:color="auto"/>
              <w:bottom w:val="nil"/>
              <w:right w:val="single" w:sz="4" w:space="0" w:color="auto"/>
            </w:tcBorders>
          </w:tcPr>
          <w:p w14:paraId="784B9C0B"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07AE4D1B"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4D0C911"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BE7D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ED6CAB2"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BD73DF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B3C93F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04B7B3"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0859D9"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6B8B35"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C864FF" w14:textId="77777777" w:rsidR="00D33A5A" w:rsidRDefault="00D33A5A" w:rsidP="00FA470A">
            <w:pPr>
              <w:pStyle w:val="TAC"/>
              <w:overflowPunct w:val="0"/>
              <w:autoSpaceDE w:val="0"/>
              <w:autoSpaceDN w:val="0"/>
              <w:adjustRightInd w:val="0"/>
              <w:rPr>
                <w:szCs w:val="18"/>
                <w:lang w:eastAsia="zh-CN"/>
              </w:rPr>
            </w:pPr>
          </w:p>
        </w:tc>
      </w:tr>
      <w:tr w:rsidR="00D33A5A" w14:paraId="748378F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B70F07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66C5E6DC"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13679D6"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1ECE08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76DA5E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02565C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C4B64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92C40B"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77E7FC"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0B907A"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9B281AB" w14:textId="77777777" w:rsidR="00D33A5A" w:rsidRDefault="00D33A5A" w:rsidP="00FA470A">
            <w:pPr>
              <w:pStyle w:val="TAC"/>
              <w:overflowPunct w:val="0"/>
              <w:autoSpaceDE w:val="0"/>
              <w:autoSpaceDN w:val="0"/>
              <w:adjustRightInd w:val="0"/>
              <w:rPr>
                <w:szCs w:val="18"/>
                <w:lang w:eastAsia="zh-CN"/>
              </w:rPr>
            </w:pPr>
          </w:p>
        </w:tc>
      </w:tr>
      <w:tr w:rsidR="00D33A5A" w14:paraId="1DFB04DB" w14:textId="77777777" w:rsidTr="00FA470A">
        <w:trPr>
          <w:trHeight w:val="187"/>
          <w:jc w:val="center"/>
        </w:trPr>
        <w:tc>
          <w:tcPr>
            <w:tcW w:w="1750" w:type="dxa"/>
            <w:tcBorders>
              <w:top w:val="nil"/>
              <w:left w:val="single" w:sz="4" w:space="0" w:color="auto"/>
              <w:bottom w:val="nil"/>
              <w:right w:val="single" w:sz="4" w:space="0" w:color="auto"/>
            </w:tcBorders>
          </w:tcPr>
          <w:p w14:paraId="25BF136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2E595860"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4A0268E"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F3DA97"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C15DE3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AE2071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1F5F86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48A0FB"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546AD1"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929F2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9F08318" w14:textId="77777777" w:rsidR="00D33A5A" w:rsidRDefault="00D33A5A" w:rsidP="00FA470A">
            <w:pPr>
              <w:pStyle w:val="TAC"/>
              <w:overflowPunct w:val="0"/>
              <w:autoSpaceDE w:val="0"/>
              <w:autoSpaceDN w:val="0"/>
              <w:adjustRightInd w:val="0"/>
              <w:rPr>
                <w:szCs w:val="18"/>
                <w:lang w:eastAsia="zh-CN"/>
              </w:rPr>
            </w:pPr>
          </w:p>
        </w:tc>
      </w:tr>
      <w:tr w:rsidR="00D33A5A" w14:paraId="4148621D" w14:textId="77777777" w:rsidTr="00FA470A">
        <w:trPr>
          <w:trHeight w:val="187"/>
          <w:jc w:val="center"/>
        </w:trPr>
        <w:tc>
          <w:tcPr>
            <w:tcW w:w="1750" w:type="dxa"/>
            <w:tcBorders>
              <w:top w:val="nil"/>
              <w:left w:val="single" w:sz="4" w:space="0" w:color="auto"/>
              <w:bottom w:val="nil"/>
              <w:right w:val="single" w:sz="4" w:space="0" w:color="auto"/>
            </w:tcBorders>
          </w:tcPr>
          <w:p w14:paraId="2C36A8E4"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47F9FAC2"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C15CCB3"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B5AE244"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8A7327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5D0B58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0E8CCA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00D007"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398BD1"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B57A4A"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F21268C" w14:textId="77777777" w:rsidR="00D33A5A" w:rsidRDefault="00D33A5A" w:rsidP="00FA470A">
            <w:pPr>
              <w:pStyle w:val="TAC"/>
              <w:overflowPunct w:val="0"/>
              <w:autoSpaceDE w:val="0"/>
              <w:autoSpaceDN w:val="0"/>
              <w:adjustRightInd w:val="0"/>
              <w:rPr>
                <w:szCs w:val="18"/>
                <w:lang w:eastAsia="zh-CN"/>
              </w:rPr>
            </w:pPr>
          </w:p>
        </w:tc>
      </w:tr>
      <w:tr w:rsidR="00D33A5A" w14:paraId="0A884850"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12CFFE64"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505F04B7"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844B7C5"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4AF1D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92D50F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428965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94ACF1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F7C81A"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C45500"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FDCCB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6A49D04" w14:textId="77777777" w:rsidR="00D33A5A" w:rsidRDefault="00D33A5A" w:rsidP="00FA470A">
            <w:pPr>
              <w:pStyle w:val="TAC"/>
              <w:overflowPunct w:val="0"/>
              <w:autoSpaceDE w:val="0"/>
              <w:autoSpaceDN w:val="0"/>
              <w:adjustRightInd w:val="0"/>
              <w:rPr>
                <w:szCs w:val="18"/>
                <w:lang w:eastAsia="zh-CN"/>
              </w:rPr>
            </w:pPr>
          </w:p>
        </w:tc>
      </w:tr>
      <w:tr w:rsidR="00D33A5A" w14:paraId="08CB462A"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41D6DF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8115495" w14:textId="77777777" w:rsidR="00D33A5A" w:rsidRDefault="00D33A5A" w:rsidP="00FA470A">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0BE6B18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C35098B"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9BBE541"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56943B"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C8155F3"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20616B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94F688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6A4135"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548EC1"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F56FBB"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DCC4F2C" w14:textId="77777777" w:rsidR="00D33A5A" w:rsidRDefault="00D33A5A" w:rsidP="00FA470A">
            <w:pPr>
              <w:pStyle w:val="TAC"/>
              <w:overflowPunct w:val="0"/>
              <w:autoSpaceDE w:val="0"/>
              <w:autoSpaceDN w:val="0"/>
              <w:adjustRightInd w:val="0"/>
              <w:rPr>
                <w:szCs w:val="18"/>
                <w:lang w:eastAsia="zh-CN"/>
              </w:rPr>
            </w:pPr>
          </w:p>
        </w:tc>
      </w:tr>
      <w:tr w:rsidR="00D33A5A" w14:paraId="4FC8DFE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EA31CA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28E7A19" w14:textId="77777777" w:rsidR="00D33A5A" w:rsidRDefault="00D33A5A" w:rsidP="00FA470A">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3EEEE5AD"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DEDFA7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DAE47D3"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064418"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56F0969"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44F15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84395A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D24DD1"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000C57"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E62F09"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BA74669" w14:textId="77777777" w:rsidR="00D33A5A" w:rsidRDefault="00D33A5A" w:rsidP="00FA470A">
            <w:pPr>
              <w:pStyle w:val="TAC"/>
              <w:overflowPunct w:val="0"/>
              <w:autoSpaceDE w:val="0"/>
              <w:autoSpaceDN w:val="0"/>
              <w:adjustRightInd w:val="0"/>
              <w:rPr>
                <w:szCs w:val="18"/>
                <w:lang w:eastAsia="zh-CN"/>
              </w:rPr>
            </w:pPr>
          </w:p>
        </w:tc>
      </w:tr>
      <w:tr w:rsidR="00D33A5A" w14:paraId="4EF0D08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2EEAEC6C"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57CBAF6" w14:textId="77777777" w:rsidR="00D33A5A" w:rsidRDefault="00D33A5A" w:rsidP="00FA470A">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D1D2D09"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355788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0FEA19A"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438A4565"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513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40F6DB7"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0E2F0F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77DD7F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D1F1CD"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35F041"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4EE2F5"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B65866E" w14:textId="77777777" w:rsidR="00D33A5A" w:rsidRDefault="00D33A5A" w:rsidP="00FA470A">
            <w:pPr>
              <w:pStyle w:val="TAC"/>
              <w:overflowPunct w:val="0"/>
              <w:autoSpaceDE w:val="0"/>
              <w:autoSpaceDN w:val="0"/>
              <w:adjustRightInd w:val="0"/>
              <w:rPr>
                <w:szCs w:val="18"/>
                <w:lang w:eastAsia="zh-CN"/>
              </w:rPr>
            </w:pPr>
          </w:p>
        </w:tc>
      </w:tr>
      <w:tr w:rsidR="00D33A5A" w14:paraId="5DDD3486"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D44219B" w14:textId="77777777" w:rsidR="00D33A5A" w:rsidRDefault="00D33A5A" w:rsidP="00FA470A">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19CA0F4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7B8D3B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89EBA72"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636C46"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D3D9080"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6AB8EE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A34D11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466C73"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3BB2C60"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A24C58"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57B445" w14:textId="77777777" w:rsidR="00D33A5A" w:rsidRDefault="00D33A5A" w:rsidP="00FA470A">
            <w:pPr>
              <w:pStyle w:val="TAC"/>
              <w:overflowPunct w:val="0"/>
              <w:autoSpaceDE w:val="0"/>
              <w:autoSpaceDN w:val="0"/>
              <w:adjustRightInd w:val="0"/>
              <w:rPr>
                <w:szCs w:val="18"/>
                <w:lang w:eastAsia="zh-CN"/>
              </w:rPr>
            </w:pPr>
          </w:p>
        </w:tc>
      </w:tr>
      <w:tr w:rsidR="00D33A5A" w14:paraId="35375A8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E96644C" w14:textId="77777777" w:rsidR="00D33A5A" w:rsidRDefault="00D33A5A" w:rsidP="00FA470A">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7A92A7C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73B53E8"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A0EEA95"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94A4745"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9D068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010F297"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58068C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797E3E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FC581"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18A780"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DEB7D5"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C3F5A84" w14:textId="77777777" w:rsidR="00D33A5A" w:rsidRDefault="00D33A5A" w:rsidP="00FA470A">
            <w:pPr>
              <w:pStyle w:val="TAC"/>
              <w:overflowPunct w:val="0"/>
              <w:autoSpaceDE w:val="0"/>
              <w:autoSpaceDN w:val="0"/>
              <w:adjustRightInd w:val="0"/>
              <w:rPr>
                <w:szCs w:val="18"/>
                <w:lang w:eastAsia="zh-CN"/>
              </w:rPr>
            </w:pPr>
          </w:p>
        </w:tc>
      </w:tr>
      <w:tr w:rsidR="00D33A5A" w14:paraId="71B0C36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A404048" w14:textId="77777777" w:rsidR="00D33A5A" w:rsidRDefault="00D33A5A" w:rsidP="00FA470A">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1DEEE785"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134993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9E743F4" w14:textId="77777777" w:rsidR="00D33A5A" w:rsidRDefault="00D33A5A" w:rsidP="00FA470A">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826A11D"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FF953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40C94B0" w14:textId="77777777" w:rsidR="00D33A5A" w:rsidRDefault="00D33A5A" w:rsidP="00FA470A">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B9738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54551B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5C805E"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B57A67" w14:textId="77777777" w:rsidR="00D33A5A" w:rsidRDefault="00D33A5A" w:rsidP="00FA470A">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259CC2"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0FB8210" w14:textId="77777777" w:rsidR="00D33A5A" w:rsidRDefault="00D33A5A" w:rsidP="00FA470A">
            <w:pPr>
              <w:pStyle w:val="TAC"/>
              <w:overflowPunct w:val="0"/>
              <w:autoSpaceDE w:val="0"/>
              <w:autoSpaceDN w:val="0"/>
              <w:adjustRightInd w:val="0"/>
              <w:rPr>
                <w:szCs w:val="18"/>
                <w:lang w:eastAsia="zh-CN"/>
              </w:rPr>
            </w:pPr>
          </w:p>
        </w:tc>
      </w:tr>
      <w:tr w:rsidR="00D33A5A" w14:paraId="2077C6FC"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49117F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D5070F5" w14:textId="77777777" w:rsidR="00D33A5A" w:rsidRDefault="00D33A5A" w:rsidP="00FA470A">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120A6350"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90B4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172140B"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1E388EA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E1974F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A9AD4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6A674D" w14:textId="77777777" w:rsidR="00D33A5A" w:rsidRDefault="00D33A5A" w:rsidP="00FA470A">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099FE8"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486432" w14:textId="77777777" w:rsidR="00D33A5A" w:rsidRDefault="00D33A5A" w:rsidP="00FA470A">
            <w:pPr>
              <w:pStyle w:val="TAC"/>
              <w:overflowPunct w:val="0"/>
              <w:autoSpaceDE w:val="0"/>
              <w:autoSpaceDN w:val="0"/>
              <w:adjustRightInd w:val="0"/>
              <w:rPr>
                <w:szCs w:val="18"/>
                <w:lang w:eastAsia="zh-CN"/>
              </w:rPr>
            </w:pPr>
          </w:p>
        </w:tc>
      </w:tr>
      <w:tr w:rsidR="00D33A5A" w14:paraId="5F27B7FF"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AC4A6B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53D3184" w14:textId="77777777" w:rsidR="00D33A5A" w:rsidRDefault="00D33A5A" w:rsidP="00FA470A">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A19035"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2639B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81E47F"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8A131D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1CAA60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4F2B36"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398EF5"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2E2CC4"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B7813EC" w14:textId="77777777" w:rsidR="00D33A5A" w:rsidRDefault="00D33A5A" w:rsidP="00FA470A">
            <w:pPr>
              <w:pStyle w:val="TAC"/>
              <w:overflowPunct w:val="0"/>
              <w:autoSpaceDE w:val="0"/>
              <w:autoSpaceDN w:val="0"/>
              <w:adjustRightInd w:val="0"/>
              <w:rPr>
                <w:szCs w:val="18"/>
                <w:lang w:eastAsia="zh-CN"/>
              </w:rPr>
            </w:pPr>
          </w:p>
        </w:tc>
      </w:tr>
      <w:tr w:rsidR="00D33A5A" w14:paraId="793E1388"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B017DD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3456344" w14:textId="77777777" w:rsidR="00D33A5A" w:rsidRDefault="00D33A5A" w:rsidP="00FA470A">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FE1073"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8CA096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9D8B254"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3D5147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D80527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9C95A" w14:textId="77777777" w:rsidR="00D33A5A" w:rsidRDefault="00D33A5A" w:rsidP="00FA470A">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DE34CD"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C4B4E"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301B6F9" w14:textId="77777777" w:rsidR="00D33A5A" w:rsidRDefault="00D33A5A" w:rsidP="00FA470A">
            <w:pPr>
              <w:pStyle w:val="TAC"/>
              <w:overflowPunct w:val="0"/>
              <w:autoSpaceDE w:val="0"/>
              <w:autoSpaceDN w:val="0"/>
              <w:adjustRightInd w:val="0"/>
              <w:rPr>
                <w:szCs w:val="18"/>
                <w:lang w:eastAsia="zh-CN"/>
              </w:rPr>
            </w:pPr>
          </w:p>
        </w:tc>
      </w:tr>
      <w:tr w:rsidR="00D33A5A" w14:paraId="2B4F6A4E"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07E36C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508474A" w14:textId="77777777" w:rsidR="00D33A5A" w:rsidRDefault="00D33A5A" w:rsidP="00FA470A">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9A390EF"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FC23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DF356A2"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37D4F54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0AE0A1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C56FA4"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58C044"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D4DACD"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FDACC1A" w14:textId="77777777" w:rsidR="00D33A5A" w:rsidRDefault="00D33A5A" w:rsidP="00FA470A">
            <w:pPr>
              <w:pStyle w:val="TAC"/>
              <w:overflowPunct w:val="0"/>
              <w:autoSpaceDE w:val="0"/>
              <w:autoSpaceDN w:val="0"/>
              <w:adjustRightInd w:val="0"/>
              <w:rPr>
                <w:szCs w:val="18"/>
                <w:lang w:eastAsia="zh-CN"/>
              </w:rPr>
            </w:pPr>
          </w:p>
        </w:tc>
      </w:tr>
      <w:tr w:rsidR="00D33A5A" w14:paraId="173A5E31" w14:textId="77777777" w:rsidTr="00FA470A">
        <w:trPr>
          <w:trHeight w:val="187"/>
          <w:jc w:val="center"/>
        </w:trPr>
        <w:tc>
          <w:tcPr>
            <w:tcW w:w="1750" w:type="dxa"/>
            <w:tcBorders>
              <w:top w:val="nil"/>
              <w:left w:val="single" w:sz="4" w:space="0" w:color="auto"/>
              <w:bottom w:val="nil"/>
              <w:right w:val="single" w:sz="4" w:space="0" w:color="auto"/>
            </w:tcBorders>
          </w:tcPr>
          <w:p w14:paraId="7FD2C47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3C7E5FE"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CF1651"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98017C"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F7DC6A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763AB6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53C44C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26A0D7"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F53431"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1E01EB5"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7E06D699" w14:textId="77777777" w:rsidR="00D33A5A" w:rsidRDefault="00D33A5A" w:rsidP="00FA470A">
            <w:pPr>
              <w:pStyle w:val="TAC"/>
              <w:overflowPunct w:val="0"/>
              <w:autoSpaceDE w:val="0"/>
              <w:autoSpaceDN w:val="0"/>
              <w:adjustRightInd w:val="0"/>
              <w:rPr>
                <w:szCs w:val="18"/>
                <w:lang w:eastAsia="zh-CN"/>
              </w:rPr>
            </w:pPr>
          </w:p>
        </w:tc>
      </w:tr>
      <w:tr w:rsidR="00D33A5A" w14:paraId="5B8C8452" w14:textId="77777777" w:rsidTr="00FA470A">
        <w:trPr>
          <w:trHeight w:val="187"/>
          <w:jc w:val="center"/>
        </w:trPr>
        <w:tc>
          <w:tcPr>
            <w:tcW w:w="1750" w:type="dxa"/>
            <w:tcBorders>
              <w:top w:val="nil"/>
              <w:left w:val="single" w:sz="4" w:space="0" w:color="auto"/>
              <w:bottom w:val="nil"/>
              <w:right w:val="single" w:sz="4" w:space="0" w:color="auto"/>
            </w:tcBorders>
          </w:tcPr>
          <w:p w14:paraId="75B3B07C"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98680FB"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0EE172"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EB981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236CE14"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09479B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8BD1A5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A7C88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C3DB59"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C2C10C"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274A96C" w14:textId="77777777" w:rsidR="00D33A5A" w:rsidRDefault="00D33A5A" w:rsidP="00FA470A">
            <w:pPr>
              <w:pStyle w:val="TAC"/>
              <w:overflowPunct w:val="0"/>
              <w:autoSpaceDE w:val="0"/>
              <w:autoSpaceDN w:val="0"/>
              <w:adjustRightInd w:val="0"/>
              <w:rPr>
                <w:szCs w:val="18"/>
                <w:lang w:eastAsia="zh-CN"/>
              </w:rPr>
            </w:pPr>
          </w:p>
        </w:tc>
      </w:tr>
      <w:tr w:rsidR="00D33A5A" w14:paraId="0D30900C" w14:textId="77777777" w:rsidTr="00FA470A">
        <w:trPr>
          <w:trHeight w:val="187"/>
          <w:jc w:val="center"/>
        </w:trPr>
        <w:tc>
          <w:tcPr>
            <w:tcW w:w="1750" w:type="dxa"/>
            <w:tcBorders>
              <w:top w:val="nil"/>
              <w:left w:val="single" w:sz="4" w:space="0" w:color="auto"/>
              <w:bottom w:val="nil"/>
              <w:right w:val="single" w:sz="4" w:space="0" w:color="auto"/>
            </w:tcBorders>
          </w:tcPr>
          <w:p w14:paraId="3B0D2C88"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3721DD9"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EFC966"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90E3767"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170531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E55E39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B12C50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E290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1929A5"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5F5D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0795F147" w14:textId="77777777" w:rsidR="00D33A5A" w:rsidRDefault="00D33A5A" w:rsidP="00FA470A">
            <w:pPr>
              <w:pStyle w:val="TAC"/>
              <w:overflowPunct w:val="0"/>
              <w:autoSpaceDE w:val="0"/>
              <w:autoSpaceDN w:val="0"/>
              <w:adjustRightInd w:val="0"/>
              <w:rPr>
                <w:szCs w:val="18"/>
                <w:lang w:eastAsia="zh-CN"/>
              </w:rPr>
            </w:pPr>
          </w:p>
        </w:tc>
      </w:tr>
      <w:tr w:rsidR="00D33A5A" w14:paraId="2BCCA198" w14:textId="77777777" w:rsidTr="00FA470A">
        <w:trPr>
          <w:trHeight w:val="187"/>
          <w:jc w:val="center"/>
        </w:trPr>
        <w:tc>
          <w:tcPr>
            <w:tcW w:w="1750" w:type="dxa"/>
            <w:tcBorders>
              <w:top w:val="nil"/>
              <w:left w:val="single" w:sz="4" w:space="0" w:color="auto"/>
              <w:bottom w:val="nil"/>
              <w:right w:val="single" w:sz="4" w:space="0" w:color="auto"/>
            </w:tcBorders>
          </w:tcPr>
          <w:p w14:paraId="60091DE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8CCFF08"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60C71F"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C3DBB5"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6D09AB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C03C14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4601DC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6277A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94921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B54915"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55C18478" w14:textId="77777777" w:rsidR="00D33A5A" w:rsidRDefault="00D33A5A" w:rsidP="00FA470A">
            <w:pPr>
              <w:pStyle w:val="TAC"/>
              <w:overflowPunct w:val="0"/>
              <w:autoSpaceDE w:val="0"/>
              <w:autoSpaceDN w:val="0"/>
              <w:adjustRightInd w:val="0"/>
              <w:rPr>
                <w:szCs w:val="18"/>
                <w:lang w:eastAsia="zh-CN"/>
              </w:rPr>
            </w:pPr>
          </w:p>
        </w:tc>
      </w:tr>
      <w:tr w:rsidR="00D33A5A" w14:paraId="170B26BB" w14:textId="77777777" w:rsidTr="00FA470A">
        <w:trPr>
          <w:trHeight w:val="187"/>
          <w:jc w:val="center"/>
        </w:trPr>
        <w:tc>
          <w:tcPr>
            <w:tcW w:w="1750" w:type="dxa"/>
            <w:tcBorders>
              <w:top w:val="nil"/>
              <w:left w:val="single" w:sz="4" w:space="0" w:color="auto"/>
              <w:bottom w:val="nil"/>
              <w:right w:val="single" w:sz="4" w:space="0" w:color="auto"/>
            </w:tcBorders>
          </w:tcPr>
          <w:p w14:paraId="371A2718" w14:textId="77777777" w:rsidR="00D33A5A" w:rsidRDefault="00D33A5A" w:rsidP="00FA470A">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015A9206"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09C8A"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A221FD"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CFED3A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3BCEC2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1D9A51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9EE59B"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B3005"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CDF8F3"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2D4408C" w14:textId="77777777" w:rsidR="00D33A5A" w:rsidRDefault="00D33A5A" w:rsidP="00FA470A">
            <w:pPr>
              <w:pStyle w:val="TAC"/>
              <w:overflowPunct w:val="0"/>
              <w:autoSpaceDE w:val="0"/>
              <w:autoSpaceDN w:val="0"/>
              <w:adjustRightInd w:val="0"/>
              <w:rPr>
                <w:szCs w:val="18"/>
                <w:lang w:eastAsia="zh-CN"/>
              </w:rPr>
            </w:pPr>
          </w:p>
        </w:tc>
      </w:tr>
      <w:tr w:rsidR="00D33A5A" w14:paraId="0722B073" w14:textId="77777777" w:rsidTr="00FA470A">
        <w:trPr>
          <w:trHeight w:val="187"/>
          <w:jc w:val="center"/>
        </w:trPr>
        <w:tc>
          <w:tcPr>
            <w:tcW w:w="1750" w:type="dxa"/>
            <w:tcBorders>
              <w:top w:val="nil"/>
              <w:left w:val="single" w:sz="4" w:space="0" w:color="auto"/>
              <w:bottom w:val="nil"/>
              <w:right w:val="single" w:sz="4" w:space="0" w:color="auto"/>
            </w:tcBorders>
          </w:tcPr>
          <w:p w14:paraId="21BCCEAB" w14:textId="77777777" w:rsidR="00D33A5A" w:rsidRDefault="00D33A5A" w:rsidP="00FA470A">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63514492"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C075B2"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7013A4"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7AE5C9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576BFCD"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8D7E9F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379FCA"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F9FA46"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032CDE"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7DD0788" w14:textId="77777777" w:rsidR="00D33A5A" w:rsidRDefault="00D33A5A" w:rsidP="00FA470A">
            <w:pPr>
              <w:pStyle w:val="TAC"/>
              <w:overflowPunct w:val="0"/>
              <w:autoSpaceDE w:val="0"/>
              <w:autoSpaceDN w:val="0"/>
              <w:adjustRightInd w:val="0"/>
              <w:rPr>
                <w:szCs w:val="18"/>
                <w:lang w:eastAsia="zh-CN"/>
              </w:rPr>
            </w:pPr>
          </w:p>
        </w:tc>
      </w:tr>
      <w:tr w:rsidR="00D33A5A" w14:paraId="5F42071D" w14:textId="77777777" w:rsidTr="00FA470A">
        <w:trPr>
          <w:trHeight w:val="187"/>
          <w:jc w:val="center"/>
        </w:trPr>
        <w:tc>
          <w:tcPr>
            <w:tcW w:w="1750" w:type="dxa"/>
            <w:tcBorders>
              <w:top w:val="nil"/>
              <w:left w:val="single" w:sz="4" w:space="0" w:color="auto"/>
              <w:bottom w:val="nil"/>
              <w:right w:val="single" w:sz="4" w:space="0" w:color="auto"/>
            </w:tcBorders>
          </w:tcPr>
          <w:p w14:paraId="47A8FBAE" w14:textId="77777777" w:rsidR="00D33A5A" w:rsidRDefault="00D33A5A" w:rsidP="00FA470A">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38CC24BE"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A6165"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5672766"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15F476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B68745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317CA3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B4676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F0D88F"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B09827"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C9DE79" w14:textId="77777777" w:rsidR="00D33A5A" w:rsidRDefault="00D33A5A" w:rsidP="00FA470A">
            <w:pPr>
              <w:pStyle w:val="TAC"/>
              <w:overflowPunct w:val="0"/>
              <w:autoSpaceDE w:val="0"/>
              <w:autoSpaceDN w:val="0"/>
              <w:adjustRightInd w:val="0"/>
              <w:rPr>
                <w:szCs w:val="18"/>
                <w:lang w:eastAsia="zh-CN"/>
              </w:rPr>
            </w:pPr>
          </w:p>
        </w:tc>
      </w:tr>
      <w:tr w:rsidR="00D33A5A" w14:paraId="5B6C8EBD" w14:textId="77777777" w:rsidTr="00FA470A">
        <w:trPr>
          <w:trHeight w:val="187"/>
          <w:jc w:val="center"/>
        </w:trPr>
        <w:tc>
          <w:tcPr>
            <w:tcW w:w="1750" w:type="dxa"/>
            <w:tcBorders>
              <w:top w:val="nil"/>
              <w:left w:val="single" w:sz="4" w:space="0" w:color="auto"/>
              <w:bottom w:val="nil"/>
              <w:right w:val="single" w:sz="4" w:space="0" w:color="auto"/>
            </w:tcBorders>
          </w:tcPr>
          <w:p w14:paraId="51430F48" w14:textId="77777777" w:rsidR="00D33A5A" w:rsidRDefault="00D33A5A" w:rsidP="00FA470A">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14AE29E1"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8965B7"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101A8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6D6D9C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EC11B57"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EACC96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B6EE4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FD178"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739A91"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BFDB2CC" w14:textId="77777777" w:rsidR="00D33A5A" w:rsidRDefault="00D33A5A" w:rsidP="00FA470A">
            <w:pPr>
              <w:pStyle w:val="TAC"/>
              <w:overflowPunct w:val="0"/>
              <w:autoSpaceDE w:val="0"/>
              <w:autoSpaceDN w:val="0"/>
              <w:adjustRightInd w:val="0"/>
              <w:rPr>
                <w:szCs w:val="18"/>
                <w:lang w:eastAsia="zh-CN"/>
              </w:rPr>
            </w:pPr>
          </w:p>
        </w:tc>
      </w:tr>
      <w:tr w:rsidR="00D33A5A" w14:paraId="779B87F7" w14:textId="77777777" w:rsidTr="00FA470A">
        <w:trPr>
          <w:trHeight w:val="187"/>
          <w:jc w:val="center"/>
        </w:trPr>
        <w:tc>
          <w:tcPr>
            <w:tcW w:w="1750" w:type="dxa"/>
            <w:tcBorders>
              <w:top w:val="nil"/>
              <w:left w:val="single" w:sz="4" w:space="0" w:color="auto"/>
              <w:bottom w:val="nil"/>
              <w:right w:val="single" w:sz="4" w:space="0" w:color="auto"/>
            </w:tcBorders>
          </w:tcPr>
          <w:p w14:paraId="3142D3A4" w14:textId="77777777" w:rsidR="00D33A5A" w:rsidRDefault="00D33A5A" w:rsidP="00FA470A">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6BBDF7CB"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D80FF1"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E891A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D288C4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A94EFD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4BC03B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68BF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948DCC"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10A9B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64CC7AD" w14:textId="77777777" w:rsidR="00D33A5A" w:rsidRDefault="00D33A5A" w:rsidP="00FA470A">
            <w:pPr>
              <w:pStyle w:val="TAC"/>
              <w:overflowPunct w:val="0"/>
              <w:autoSpaceDE w:val="0"/>
              <w:autoSpaceDN w:val="0"/>
              <w:adjustRightInd w:val="0"/>
              <w:rPr>
                <w:szCs w:val="18"/>
                <w:lang w:eastAsia="zh-CN"/>
              </w:rPr>
            </w:pPr>
          </w:p>
        </w:tc>
      </w:tr>
      <w:tr w:rsidR="00D33A5A" w14:paraId="57919909" w14:textId="77777777" w:rsidTr="00FA470A">
        <w:trPr>
          <w:trHeight w:val="187"/>
          <w:jc w:val="center"/>
        </w:trPr>
        <w:tc>
          <w:tcPr>
            <w:tcW w:w="1750" w:type="dxa"/>
            <w:tcBorders>
              <w:top w:val="nil"/>
              <w:left w:val="single" w:sz="4" w:space="0" w:color="auto"/>
              <w:bottom w:val="nil"/>
              <w:right w:val="single" w:sz="4" w:space="0" w:color="auto"/>
            </w:tcBorders>
          </w:tcPr>
          <w:p w14:paraId="6EC11910" w14:textId="77777777" w:rsidR="00D33A5A" w:rsidRDefault="00D33A5A" w:rsidP="00FA470A">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00EB697C"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3A7876"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2C2C7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1B2E89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4A855C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7A8C03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E3D96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18E85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961EDB"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32A9BD0" w14:textId="77777777" w:rsidR="00D33A5A" w:rsidRDefault="00D33A5A" w:rsidP="00FA470A">
            <w:pPr>
              <w:pStyle w:val="TAC"/>
              <w:overflowPunct w:val="0"/>
              <w:autoSpaceDE w:val="0"/>
              <w:autoSpaceDN w:val="0"/>
              <w:adjustRightInd w:val="0"/>
              <w:rPr>
                <w:szCs w:val="18"/>
                <w:lang w:eastAsia="zh-CN"/>
              </w:rPr>
            </w:pPr>
          </w:p>
        </w:tc>
      </w:tr>
      <w:tr w:rsidR="00D33A5A" w14:paraId="49CF7916" w14:textId="77777777" w:rsidTr="00FA470A">
        <w:trPr>
          <w:trHeight w:val="187"/>
          <w:jc w:val="center"/>
        </w:trPr>
        <w:tc>
          <w:tcPr>
            <w:tcW w:w="1750" w:type="dxa"/>
            <w:tcBorders>
              <w:top w:val="nil"/>
              <w:left w:val="single" w:sz="4" w:space="0" w:color="auto"/>
              <w:bottom w:val="nil"/>
              <w:right w:val="single" w:sz="4" w:space="0" w:color="auto"/>
            </w:tcBorders>
          </w:tcPr>
          <w:p w14:paraId="58EE82C3" w14:textId="77777777" w:rsidR="00D33A5A" w:rsidRDefault="00D33A5A" w:rsidP="00FA470A">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511B4EC7"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FA9FD44"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65CC6E"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76070A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5F2E749"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7650B8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78C96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47D6B"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DC4065"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C9F4A50" w14:textId="77777777" w:rsidR="00D33A5A" w:rsidRDefault="00D33A5A" w:rsidP="00FA470A">
            <w:pPr>
              <w:pStyle w:val="TAC"/>
              <w:overflowPunct w:val="0"/>
              <w:autoSpaceDE w:val="0"/>
              <w:autoSpaceDN w:val="0"/>
              <w:adjustRightInd w:val="0"/>
              <w:rPr>
                <w:szCs w:val="18"/>
                <w:lang w:eastAsia="zh-CN"/>
              </w:rPr>
            </w:pPr>
          </w:p>
        </w:tc>
      </w:tr>
      <w:tr w:rsidR="00D33A5A" w14:paraId="46BEEC3A"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29F97B0"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4F8B0F4E"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D71168"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C3961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F623CB0"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6AEB540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579411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C1F46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9FB58" w14:textId="77777777" w:rsidR="00D33A5A" w:rsidRDefault="00D33A5A" w:rsidP="00FA470A">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BC3656"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87D5324" w14:textId="77777777" w:rsidR="00D33A5A" w:rsidRDefault="00D33A5A" w:rsidP="00FA470A">
            <w:pPr>
              <w:pStyle w:val="TAC"/>
              <w:overflowPunct w:val="0"/>
              <w:autoSpaceDE w:val="0"/>
              <w:autoSpaceDN w:val="0"/>
              <w:adjustRightInd w:val="0"/>
              <w:rPr>
                <w:szCs w:val="18"/>
                <w:lang w:eastAsia="zh-CN"/>
              </w:rPr>
            </w:pPr>
          </w:p>
        </w:tc>
      </w:tr>
      <w:tr w:rsidR="00D33A5A" w14:paraId="34F75EA6"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6102B8F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407E3598"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4DAD099"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81694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4AFBD21"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390F833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0F6E0F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215BB0"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767B9" w14:textId="77777777" w:rsidR="00D33A5A" w:rsidRDefault="00D33A5A" w:rsidP="00FA470A">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E2F68E"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61970F7" w14:textId="77777777" w:rsidR="00D33A5A" w:rsidRDefault="00D33A5A" w:rsidP="00FA470A">
            <w:pPr>
              <w:pStyle w:val="TAC"/>
              <w:overflowPunct w:val="0"/>
              <w:autoSpaceDE w:val="0"/>
              <w:autoSpaceDN w:val="0"/>
              <w:adjustRightInd w:val="0"/>
              <w:rPr>
                <w:szCs w:val="18"/>
                <w:lang w:eastAsia="zh-CN"/>
              </w:rPr>
            </w:pPr>
          </w:p>
        </w:tc>
      </w:tr>
      <w:tr w:rsidR="00D33A5A" w14:paraId="6D08E630" w14:textId="77777777" w:rsidTr="00FA470A">
        <w:trPr>
          <w:trHeight w:val="187"/>
          <w:jc w:val="center"/>
        </w:trPr>
        <w:tc>
          <w:tcPr>
            <w:tcW w:w="1750" w:type="dxa"/>
            <w:tcBorders>
              <w:top w:val="nil"/>
              <w:left w:val="single" w:sz="4" w:space="0" w:color="auto"/>
              <w:bottom w:val="nil"/>
              <w:right w:val="single" w:sz="4" w:space="0" w:color="auto"/>
            </w:tcBorders>
          </w:tcPr>
          <w:p w14:paraId="232A3D8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26886999"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A47D378"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08887FA"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0D52C14"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59999D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973A0F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F41D4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14AB1A"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F4CAA8"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00F4A14" w14:textId="77777777" w:rsidR="00D33A5A" w:rsidRDefault="00D33A5A" w:rsidP="00FA470A">
            <w:pPr>
              <w:pStyle w:val="TAC"/>
              <w:overflowPunct w:val="0"/>
              <w:autoSpaceDE w:val="0"/>
              <w:autoSpaceDN w:val="0"/>
              <w:adjustRightInd w:val="0"/>
              <w:rPr>
                <w:szCs w:val="18"/>
                <w:lang w:eastAsia="zh-CN"/>
              </w:rPr>
            </w:pPr>
          </w:p>
        </w:tc>
      </w:tr>
      <w:tr w:rsidR="00D33A5A" w14:paraId="53CBEA3E" w14:textId="77777777" w:rsidTr="00FA470A">
        <w:trPr>
          <w:trHeight w:val="187"/>
          <w:jc w:val="center"/>
        </w:trPr>
        <w:tc>
          <w:tcPr>
            <w:tcW w:w="1750" w:type="dxa"/>
            <w:tcBorders>
              <w:top w:val="nil"/>
              <w:left w:val="single" w:sz="4" w:space="0" w:color="auto"/>
              <w:bottom w:val="nil"/>
              <w:right w:val="single" w:sz="4" w:space="0" w:color="auto"/>
            </w:tcBorders>
          </w:tcPr>
          <w:p w14:paraId="50AF85E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78B0CA41"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4C0990"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17AD2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05ABB3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DA2882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0E6232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DEF50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6A8B99"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7A2AB3"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AC4DEC1" w14:textId="77777777" w:rsidR="00D33A5A" w:rsidRDefault="00D33A5A" w:rsidP="00FA470A">
            <w:pPr>
              <w:pStyle w:val="TAC"/>
              <w:overflowPunct w:val="0"/>
              <w:autoSpaceDE w:val="0"/>
              <w:autoSpaceDN w:val="0"/>
              <w:adjustRightInd w:val="0"/>
              <w:rPr>
                <w:szCs w:val="18"/>
                <w:lang w:eastAsia="zh-CN"/>
              </w:rPr>
            </w:pPr>
          </w:p>
        </w:tc>
      </w:tr>
      <w:tr w:rsidR="00D33A5A" w14:paraId="7636D2C7" w14:textId="77777777" w:rsidTr="00FA470A">
        <w:trPr>
          <w:trHeight w:val="187"/>
          <w:jc w:val="center"/>
        </w:trPr>
        <w:tc>
          <w:tcPr>
            <w:tcW w:w="1750" w:type="dxa"/>
            <w:tcBorders>
              <w:top w:val="nil"/>
              <w:left w:val="single" w:sz="4" w:space="0" w:color="auto"/>
              <w:bottom w:val="nil"/>
              <w:right w:val="single" w:sz="4" w:space="0" w:color="auto"/>
            </w:tcBorders>
          </w:tcPr>
          <w:p w14:paraId="6F4D10A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7A85FA57"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0E1C3AF"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1CCF96"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C54A47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36FDD4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041232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EEDA4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97FDB"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EAE421"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D3E8B39" w14:textId="77777777" w:rsidR="00D33A5A" w:rsidRDefault="00D33A5A" w:rsidP="00FA470A">
            <w:pPr>
              <w:pStyle w:val="TAC"/>
              <w:overflowPunct w:val="0"/>
              <w:autoSpaceDE w:val="0"/>
              <w:autoSpaceDN w:val="0"/>
              <w:adjustRightInd w:val="0"/>
              <w:rPr>
                <w:szCs w:val="18"/>
                <w:lang w:eastAsia="zh-CN"/>
              </w:rPr>
            </w:pPr>
          </w:p>
        </w:tc>
      </w:tr>
      <w:tr w:rsidR="00D33A5A" w14:paraId="6F91D3D0" w14:textId="77777777" w:rsidTr="00FA470A">
        <w:trPr>
          <w:trHeight w:val="187"/>
          <w:jc w:val="center"/>
        </w:trPr>
        <w:tc>
          <w:tcPr>
            <w:tcW w:w="1750" w:type="dxa"/>
            <w:tcBorders>
              <w:top w:val="nil"/>
              <w:left w:val="single" w:sz="4" w:space="0" w:color="auto"/>
              <w:bottom w:val="nil"/>
              <w:right w:val="single" w:sz="4" w:space="0" w:color="auto"/>
            </w:tcBorders>
          </w:tcPr>
          <w:p w14:paraId="1587CE6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1605D2FC"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7BBC4D"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F3BD00"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4AA6798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18256F2"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877B83D"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E3E8BB"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642F5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78FB8B"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7356BC4A" w14:textId="77777777" w:rsidR="00D33A5A" w:rsidRDefault="00D33A5A" w:rsidP="00FA470A">
            <w:pPr>
              <w:pStyle w:val="TAC"/>
              <w:overflowPunct w:val="0"/>
              <w:autoSpaceDE w:val="0"/>
              <w:autoSpaceDN w:val="0"/>
              <w:adjustRightInd w:val="0"/>
              <w:rPr>
                <w:szCs w:val="18"/>
                <w:lang w:eastAsia="zh-CN"/>
              </w:rPr>
            </w:pPr>
          </w:p>
        </w:tc>
      </w:tr>
      <w:tr w:rsidR="00D33A5A" w14:paraId="09C33F48" w14:textId="77777777" w:rsidTr="00FA470A">
        <w:trPr>
          <w:trHeight w:val="187"/>
          <w:jc w:val="center"/>
        </w:trPr>
        <w:tc>
          <w:tcPr>
            <w:tcW w:w="1750" w:type="dxa"/>
            <w:tcBorders>
              <w:top w:val="nil"/>
              <w:left w:val="single" w:sz="4" w:space="0" w:color="auto"/>
              <w:bottom w:val="nil"/>
              <w:right w:val="single" w:sz="4" w:space="0" w:color="auto"/>
            </w:tcBorders>
          </w:tcPr>
          <w:p w14:paraId="604E69B0"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3B3974BB"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6400413"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E9141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8B458E7"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183415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25F7653"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B231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8DC56B"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DB6181"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4385E38" w14:textId="77777777" w:rsidR="00D33A5A" w:rsidRDefault="00D33A5A" w:rsidP="00FA470A">
            <w:pPr>
              <w:pStyle w:val="TAC"/>
              <w:overflowPunct w:val="0"/>
              <w:autoSpaceDE w:val="0"/>
              <w:autoSpaceDN w:val="0"/>
              <w:adjustRightInd w:val="0"/>
              <w:rPr>
                <w:szCs w:val="18"/>
                <w:lang w:eastAsia="zh-CN"/>
              </w:rPr>
            </w:pPr>
          </w:p>
        </w:tc>
      </w:tr>
      <w:tr w:rsidR="00D33A5A" w14:paraId="263D512F" w14:textId="77777777" w:rsidTr="00FA470A">
        <w:trPr>
          <w:trHeight w:val="187"/>
          <w:jc w:val="center"/>
        </w:trPr>
        <w:tc>
          <w:tcPr>
            <w:tcW w:w="1750" w:type="dxa"/>
            <w:tcBorders>
              <w:top w:val="nil"/>
              <w:left w:val="single" w:sz="4" w:space="0" w:color="auto"/>
              <w:bottom w:val="nil"/>
              <w:right w:val="single" w:sz="4" w:space="0" w:color="auto"/>
            </w:tcBorders>
          </w:tcPr>
          <w:p w14:paraId="436E8CE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31F919F"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D223A3B"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20CF7D"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6C4C81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BC100CF"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960335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9E847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4BDC36"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F4BD271"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2AD51630" w14:textId="77777777" w:rsidR="00D33A5A" w:rsidRDefault="00D33A5A" w:rsidP="00FA470A">
            <w:pPr>
              <w:pStyle w:val="TAC"/>
              <w:overflowPunct w:val="0"/>
              <w:autoSpaceDE w:val="0"/>
              <w:autoSpaceDN w:val="0"/>
              <w:adjustRightInd w:val="0"/>
              <w:rPr>
                <w:szCs w:val="18"/>
                <w:lang w:eastAsia="zh-CN"/>
              </w:rPr>
            </w:pPr>
          </w:p>
        </w:tc>
      </w:tr>
      <w:tr w:rsidR="00D33A5A" w14:paraId="6937389D" w14:textId="77777777" w:rsidTr="00FA470A">
        <w:trPr>
          <w:trHeight w:val="187"/>
          <w:jc w:val="center"/>
        </w:trPr>
        <w:tc>
          <w:tcPr>
            <w:tcW w:w="1750" w:type="dxa"/>
            <w:tcBorders>
              <w:top w:val="nil"/>
              <w:left w:val="single" w:sz="4" w:space="0" w:color="auto"/>
              <w:bottom w:val="nil"/>
              <w:right w:val="single" w:sz="4" w:space="0" w:color="auto"/>
            </w:tcBorders>
          </w:tcPr>
          <w:p w14:paraId="4648E914" w14:textId="77777777" w:rsidR="00D33A5A" w:rsidRDefault="00D33A5A" w:rsidP="00FA470A">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762282F9"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77B14"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B09620B"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03072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7EB241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683D520"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93EA4B"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90058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30F46C"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01D87AF" w14:textId="77777777" w:rsidR="00D33A5A" w:rsidRDefault="00D33A5A" w:rsidP="00FA470A">
            <w:pPr>
              <w:pStyle w:val="TAC"/>
              <w:overflowPunct w:val="0"/>
              <w:autoSpaceDE w:val="0"/>
              <w:autoSpaceDN w:val="0"/>
              <w:adjustRightInd w:val="0"/>
              <w:rPr>
                <w:szCs w:val="18"/>
                <w:lang w:eastAsia="zh-CN"/>
              </w:rPr>
            </w:pPr>
          </w:p>
        </w:tc>
      </w:tr>
      <w:tr w:rsidR="00D33A5A" w14:paraId="09BD0C36" w14:textId="77777777" w:rsidTr="00FA470A">
        <w:trPr>
          <w:trHeight w:val="187"/>
          <w:jc w:val="center"/>
        </w:trPr>
        <w:tc>
          <w:tcPr>
            <w:tcW w:w="1750" w:type="dxa"/>
            <w:tcBorders>
              <w:top w:val="nil"/>
              <w:left w:val="single" w:sz="4" w:space="0" w:color="auto"/>
              <w:bottom w:val="nil"/>
              <w:right w:val="single" w:sz="4" w:space="0" w:color="auto"/>
            </w:tcBorders>
          </w:tcPr>
          <w:p w14:paraId="22D5105A" w14:textId="77777777" w:rsidR="00D33A5A" w:rsidRDefault="00D33A5A" w:rsidP="00FA470A">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62E11FCA"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8D7314"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84B94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0C4D21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5EA866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48A222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CDDE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EAA9EF"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611B0"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4615AF1" w14:textId="77777777" w:rsidR="00D33A5A" w:rsidRDefault="00D33A5A" w:rsidP="00FA470A">
            <w:pPr>
              <w:pStyle w:val="TAC"/>
              <w:overflowPunct w:val="0"/>
              <w:autoSpaceDE w:val="0"/>
              <w:autoSpaceDN w:val="0"/>
              <w:adjustRightInd w:val="0"/>
              <w:rPr>
                <w:szCs w:val="18"/>
                <w:lang w:eastAsia="zh-CN"/>
              </w:rPr>
            </w:pPr>
          </w:p>
        </w:tc>
      </w:tr>
      <w:tr w:rsidR="00D33A5A" w14:paraId="0A192241" w14:textId="77777777" w:rsidTr="00FA470A">
        <w:trPr>
          <w:trHeight w:val="187"/>
          <w:jc w:val="center"/>
        </w:trPr>
        <w:tc>
          <w:tcPr>
            <w:tcW w:w="1750" w:type="dxa"/>
            <w:tcBorders>
              <w:top w:val="nil"/>
              <w:left w:val="single" w:sz="4" w:space="0" w:color="auto"/>
              <w:bottom w:val="nil"/>
              <w:right w:val="single" w:sz="4" w:space="0" w:color="auto"/>
            </w:tcBorders>
          </w:tcPr>
          <w:p w14:paraId="4132CF65" w14:textId="77777777" w:rsidR="00D33A5A" w:rsidRDefault="00D33A5A" w:rsidP="00FA470A">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554B3586"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1513BBB"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46D5DE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2B8797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69C305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143BE6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D38E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C156A"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BE444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74E6C44" w14:textId="77777777" w:rsidR="00D33A5A" w:rsidRDefault="00D33A5A" w:rsidP="00FA470A">
            <w:pPr>
              <w:pStyle w:val="TAC"/>
              <w:overflowPunct w:val="0"/>
              <w:autoSpaceDE w:val="0"/>
              <w:autoSpaceDN w:val="0"/>
              <w:adjustRightInd w:val="0"/>
              <w:rPr>
                <w:szCs w:val="18"/>
                <w:lang w:eastAsia="zh-CN"/>
              </w:rPr>
            </w:pPr>
          </w:p>
        </w:tc>
      </w:tr>
      <w:tr w:rsidR="00D33A5A" w14:paraId="27154DFD" w14:textId="77777777" w:rsidTr="00FA470A">
        <w:trPr>
          <w:trHeight w:val="187"/>
          <w:jc w:val="center"/>
        </w:trPr>
        <w:tc>
          <w:tcPr>
            <w:tcW w:w="1750" w:type="dxa"/>
            <w:tcBorders>
              <w:top w:val="nil"/>
              <w:left w:val="single" w:sz="4" w:space="0" w:color="auto"/>
              <w:bottom w:val="nil"/>
              <w:right w:val="single" w:sz="4" w:space="0" w:color="auto"/>
            </w:tcBorders>
          </w:tcPr>
          <w:p w14:paraId="30F6CA84" w14:textId="77777777" w:rsidR="00D33A5A" w:rsidRDefault="00D33A5A" w:rsidP="00FA470A">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06C3EA6F"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55032"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E2624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E0D9E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3D399D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75DA42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700DD7"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CFD3A4"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F6E896"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1458A33" w14:textId="77777777" w:rsidR="00D33A5A" w:rsidRDefault="00D33A5A" w:rsidP="00FA470A">
            <w:pPr>
              <w:pStyle w:val="TAC"/>
              <w:overflowPunct w:val="0"/>
              <w:autoSpaceDE w:val="0"/>
              <w:autoSpaceDN w:val="0"/>
              <w:adjustRightInd w:val="0"/>
              <w:rPr>
                <w:szCs w:val="18"/>
                <w:lang w:eastAsia="zh-CN"/>
              </w:rPr>
            </w:pPr>
          </w:p>
        </w:tc>
      </w:tr>
      <w:tr w:rsidR="00D33A5A" w14:paraId="6292C3FC" w14:textId="77777777" w:rsidTr="00FA470A">
        <w:trPr>
          <w:trHeight w:val="187"/>
          <w:jc w:val="center"/>
        </w:trPr>
        <w:tc>
          <w:tcPr>
            <w:tcW w:w="1750" w:type="dxa"/>
            <w:tcBorders>
              <w:top w:val="nil"/>
              <w:left w:val="single" w:sz="4" w:space="0" w:color="auto"/>
              <w:bottom w:val="nil"/>
              <w:right w:val="single" w:sz="4" w:space="0" w:color="auto"/>
            </w:tcBorders>
          </w:tcPr>
          <w:p w14:paraId="67C1F312" w14:textId="77777777" w:rsidR="00D33A5A" w:rsidRDefault="00D33A5A" w:rsidP="00FA470A">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1696E032"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5238BCC"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6DC5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52FB72C"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530984A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37592C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8DD72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82F53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060BDB"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E01B855" w14:textId="77777777" w:rsidR="00D33A5A" w:rsidRDefault="00D33A5A" w:rsidP="00FA470A">
            <w:pPr>
              <w:pStyle w:val="TAC"/>
              <w:overflowPunct w:val="0"/>
              <w:autoSpaceDE w:val="0"/>
              <w:autoSpaceDN w:val="0"/>
              <w:adjustRightInd w:val="0"/>
              <w:rPr>
                <w:szCs w:val="18"/>
                <w:lang w:eastAsia="zh-CN"/>
              </w:rPr>
            </w:pPr>
          </w:p>
        </w:tc>
      </w:tr>
      <w:tr w:rsidR="00D33A5A" w14:paraId="760C4578" w14:textId="77777777" w:rsidTr="00FA470A">
        <w:trPr>
          <w:trHeight w:val="187"/>
          <w:jc w:val="center"/>
        </w:trPr>
        <w:tc>
          <w:tcPr>
            <w:tcW w:w="1750" w:type="dxa"/>
            <w:tcBorders>
              <w:top w:val="nil"/>
              <w:left w:val="single" w:sz="4" w:space="0" w:color="auto"/>
              <w:bottom w:val="nil"/>
              <w:right w:val="single" w:sz="4" w:space="0" w:color="auto"/>
            </w:tcBorders>
          </w:tcPr>
          <w:p w14:paraId="2F3394A0" w14:textId="77777777" w:rsidR="00D33A5A" w:rsidRDefault="00D33A5A" w:rsidP="00FA470A">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68D9854E"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DBF09A"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AA3A0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08128F1"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73AE7D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FD1F4F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AFB48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D37C5"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415828"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0DFDD56" w14:textId="77777777" w:rsidR="00D33A5A" w:rsidRDefault="00D33A5A" w:rsidP="00FA470A">
            <w:pPr>
              <w:pStyle w:val="TAC"/>
              <w:overflowPunct w:val="0"/>
              <w:autoSpaceDE w:val="0"/>
              <w:autoSpaceDN w:val="0"/>
              <w:adjustRightInd w:val="0"/>
              <w:rPr>
                <w:szCs w:val="18"/>
                <w:lang w:eastAsia="zh-CN"/>
              </w:rPr>
            </w:pPr>
          </w:p>
        </w:tc>
      </w:tr>
      <w:tr w:rsidR="00D33A5A" w14:paraId="0DB171E6" w14:textId="77777777" w:rsidTr="00FA470A">
        <w:trPr>
          <w:trHeight w:val="187"/>
          <w:jc w:val="center"/>
        </w:trPr>
        <w:tc>
          <w:tcPr>
            <w:tcW w:w="1750" w:type="dxa"/>
            <w:tcBorders>
              <w:top w:val="nil"/>
              <w:left w:val="single" w:sz="4" w:space="0" w:color="auto"/>
              <w:bottom w:val="nil"/>
              <w:right w:val="single" w:sz="4" w:space="0" w:color="auto"/>
            </w:tcBorders>
          </w:tcPr>
          <w:p w14:paraId="49DBD98C" w14:textId="77777777" w:rsidR="00D33A5A" w:rsidRDefault="00D33A5A" w:rsidP="00FA470A">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1235B88A"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F53018"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642D7C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D5C6C3E"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61FE86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6B6B4344"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00892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9B7EC1"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05A922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DA67695" w14:textId="77777777" w:rsidR="00D33A5A" w:rsidRDefault="00D33A5A" w:rsidP="00FA470A">
            <w:pPr>
              <w:pStyle w:val="TAC"/>
              <w:overflowPunct w:val="0"/>
              <w:autoSpaceDE w:val="0"/>
              <w:autoSpaceDN w:val="0"/>
              <w:adjustRightInd w:val="0"/>
              <w:rPr>
                <w:szCs w:val="18"/>
                <w:lang w:eastAsia="zh-CN"/>
              </w:rPr>
            </w:pPr>
          </w:p>
        </w:tc>
      </w:tr>
      <w:tr w:rsidR="00D33A5A" w14:paraId="57052A19" w14:textId="77777777" w:rsidTr="00FA470A">
        <w:trPr>
          <w:trHeight w:val="187"/>
          <w:jc w:val="center"/>
        </w:trPr>
        <w:tc>
          <w:tcPr>
            <w:tcW w:w="1750" w:type="dxa"/>
            <w:tcBorders>
              <w:top w:val="nil"/>
              <w:left w:val="single" w:sz="4" w:space="0" w:color="auto"/>
              <w:bottom w:val="nil"/>
              <w:right w:val="single" w:sz="4" w:space="0" w:color="auto"/>
            </w:tcBorders>
          </w:tcPr>
          <w:p w14:paraId="61229832" w14:textId="77777777" w:rsidR="00D33A5A" w:rsidRDefault="00D33A5A" w:rsidP="00FA470A">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07359088"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CF66722"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DF3FE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6A3050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34BBD4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C2CD646"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25296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B306F3"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1E75A4"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93D47D" w14:textId="77777777" w:rsidR="00D33A5A" w:rsidRDefault="00D33A5A" w:rsidP="00FA470A">
            <w:pPr>
              <w:pStyle w:val="TAC"/>
              <w:overflowPunct w:val="0"/>
              <w:autoSpaceDE w:val="0"/>
              <w:autoSpaceDN w:val="0"/>
              <w:adjustRightInd w:val="0"/>
              <w:rPr>
                <w:szCs w:val="18"/>
                <w:lang w:eastAsia="zh-CN"/>
              </w:rPr>
            </w:pPr>
          </w:p>
        </w:tc>
      </w:tr>
      <w:tr w:rsidR="00D33A5A" w14:paraId="7766C895" w14:textId="77777777" w:rsidTr="00FA470A">
        <w:trPr>
          <w:trHeight w:val="187"/>
          <w:jc w:val="center"/>
        </w:trPr>
        <w:tc>
          <w:tcPr>
            <w:tcW w:w="1750" w:type="dxa"/>
            <w:tcBorders>
              <w:top w:val="nil"/>
              <w:left w:val="single" w:sz="4" w:space="0" w:color="auto"/>
              <w:bottom w:val="nil"/>
              <w:right w:val="single" w:sz="4" w:space="0" w:color="auto"/>
            </w:tcBorders>
          </w:tcPr>
          <w:p w14:paraId="3BA9B6B8"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78D38DFA"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6FAA78E"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FAD69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0831A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1680617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D29FD4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E778D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4CD30"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10A3E5"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76C72E3" w14:textId="77777777" w:rsidR="00D33A5A" w:rsidRDefault="00D33A5A" w:rsidP="00FA470A">
            <w:pPr>
              <w:pStyle w:val="TAC"/>
              <w:overflowPunct w:val="0"/>
              <w:autoSpaceDE w:val="0"/>
              <w:autoSpaceDN w:val="0"/>
              <w:adjustRightInd w:val="0"/>
              <w:rPr>
                <w:szCs w:val="18"/>
                <w:lang w:eastAsia="zh-CN"/>
              </w:rPr>
            </w:pPr>
          </w:p>
        </w:tc>
      </w:tr>
      <w:tr w:rsidR="00D33A5A" w14:paraId="254205AC" w14:textId="77777777" w:rsidTr="00FA470A">
        <w:trPr>
          <w:trHeight w:val="187"/>
          <w:jc w:val="center"/>
        </w:trPr>
        <w:tc>
          <w:tcPr>
            <w:tcW w:w="1750" w:type="dxa"/>
            <w:tcBorders>
              <w:top w:val="nil"/>
              <w:left w:val="single" w:sz="4" w:space="0" w:color="auto"/>
              <w:bottom w:val="nil"/>
              <w:right w:val="single" w:sz="4" w:space="0" w:color="auto"/>
            </w:tcBorders>
          </w:tcPr>
          <w:p w14:paraId="56287EA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6A8EC33F"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1E54326"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34DB490"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714D526"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5A1382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0E05C6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4652E7"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E766A0"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58C186"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604EA66" w14:textId="77777777" w:rsidR="00D33A5A" w:rsidRDefault="00D33A5A" w:rsidP="00FA470A">
            <w:pPr>
              <w:pStyle w:val="TAC"/>
              <w:overflowPunct w:val="0"/>
              <w:autoSpaceDE w:val="0"/>
              <w:autoSpaceDN w:val="0"/>
              <w:adjustRightInd w:val="0"/>
              <w:rPr>
                <w:szCs w:val="18"/>
                <w:lang w:eastAsia="zh-CN"/>
              </w:rPr>
            </w:pPr>
          </w:p>
        </w:tc>
      </w:tr>
      <w:tr w:rsidR="00D33A5A" w14:paraId="43F03AB6" w14:textId="77777777" w:rsidTr="00FA470A">
        <w:trPr>
          <w:trHeight w:val="187"/>
          <w:jc w:val="center"/>
        </w:trPr>
        <w:tc>
          <w:tcPr>
            <w:tcW w:w="1750" w:type="dxa"/>
            <w:tcBorders>
              <w:top w:val="nil"/>
              <w:left w:val="single" w:sz="4" w:space="0" w:color="auto"/>
              <w:bottom w:val="nil"/>
              <w:right w:val="single" w:sz="4" w:space="0" w:color="auto"/>
            </w:tcBorders>
          </w:tcPr>
          <w:p w14:paraId="74F3F5A0"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4E22E393"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B816056"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59863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E7F47C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27281EB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09272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0684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1E1722"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6A3FEF"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023595D" w14:textId="77777777" w:rsidR="00D33A5A" w:rsidRDefault="00D33A5A" w:rsidP="00FA470A">
            <w:pPr>
              <w:pStyle w:val="TAC"/>
              <w:overflowPunct w:val="0"/>
              <w:autoSpaceDE w:val="0"/>
              <w:autoSpaceDN w:val="0"/>
              <w:adjustRightInd w:val="0"/>
              <w:rPr>
                <w:szCs w:val="18"/>
                <w:lang w:eastAsia="zh-CN"/>
              </w:rPr>
            </w:pPr>
          </w:p>
        </w:tc>
      </w:tr>
      <w:tr w:rsidR="00D33A5A" w14:paraId="7BD4C606" w14:textId="77777777" w:rsidTr="00FA470A">
        <w:trPr>
          <w:trHeight w:val="187"/>
          <w:jc w:val="center"/>
        </w:trPr>
        <w:tc>
          <w:tcPr>
            <w:tcW w:w="1750" w:type="dxa"/>
            <w:tcBorders>
              <w:top w:val="nil"/>
              <w:left w:val="single" w:sz="4" w:space="0" w:color="auto"/>
              <w:bottom w:val="nil"/>
              <w:right w:val="single" w:sz="4" w:space="0" w:color="auto"/>
            </w:tcBorders>
          </w:tcPr>
          <w:p w14:paraId="492E91AB"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1A972264"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30F24EE"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70886B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D241209"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A1269B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CBDBD7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19ECE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2F526"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A37D5C"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C0D0200" w14:textId="77777777" w:rsidR="00D33A5A" w:rsidRDefault="00D33A5A" w:rsidP="00FA470A">
            <w:pPr>
              <w:pStyle w:val="TAC"/>
              <w:overflowPunct w:val="0"/>
              <w:autoSpaceDE w:val="0"/>
              <w:autoSpaceDN w:val="0"/>
              <w:adjustRightInd w:val="0"/>
              <w:rPr>
                <w:szCs w:val="18"/>
                <w:lang w:eastAsia="zh-CN"/>
              </w:rPr>
            </w:pPr>
          </w:p>
        </w:tc>
      </w:tr>
      <w:tr w:rsidR="00D33A5A" w14:paraId="0EE75171" w14:textId="77777777" w:rsidTr="00FA470A">
        <w:trPr>
          <w:trHeight w:val="187"/>
          <w:jc w:val="center"/>
        </w:trPr>
        <w:tc>
          <w:tcPr>
            <w:tcW w:w="1750" w:type="dxa"/>
            <w:tcBorders>
              <w:top w:val="nil"/>
              <w:left w:val="single" w:sz="4" w:space="0" w:color="auto"/>
              <w:bottom w:val="nil"/>
              <w:right w:val="single" w:sz="4" w:space="0" w:color="auto"/>
            </w:tcBorders>
          </w:tcPr>
          <w:p w14:paraId="5F6EF975"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F64E521"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B704D9"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41B4D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7C3D5A0"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6901F1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B2C0842"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5AC42"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EE4979"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859D91"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2FAB21F" w14:textId="77777777" w:rsidR="00D33A5A" w:rsidRDefault="00D33A5A" w:rsidP="00FA470A">
            <w:pPr>
              <w:pStyle w:val="TAC"/>
              <w:overflowPunct w:val="0"/>
              <w:autoSpaceDE w:val="0"/>
              <w:autoSpaceDN w:val="0"/>
              <w:adjustRightInd w:val="0"/>
              <w:rPr>
                <w:szCs w:val="18"/>
                <w:lang w:eastAsia="zh-CN"/>
              </w:rPr>
            </w:pPr>
          </w:p>
        </w:tc>
      </w:tr>
      <w:tr w:rsidR="00D33A5A" w14:paraId="16F476F6" w14:textId="77777777" w:rsidTr="00FA470A">
        <w:trPr>
          <w:trHeight w:val="187"/>
          <w:jc w:val="center"/>
        </w:trPr>
        <w:tc>
          <w:tcPr>
            <w:tcW w:w="1750" w:type="dxa"/>
            <w:tcBorders>
              <w:top w:val="nil"/>
              <w:left w:val="single" w:sz="4" w:space="0" w:color="auto"/>
              <w:bottom w:val="nil"/>
              <w:right w:val="single" w:sz="4" w:space="0" w:color="auto"/>
            </w:tcBorders>
          </w:tcPr>
          <w:p w14:paraId="62046D7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5EE796F0"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5965DEF"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9E977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32614A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BE7B2A0"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B8478BC"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18951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1BA60A"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BD80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1FAC1BF" w14:textId="77777777" w:rsidR="00D33A5A" w:rsidRDefault="00D33A5A" w:rsidP="00FA470A">
            <w:pPr>
              <w:pStyle w:val="TAC"/>
              <w:overflowPunct w:val="0"/>
              <w:autoSpaceDE w:val="0"/>
              <w:autoSpaceDN w:val="0"/>
              <w:adjustRightInd w:val="0"/>
              <w:rPr>
                <w:szCs w:val="18"/>
                <w:lang w:eastAsia="zh-CN"/>
              </w:rPr>
            </w:pPr>
          </w:p>
        </w:tc>
      </w:tr>
      <w:tr w:rsidR="00D33A5A" w14:paraId="3C26D443" w14:textId="77777777" w:rsidTr="00FA470A">
        <w:trPr>
          <w:trHeight w:val="187"/>
          <w:jc w:val="center"/>
        </w:trPr>
        <w:tc>
          <w:tcPr>
            <w:tcW w:w="1750" w:type="dxa"/>
            <w:tcBorders>
              <w:top w:val="nil"/>
              <w:left w:val="single" w:sz="4" w:space="0" w:color="auto"/>
              <w:bottom w:val="nil"/>
              <w:right w:val="single" w:sz="4" w:space="0" w:color="auto"/>
            </w:tcBorders>
          </w:tcPr>
          <w:p w14:paraId="42BC6FE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521CD6B7"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7660B5D"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CEC34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7275CF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3806BB3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8A9E87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87DDD"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11768E"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FDF54F"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46B8BBBA" w14:textId="77777777" w:rsidR="00D33A5A" w:rsidRDefault="00D33A5A" w:rsidP="00FA470A">
            <w:pPr>
              <w:pStyle w:val="TAC"/>
              <w:overflowPunct w:val="0"/>
              <w:autoSpaceDE w:val="0"/>
              <w:autoSpaceDN w:val="0"/>
              <w:adjustRightInd w:val="0"/>
              <w:rPr>
                <w:szCs w:val="18"/>
                <w:lang w:eastAsia="zh-CN"/>
              </w:rPr>
            </w:pPr>
          </w:p>
        </w:tc>
      </w:tr>
      <w:tr w:rsidR="00D33A5A" w14:paraId="65343144"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549155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0FC51EE0"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83E308C"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D9350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BD493B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64FCF2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1E52F0B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E995B6"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216347"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EA4D85"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8ACC009" w14:textId="77777777" w:rsidR="00D33A5A" w:rsidRDefault="00D33A5A" w:rsidP="00FA470A">
            <w:pPr>
              <w:pStyle w:val="TAC"/>
              <w:overflowPunct w:val="0"/>
              <w:autoSpaceDE w:val="0"/>
              <w:autoSpaceDN w:val="0"/>
              <w:adjustRightInd w:val="0"/>
              <w:rPr>
                <w:szCs w:val="18"/>
                <w:lang w:eastAsia="zh-CN"/>
              </w:rPr>
            </w:pPr>
          </w:p>
        </w:tc>
      </w:tr>
      <w:tr w:rsidR="00D33A5A" w14:paraId="15CF1BB7" w14:textId="77777777" w:rsidTr="00FA470A">
        <w:trPr>
          <w:trHeight w:val="187"/>
          <w:jc w:val="center"/>
        </w:trPr>
        <w:tc>
          <w:tcPr>
            <w:tcW w:w="1750" w:type="dxa"/>
            <w:tcBorders>
              <w:top w:val="nil"/>
              <w:left w:val="single" w:sz="4" w:space="0" w:color="auto"/>
              <w:bottom w:val="nil"/>
              <w:right w:val="single" w:sz="4" w:space="0" w:color="auto"/>
            </w:tcBorders>
          </w:tcPr>
          <w:p w14:paraId="3ECA88EC"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7AF38E56"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CA879D1"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6563B7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53322EA"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23DFCB6"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566F181"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4BBA4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361C86"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F0F547"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5FE9243" w14:textId="77777777" w:rsidR="00D33A5A" w:rsidRDefault="00D33A5A" w:rsidP="00FA470A">
            <w:pPr>
              <w:pStyle w:val="TAC"/>
              <w:overflowPunct w:val="0"/>
              <w:autoSpaceDE w:val="0"/>
              <w:autoSpaceDN w:val="0"/>
              <w:adjustRightInd w:val="0"/>
              <w:rPr>
                <w:szCs w:val="18"/>
                <w:lang w:eastAsia="zh-CN"/>
              </w:rPr>
            </w:pPr>
          </w:p>
        </w:tc>
      </w:tr>
      <w:tr w:rsidR="00D33A5A" w14:paraId="2D93FC5C" w14:textId="77777777" w:rsidTr="00FA470A">
        <w:trPr>
          <w:trHeight w:val="187"/>
          <w:jc w:val="center"/>
        </w:trPr>
        <w:tc>
          <w:tcPr>
            <w:tcW w:w="1750" w:type="dxa"/>
            <w:tcBorders>
              <w:top w:val="nil"/>
              <w:left w:val="single" w:sz="4" w:space="0" w:color="auto"/>
              <w:bottom w:val="nil"/>
              <w:right w:val="single" w:sz="4" w:space="0" w:color="auto"/>
            </w:tcBorders>
          </w:tcPr>
          <w:p w14:paraId="4F14D34B"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6CFAC3C7"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B3599D5"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5B79F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63B143"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77D536AA"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145158E"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589F65"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E7CDBB"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CC4DAE"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FCD08BD" w14:textId="77777777" w:rsidR="00D33A5A" w:rsidRDefault="00D33A5A" w:rsidP="00FA470A">
            <w:pPr>
              <w:pStyle w:val="TAC"/>
              <w:overflowPunct w:val="0"/>
              <w:autoSpaceDE w:val="0"/>
              <w:autoSpaceDN w:val="0"/>
              <w:adjustRightInd w:val="0"/>
              <w:rPr>
                <w:szCs w:val="18"/>
                <w:lang w:eastAsia="zh-CN"/>
              </w:rPr>
            </w:pPr>
          </w:p>
        </w:tc>
      </w:tr>
      <w:tr w:rsidR="00D33A5A" w14:paraId="0F543D3D" w14:textId="77777777" w:rsidTr="00FA470A">
        <w:trPr>
          <w:trHeight w:val="187"/>
          <w:jc w:val="center"/>
        </w:trPr>
        <w:tc>
          <w:tcPr>
            <w:tcW w:w="1750" w:type="dxa"/>
            <w:tcBorders>
              <w:top w:val="nil"/>
              <w:left w:val="single" w:sz="4" w:space="0" w:color="auto"/>
              <w:bottom w:val="nil"/>
              <w:right w:val="single" w:sz="4" w:space="0" w:color="auto"/>
            </w:tcBorders>
          </w:tcPr>
          <w:p w14:paraId="499F0946"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7533A375"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912C852"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09BE5B4"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7C8042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8A3E241"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2DBE044F"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8188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92A87F"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56F0DE"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D636198" w14:textId="77777777" w:rsidR="00D33A5A" w:rsidRDefault="00D33A5A" w:rsidP="00FA470A">
            <w:pPr>
              <w:pStyle w:val="TAC"/>
              <w:overflowPunct w:val="0"/>
              <w:autoSpaceDE w:val="0"/>
              <w:autoSpaceDN w:val="0"/>
              <w:adjustRightInd w:val="0"/>
              <w:rPr>
                <w:szCs w:val="18"/>
                <w:lang w:eastAsia="zh-CN"/>
              </w:rPr>
            </w:pPr>
          </w:p>
        </w:tc>
      </w:tr>
      <w:tr w:rsidR="00D33A5A" w14:paraId="2694F05D" w14:textId="77777777" w:rsidTr="00FA470A">
        <w:trPr>
          <w:trHeight w:val="187"/>
          <w:jc w:val="center"/>
        </w:trPr>
        <w:tc>
          <w:tcPr>
            <w:tcW w:w="1750" w:type="dxa"/>
            <w:tcBorders>
              <w:top w:val="nil"/>
              <w:left w:val="single" w:sz="4" w:space="0" w:color="auto"/>
              <w:bottom w:val="nil"/>
              <w:right w:val="single" w:sz="4" w:space="0" w:color="auto"/>
            </w:tcBorders>
          </w:tcPr>
          <w:p w14:paraId="522BAFE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71072387"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EAD540"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103BE9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7B42FA8"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0A522FB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AD5E4D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894A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2CE2E0"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089B65"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C3E3A5F" w14:textId="77777777" w:rsidR="00D33A5A" w:rsidRDefault="00D33A5A" w:rsidP="00FA470A">
            <w:pPr>
              <w:pStyle w:val="TAC"/>
              <w:overflowPunct w:val="0"/>
              <w:autoSpaceDE w:val="0"/>
              <w:autoSpaceDN w:val="0"/>
              <w:adjustRightInd w:val="0"/>
              <w:rPr>
                <w:szCs w:val="18"/>
                <w:lang w:eastAsia="zh-CN"/>
              </w:rPr>
            </w:pPr>
          </w:p>
        </w:tc>
      </w:tr>
      <w:tr w:rsidR="00D33A5A" w14:paraId="3B58880B" w14:textId="77777777" w:rsidTr="00FA470A">
        <w:trPr>
          <w:trHeight w:val="187"/>
          <w:jc w:val="center"/>
        </w:trPr>
        <w:tc>
          <w:tcPr>
            <w:tcW w:w="1750" w:type="dxa"/>
            <w:tcBorders>
              <w:top w:val="nil"/>
              <w:left w:val="single" w:sz="4" w:space="0" w:color="auto"/>
              <w:bottom w:val="nil"/>
              <w:right w:val="single" w:sz="4" w:space="0" w:color="auto"/>
            </w:tcBorders>
          </w:tcPr>
          <w:p w14:paraId="0DFC89B2"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2C3B36D3"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B3093A"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75E85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F5F053B"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605EE545"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E67DF2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E85D6C"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549694"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219B43"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64E2E9B" w14:textId="77777777" w:rsidR="00D33A5A" w:rsidRDefault="00D33A5A" w:rsidP="00FA470A">
            <w:pPr>
              <w:pStyle w:val="TAC"/>
              <w:overflowPunct w:val="0"/>
              <w:autoSpaceDE w:val="0"/>
              <w:autoSpaceDN w:val="0"/>
              <w:adjustRightInd w:val="0"/>
              <w:rPr>
                <w:szCs w:val="18"/>
                <w:lang w:eastAsia="zh-CN"/>
              </w:rPr>
            </w:pPr>
          </w:p>
        </w:tc>
      </w:tr>
      <w:tr w:rsidR="00D33A5A" w14:paraId="4EF631A7" w14:textId="77777777" w:rsidTr="00FA470A">
        <w:trPr>
          <w:trHeight w:val="187"/>
          <w:jc w:val="center"/>
        </w:trPr>
        <w:tc>
          <w:tcPr>
            <w:tcW w:w="1750" w:type="dxa"/>
            <w:tcBorders>
              <w:top w:val="nil"/>
              <w:left w:val="single" w:sz="4" w:space="0" w:color="auto"/>
              <w:bottom w:val="nil"/>
              <w:right w:val="single" w:sz="4" w:space="0" w:color="auto"/>
            </w:tcBorders>
          </w:tcPr>
          <w:p w14:paraId="338E76A9"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7B6B0F20" w14:textId="77777777" w:rsidR="00D33A5A" w:rsidRDefault="00D33A5A" w:rsidP="00FA470A">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53047BE" w14:textId="77777777" w:rsidR="00D33A5A" w:rsidRDefault="00D33A5A" w:rsidP="00FA470A">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3D2D73"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E055E0F" w14:textId="77777777" w:rsidR="00D33A5A" w:rsidRDefault="00D33A5A" w:rsidP="00FA470A">
            <w:pPr>
              <w:pStyle w:val="TAC"/>
              <w:overflowPunct w:val="0"/>
              <w:autoSpaceDE w:val="0"/>
              <w:autoSpaceDN w:val="0"/>
              <w:adjustRightInd w:val="0"/>
              <w:rPr>
                <w:szCs w:val="18"/>
                <w:lang w:eastAsia="zh-CN"/>
              </w:rPr>
            </w:pPr>
            <w:r>
              <w:rPr>
                <w:szCs w:val="18"/>
                <w:lang w:val="en-US" w:eastAsia="zh-CN"/>
              </w:rPr>
              <w:t>0</w:t>
            </w:r>
          </w:p>
        </w:tc>
      </w:tr>
      <w:tr w:rsidR="00D33A5A" w14:paraId="4DFCBA5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5DBA317"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0C97DF"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2B4325" w14:textId="77777777" w:rsidR="00D33A5A" w:rsidRDefault="00D33A5A" w:rsidP="00FA470A">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BBA2F4"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367538B" w14:textId="77777777" w:rsidR="00D33A5A" w:rsidRDefault="00D33A5A" w:rsidP="00FA470A">
            <w:pPr>
              <w:pStyle w:val="TAC"/>
              <w:overflowPunct w:val="0"/>
              <w:autoSpaceDE w:val="0"/>
              <w:autoSpaceDN w:val="0"/>
              <w:adjustRightInd w:val="0"/>
              <w:rPr>
                <w:szCs w:val="18"/>
                <w:lang w:eastAsia="zh-CN"/>
              </w:rPr>
            </w:pPr>
          </w:p>
        </w:tc>
      </w:tr>
      <w:tr w:rsidR="00D33A5A" w14:paraId="045F1265"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73864478"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00FDA2C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59CD5C"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2816F2"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04FCB2"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46E45E83"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4E5160BB"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F8B253"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DDE7C7"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1119E07"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BE83920" w14:textId="77777777" w:rsidR="00D33A5A" w:rsidRDefault="00D33A5A" w:rsidP="00FA470A">
            <w:pPr>
              <w:pStyle w:val="TAC"/>
              <w:overflowPunct w:val="0"/>
              <w:autoSpaceDE w:val="0"/>
              <w:autoSpaceDN w:val="0"/>
              <w:adjustRightInd w:val="0"/>
              <w:rPr>
                <w:szCs w:val="18"/>
                <w:lang w:eastAsia="zh-CN"/>
              </w:rPr>
            </w:pPr>
          </w:p>
        </w:tc>
      </w:tr>
      <w:tr w:rsidR="00D33A5A" w14:paraId="343A593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20A91F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A8FA547"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3C44CC3"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C1C8F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480D7E"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E2E430B"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D7C6C0A"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9A129"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B88074" w14:textId="77777777" w:rsidR="00D33A5A" w:rsidRDefault="00D33A5A" w:rsidP="00FA470A">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24C4D2"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29F8E98" w14:textId="77777777" w:rsidR="00D33A5A" w:rsidRDefault="00D33A5A" w:rsidP="00FA470A">
            <w:pPr>
              <w:pStyle w:val="TAC"/>
              <w:overflowPunct w:val="0"/>
              <w:autoSpaceDE w:val="0"/>
              <w:autoSpaceDN w:val="0"/>
              <w:adjustRightInd w:val="0"/>
              <w:rPr>
                <w:szCs w:val="18"/>
                <w:lang w:eastAsia="zh-CN"/>
              </w:rPr>
            </w:pPr>
          </w:p>
        </w:tc>
      </w:tr>
      <w:tr w:rsidR="00D33A5A" w14:paraId="1417602A"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FCEF76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1F7094E"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D2CE715"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A9B9C5"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0486354"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3495014E"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5FD0EC25"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002CD1"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C444EA"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948992"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6E613B" w14:textId="77777777" w:rsidR="00D33A5A" w:rsidRDefault="00D33A5A" w:rsidP="00FA470A">
            <w:pPr>
              <w:pStyle w:val="TAC"/>
              <w:overflowPunct w:val="0"/>
              <w:autoSpaceDE w:val="0"/>
              <w:autoSpaceDN w:val="0"/>
              <w:adjustRightInd w:val="0"/>
              <w:rPr>
                <w:szCs w:val="18"/>
                <w:lang w:eastAsia="zh-CN"/>
              </w:rPr>
            </w:pPr>
          </w:p>
        </w:tc>
      </w:tr>
      <w:tr w:rsidR="00D33A5A" w14:paraId="00EBD451"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535FE440"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0C46011"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A62679"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1EAF93"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942560B"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75E4229C"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723CE5B0"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448EF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2D930A"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96EC365"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4ACE95" w14:textId="77777777" w:rsidR="00D33A5A" w:rsidRDefault="00D33A5A" w:rsidP="00FA470A">
            <w:pPr>
              <w:pStyle w:val="TAC"/>
              <w:overflowPunct w:val="0"/>
              <w:autoSpaceDE w:val="0"/>
              <w:autoSpaceDN w:val="0"/>
              <w:adjustRightInd w:val="0"/>
              <w:rPr>
                <w:szCs w:val="18"/>
                <w:lang w:eastAsia="zh-CN"/>
              </w:rPr>
            </w:pPr>
          </w:p>
        </w:tc>
      </w:tr>
      <w:tr w:rsidR="00D33A5A" w14:paraId="4CF3A1E0"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4C10BDDF"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950EFF3"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112123E"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52D3FA"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D9AF69C"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54B83058"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3995FB19"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CEB710"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51B782"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F9AFC5"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4D90596" w14:textId="77777777" w:rsidR="00D33A5A" w:rsidRDefault="00D33A5A" w:rsidP="00FA470A">
            <w:pPr>
              <w:pStyle w:val="TAC"/>
              <w:overflowPunct w:val="0"/>
              <w:autoSpaceDE w:val="0"/>
              <w:autoSpaceDN w:val="0"/>
              <w:adjustRightInd w:val="0"/>
              <w:rPr>
                <w:szCs w:val="18"/>
                <w:lang w:eastAsia="zh-CN"/>
              </w:rPr>
            </w:pPr>
          </w:p>
        </w:tc>
      </w:tr>
      <w:tr w:rsidR="00D33A5A" w14:paraId="5E371FDD" w14:textId="77777777" w:rsidTr="00FA470A">
        <w:trPr>
          <w:trHeight w:val="187"/>
          <w:jc w:val="center"/>
        </w:trPr>
        <w:tc>
          <w:tcPr>
            <w:tcW w:w="1750" w:type="dxa"/>
            <w:tcBorders>
              <w:top w:val="single" w:sz="4" w:space="0" w:color="auto"/>
              <w:left w:val="single" w:sz="4" w:space="0" w:color="auto"/>
              <w:bottom w:val="nil"/>
              <w:right w:val="single" w:sz="4" w:space="0" w:color="auto"/>
            </w:tcBorders>
          </w:tcPr>
          <w:p w14:paraId="39238C8A"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3D36B8B" w14:textId="77777777" w:rsidR="00D33A5A" w:rsidRDefault="00D33A5A" w:rsidP="00FA470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0D16C12" w14:textId="77777777" w:rsidR="00D33A5A" w:rsidRDefault="00D33A5A" w:rsidP="00FA470A">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2BA755"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EBF5BF3" w14:textId="77777777" w:rsidR="00D33A5A" w:rsidRDefault="00D33A5A" w:rsidP="00FA470A">
            <w:pPr>
              <w:pStyle w:val="TAC"/>
              <w:overflowPunct w:val="0"/>
              <w:autoSpaceDE w:val="0"/>
              <w:autoSpaceDN w:val="0"/>
              <w:adjustRightInd w:val="0"/>
              <w:rPr>
                <w:szCs w:val="18"/>
                <w:lang w:eastAsia="zh-CN"/>
              </w:rPr>
            </w:pPr>
            <w:r>
              <w:rPr>
                <w:szCs w:val="18"/>
                <w:lang w:eastAsia="zh-CN"/>
              </w:rPr>
              <w:t>0</w:t>
            </w:r>
          </w:p>
        </w:tc>
      </w:tr>
      <w:tr w:rsidR="00D33A5A" w14:paraId="0DE72A64" w14:textId="77777777" w:rsidTr="00FA470A">
        <w:trPr>
          <w:trHeight w:val="187"/>
          <w:jc w:val="center"/>
        </w:trPr>
        <w:tc>
          <w:tcPr>
            <w:tcW w:w="1750" w:type="dxa"/>
            <w:tcBorders>
              <w:top w:val="nil"/>
              <w:left w:val="single" w:sz="4" w:space="0" w:color="auto"/>
              <w:bottom w:val="single" w:sz="4" w:space="0" w:color="auto"/>
              <w:right w:val="single" w:sz="4" w:space="0" w:color="auto"/>
            </w:tcBorders>
          </w:tcPr>
          <w:p w14:paraId="03CE5008" w14:textId="77777777" w:rsidR="00D33A5A" w:rsidRDefault="00D33A5A" w:rsidP="00FA470A">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E10838" w14:textId="77777777" w:rsidR="00D33A5A" w:rsidRDefault="00D33A5A" w:rsidP="00FA470A">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050080" w14:textId="77777777" w:rsidR="00D33A5A" w:rsidRDefault="00D33A5A" w:rsidP="00FA470A">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F0CBCC"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2C72BC6" w14:textId="77777777" w:rsidR="00D33A5A" w:rsidRDefault="00D33A5A" w:rsidP="00FA470A">
            <w:pPr>
              <w:pStyle w:val="TAC"/>
              <w:overflowPunct w:val="0"/>
              <w:autoSpaceDE w:val="0"/>
              <w:autoSpaceDN w:val="0"/>
              <w:adjustRightInd w:val="0"/>
              <w:rPr>
                <w:szCs w:val="18"/>
                <w:lang w:eastAsia="zh-CN"/>
              </w:rPr>
            </w:pPr>
          </w:p>
        </w:tc>
      </w:tr>
    </w:tbl>
    <w:p w14:paraId="78520189" w14:textId="77777777" w:rsidR="00D33A5A" w:rsidRDefault="00D33A5A" w:rsidP="00355484"/>
    <w:p w14:paraId="7D11E259" w14:textId="0CC775AA" w:rsidR="00D33A5A" w:rsidRDefault="00D33A5A" w:rsidP="005B2A6A">
      <w:pPr>
        <w:pStyle w:val="TH"/>
      </w:pPr>
      <w:r>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6C738A" w:rsidRPr="006C738A" w14:paraId="1B73DD7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D823800" w14:textId="77777777" w:rsidR="006C738A" w:rsidRPr="006C738A" w:rsidRDefault="006C738A" w:rsidP="006C738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17AB2D6C" w14:textId="77777777" w:rsidR="006C738A" w:rsidRPr="006C738A" w:rsidRDefault="006C738A" w:rsidP="006C738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CFA3E69" w14:textId="77777777" w:rsidR="006C738A" w:rsidRPr="006C738A" w:rsidRDefault="006C738A" w:rsidP="006C738A">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7390222" w14:textId="77777777" w:rsidR="006C738A" w:rsidRPr="006C738A" w:rsidRDefault="006C738A" w:rsidP="006C738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7113B0D5" w14:textId="77777777" w:rsidR="006C738A" w:rsidRPr="006C738A" w:rsidRDefault="006C738A" w:rsidP="006C738A">
            <w:pPr>
              <w:keepNext/>
              <w:keepLines/>
              <w:overflowPunct w:val="0"/>
              <w:autoSpaceDE w:val="0"/>
              <w:autoSpaceDN w:val="0"/>
              <w:adjustRightInd w:val="0"/>
              <w:spacing w:after="0"/>
              <w:jc w:val="center"/>
              <w:rPr>
                <w:rFonts w:ascii="Arial" w:hAnsi="Arial"/>
                <w:b/>
                <w:sz w:val="18"/>
                <w:szCs w:val="18"/>
                <w:lang w:val="en-US" w:eastAsia="zh-CN"/>
              </w:rPr>
            </w:pPr>
            <w:r w:rsidRPr="006C738A">
              <w:rPr>
                <w:rFonts w:ascii="Arial" w:hAnsi="Arial"/>
                <w:b/>
                <w:sz w:val="18"/>
              </w:rPr>
              <w:t>Bandwidth combination set</w:t>
            </w:r>
          </w:p>
        </w:tc>
      </w:tr>
      <w:tr w:rsidR="006C738A" w:rsidRPr="006C738A" w14:paraId="4042B78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703919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2458" w:type="dxa"/>
            <w:tcBorders>
              <w:top w:val="single" w:sz="4" w:space="0" w:color="auto"/>
              <w:left w:val="single" w:sz="4" w:space="0" w:color="auto"/>
              <w:bottom w:val="nil"/>
              <w:right w:val="single" w:sz="4" w:space="0" w:color="auto"/>
            </w:tcBorders>
          </w:tcPr>
          <w:p w14:paraId="6EF44D2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D3FC29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2188EA5"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325127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3CB3EF7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A8875E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02027B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CA14B1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C970A4"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4F3168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5992F75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F596F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2458" w:type="dxa"/>
            <w:tcBorders>
              <w:top w:val="single" w:sz="4" w:space="0" w:color="auto"/>
              <w:left w:val="single" w:sz="4" w:space="0" w:color="auto"/>
              <w:bottom w:val="nil"/>
              <w:right w:val="single" w:sz="4" w:space="0" w:color="auto"/>
            </w:tcBorders>
          </w:tcPr>
          <w:p w14:paraId="31AC940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44B7FA1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tcPr>
          <w:p w14:paraId="6102B9A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099C97C"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6D3774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0B9971D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626BE2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75AF02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BC1BB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7F94D0"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2E7CFA4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0A31BBE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8B14A5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2458" w:type="dxa"/>
            <w:tcBorders>
              <w:top w:val="single" w:sz="4" w:space="0" w:color="auto"/>
              <w:left w:val="single" w:sz="4" w:space="0" w:color="auto"/>
              <w:bottom w:val="nil"/>
              <w:right w:val="single" w:sz="4" w:space="0" w:color="auto"/>
            </w:tcBorders>
          </w:tcPr>
          <w:p w14:paraId="647D50B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368E019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0DF4BB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tcPr>
          <w:p w14:paraId="11690AE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D4A5E1"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9EC52C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5D4C928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01A5D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7431F2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0F58B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8CC1344"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80BF1E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61F9E23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9DE37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2458" w:type="dxa"/>
            <w:tcBorders>
              <w:top w:val="single" w:sz="4" w:space="0" w:color="auto"/>
              <w:left w:val="single" w:sz="4" w:space="0" w:color="auto"/>
              <w:bottom w:val="nil"/>
              <w:right w:val="single" w:sz="4" w:space="0" w:color="auto"/>
            </w:tcBorders>
          </w:tcPr>
          <w:p w14:paraId="0D2C1C5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047A30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745F53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1DD4FA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246234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C4DBBA"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2E1C2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58CA925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A69770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B0765B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5D4E23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F7F4B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7D73A69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79BC68A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E5E3B2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2458" w:type="dxa"/>
            <w:tcBorders>
              <w:top w:val="single" w:sz="4" w:space="0" w:color="auto"/>
              <w:left w:val="single" w:sz="4" w:space="0" w:color="auto"/>
              <w:bottom w:val="nil"/>
              <w:right w:val="single" w:sz="4" w:space="0" w:color="auto"/>
            </w:tcBorders>
          </w:tcPr>
          <w:p w14:paraId="3011001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73C7A6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63055F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75E1C4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06F90D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3140855"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2906D4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2324151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C0782D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7328D0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9591E1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E4E678"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A6A82A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12D5434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A490E6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2458" w:type="dxa"/>
            <w:tcBorders>
              <w:top w:val="single" w:sz="4" w:space="0" w:color="auto"/>
              <w:left w:val="single" w:sz="4" w:space="0" w:color="auto"/>
              <w:bottom w:val="nil"/>
              <w:right w:val="single" w:sz="4" w:space="0" w:color="auto"/>
            </w:tcBorders>
          </w:tcPr>
          <w:p w14:paraId="1FBB895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788FF63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5E482C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6A78EE9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3C65235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08B0D2"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B742C5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4193187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A83779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090233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4A4C24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BD5BC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E76E09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63E595B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31D45C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2458" w:type="dxa"/>
            <w:tcBorders>
              <w:top w:val="single" w:sz="4" w:space="0" w:color="auto"/>
              <w:left w:val="single" w:sz="4" w:space="0" w:color="auto"/>
              <w:bottom w:val="nil"/>
              <w:right w:val="single" w:sz="4" w:space="0" w:color="auto"/>
            </w:tcBorders>
          </w:tcPr>
          <w:p w14:paraId="550A828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F3EB82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742BB011" w14:textId="6BECAC82"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B0E7EB3" w14:textId="71A2E512"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61F830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1F36464"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15EFB8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3ED2A11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AE36B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76207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DC927C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074133"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65D27F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0550276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17AED5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2458" w:type="dxa"/>
            <w:tcBorders>
              <w:top w:val="single" w:sz="4" w:space="0" w:color="auto"/>
              <w:left w:val="single" w:sz="4" w:space="0" w:color="auto"/>
              <w:bottom w:val="nil"/>
              <w:right w:val="single" w:sz="4" w:space="0" w:color="auto"/>
            </w:tcBorders>
          </w:tcPr>
          <w:p w14:paraId="53EED68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CA7CE6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CA73B5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569B2E5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1A4EE93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551893"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9CB17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56265FD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F053F3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57DB4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85189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D0CA60E"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794B3B14"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2DEF3D9"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19383C7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2458" w:type="dxa"/>
            <w:tcBorders>
              <w:top w:val="nil"/>
              <w:left w:val="single" w:sz="4" w:space="0" w:color="auto"/>
              <w:bottom w:val="nil"/>
              <w:right w:val="single" w:sz="4" w:space="0" w:color="auto"/>
            </w:tcBorders>
            <w:vAlign w:val="center"/>
          </w:tcPr>
          <w:p w14:paraId="1D75386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35020C6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AA2B9B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FBB6358"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66C771B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E3D8D3F"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A607350"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34C49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65B5DC"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8FE81D4"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42C1BAC0"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0C6343B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728A39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D18738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3E13F6A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EB2A6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3EC5BBC8"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13A58FC0"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D264273"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FD0026D"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9FA08D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31A92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433D600"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102708C1"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518872B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7AA6D37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D0C54E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21EA6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6929313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C525B6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E8A713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4324969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487948D"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05AC728"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5970C8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C80CA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7B994CCF"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3A943F25"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6DB2D0C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0000A15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33B277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F656F9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1771BC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17130A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6459A5"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1AD00D2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6105112C"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44742F5"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E0AD03"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25A172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37A69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2FF8E5B"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52DA0307"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1A70B63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710AADF9"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1C1156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5FED1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61638F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D93E70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137B3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C6BE91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33BF1DCC"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0B2FE22"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DCC28FB"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C4CFBB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061E08C"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15F00366"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5B7C0B36"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45E6E85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466CF5A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5D19C909"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1423A4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24C2B81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D1D45B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7074A0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7DAFC74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2DACFC82"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0C70789"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E78E258"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90200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2AD45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820CEDE" w14:textId="77777777" w:rsidR="006C738A" w:rsidRPr="006C738A" w:rsidRDefault="006C738A" w:rsidP="006C738A">
            <w:pPr>
              <w:keepNext/>
              <w:keepLines/>
              <w:spacing w:after="0"/>
              <w:jc w:val="center"/>
              <w:rPr>
                <w:rFonts w:ascii="Arial" w:eastAsia="MS Mincho" w:hAnsi="Arial"/>
                <w:sz w:val="18"/>
                <w:lang w:eastAsia="zh-CN"/>
              </w:rPr>
            </w:pPr>
          </w:p>
        </w:tc>
      </w:tr>
      <w:tr w:rsidR="006C738A" w:rsidRPr="006C738A" w14:paraId="5DB96494"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605FC33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54D20E5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97C2FB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C40383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6BA0FB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AF9C8F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BA0156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67630B67"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3C9150F2"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C546CC4"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DDD5D5E"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53A18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68DC0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8CF1CD0" w14:textId="77777777" w:rsidR="006C738A" w:rsidRPr="006C738A" w:rsidRDefault="006C738A" w:rsidP="006C738A">
            <w:pPr>
              <w:keepNext/>
              <w:keepLines/>
              <w:spacing w:after="0"/>
              <w:jc w:val="center"/>
              <w:rPr>
                <w:rFonts w:ascii="Arial" w:eastAsia="MS Mincho" w:hAnsi="Arial"/>
                <w:sz w:val="18"/>
                <w:szCs w:val="18"/>
                <w:lang w:eastAsia="zh-CN"/>
              </w:rPr>
            </w:pPr>
          </w:p>
        </w:tc>
      </w:tr>
      <w:tr w:rsidR="006C738A" w:rsidRPr="006C738A" w14:paraId="0DC93053"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2DDB37A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4DF285B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008FF9"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CA0432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B3C5CF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5C78C6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362445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nil"/>
              <w:left w:val="single" w:sz="4" w:space="0" w:color="auto"/>
              <w:bottom w:val="nil"/>
              <w:right w:val="single" w:sz="4" w:space="0" w:color="auto"/>
            </w:tcBorders>
          </w:tcPr>
          <w:p w14:paraId="2BE510FB"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1557098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7A4F8A09"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86F69B6"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537616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A18B8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872C0B0" w14:textId="77777777" w:rsidR="006C738A" w:rsidRPr="006C738A" w:rsidRDefault="006C738A" w:rsidP="006C738A">
            <w:pPr>
              <w:keepNext/>
              <w:keepLines/>
              <w:spacing w:after="0"/>
              <w:jc w:val="center"/>
              <w:rPr>
                <w:rFonts w:ascii="Arial" w:eastAsia="MS Mincho" w:hAnsi="Arial"/>
                <w:sz w:val="18"/>
                <w:szCs w:val="18"/>
                <w:lang w:eastAsia="zh-CN"/>
              </w:rPr>
            </w:pPr>
          </w:p>
        </w:tc>
      </w:tr>
      <w:tr w:rsidR="006C738A" w:rsidRPr="006C738A" w14:paraId="3F1E356A"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4714BDC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2458" w:type="dxa"/>
            <w:tcBorders>
              <w:top w:val="nil"/>
              <w:left w:val="single" w:sz="4" w:space="0" w:color="auto"/>
              <w:bottom w:val="nil"/>
              <w:right w:val="single" w:sz="4" w:space="0" w:color="auto"/>
            </w:tcBorders>
            <w:vAlign w:val="center"/>
          </w:tcPr>
          <w:p w14:paraId="01C2722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1BA25F1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F25F6A8"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2E744F98"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75BF2E47"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4F3EA05"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65725F"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E174F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650E20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57FBE64E" w14:textId="77777777" w:rsidR="006C738A" w:rsidRPr="006C738A" w:rsidRDefault="006C738A" w:rsidP="006C738A">
            <w:pPr>
              <w:keepNext/>
              <w:keepLines/>
              <w:spacing w:after="0"/>
              <w:jc w:val="center"/>
              <w:rPr>
                <w:rFonts w:ascii="Arial" w:eastAsia="MS Mincho" w:hAnsi="Arial"/>
                <w:sz w:val="18"/>
                <w:szCs w:val="18"/>
                <w:lang w:eastAsia="zh-CN"/>
              </w:rPr>
            </w:pPr>
          </w:p>
        </w:tc>
      </w:tr>
      <w:tr w:rsidR="006C738A" w:rsidRPr="006C738A" w14:paraId="0E099353"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425F41D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5B6EC70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43D6282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09CFBE2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1BFCC46"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360C3993"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5D840A8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065963F"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441A01D"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4A85F5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A5E482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2E03A956"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408D5F51"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2D95B9E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6409EEB1"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C16EE5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6C26AF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2B8EDDE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2E39BA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10D7C42B"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6FBC5881"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A8E7B06"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7124B6E"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E481E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058EEBC"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4ECB7E62"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7BB7B0DE"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279C441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30EC6671"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822D93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BF3D67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4786C9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AEA244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37ED90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4592A46" w14:textId="77777777" w:rsidR="006C738A" w:rsidRPr="006C738A" w:rsidRDefault="006C738A" w:rsidP="006C738A">
            <w:pPr>
              <w:keepNext/>
              <w:keepLines/>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034B580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1093500"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94320AE"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49B1B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329E2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05EA299E"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43A62D85" w14:textId="77777777" w:rsidTr="007A1DFA">
        <w:trPr>
          <w:trHeight w:val="90"/>
          <w:jc w:val="center"/>
        </w:trPr>
        <w:tc>
          <w:tcPr>
            <w:tcW w:w="2535" w:type="dxa"/>
            <w:tcBorders>
              <w:top w:val="nil"/>
              <w:left w:val="single" w:sz="4" w:space="0" w:color="auto"/>
              <w:bottom w:val="nil"/>
              <w:right w:val="single" w:sz="4" w:space="0" w:color="auto"/>
            </w:tcBorders>
            <w:vAlign w:val="center"/>
          </w:tcPr>
          <w:p w14:paraId="7C7C14B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3F34E34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B00810C"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638A2C"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EB8612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274AEC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160C675"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48AA2DA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615D0D19"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92D1697"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1C87F70"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CDCAB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E5F4C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ECD966"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F456209"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49CC594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3F894FBC"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1C4A47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FE5E91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22B968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D3AB95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0E4576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72FAEC3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4845A9B6"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3CEBB93"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CFEDB1B"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28797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C7CDC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32E0A15"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2F70E50"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338C7C1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2F824BF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4A8032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C8D447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288282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C7A20D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44B81F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0FC4FBA8"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37CB299F"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AECC1F8"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7DA15B1"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7F15E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77CFEC"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617099DA"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3ABEEFD9"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0808820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val="en-US"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4971AC3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E7EFF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4ED2BC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9B607E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759034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CDE973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nil"/>
              <w:left w:val="single" w:sz="4" w:space="0" w:color="auto"/>
              <w:bottom w:val="nil"/>
              <w:right w:val="single" w:sz="4" w:space="0" w:color="auto"/>
            </w:tcBorders>
          </w:tcPr>
          <w:p w14:paraId="525C51E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1B1E160E"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A042502"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C0C9B04"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AA3A16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273A1B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090EE2C3"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054A66CC"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6C40C7F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2458" w:type="dxa"/>
            <w:tcBorders>
              <w:top w:val="nil"/>
              <w:left w:val="single" w:sz="4" w:space="0" w:color="auto"/>
              <w:bottom w:val="nil"/>
              <w:right w:val="single" w:sz="4" w:space="0" w:color="auto"/>
            </w:tcBorders>
            <w:vAlign w:val="center"/>
          </w:tcPr>
          <w:p w14:paraId="0C432C8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080F6DD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F59930"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302963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cs="Arial"/>
                <w:sz w:val="18"/>
                <w:lang w:val="en-US" w:eastAsia="zh-CN"/>
              </w:rPr>
              <w:t>0</w:t>
            </w:r>
          </w:p>
        </w:tc>
      </w:tr>
      <w:tr w:rsidR="006C738A" w:rsidRPr="006C738A" w14:paraId="10E8B88A"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2566246"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1704D9D2"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24FE3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639754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554CA7C"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718D505"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4AFC302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2458" w:type="dxa"/>
            <w:tcBorders>
              <w:top w:val="nil"/>
              <w:left w:val="single" w:sz="4" w:space="0" w:color="auto"/>
              <w:bottom w:val="nil"/>
              <w:right w:val="single" w:sz="4" w:space="0" w:color="auto"/>
            </w:tcBorders>
            <w:vAlign w:val="center"/>
          </w:tcPr>
          <w:p w14:paraId="47D0B7A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D21D62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1212" w:type="dxa"/>
            <w:tcBorders>
              <w:top w:val="single" w:sz="4" w:space="0" w:color="auto"/>
              <w:left w:val="single" w:sz="4" w:space="0" w:color="auto"/>
              <w:bottom w:val="single" w:sz="4" w:space="0" w:color="auto"/>
              <w:right w:val="single" w:sz="4" w:space="0" w:color="auto"/>
            </w:tcBorders>
            <w:vAlign w:val="center"/>
          </w:tcPr>
          <w:p w14:paraId="0620C21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1C31A9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4DEEC3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C738A" w:rsidRPr="006C738A" w14:paraId="2EC05A60"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EB0EEE5"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54C98502"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20071F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620310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vAlign w:val="center"/>
          </w:tcPr>
          <w:p w14:paraId="4C0674EC"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3F97E6FB"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2457EA2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2458" w:type="dxa"/>
            <w:tcBorders>
              <w:top w:val="nil"/>
              <w:left w:val="single" w:sz="4" w:space="0" w:color="auto"/>
              <w:bottom w:val="nil"/>
              <w:right w:val="single" w:sz="4" w:space="0" w:color="auto"/>
            </w:tcBorders>
            <w:vAlign w:val="center"/>
          </w:tcPr>
          <w:p w14:paraId="5BBE5C0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0DDDA3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A09C0C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1212" w:type="dxa"/>
            <w:tcBorders>
              <w:top w:val="single" w:sz="4" w:space="0" w:color="auto"/>
              <w:left w:val="single" w:sz="4" w:space="0" w:color="auto"/>
              <w:bottom w:val="single" w:sz="4" w:space="0" w:color="auto"/>
              <w:right w:val="single" w:sz="4" w:space="0" w:color="auto"/>
            </w:tcBorders>
            <w:vAlign w:val="center"/>
          </w:tcPr>
          <w:p w14:paraId="7336819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D16672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2F7F3EC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C738A" w:rsidRPr="006C738A" w14:paraId="73C8B2A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184F5BD"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24D4233C"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9588AE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D51B5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vAlign w:val="center"/>
          </w:tcPr>
          <w:p w14:paraId="0E873353"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151E3BAA"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757A465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2458" w:type="dxa"/>
            <w:tcBorders>
              <w:top w:val="nil"/>
              <w:left w:val="single" w:sz="4" w:space="0" w:color="auto"/>
              <w:bottom w:val="nil"/>
              <w:right w:val="single" w:sz="4" w:space="0" w:color="auto"/>
            </w:tcBorders>
            <w:vAlign w:val="center"/>
          </w:tcPr>
          <w:p w14:paraId="6EE8A4A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E01BE6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3F1B17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A31B91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09643D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FB4F6C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C6B22A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C738A" w:rsidRPr="006C738A" w14:paraId="06F1710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3E3A30D"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EF30FB4"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AE280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42AB3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1AF8E43"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7AADEB7E"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778A582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J</w:t>
            </w:r>
          </w:p>
        </w:tc>
        <w:tc>
          <w:tcPr>
            <w:tcW w:w="2458" w:type="dxa"/>
            <w:tcBorders>
              <w:top w:val="nil"/>
              <w:left w:val="single" w:sz="4" w:space="0" w:color="auto"/>
              <w:bottom w:val="nil"/>
              <w:right w:val="single" w:sz="4" w:space="0" w:color="auto"/>
            </w:tcBorders>
            <w:vAlign w:val="center"/>
          </w:tcPr>
          <w:p w14:paraId="1164FA5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9E455D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7BDCD1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477260E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9FC142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69EB3C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16494D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val="en-US" w:eastAsia="zh-CN"/>
              </w:rPr>
              <w:t>0</w:t>
            </w:r>
          </w:p>
        </w:tc>
      </w:tr>
      <w:tr w:rsidR="006C738A" w:rsidRPr="006C738A" w14:paraId="5CC1113A"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7D302B3E"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3BF7EE12"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750ED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2C63F7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3A7CB1E2"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1E97E4AE"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75BECE0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2458" w:type="dxa"/>
            <w:tcBorders>
              <w:top w:val="nil"/>
              <w:left w:val="single" w:sz="4" w:space="0" w:color="auto"/>
              <w:bottom w:val="nil"/>
              <w:right w:val="single" w:sz="4" w:space="0" w:color="auto"/>
            </w:tcBorders>
            <w:vAlign w:val="center"/>
          </w:tcPr>
          <w:p w14:paraId="33F2312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D54FDA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09326D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845CAA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87CBD6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47A72C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58931BA1"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6FBA53B7"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42C9DFC"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7EB59DEA"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78244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138A0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0CA34C7F"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15554C65"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5A2A7A6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2458" w:type="dxa"/>
            <w:tcBorders>
              <w:top w:val="nil"/>
              <w:left w:val="single" w:sz="4" w:space="0" w:color="auto"/>
              <w:bottom w:val="nil"/>
              <w:right w:val="single" w:sz="4" w:space="0" w:color="auto"/>
            </w:tcBorders>
            <w:vAlign w:val="center"/>
          </w:tcPr>
          <w:p w14:paraId="2AA7BDF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0300ED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EB7157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BF669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9D0DBA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881D4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1CD793F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09053A5A"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4607F5C"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05029689"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55BC6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29322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7274E1BE"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7CCCF8BC" w14:textId="77777777" w:rsidTr="007A1DFA">
        <w:trPr>
          <w:trHeight w:val="187"/>
          <w:jc w:val="center"/>
        </w:trPr>
        <w:tc>
          <w:tcPr>
            <w:tcW w:w="2535" w:type="dxa"/>
            <w:tcBorders>
              <w:top w:val="nil"/>
              <w:left w:val="single" w:sz="4" w:space="0" w:color="auto"/>
              <w:bottom w:val="nil"/>
              <w:right w:val="single" w:sz="4" w:space="0" w:color="auto"/>
            </w:tcBorders>
            <w:vAlign w:val="center"/>
          </w:tcPr>
          <w:p w14:paraId="289C39C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2458" w:type="dxa"/>
            <w:tcBorders>
              <w:top w:val="nil"/>
              <w:left w:val="single" w:sz="4" w:space="0" w:color="auto"/>
              <w:bottom w:val="nil"/>
              <w:right w:val="single" w:sz="4" w:space="0" w:color="auto"/>
            </w:tcBorders>
            <w:vAlign w:val="center"/>
          </w:tcPr>
          <w:p w14:paraId="0C61722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164A9A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5DCDCFC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BA7CF4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FC8423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0A12D3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nil"/>
              <w:left w:val="single" w:sz="4" w:space="0" w:color="auto"/>
              <w:bottom w:val="nil"/>
              <w:right w:val="single" w:sz="4" w:space="0" w:color="auto"/>
            </w:tcBorders>
          </w:tcPr>
          <w:p w14:paraId="325187A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49013605"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E6F4EEA"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F334258"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C8513E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859F23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DAE0BA2"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36784B5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82348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2458" w:type="dxa"/>
            <w:tcBorders>
              <w:top w:val="single" w:sz="4" w:space="0" w:color="auto"/>
              <w:left w:val="single" w:sz="4" w:space="0" w:color="auto"/>
              <w:bottom w:val="nil"/>
              <w:right w:val="single" w:sz="4" w:space="0" w:color="auto"/>
            </w:tcBorders>
          </w:tcPr>
          <w:p w14:paraId="74253F2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3F3E85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F266971"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FA7E13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3A53B90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EFC15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BDA0EC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76147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FC760B"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496927"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0CAC3D6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8EE6D2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2458" w:type="dxa"/>
            <w:tcBorders>
              <w:top w:val="single" w:sz="4" w:space="0" w:color="auto"/>
              <w:left w:val="single" w:sz="4" w:space="0" w:color="auto"/>
              <w:bottom w:val="nil"/>
              <w:right w:val="single" w:sz="4" w:space="0" w:color="auto"/>
            </w:tcBorders>
          </w:tcPr>
          <w:p w14:paraId="2DDD632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2132AD89" w14:textId="113AC878"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303821B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472EF4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85269A8"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1481681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6BC7D7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8274C40"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A5084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3C054E"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2DA455EE"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7B77FB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38267D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2458" w:type="dxa"/>
            <w:tcBorders>
              <w:top w:val="single" w:sz="4" w:space="0" w:color="auto"/>
              <w:left w:val="single" w:sz="4" w:space="0" w:color="auto"/>
              <w:bottom w:val="nil"/>
              <w:right w:val="single" w:sz="4" w:space="0" w:color="auto"/>
            </w:tcBorders>
          </w:tcPr>
          <w:p w14:paraId="7CD73D4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856F59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B191E4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3DABD4B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40BAC60"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E08E1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719B2E4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5AC53C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F168BCC"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EFE0C3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27849C"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1E16F3FF"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61FA3E3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94AD31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2458" w:type="dxa"/>
            <w:tcBorders>
              <w:top w:val="single" w:sz="4" w:space="0" w:color="auto"/>
              <w:left w:val="single" w:sz="4" w:space="0" w:color="auto"/>
              <w:bottom w:val="nil"/>
              <w:right w:val="single" w:sz="4" w:space="0" w:color="auto"/>
            </w:tcBorders>
          </w:tcPr>
          <w:p w14:paraId="7692462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649ACDC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21D4B2A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val="en-US" w:eastAsia="zh-CN"/>
              </w:rPr>
            </w:pPr>
            <w:r w:rsidRPr="006C738A">
              <w:rPr>
                <w:rFonts w:ascii="Arial" w:hAnsi="Arial" w:cs="Arial"/>
                <w:sz w:val="18"/>
                <w:szCs w:val="18"/>
                <w:lang w:eastAsia="ja-JP"/>
              </w:rPr>
              <w:t>CA_n48A-n261</w:t>
            </w:r>
            <w:r w:rsidRPr="006C738A">
              <w:rPr>
                <w:rFonts w:ascii="Arial" w:hAnsi="Arial" w:cs="Arial"/>
                <w:sz w:val="18"/>
                <w:szCs w:val="18"/>
                <w:lang w:val="en-US" w:eastAsia="zh-CN"/>
              </w:rPr>
              <w:t>H</w:t>
            </w:r>
          </w:p>
          <w:p w14:paraId="77D620A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6CAEC5A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7E0CF84"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685B193"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479716F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83116A6" w14:textId="77777777" w:rsidR="006C738A" w:rsidRPr="006C738A" w:rsidRDefault="006C738A" w:rsidP="006C738A">
            <w:pPr>
              <w:keepNext/>
              <w:keepLines/>
              <w:spacing w:after="0"/>
              <w:jc w:val="center"/>
              <w:rPr>
                <w:rFonts w:ascii="Arial" w:hAnsi="Arial"/>
                <w:sz w:val="18"/>
                <w:lang w:eastAsia="ja-JP"/>
              </w:rPr>
            </w:pPr>
          </w:p>
        </w:tc>
        <w:tc>
          <w:tcPr>
            <w:tcW w:w="2458" w:type="dxa"/>
            <w:tcBorders>
              <w:top w:val="nil"/>
              <w:left w:val="single" w:sz="4" w:space="0" w:color="auto"/>
              <w:bottom w:val="single" w:sz="4" w:space="0" w:color="auto"/>
              <w:right w:val="single" w:sz="4" w:space="0" w:color="auto"/>
            </w:tcBorders>
            <w:vAlign w:val="center"/>
          </w:tcPr>
          <w:p w14:paraId="6E3EBC43" w14:textId="77777777" w:rsidR="006C738A" w:rsidRPr="006C738A" w:rsidRDefault="006C738A" w:rsidP="006C738A">
            <w:pPr>
              <w:keepNext/>
              <w:keepLines/>
              <w:spacing w:after="0"/>
              <w:jc w:val="center"/>
              <w:rPr>
                <w:rFonts w:ascii="Arial" w:eastAsia="MS Mincho"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7C94DF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C232FD"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52AD76C"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3462133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A58C0B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2458" w:type="dxa"/>
            <w:tcBorders>
              <w:top w:val="single" w:sz="4" w:space="0" w:color="auto"/>
              <w:left w:val="single" w:sz="4" w:space="0" w:color="auto"/>
              <w:bottom w:val="nil"/>
              <w:right w:val="single" w:sz="4" w:space="0" w:color="auto"/>
            </w:tcBorders>
          </w:tcPr>
          <w:p w14:paraId="09E5C01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E07E2A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1F8E79B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37DFDD3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2362CE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365239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A12F58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22ADC5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86D56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CB6B142"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BAF1B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D7D0EC"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7776C699"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3C67C9F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F8865C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2458" w:type="dxa"/>
            <w:tcBorders>
              <w:top w:val="single" w:sz="4" w:space="0" w:color="auto"/>
              <w:left w:val="single" w:sz="4" w:space="0" w:color="auto"/>
              <w:bottom w:val="nil"/>
              <w:right w:val="single" w:sz="4" w:space="0" w:color="auto"/>
            </w:tcBorders>
          </w:tcPr>
          <w:p w14:paraId="2EB5C6B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E94DCC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FE7968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2860AF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B5F647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59D449A"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D5DA3F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rPr>
              <w:t>0</w:t>
            </w:r>
          </w:p>
        </w:tc>
      </w:tr>
      <w:tr w:rsidR="006C738A" w:rsidRPr="006C738A" w14:paraId="1CD0F3F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4BAF79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3B96247"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FC128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5FFC52"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B5F9480" w14:textId="77777777" w:rsidR="006C738A" w:rsidRPr="006C738A" w:rsidRDefault="006C738A" w:rsidP="006C738A">
            <w:pPr>
              <w:keepNext/>
              <w:keepLines/>
              <w:spacing w:after="0"/>
              <w:jc w:val="center"/>
              <w:rPr>
                <w:rFonts w:ascii="Arial" w:hAnsi="Arial"/>
                <w:sz w:val="18"/>
                <w:lang w:eastAsia="zh-CN"/>
              </w:rPr>
            </w:pPr>
          </w:p>
        </w:tc>
      </w:tr>
      <w:tr w:rsidR="006C738A" w:rsidRPr="006C738A" w14:paraId="1723FE4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72C92D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2458" w:type="dxa"/>
            <w:tcBorders>
              <w:top w:val="single" w:sz="4" w:space="0" w:color="auto"/>
              <w:left w:val="single" w:sz="4" w:space="0" w:color="auto"/>
              <w:bottom w:val="nil"/>
              <w:right w:val="single" w:sz="4" w:space="0" w:color="auto"/>
            </w:tcBorders>
          </w:tcPr>
          <w:p w14:paraId="240B085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64BEC9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9BF2CE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762B470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551BE7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C041E03"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5004A0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5687D93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ADFA61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0F2A8B3"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3EC2A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BE628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24D6911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330D2B1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4A615D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2458" w:type="dxa"/>
            <w:tcBorders>
              <w:top w:val="single" w:sz="4" w:space="0" w:color="auto"/>
              <w:left w:val="single" w:sz="4" w:space="0" w:color="auto"/>
              <w:bottom w:val="nil"/>
              <w:right w:val="single" w:sz="4" w:space="0" w:color="auto"/>
            </w:tcBorders>
          </w:tcPr>
          <w:p w14:paraId="62A0855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3272E5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129CF7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C08FED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0256C8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6C22D0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24603D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60949C9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3AD3B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AD9F751" w14:textId="77777777" w:rsidR="006C738A" w:rsidRPr="006C738A" w:rsidRDefault="006C738A" w:rsidP="006C738A">
            <w:pPr>
              <w:keepNext/>
              <w:keepLines/>
              <w:spacing w:after="0"/>
              <w:jc w:val="center"/>
              <w:rPr>
                <w:rFonts w:ascii="Arial" w:hAnsi="Arial"/>
                <w:sz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F1A95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FAD41D"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24A81E0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099DBB4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47AFC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2458" w:type="dxa"/>
            <w:tcBorders>
              <w:top w:val="single" w:sz="4" w:space="0" w:color="auto"/>
              <w:left w:val="single" w:sz="4" w:space="0" w:color="auto"/>
              <w:bottom w:val="nil"/>
              <w:right w:val="single" w:sz="4" w:space="0" w:color="auto"/>
            </w:tcBorders>
          </w:tcPr>
          <w:p w14:paraId="192F799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D57E82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071DB49"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AF6656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4B6BE61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3263A9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CA22AE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55231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30BA51"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7568AAC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1FC293F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565CAF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CA_n48A-n261(2G)</w:t>
            </w:r>
          </w:p>
        </w:tc>
        <w:tc>
          <w:tcPr>
            <w:tcW w:w="2458" w:type="dxa"/>
            <w:tcBorders>
              <w:top w:val="single" w:sz="4" w:space="0" w:color="auto"/>
              <w:left w:val="single" w:sz="4" w:space="0" w:color="auto"/>
              <w:bottom w:val="nil"/>
              <w:right w:val="single" w:sz="4" w:space="0" w:color="auto"/>
            </w:tcBorders>
          </w:tcPr>
          <w:p w14:paraId="2D27D5F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C496BE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7BE7090"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FF11BC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7190122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6B3C7F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A0C43E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394B1B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73261A"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2E89A51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2BDFD91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F14C94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2458" w:type="dxa"/>
            <w:tcBorders>
              <w:top w:val="single" w:sz="4" w:space="0" w:color="auto"/>
              <w:left w:val="single" w:sz="4" w:space="0" w:color="auto"/>
              <w:bottom w:val="nil"/>
              <w:right w:val="single" w:sz="4" w:space="0" w:color="auto"/>
            </w:tcBorders>
          </w:tcPr>
          <w:p w14:paraId="1B7B106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5B30DDD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CBB5133"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927186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034E00D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59857F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738E4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C26E53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33F5CD"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03698CD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6B4F09D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83B41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2458" w:type="dxa"/>
            <w:tcBorders>
              <w:top w:val="single" w:sz="4" w:space="0" w:color="auto"/>
              <w:left w:val="single" w:sz="4" w:space="0" w:color="auto"/>
              <w:bottom w:val="nil"/>
              <w:right w:val="single" w:sz="4" w:space="0" w:color="auto"/>
            </w:tcBorders>
          </w:tcPr>
          <w:p w14:paraId="71C3B54C" w14:textId="77777777" w:rsidR="00AA137E" w:rsidRDefault="00AA137E" w:rsidP="00AA137E">
            <w:pPr>
              <w:pStyle w:val="TAC"/>
              <w:rPr>
                <w:lang w:eastAsia="ja-JP"/>
              </w:rPr>
            </w:pPr>
            <w:r>
              <w:rPr>
                <w:lang w:eastAsia="ja-JP"/>
              </w:rPr>
              <w:t>CA_n48A-n261A</w:t>
            </w:r>
          </w:p>
          <w:p w14:paraId="7C0F167F" w14:textId="77777777" w:rsidR="00AA137E" w:rsidRDefault="00AA137E" w:rsidP="00AA137E">
            <w:pPr>
              <w:pStyle w:val="TAC"/>
              <w:rPr>
                <w:lang w:eastAsia="ja-JP"/>
              </w:rPr>
            </w:pPr>
            <w:r>
              <w:rPr>
                <w:lang w:eastAsia="ja-JP"/>
              </w:rPr>
              <w:t>CA_n48A-n261G</w:t>
            </w:r>
          </w:p>
          <w:p w14:paraId="71A0AAB9" w14:textId="69DF09EF" w:rsidR="006C738A" w:rsidRPr="006C738A" w:rsidRDefault="00AA137E" w:rsidP="00AA137E">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3BC2804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FC01469"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6DBDA3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7C76D3F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238FD7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612E1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31794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07561D"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37F79F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47E892B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5AF9A6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2458" w:type="dxa"/>
            <w:tcBorders>
              <w:top w:val="single" w:sz="4" w:space="0" w:color="auto"/>
              <w:left w:val="single" w:sz="4" w:space="0" w:color="auto"/>
              <w:bottom w:val="nil"/>
              <w:right w:val="single" w:sz="4" w:space="0" w:color="auto"/>
            </w:tcBorders>
          </w:tcPr>
          <w:p w14:paraId="6CC3473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A91100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A20DC25"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AA5E1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6376922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05141B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52A4A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847E9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F8C5AA"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30C3D2B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076AB45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6D2222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2458" w:type="dxa"/>
            <w:tcBorders>
              <w:top w:val="single" w:sz="4" w:space="0" w:color="auto"/>
              <w:left w:val="single" w:sz="4" w:space="0" w:color="auto"/>
              <w:bottom w:val="nil"/>
              <w:right w:val="single" w:sz="4" w:space="0" w:color="auto"/>
            </w:tcBorders>
          </w:tcPr>
          <w:p w14:paraId="56745A2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8B26D6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01C7C04"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FCE464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42C1E71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95255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BC6CCE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4B09B2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3C2492"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4C53B7E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6F5B359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CC1C1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2458" w:type="dxa"/>
            <w:tcBorders>
              <w:top w:val="single" w:sz="4" w:space="0" w:color="auto"/>
              <w:left w:val="single" w:sz="4" w:space="0" w:color="auto"/>
              <w:bottom w:val="nil"/>
              <w:right w:val="single" w:sz="4" w:space="0" w:color="auto"/>
            </w:tcBorders>
          </w:tcPr>
          <w:p w14:paraId="685EDFB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ABA751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E2B7B06"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51B9CC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15C7BAE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924E3B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7418E8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9055B6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8F9AFE"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5939B45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597314" w:rsidRPr="006C738A" w14:paraId="408CC3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1E89D51" w14:textId="697C58BA" w:rsidR="00597314" w:rsidRPr="006C738A" w:rsidRDefault="00597314" w:rsidP="00597314">
            <w:pPr>
              <w:pStyle w:val="TAC"/>
              <w:rPr>
                <w:color w:val="000000"/>
              </w:rPr>
            </w:pPr>
            <w:r>
              <w:t>CA_n48A-n261(A-G</w:t>
            </w:r>
            <w:r>
              <w:rPr>
                <w:lang w:val="en-US"/>
              </w:rPr>
              <w:t>-H</w:t>
            </w:r>
            <w:r>
              <w:t>)</w:t>
            </w:r>
          </w:p>
        </w:tc>
        <w:tc>
          <w:tcPr>
            <w:tcW w:w="2458" w:type="dxa"/>
            <w:tcBorders>
              <w:top w:val="single" w:sz="4" w:space="0" w:color="auto"/>
              <w:left w:val="single" w:sz="4" w:space="0" w:color="auto"/>
              <w:bottom w:val="nil"/>
              <w:right w:val="single" w:sz="4" w:space="0" w:color="auto"/>
            </w:tcBorders>
          </w:tcPr>
          <w:p w14:paraId="6264D3E0" w14:textId="77777777" w:rsidR="00597314" w:rsidRDefault="00597314" w:rsidP="00597314">
            <w:pPr>
              <w:pStyle w:val="TAC"/>
              <w:rPr>
                <w:lang w:eastAsia="ja-JP"/>
              </w:rPr>
            </w:pPr>
            <w:r>
              <w:rPr>
                <w:lang w:eastAsia="ja-JP"/>
              </w:rPr>
              <w:t>CA_n48A-n261A</w:t>
            </w:r>
          </w:p>
          <w:p w14:paraId="51211F53" w14:textId="77777777" w:rsidR="00597314" w:rsidRDefault="00597314" w:rsidP="00597314">
            <w:pPr>
              <w:pStyle w:val="TAC"/>
              <w:rPr>
                <w:lang w:eastAsia="ja-JP"/>
              </w:rPr>
            </w:pPr>
            <w:r>
              <w:rPr>
                <w:lang w:eastAsia="ja-JP"/>
              </w:rPr>
              <w:t>CA_n48A-n261G</w:t>
            </w:r>
          </w:p>
          <w:p w14:paraId="13E7FE40" w14:textId="7EBBA304" w:rsidR="00597314" w:rsidRPr="006C738A" w:rsidRDefault="00597314" w:rsidP="00597314">
            <w:pPr>
              <w:pStyle w:val="TAC"/>
              <w:rPr>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46119E36" w14:textId="7F69D7EC" w:rsidR="00597314" w:rsidRPr="006C738A" w:rsidRDefault="00597314" w:rsidP="00597314">
            <w:pPr>
              <w:pStyle w:val="TAC"/>
              <w:rPr>
                <w:lang w:eastAsia="ja-JP"/>
              </w:rPr>
            </w:pPr>
            <w:r>
              <w:rPr>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EF69F7" w14:textId="1A8D6229" w:rsidR="00597314" w:rsidRPr="006C738A" w:rsidRDefault="00597314" w:rsidP="00597314">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C0F53B" w14:textId="3CFB8840" w:rsidR="00597314" w:rsidRPr="006C738A" w:rsidRDefault="00597314" w:rsidP="00597314">
            <w:pPr>
              <w:pStyle w:val="TAC"/>
              <w:rPr>
                <w:lang w:val="en-US" w:eastAsia="zh-CN"/>
              </w:rPr>
            </w:pPr>
            <w:r>
              <w:rPr>
                <w:lang w:val="en-US" w:eastAsia="zh-CN"/>
              </w:rPr>
              <w:t>0</w:t>
            </w:r>
          </w:p>
        </w:tc>
      </w:tr>
      <w:tr w:rsidR="00597314" w:rsidRPr="006C738A" w14:paraId="3A4DA607" w14:textId="77777777" w:rsidTr="002574CF">
        <w:trPr>
          <w:trHeight w:val="187"/>
          <w:jc w:val="center"/>
        </w:trPr>
        <w:tc>
          <w:tcPr>
            <w:tcW w:w="2535" w:type="dxa"/>
            <w:tcBorders>
              <w:top w:val="nil"/>
              <w:left w:val="single" w:sz="4" w:space="0" w:color="auto"/>
              <w:bottom w:val="single" w:sz="4" w:space="0" w:color="auto"/>
              <w:right w:val="single" w:sz="4" w:space="0" w:color="auto"/>
            </w:tcBorders>
          </w:tcPr>
          <w:p w14:paraId="41831AF5" w14:textId="77777777" w:rsidR="00597314" w:rsidRPr="006C738A" w:rsidRDefault="00597314" w:rsidP="00597314">
            <w:pPr>
              <w:pStyle w:val="TAC"/>
              <w:rPr>
                <w:color w:val="000000"/>
              </w:rPr>
            </w:pPr>
          </w:p>
        </w:tc>
        <w:tc>
          <w:tcPr>
            <w:tcW w:w="2458" w:type="dxa"/>
            <w:tcBorders>
              <w:top w:val="nil"/>
              <w:left w:val="single" w:sz="4" w:space="0" w:color="auto"/>
              <w:bottom w:val="single" w:sz="4" w:space="0" w:color="auto"/>
              <w:right w:val="single" w:sz="4" w:space="0" w:color="auto"/>
            </w:tcBorders>
          </w:tcPr>
          <w:p w14:paraId="5DAE0BC2" w14:textId="77777777" w:rsidR="00597314" w:rsidRPr="006C738A" w:rsidRDefault="00597314" w:rsidP="00597314">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905FABF" w14:textId="18A6D26C" w:rsidR="00597314" w:rsidRPr="006C738A" w:rsidRDefault="00597314" w:rsidP="00597314">
            <w:pPr>
              <w:pStyle w:val="TAC"/>
              <w:rPr>
                <w:lang w:eastAsia="ja-JP"/>
              </w:rPr>
            </w:pPr>
            <w:r>
              <w:rPr>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717974" w14:textId="52E34489" w:rsidR="00597314" w:rsidRPr="006C738A" w:rsidRDefault="00597314" w:rsidP="00597314">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1D4D51F3" w14:textId="77777777" w:rsidR="00597314" w:rsidRPr="006C738A" w:rsidRDefault="00597314" w:rsidP="00597314">
            <w:pPr>
              <w:pStyle w:val="TAC"/>
              <w:rPr>
                <w:lang w:val="en-US" w:eastAsia="zh-CN"/>
              </w:rPr>
            </w:pPr>
          </w:p>
        </w:tc>
      </w:tr>
      <w:tr w:rsidR="00597314" w:rsidRPr="006C738A" w14:paraId="6C6CD72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730DD1E" w14:textId="73C92AA9" w:rsidR="00597314" w:rsidRPr="006C738A" w:rsidRDefault="00597314" w:rsidP="00597314">
            <w:pPr>
              <w:pStyle w:val="TAC"/>
              <w:rPr>
                <w:color w:val="000000"/>
              </w:rPr>
            </w:pPr>
            <w:r>
              <w:t>CA_n48A-n261(A-G</w:t>
            </w:r>
            <w:r>
              <w:rPr>
                <w:lang w:val="en-US"/>
              </w:rPr>
              <w:t>-I</w:t>
            </w:r>
            <w:r>
              <w:t>)</w:t>
            </w:r>
          </w:p>
        </w:tc>
        <w:tc>
          <w:tcPr>
            <w:tcW w:w="2458" w:type="dxa"/>
            <w:tcBorders>
              <w:top w:val="single" w:sz="4" w:space="0" w:color="auto"/>
              <w:left w:val="single" w:sz="4" w:space="0" w:color="auto"/>
              <w:bottom w:val="nil"/>
              <w:right w:val="single" w:sz="4" w:space="0" w:color="auto"/>
            </w:tcBorders>
          </w:tcPr>
          <w:p w14:paraId="07768F02" w14:textId="77777777" w:rsidR="00597314" w:rsidRDefault="00597314" w:rsidP="00597314">
            <w:pPr>
              <w:pStyle w:val="TAC"/>
              <w:rPr>
                <w:lang w:eastAsia="ja-JP"/>
              </w:rPr>
            </w:pPr>
            <w:r>
              <w:rPr>
                <w:lang w:eastAsia="ja-JP"/>
              </w:rPr>
              <w:t>CA_n48A-n261A</w:t>
            </w:r>
          </w:p>
          <w:p w14:paraId="6A58EBB5" w14:textId="77777777" w:rsidR="00597314" w:rsidRDefault="00597314" w:rsidP="00597314">
            <w:pPr>
              <w:pStyle w:val="TAC"/>
              <w:rPr>
                <w:lang w:eastAsia="ja-JP"/>
              </w:rPr>
            </w:pPr>
            <w:r>
              <w:rPr>
                <w:lang w:eastAsia="ja-JP"/>
              </w:rPr>
              <w:t>CA_n48A-n261G</w:t>
            </w:r>
          </w:p>
          <w:p w14:paraId="7057707E" w14:textId="77777777" w:rsidR="00597314" w:rsidRDefault="00597314" w:rsidP="00597314">
            <w:pPr>
              <w:pStyle w:val="TAC"/>
              <w:rPr>
                <w:lang w:eastAsia="ja-JP"/>
              </w:rPr>
            </w:pPr>
            <w:r>
              <w:rPr>
                <w:lang w:eastAsia="ja-JP"/>
              </w:rPr>
              <w:t>CA_n48A-n261H</w:t>
            </w:r>
          </w:p>
          <w:p w14:paraId="389FA915" w14:textId="658387A2" w:rsidR="00597314" w:rsidRPr="006C738A" w:rsidRDefault="00597314" w:rsidP="00597314">
            <w:pPr>
              <w:pStyle w:val="TAC"/>
              <w:rPr>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02654A8" w14:textId="01F7476B" w:rsidR="00597314" w:rsidRPr="006C738A" w:rsidRDefault="00597314" w:rsidP="00597314">
            <w:pPr>
              <w:pStyle w:val="TAC"/>
              <w:rPr>
                <w:lang w:eastAsia="ja-JP"/>
              </w:rPr>
            </w:pPr>
            <w:r>
              <w:rPr>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8A9C8E" w14:textId="067B8720" w:rsidR="00597314" w:rsidRPr="006C738A" w:rsidRDefault="00597314" w:rsidP="00597314">
            <w:pPr>
              <w:pStyle w:val="TAC"/>
              <w:rPr>
                <w:lang w:val="en-US" w:eastAsia="zh-CN" w:bidi="ar"/>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A4C02A" w14:textId="4BFB9365" w:rsidR="00597314" w:rsidRPr="006C738A" w:rsidRDefault="00597314" w:rsidP="00597314">
            <w:pPr>
              <w:pStyle w:val="TAC"/>
              <w:rPr>
                <w:lang w:val="en-US" w:eastAsia="zh-CN"/>
              </w:rPr>
            </w:pPr>
            <w:r>
              <w:rPr>
                <w:lang w:val="en-US" w:eastAsia="zh-CN"/>
              </w:rPr>
              <w:t>0</w:t>
            </w:r>
          </w:p>
        </w:tc>
      </w:tr>
      <w:tr w:rsidR="00597314" w:rsidRPr="006C738A" w14:paraId="53AE3ECB" w14:textId="77777777" w:rsidTr="002574CF">
        <w:trPr>
          <w:trHeight w:val="187"/>
          <w:jc w:val="center"/>
        </w:trPr>
        <w:tc>
          <w:tcPr>
            <w:tcW w:w="2535" w:type="dxa"/>
            <w:tcBorders>
              <w:top w:val="nil"/>
              <w:left w:val="single" w:sz="4" w:space="0" w:color="auto"/>
              <w:bottom w:val="single" w:sz="4" w:space="0" w:color="auto"/>
              <w:right w:val="single" w:sz="4" w:space="0" w:color="auto"/>
            </w:tcBorders>
          </w:tcPr>
          <w:p w14:paraId="027E9AFA" w14:textId="77777777" w:rsidR="00597314" w:rsidRPr="006C738A" w:rsidRDefault="00597314" w:rsidP="00597314">
            <w:pPr>
              <w:pStyle w:val="TAC"/>
              <w:rPr>
                <w:color w:val="000000"/>
              </w:rPr>
            </w:pPr>
          </w:p>
        </w:tc>
        <w:tc>
          <w:tcPr>
            <w:tcW w:w="2458" w:type="dxa"/>
            <w:tcBorders>
              <w:top w:val="nil"/>
              <w:left w:val="single" w:sz="4" w:space="0" w:color="auto"/>
              <w:bottom w:val="single" w:sz="4" w:space="0" w:color="auto"/>
              <w:right w:val="single" w:sz="4" w:space="0" w:color="auto"/>
            </w:tcBorders>
          </w:tcPr>
          <w:p w14:paraId="4E0C2523" w14:textId="77777777" w:rsidR="00597314" w:rsidRPr="006C738A" w:rsidRDefault="00597314" w:rsidP="00597314">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2F99206" w14:textId="0D526014" w:rsidR="00597314" w:rsidRPr="006C738A" w:rsidRDefault="00597314" w:rsidP="00597314">
            <w:pPr>
              <w:pStyle w:val="TAC"/>
              <w:rPr>
                <w:lang w:eastAsia="ja-JP"/>
              </w:rPr>
            </w:pPr>
            <w:r>
              <w:rPr>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B63C6A5" w14:textId="2C3C9404" w:rsidR="00597314" w:rsidRPr="006C738A" w:rsidRDefault="00597314" w:rsidP="00597314">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DC8994F" w14:textId="77777777" w:rsidR="00597314" w:rsidRPr="006C738A" w:rsidRDefault="00597314" w:rsidP="00597314">
            <w:pPr>
              <w:pStyle w:val="TAC"/>
              <w:rPr>
                <w:lang w:val="en-US" w:eastAsia="zh-CN"/>
              </w:rPr>
            </w:pPr>
          </w:p>
        </w:tc>
      </w:tr>
      <w:tr w:rsidR="006C738A" w:rsidRPr="006C738A" w14:paraId="0898809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A5924B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2458" w:type="dxa"/>
            <w:tcBorders>
              <w:top w:val="single" w:sz="4" w:space="0" w:color="auto"/>
              <w:left w:val="single" w:sz="4" w:space="0" w:color="auto"/>
              <w:bottom w:val="nil"/>
              <w:right w:val="single" w:sz="4" w:space="0" w:color="auto"/>
            </w:tcBorders>
          </w:tcPr>
          <w:p w14:paraId="38E1D48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AA1F47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2B4088"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057851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4FAE175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D8B040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925E66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047B7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D018F13"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0FDA95B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2DEADA8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4C3707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2458" w:type="dxa"/>
            <w:tcBorders>
              <w:top w:val="single" w:sz="4" w:space="0" w:color="auto"/>
              <w:left w:val="single" w:sz="4" w:space="0" w:color="auto"/>
              <w:bottom w:val="nil"/>
              <w:right w:val="single" w:sz="4" w:space="0" w:color="auto"/>
            </w:tcBorders>
          </w:tcPr>
          <w:p w14:paraId="38BDDCE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6D107D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C26FFEC"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F34F6B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5E00E08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5CE182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E806E7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01AF28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D7AF90"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517704D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728E67D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B18423"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2458" w:type="dxa"/>
            <w:tcBorders>
              <w:top w:val="single" w:sz="4" w:space="0" w:color="auto"/>
              <w:left w:val="single" w:sz="4" w:space="0" w:color="auto"/>
              <w:bottom w:val="nil"/>
              <w:right w:val="single" w:sz="4" w:space="0" w:color="auto"/>
            </w:tcBorders>
          </w:tcPr>
          <w:p w14:paraId="5BD2E7D2" w14:textId="77777777" w:rsidR="004A2695" w:rsidRDefault="004A2695" w:rsidP="004A2695">
            <w:pPr>
              <w:pStyle w:val="TAC"/>
              <w:rPr>
                <w:lang w:eastAsia="ja-JP"/>
              </w:rPr>
            </w:pPr>
            <w:r>
              <w:rPr>
                <w:lang w:eastAsia="ja-JP"/>
              </w:rPr>
              <w:t>CA_n48A-n261A</w:t>
            </w:r>
          </w:p>
          <w:p w14:paraId="45143B54" w14:textId="77777777" w:rsidR="004A2695" w:rsidRDefault="004A2695" w:rsidP="004A2695">
            <w:pPr>
              <w:pStyle w:val="TAC"/>
              <w:rPr>
                <w:lang w:eastAsia="ja-JP"/>
              </w:rPr>
            </w:pPr>
            <w:r>
              <w:rPr>
                <w:lang w:eastAsia="ja-JP"/>
              </w:rPr>
              <w:t>CA_n48A-n261G</w:t>
            </w:r>
          </w:p>
          <w:p w14:paraId="4F27134C" w14:textId="3434EFC4" w:rsidR="006C738A" w:rsidRPr="006C738A" w:rsidRDefault="004A2695" w:rsidP="004A2695">
            <w:pPr>
              <w:pStyle w:val="TAC"/>
              <w:rPr>
                <w:rFonts w:cs="Arial"/>
                <w:lang w:eastAsia="ja-JP"/>
              </w:rPr>
            </w:pPr>
            <w:r>
              <w:rPr>
                <w:lang w:eastAsia="ja-JP"/>
              </w:rPr>
              <w:t>CA_n48A-n261H</w:t>
            </w:r>
          </w:p>
        </w:tc>
        <w:tc>
          <w:tcPr>
            <w:tcW w:w="1212" w:type="dxa"/>
            <w:tcBorders>
              <w:top w:val="single" w:sz="4" w:space="0" w:color="auto"/>
              <w:left w:val="single" w:sz="4" w:space="0" w:color="auto"/>
              <w:bottom w:val="single" w:sz="4" w:space="0" w:color="auto"/>
              <w:right w:val="single" w:sz="4" w:space="0" w:color="auto"/>
            </w:tcBorders>
          </w:tcPr>
          <w:p w14:paraId="291C299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875788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D9D9CA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22EF85A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C32620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E8300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86D22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384389"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3183A8C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7BCAEF6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9E6646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2458" w:type="dxa"/>
            <w:tcBorders>
              <w:top w:val="single" w:sz="4" w:space="0" w:color="auto"/>
              <w:left w:val="single" w:sz="4" w:space="0" w:color="auto"/>
              <w:bottom w:val="nil"/>
              <w:right w:val="single" w:sz="4" w:space="0" w:color="auto"/>
            </w:tcBorders>
          </w:tcPr>
          <w:p w14:paraId="7A371857" w14:textId="77777777" w:rsidR="005B78F4" w:rsidRDefault="005B78F4" w:rsidP="003B24F1">
            <w:pPr>
              <w:pStyle w:val="TAC"/>
              <w:rPr>
                <w:lang w:eastAsia="ja-JP"/>
              </w:rPr>
            </w:pPr>
            <w:r>
              <w:rPr>
                <w:lang w:eastAsia="ja-JP"/>
              </w:rPr>
              <w:t>CA_n48A-n261A</w:t>
            </w:r>
          </w:p>
          <w:p w14:paraId="2EADC661" w14:textId="77777777" w:rsidR="005B78F4" w:rsidRDefault="005B78F4" w:rsidP="003B24F1">
            <w:pPr>
              <w:pStyle w:val="TAC"/>
              <w:rPr>
                <w:lang w:eastAsia="ja-JP"/>
              </w:rPr>
            </w:pPr>
            <w:r>
              <w:rPr>
                <w:lang w:eastAsia="ja-JP"/>
              </w:rPr>
              <w:t>CA_n48A-n261G</w:t>
            </w:r>
          </w:p>
          <w:p w14:paraId="5BA04BFB" w14:textId="77777777" w:rsidR="005B78F4" w:rsidRDefault="005B78F4" w:rsidP="003B24F1">
            <w:pPr>
              <w:pStyle w:val="TAC"/>
              <w:rPr>
                <w:lang w:eastAsia="ja-JP"/>
              </w:rPr>
            </w:pPr>
            <w:r>
              <w:rPr>
                <w:lang w:eastAsia="ja-JP"/>
              </w:rPr>
              <w:t>CA_n48A-n261H</w:t>
            </w:r>
          </w:p>
          <w:p w14:paraId="76A79BDC" w14:textId="2F8FC6BC" w:rsidR="006C738A" w:rsidRPr="006C738A" w:rsidRDefault="005B78F4" w:rsidP="003B24F1">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1713473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9F482B"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EA06EE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0EFEDBC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350173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296908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533BA8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878FF5"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67AA655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27B39A4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422FF7"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2458" w:type="dxa"/>
            <w:tcBorders>
              <w:top w:val="single" w:sz="4" w:space="0" w:color="auto"/>
              <w:left w:val="single" w:sz="4" w:space="0" w:color="auto"/>
              <w:bottom w:val="nil"/>
              <w:right w:val="single" w:sz="4" w:space="0" w:color="auto"/>
            </w:tcBorders>
          </w:tcPr>
          <w:p w14:paraId="6823B68F" w14:textId="77777777" w:rsidR="005B78F4" w:rsidRDefault="005B78F4" w:rsidP="005B78F4">
            <w:pPr>
              <w:pStyle w:val="TAC"/>
              <w:rPr>
                <w:lang w:eastAsia="ja-JP"/>
              </w:rPr>
            </w:pPr>
            <w:r>
              <w:rPr>
                <w:lang w:eastAsia="ja-JP"/>
              </w:rPr>
              <w:t>CA_n48A-n261A</w:t>
            </w:r>
          </w:p>
          <w:p w14:paraId="3D1F705B" w14:textId="77777777" w:rsidR="005B78F4" w:rsidRDefault="005B78F4" w:rsidP="005B78F4">
            <w:pPr>
              <w:pStyle w:val="TAC"/>
              <w:rPr>
                <w:lang w:eastAsia="ja-JP"/>
              </w:rPr>
            </w:pPr>
            <w:r>
              <w:rPr>
                <w:lang w:eastAsia="ja-JP"/>
              </w:rPr>
              <w:t>CA_n48A-n261G</w:t>
            </w:r>
          </w:p>
          <w:p w14:paraId="7A262374" w14:textId="77777777" w:rsidR="005B78F4" w:rsidRDefault="005B78F4" w:rsidP="005B78F4">
            <w:pPr>
              <w:pStyle w:val="TAC"/>
              <w:rPr>
                <w:lang w:eastAsia="ja-JP"/>
              </w:rPr>
            </w:pPr>
            <w:r>
              <w:rPr>
                <w:lang w:eastAsia="ja-JP"/>
              </w:rPr>
              <w:t>CA_n48A-n261H</w:t>
            </w:r>
          </w:p>
          <w:p w14:paraId="20370C4C" w14:textId="242B1586" w:rsidR="006C738A" w:rsidRPr="006C738A" w:rsidRDefault="005B78F4" w:rsidP="005B78F4">
            <w:pPr>
              <w:pStyle w:val="TAC"/>
              <w:rPr>
                <w:rFonts w:cs="Arial"/>
                <w:lang w:eastAsia="ja-JP"/>
              </w:rPr>
            </w:pPr>
            <w:r>
              <w:rPr>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7ADF72D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946450D"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7D3E98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val="en-US" w:eastAsia="zh-CN"/>
              </w:rPr>
              <w:t>0</w:t>
            </w:r>
          </w:p>
        </w:tc>
      </w:tr>
      <w:tr w:rsidR="006C738A" w:rsidRPr="006C738A" w14:paraId="617CDDE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0330172"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FCB2FD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0F7BC4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FFA459"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1C50C40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p>
        </w:tc>
      </w:tr>
      <w:tr w:rsidR="006C738A" w:rsidRPr="006C738A" w14:paraId="24FA7F2C"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0E5A3BA5"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36AED00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6B707BE1"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54D5BE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3CC703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C738A" w:rsidRPr="006C738A" w14:paraId="5E04E5B5"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8ED7880"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934A53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3B2D2DF"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E508F13"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38DB27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val="en-US" w:eastAsia="zh-CN"/>
              </w:rPr>
            </w:pPr>
          </w:p>
        </w:tc>
      </w:tr>
      <w:tr w:rsidR="006C738A" w:rsidRPr="006C738A" w14:paraId="3D6B1195"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CED467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2458" w:type="dxa"/>
            <w:tcBorders>
              <w:top w:val="single" w:sz="4" w:space="0" w:color="auto"/>
              <w:left w:val="single" w:sz="4" w:space="0" w:color="auto"/>
              <w:bottom w:val="nil"/>
              <w:right w:val="single" w:sz="4" w:space="0" w:color="auto"/>
            </w:tcBorders>
            <w:vAlign w:val="center"/>
          </w:tcPr>
          <w:p w14:paraId="35B52AC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23715B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16481BBE"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75D05D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76B5F453"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09E5B53C"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F8E5DA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23AC291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EB1F5A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2A09B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63C4A473"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370E2D38"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4C66700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2458" w:type="dxa"/>
            <w:tcBorders>
              <w:top w:val="single" w:sz="4" w:space="0" w:color="auto"/>
              <w:left w:val="single" w:sz="4" w:space="0" w:color="auto"/>
              <w:bottom w:val="nil"/>
              <w:right w:val="single" w:sz="4" w:space="0" w:color="auto"/>
            </w:tcBorders>
            <w:vAlign w:val="center"/>
          </w:tcPr>
          <w:p w14:paraId="10E47CFC"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89B8B1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234C0E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CD886C6"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9B750B1"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89F6C65"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3F8FB647"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5E97E9B"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59AAE22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BB347A4"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D0250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0728B40B"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53F4DA7D"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0750A90C"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3C71F06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A1F637F"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138EA1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F78231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E6AA1A"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18A09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5D62923"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3F2F7CC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736EBEC8"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7A99E28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94808D"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1498E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7939F316" w14:textId="77777777" w:rsidR="006C738A" w:rsidRPr="006C738A" w:rsidRDefault="006C738A" w:rsidP="006C738A">
            <w:pPr>
              <w:keepNext/>
              <w:keepLines/>
              <w:spacing w:after="0"/>
              <w:jc w:val="center"/>
              <w:rPr>
                <w:rFonts w:ascii="Arial" w:hAnsi="Arial"/>
                <w:sz w:val="18"/>
                <w:lang w:val="en-US" w:eastAsia="zh-CN"/>
              </w:rPr>
            </w:pPr>
          </w:p>
        </w:tc>
      </w:tr>
      <w:tr w:rsidR="006C738A" w:rsidRPr="006C738A" w14:paraId="1D39E5BA"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1BD33D8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11EB5BD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D2E7EF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BC90D3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B0BCD4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ECE99F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6F4B6A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50FE110"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5BB9B54A"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12ECBEA"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B51A475"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61EC4D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71551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17DB863E"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76C52BB9"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E6CBDA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2CB3E351"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C2470D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D08EC5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A5F034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A0E37A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E7AC31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169BEC4E"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2E80537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52B4BAD"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902DBE0"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DBA0AC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3C2512"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7F6706E4"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33D25833"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0C0FA33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4EF5A01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0C73A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BD452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011C1B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440F18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A7DB6E8"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23DEC257"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63D83D91" w14:textId="77777777" w:rsidTr="007A1DFA">
        <w:trPr>
          <w:trHeight w:val="585"/>
          <w:jc w:val="center"/>
        </w:trPr>
        <w:tc>
          <w:tcPr>
            <w:tcW w:w="2535" w:type="dxa"/>
            <w:tcBorders>
              <w:top w:val="nil"/>
              <w:left w:val="single" w:sz="4" w:space="0" w:color="auto"/>
              <w:bottom w:val="single" w:sz="4" w:space="0" w:color="auto"/>
              <w:right w:val="single" w:sz="4" w:space="0" w:color="auto"/>
            </w:tcBorders>
            <w:vAlign w:val="center"/>
          </w:tcPr>
          <w:p w14:paraId="278E7924"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FCA210A"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286230A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F092F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D41E417"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6FC2EC4B"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9BEBD3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256DC32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E42619"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1968E1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7D699E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EDBACB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7E4C0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CA_n48(2A)</w:t>
            </w:r>
          </w:p>
        </w:tc>
        <w:tc>
          <w:tcPr>
            <w:tcW w:w="2289" w:type="dxa"/>
            <w:tcBorders>
              <w:top w:val="single" w:sz="4" w:space="0" w:color="auto"/>
              <w:left w:val="single" w:sz="4" w:space="0" w:color="auto"/>
              <w:bottom w:val="nil"/>
              <w:right w:val="single" w:sz="4" w:space="0" w:color="auto"/>
            </w:tcBorders>
          </w:tcPr>
          <w:p w14:paraId="0437E7C4"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79D4B92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3EFEBE3"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6393A02"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C7330B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2011E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0B5C9535" w14:textId="77777777" w:rsidR="006C738A" w:rsidRPr="006C738A" w:rsidRDefault="006C738A" w:rsidP="006C738A">
            <w:pPr>
              <w:keepNext/>
              <w:keepLines/>
              <w:spacing w:after="0"/>
              <w:jc w:val="center"/>
              <w:rPr>
                <w:rFonts w:ascii="Arial" w:eastAsia="MS Mincho" w:hAnsi="Arial"/>
                <w:sz w:val="18"/>
                <w:lang w:val="en-US" w:eastAsia="zh-CN"/>
              </w:rPr>
            </w:pPr>
          </w:p>
        </w:tc>
      </w:tr>
      <w:tr w:rsidR="00243E5A" w:rsidRPr="006C738A" w14:paraId="570C19F6"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0DB29981" w14:textId="77E39BAE" w:rsidR="00243E5A" w:rsidRPr="006C738A" w:rsidRDefault="00243E5A" w:rsidP="00610B1B">
            <w:pPr>
              <w:pStyle w:val="TAC"/>
              <w:rPr>
                <w:lang w:eastAsia="ja-JP"/>
              </w:rPr>
            </w:pPr>
            <w:r>
              <w:rPr>
                <w:lang w:eastAsia="ja-JP"/>
              </w:rPr>
              <w:t>CA_n48(2A)-n261</w:t>
            </w:r>
            <w:r>
              <w:t>(G-H)</w:t>
            </w:r>
          </w:p>
        </w:tc>
        <w:tc>
          <w:tcPr>
            <w:tcW w:w="2458" w:type="dxa"/>
            <w:tcBorders>
              <w:top w:val="single" w:sz="4" w:space="0" w:color="auto"/>
              <w:left w:val="single" w:sz="4" w:space="0" w:color="auto"/>
              <w:bottom w:val="nil"/>
              <w:right w:val="single" w:sz="4" w:space="0" w:color="auto"/>
            </w:tcBorders>
            <w:vAlign w:val="center"/>
          </w:tcPr>
          <w:p w14:paraId="71D869E7" w14:textId="77777777" w:rsidR="00243E5A" w:rsidRDefault="00243E5A" w:rsidP="00610B1B">
            <w:pPr>
              <w:pStyle w:val="TAC"/>
              <w:rPr>
                <w:rFonts w:eastAsia="Yu Mincho"/>
                <w:lang w:eastAsia="ja-JP"/>
              </w:rPr>
            </w:pPr>
            <w:r>
              <w:rPr>
                <w:rFonts w:eastAsia="Yu Mincho"/>
                <w:lang w:eastAsia="ja-JP"/>
              </w:rPr>
              <w:t>CA_n48A-n261A</w:t>
            </w:r>
          </w:p>
          <w:p w14:paraId="1663C153" w14:textId="77777777" w:rsidR="00243E5A" w:rsidRDefault="00243E5A" w:rsidP="00610B1B">
            <w:pPr>
              <w:pStyle w:val="TAC"/>
              <w:rPr>
                <w:rFonts w:eastAsia="Yu Mincho"/>
                <w:lang w:eastAsia="ja-JP"/>
              </w:rPr>
            </w:pPr>
            <w:r>
              <w:rPr>
                <w:rFonts w:eastAsia="Yu Mincho"/>
                <w:lang w:eastAsia="ja-JP"/>
              </w:rPr>
              <w:t>CA_n48A-n261G</w:t>
            </w:r>
          </w:p>
          <w:p w14:paraId="17B7AEA6" w14:textId="0BFC511E" w:rsidR="00243E5A" w:rsidRPr="006C738A" w:rsidRDefault="00243E5A" w:rsidP="00610B1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CB3E666" w14:textId="69C095B5"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C9ADDEE" w14:textId="1C3C283B"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C40A523" w14:textId="4AE0335A" w:rsidR="00243E5A" w:rsidRPr="006C738A" w:rsidRDefault="00243E5A" w:rsidP="00610B1B">
            <w:pPr>
              <w:pStyle w:val="TAC"/>
              <w:rPr>
                <w:lang w:val="en-US" w:eastAsia="zh-CN"/>
              </w:rPr>
            </w:pPr>
            <w:r>
              <w:rPr>
                <w:lang w:val="en-US" w:eastAsia="zh-CN"/>
              </w:rPr>
              <w:t>0</w:t>
            </w:r>
          </w:p>
        </w:tc>
      </w:tr>
      <w:tr w:rsidR="00243E5A" w:rsidRPr="006C738A" w14:paraId="6E163EC0"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064CE217"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4E8A3929"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7BFCB90" w14:textId="161EEE52"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F11BD9" w14:textId="3BA98579" w:rsidR="00243E5A" w:rsidRPr="006C738A" w:rsidRDefault="00243E5A" w:rsidP="00610B1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53C600B7" w14:textId="77777777" w:rsidR="00243E5A" w:rsidRPr="006C738A" w:rsidRDefault="00243E5A" w:rsidP="00610B1B">
            <w:pPr>
              <w:pStyle w:val="TAC"/>
              <w:rPr>
                <w:lang w:val="en-US" w:eastAsia="zh-CN"/>
              </w:rPr>
            </w:pPr>
          </w:p>
        </w:tc>
      </w:tr>
      <w:tr w:rsidR="00243E5A" w:rsidRPr="006C738A" w14:paraId="5D2D8E2C"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66723685"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46A28660"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409E697" w14:textId="717249F2"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AE02743" w14:textId="488BC4B2"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rPr>
                <w:lang w:val="en-US"/>
              </w:rPr>
              <w:t>BCS</w:t>
            </w:r>
            <w:r>
              <w:t>1</w:t>
            </w:r>
          </w:p>
        </w:tc>
        <w:tc>
          <w:tcPr>
            <w:tcW w:w="2289" w:type="dxa"/>
            <w:tcBorders>
              <w:top w:val="single" w:sz="4" w:space="0" w:color="auto"/>
              <w:left w:val="single" w:sz="4" w:space="0" w:color="auto"/>
              <w:bottom w:val="nil"/>
              <w:right w:val="single" w:sz="4" w:space="0" w:color="auto"/>
            </w:tcBorders>
          </w:tcPr>
          <w:p w14:paraId="344F3192" w14:textId="3505BD34" w:rsidR="00243E5A" w:rsidRPr="006C738A" w:rsidRDefault="00243E5A" w:rsidP="00610B1B">
            <w:pPr>
              <w:pStyle w:val="TAC"/>
              <w:rPr>
                <w:lang w:val="en-US" w:eastAsia="zh-CN"/>
              </w:rPr>
            </w:pPr>
            <w:r>
              <w:rPr>
                <w:lang w:val="en-US" w:eastAsia="zh-CN"/>
              </w:rPr>
              <w:t>1</w:t>
            </w:r>
          </w:p>
        </w:tc>
      </w:tr>
      <w:tr w:rsidR="00243E5A" w:rsidRPr="006C738A" w14:paraId="0A602A32"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37B4098C"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0DF185A"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9B5FC07" w14:textId="383833E1"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5926F63" w14:textId="5F2B1D39" w:rsidR="00243E5A" w:rsidRPr="006C738A" w:rsidRDefault="00243E5A" w:rsidP="00610B1B">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DC7F072" w14:textId="77777777" w:rsidR="00243E5A" w:rsidRPr="006C738A" w:rsidRDefault="00243E5A" w:rsidP="00610B1B">
            <w:pPr>
              <w:pStyle w:val="TAC"/>
              <w:rPr>
                <w:lang w:val="en-US" w:eastAsia="zh-CN"/>
              </w:rPr>
            </w:pPr>
          </w:p>
        </w:tc>
      </w:tr>
      <w:tr w:rsidR="00243E5A" w:rsidRPr="006C738A" w14:paraId="5FC24FEC"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263F7F68" w14:textId="140CEF6C" w:rsidR="00243E5A" w:rsidRPr="006C738A" w:rsidRDefault="00243E5A" w:rsidP="00610B1B">
            <w:pPr>
              <w:pStyle w:val="TAC"/>
              <w:rPr>
                <w:lang w:eastAsia="ja-JP"/>
              </w:rPr>
            </w:pPr>
            <w:r>
              <w:rPr>
                <w:lang w:eastAsia="ja-JP"/>
              </w:rPr>
              <w:t>CA_n48(2A)-n261</w:t>
            </w:r>
            <w:r>
              <w:rPr>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4F49C24C" w14:textId="77777777" w:rsidR="00243E5A" w:rsidRDefault="00243E5A" w:rsidP="00610B1B">
            <w:pPr>
              <w:pStyle w:val="TAC"/>
              <w:rPr>
                <w:rFonts w:eastAsia="Yu Mincho"/>
                <w:lang w:eastAsia="ja-JP"/>
              </w:rPr>
            </w:pPr>
            <w:r>
              <w:rPr>
                <w:rFonts w:eastAsia="Yu Mincho"/>
                <w:lang w:eastAsia="ja-JP"/>
              </w:rPr>
              <w:t>CA_n48A-n261A</w:t>
            </w:r>
          </w:p>
          <w:p w14:paraId="5BAFC310" w14:textId="77777777" w:rsidR="00243E5A" w:rsidRDefault="00243E5A" w:rsidP="00610B1B">
            <w:pPr>
              <w:pStyle w:val="TAC"/>
              <w:rPr>
                <w:rFonts w:eastAsia="Yu Mincho"/>
                <w:lang w:eastAsia="ja-JP"/>
              </w:rPr>
            </w:pPr>
            <w:r>
              <w:rPr>
                <w:rFonts w:eastAsia="Yu Mincho"/>
                <w:lang w:eastAsia="ja-JP"/>
              </w:rPr>
              <w:t>CA_n48A-n261G</w:t>
            </w:r>
          </w:p>
          <w:p w14:paraId="6D0777F2" w14:textId="00DB1468" w:rsidR="00243E5A" w:rsidRPr="006C738A" w:rsidRDefault="00243E5A" w:rsidP="00610B1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52915D79" w14:textId="6FAA9A38"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DBBCDCA" w14:textId="7EEB3846"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8D28844" w14:textId="20DACA65" w:rsidR="00243E5A" w:rsidRPr="006C738A" w:rsidRDefault="00243E5A" w:rsidP="00610B1B">
            <w:pPr>
              <w:pStyle w:val="TAC"/>
              <w:rPr>
                <w:lang w:val="en-US" w:eastAsia="zh-CN"/>
              </w:rPr>
            </w:pPr>
            <w:r>
              <w:rPr>
                <w:lang w:val="en-US" w:eastAsia="zh-CN"/>
              </w:rPr>
              <w:t>0</w:t>
            </w:r>
          </w:p>
        </w:tc>
      </w:tr>
      <w:tr w:rsidR="00243E5A" w:rsidRPr="006C738A" w14:paraId="29A56076"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3C810BEB"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3DB30186"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74E52A4" w14:textId="04934D00"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C512B4" w14:textId="21FDB758" w:rsidR="00243E5A" w:rsidRPr="006C738A" w:rsidRDefault="00243E5A" w:rsidP="00610B1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4D6B54EA" w14:textId="77777777" w:rsidR="00243E5A" w:rsidRPr="006C738A" w:rsidRDefault="00243E5A" w:rsidP="00610B1B">
            <w:pPr>
              <w:pStyle w:val="TAC"/>
              <w:rPr>
                <w:lang w:val="en-US" w:eastAsia="zh-CN"/>
              </w:rPr>
            </w:pPr>
          </w:p>
        </w:tc>
      </w:tr>
      <w:tr w:rsidR="00243E5A" w:rsidRPr="006C738A" w14:paraId="5A3AEDA7"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48726556"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67A65F3E"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4A0C6E8" w14:textId="1D6F633E"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FB9602" w14:textId="553F04CF"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0CB6C1F1" w14:textId="6DA85762" w:rsidR="00243E5A" w:rsidRPr="006C738A" w:rsidRDefault="00243E5A" w:rsidP="00610B1B">
            <w:pPr>
              <w:pStyle w:val="TAC"/>
              <w:rPr>
                <w:lang w:val="en-US" w:eastAsia="zh-CN"/>
              </w:rPr>
            </w:pPr>
            <w:r>
              <w:rPr>
                <w:lang w:val="en-US" w:eastAsia="zh-CN"/>
              </w:rPr>
              <w:t>1</w:t>
            </w:r>
          </w:p>
        </w:tc>
      </w:tr>
      <w:tr w:rsidR="00243E5A" w:rsidRPr="006C738A" w14:paraId="33353628"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21BBF4DD"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2AD89EB"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90C8BA" w14:textId="6E2D30CD"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713E91" w14:textId="56B61F62" w:rsidR="00243E5A" w:rsidRPr="006C738A" w:rsidRDefault="00243E5A" w:rsidP="00610B1B">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27A26F4" w14:textId="77777777" w:rsidR="00243E5A" w:rsidRPr="006C738A" w:rsidRDefault="00243E5A" w:rsidP="00610B1B">
            <w:pPr>
              <w:pStyle w:val="TAC"/>
              <w:rPr>
                <w:lang w:val="en-US" w:eastAsia="zh-CN"/>
              </w:rPr>
            </w:pPr>
          </w:p>
        </w:tc>
      </w:tr>
      <w:tr w:rsidR="00243E5A" w:rsidRPr="006C738A" w14:paraId="5E4D3778"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1B6B7C5E" w14:textId="23DED6A2" w:rsidR="00243E5A" w:rsidRPr="006C738A" w:rsidRDefault="00243E5A" w:rsidP="00610B1B">
            <w:pPr>
              <w:pStyle w:val="TAC"/>
              <w:rPr>
                <w:lang w:eastAsia="ja-JP"/>
              </w:rPr>
            </w:pPr>
            <w:r>
              <w:rPr>
                <w:lang w:eastAsia="ja-JP"/>
              </w:rPr>
              <w:t>CA_n48(2A)-n261</w:t>
            </w:r>
            <w:r>
              <w:rPr>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36DCCB23" w14:textId="77777777" w:rsidR="00243E5A" w:rsidRDefault="00243E5A" w:rsidP="00610B1B">
            <w:pPr>
              <w:pStyle w:val="TAC"/>
              <w:rPr>
                <w:rFonts w:eastAsia="Yu Mincho"/>
                <w:lang w:eastAsia="ja-JP"/>
              </w:rPr>
            </w:pPr>
            <w:r>
              <w:rPr>
                <w:rFonts w:eastAsia="Yu Mincho"/>
                <w:lang w:eastAsia="ja-JP"/>
              </w:rPr>
              <w:t>CA_n48A-n261A</w:t>
            </w:r>
          </w:p>
          <w:p w14:paraId="4F69BFBA" w14:textId="77777777" w:rsidR="00243E5A" w:rsidRDefault="00243E5A" w:rsidP="00610B1B">
            <w:pPr>
              <w:pStyle w:val="TAC"/>
              <w:rPr>
                <w:rFonts w:eastAsia="Yu Mincho"/>
                <w:lang w:eastAsia="ja-JP"/>
              </w:rPr>
            </w:pPr>
            <w:r>
              <w:rPr>
                <w:rFonts w:eastAsia="Yu Mincho"/>
                <w:lang w:eastAsia="ja-JP"/>
              </w:rPr>
              <w:t>CA_n48A-n261G</w:t>
            </w:r>
          </w:p>
          <w:p w14:paraId="26ED1D63" w14:textId="77777777" w:rsidR="00243E5A" w:rsidRDefault="00243E5A" w:rsidP="00610B1B">
            <w:pPr>
              <w:pStyle w:val="TAC"/>
              <w:rPr>
                <w:rFonts w:eastAsia="Yu Mincho"/>
                <w:lang w:eastAsia="ja-JP"/>
              </w:rPr>
            </w:pPr>
            <w:r>
              <w:rPr>
                <w:rFonts w:eastAsia="Yu Mincho"/>
                <w:lang w:eastAsia="ja-JP"/>
              </w:rPr>
              <w:t>CA_n48A-n261H</w:t>
            </w:r>
          </w:p>
          <w:p w14:paraId="058EE1D7" w14:textId="718D1822" w:rsidR="00243E5A" w:rsidRPr="006C738A" w:rsidRDefault="00243E5A" w:rsidP="00610B1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57AB7B7" w14:textId="4CE3C0E5"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FE6D3AD" w14:textId="586BE470"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355378C7" w14:textId="3E276EF6" w:rsidR="00243E5A" w:rsidRPr="006C738A" w:rsidRDefault="00243E5A" w:rsidP="00610B1B">
            <w:pPr>
              <w:pStyle w:val="TAC"/>
              <w:rPr>
                <w:lang w:val="en-US" w:eastAsia="zh-CN"/>
              </w:rPr>
            </w:pPr>
            <w:r>
              <w:rPr>
                <w:lang w:val="en-US" w:eastAsia="zh-CN"/>
              </w:rPr>
              <w:t>0</w:t>
            </w:r>
          </w:p>
        </w:tc>
      </w:tr>
      <w:tr w:rsidR="00243E5A" w:rsidRPr="006C738A" w14:paraId="65B17576"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5355D3E1"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1EAE3E0D"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D8F2E00" w14:textId="09D897C8"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E46F19" w14:textId="554380E9" w:rsidR="00243E5A" w:rsidRPr="006C738A" w:rsidRDefault="00243E5A" w:rsidP="00610B1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0E86D54C" w14:textId="77777777" w:rsidR="00243E5A" w:rsidRPr="006C738A" w:rsidRDefault="00243E5A" w:rsidP="00610B1B">
            <w:pPr>
              <w:pStyle w:val="TAC"/>
              <w:rPr>
                <w:lang w:val="en-US" w:eastAsia="zh-CN"/>
              </w:rPr>
            </w:pPr>
          </w:p>
        </w:tc>
      </w:tr>
      <w:tr w:rsidR="00243E5A" w:rsidRPr="006C738A" w14:paraId="63515CFC"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63F41A30"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269D99FA"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728CCF0" w14:textId="19B55FC3"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34AC0BE" w14:textId="5E276BA5"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t>BCS1</w:t>
            </w:r>
          </w:p>
        </w:tc>
        <w:tc>
          <w:tcPr>
            <w:tcW w:w="2289" w:type="dxa"/>
            <w:tcBorders>
              <w:top w:val="single" w:sz="4" w:space="0" w:color="auto"/>
              <w:left w:val="single" w:sz="4" w:space="0" w:color="auto"/>
              <w:bottom w:val="nil"/>
              <w:right w:val="single" w:sz="4" w:space="0" w:color="auto"/>
            </w:tcBorders>
          </w:tcPr>
          <w:p w14:paraId="25D123A6" w14:textId="29596E70" w:rsidR="00243E5A" w:rsidRPr="006C738A" w:rsidRDefault="00243E5A" w:rsidP="00610B1B">
            <w:pPr>
              <w:pStyle w:val="TAC"/>
              <w:rPr>
                <w:lang w:val="en-US" w:eastAsia="zh-CN"/>
              </w:rPr>
            </w:pPr>
            <w:r>
              <w:rPr>
                <w:lang w:val="en-US" w:eastAsia="zh-CN"/>
              </w:rPr>
              <w:t>1</w:t>
            </w:r>
          </w:p>
        </w:tc>
      </w:tr>
      <w:tr w:rsidR="00243E5A" w:rsidRPr="006C738A" w14:paraId="7A25FB0C"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43692CE7"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4EC6F56"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7812C7" w14:textId="66EE7BD4"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7542A5" w14:textId="6611563F" w:rsidR="00243E5A" w:rsidRPr="006C738A" w:rsidRDefault="00243E5A" w:rsidP="00610B1B">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78A9293" w14:textId="77777777" w:rsidR="00243E5A" w:rsidRPr="006C738A" w:rsidRDefault="00243E5A" w:rsidP="00610B1B">
            <w:pPr>
              <w:pStyle w:val="TAC"/>
              <w:rPr>
                <w:lang w:val="en-US" w:eastAsia="zh-CN"/>
              </w:rPr>
            </w:pPr>
          </w:p>
        </w:tc>
      </w:tr>
      <w:tr w:rsidR="00243E5A" w:rsidRPr="006C738A" w14:paraId="59E3BC18"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59DDE041" w14:textId="42268DBF" w:rsidR="00243E5A" w:rsidRPr="006C738A" w:rsidRDefault="00243E5A" w:rsidP="00610B1B">
            <w:pPr>
              <w:pStyle w:val="TAC"/>
              <w:rPr>
                <w:lang w:eastAsia="ja-JP"/>
              </w:rPr>
            </w:pPr>
            <w:r>
              <w:rPr>
                <w:lang w:eastAsia="ja-JP"/>
              </w:rPr>
              <w:t>CA_n48(2A)-n261</w:t>
            </w:r>
            <w:r>
              <w:rPr>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5C18B093" w14:textId="77777777" w:rsidR="00243E5A" w:rsidRDefault="00243E5A" w:rsidP="00610B1B">
            <w:pPr>
              <w:pStyle w:val="TAC"/>
              <w:rPr>
                <w:rFonts w:eastAsia="Yu Mincho"/>
                <w:lang w:eastAsia="ja-JP"/>
              </w:rPr>
            </w:pPr>
            <w:r>
              <w:rPr>
                <w:rFonts w:eastAsia="Yu Mincho"/>
                <w:lang w:eastAsia="ja-JP"/>
              </w:rPr>
              <w:t>CA_n48A-n261A</w:t>
            </w:r>
          </w:p>
          <w:p w14:paraId="3A3AEF97" w14:textId="77777777" w:rsidR="00243E5A" w:rsidRDefault="00243E5A" w:rsidP="00610B1B">
            <w:pPr>
              <w:pStyle w:val="TAC"/>
              <w:rPr>
                <w:rFonts w:eastAsia="Yu Mincho"/>
                <w:lang w:eastAsia="ja-JP"/>
              </w:rPr>
            </w:pPr>
            <w:r>
              <w:rPr>
                <w:rFonts w:eastAsia="Yu Mincho"/>
                <w:lang w:eastAsia="ja-JP"/>
              </w:rPr>
              <w:t>CA_n48A-n261G</w:t>
            </w:r>
          </w:p>
          <w:p w14:paraId="2FF10637" w14:textId="020634D3" w:rsidR="00243E5A" w:rsidRPr="006C738A" w:rsidRDefault="00243E5A" w:rsidP="00610B1B">
            <w:pPr>
              <w:pStyle w:val="TAC"/>
              <w:rPr>
                <w:rFonts w:eastAsia="Yu Mincho"/>
                <w:lang w:eastAsia="ja-JP"/>
              </w:rPr>
            </w:pPr>
            <w:r>
              <w:rPr>
                <w:rFonts w:eastAsia="Yu Mincho"/>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C883556" w14:textId="43252246"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072F76A" w14:textId="02A0A3F0"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758A68CF" w14:textId="67BDE3C2" w:rsidR="00243E5A" w:rsidRPr="006C738A" w:rsidRDefault="00243E5A" w:rsidP="00610B1B">
            <w:pPr>
              <w:pStyle w:val="TAC"/>
              <w:rPr>
                <w:lang w:val="en-US" w:eastAsia="zh-CN"/>
              </w:rPr>
            </w:pPr>
            <w:r>
              <w:rPr>
                <w:lang w:val="en-US" w:eastAsia="zh-CN"/>
              </w:rPr>
              <w:t>0</w:t>
            </w:r>
          </w:p>
        </w:tc>
      </w:tr>
      <w:tr w:rsidR="00243E5A" w:rsidRPr="006C738A" w14:paraId="44BF63A0"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10B3B7F8"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59A55100"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2157C6" w14:textId="7AD784CF"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8311A8D" w14:textId="390EE94B" w:rsidR="00243E5A" w:rsidRPr="006C738A" w:rsidRDefault="00243E5A" w:rsidP="00610B1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4ED461F9" w14:textId="77777777" w:rsidR="00243E5A" w:rsidRPr="006C738A" w:rsidRDefault="00243E5A" w:rsidP="00610B1B">
            <w:pPr>
              <w:pStyle w:val="TAC"/>
              <w:rPr>
                <w:lang w:val="en-US" w:eastAsia="zh-CN"/>
              </w:rPr>
            </w:pPr>
          </w:p>
        </w:tc>
      </w:tr>
      <w:tr w:rsidR="00243E5A" w:rsidRPr="006C738A" w14:paraId="11F5171A"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7D5DC69D"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11997EE8"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A64626" w14:textId="0C18B1E6"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DDDFEAA" w14:textId="2A6D7B41"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87F97F3" w14:textId="451E3704" w:rsidR="00243E5A" w:rsidRPr="006C738A" w:rsidRDefault="00243E5A" w:rsidP="00610B1B">
            <w:pPr>
              <w:pStyle w:val="TAC"/>
              <w:rPr>
                <w:lang w:val="en-US" w:eastAsia="zh-CN"/>
              </w:rPr>
            </w:pPr>
            <w:r>
              <w:rPr>
                <w:lang w:val="en-US" w:eastAsia="zh-CN"/>
              </w:rPr>
              <w:t>1</w:t>
            </w:r>
          </w:p>
        </w:tc>
      </w:tr>
      <w:tr w:rsidR="00243E5A" w:rsidRPr="006C738A" w14:paraId="75661E14"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0284016A"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36DF21"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1AC17E" w14:textId="33317C74"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7DDAB5" w14:textId="0C804C7B" w:rsidR="00243E5A" w:rsidRPr="006C738A" w:rsidRDefault="00243E5A" w:rsidP="00610B1B">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053C4D17" w14:textId="77777777" w:rsidR="00243E5A" w:rsidRPr="006C738A" w:rsidRDefault="00243E5A" w:rsidP="00610B1B">
            <w:pPr>
              <w:pStyle w:val="TAC"/>
              <w:rPr>
                <w:lang w:val="en-US" w:eastAsia="zh-CN"/>
              </w:rPr>
            </w:pPr>
          </w:p>
        </w:tc>
      </w:tr>
      <w:tr w:rsidR="00243E5A" w:rsidRPr="006C738A" w14:paraId="74FDB4B7"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6E0E6B39" w14:textId="3102B219" w:rsidR="00243E5A" w:rsidRPr="006C738A" w:rsidRDefault="00243E5A" w:rsidP="00610B1B">
            <w:pPr>
              <w:pStyle w:val="TAC"/>
              <w:rPr>
                <w:lang w:eastAsia="ja-JP"/>
              </w:rPr>
            </w:pPr>
            <w:r>
              <w:rPr>
                <w:lang w:eastAsia="ja-JP"/>
              </w:rPr>
              <w:t>CA_n48(2A)-n261</w:t>
            </w:r>
            <w:r>
              <w:t>(</w:t>
            </w:r>
            <w:r>
              <w:rPr>
                <w:lang w:val="en-US"/>
              </w:rPr>
              <w:t>H-I</w:t>
            </w:r>
            <w:r>
              <w:t>)</w:t>
            </w:r>
          </w:p>
        </w:tc>
        <w:tc>
          <w:tcPr>
            <w:tcW w:w="2458" w:type="dxa"/>
            <w:tcBorders>
              <w:top w:val="single" w:sz="4" w:space="0" w:color="auto"/>
              <w:left w:val="single" w:sz="4" w:space="0" w:color="auto"/>
              <w:bottom w:val="nil"/>
              <w:right w:val="single" w:sz="4" w:space="0" w:color="auto"/>
            </w:tcBorders>
            <w:vAlign w:val="center"/>
          </w:tcPr>
          <w:p w14:paraId="4F773163" w14:textId="77777777" w:rsidR="00243E5A" w:rsidRDefault="00243E5A" w:rsidP="00610B1B">
            <w:pPr>
              <w:pStyle w:val="TAC"/>
              <w:rPr>
                <w:rFonts w:eastAsia="Yu Mincho"/>
                <w:lang w:eastAsia="ja-JP"/>
              </w:rPr>
            </w:pPr>
            <w:r>
              <w:rPr>
                <w:rFonts w:eastAsia="Yu Mincho"/>
                <w:lang w:eastAsia="ja-JP"/>
              </w:rPr>
              <w:t>CA_n48A-n261A</w:t>
            </w:r>
          </w:p>
          <w:p w14:paraId="2AAE87AC" w14:textId="77777777" w:rsidR="00243E5A" w:rsidRDefault="00243E5A" w:rsidP="00610B1B">
            <w:pPr>
              <w:pStyle w:val="TAC"/>
              <w:rPr>
                <w:rFonts w:eastAsia="Yu Mincho"/>
                <w:lang w:eastAsia="ja-JP"/>
              </w:rPr>
            </w:pPr>
            <w:r>
              <w:rPr>
                <w:rFonts w:eastAsia="Yu Mincho"/>
                <w:lang w:eastAsia="ja-JP"/>
              </w:rPr>
              <w:t>CA_n48A-n261G</w:t>
            </w:r>
          </w:p>
          <w:p w14:paraId="049789C2" w14:textId="77777777" w:rsidR="00243E5A" w:rsidRDefault="00243E5A" w:rsidP="00610B1B">
            <w:pPr>
              <w:pStyle w:val="TAC"/>
              <w:rPr>
                <w:rFonts w:eastAsia="Yu Mincho"/>
                <w:lang w:eastAsia="ja-JP"/>
              </w:rPr>
            </w:pPr>
            <w:r>
              <w:rPr>
                <w:rFonts w:eastAsia="Yu Mincho"/>
                <w:lang w:eastAsia="ja-JP"/>
              </w:rPr>
              <w:t>CA_n48A-n261H</w:t>
            </w:r>
          </w:p>
          <w:p w14:paraId="3A346BDC" w14:textId="448C9AC3" w:rsidR="00243E5A" w:rsidRPr="006C738A" w:rsidRDefault="00243E5A" w:rsidP="00610B1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81A9E08" w14:textId="611A0906"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02D5AD9" w14:textId="3ED91162"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702E450" w14:textId="287CAD27" w:rsidR="00243E5A" w:rsidRPr="006C738A" w:rsidRDefault="00243E5A" w:rsidP="00610B1B">
            <w:pPr>
              <w:pStyle w:val="TAC"/>
              <w:rPr>
                <w:lang w:val="en-US" w:eastAsia="zh-CN"/>
              </w:rPr>
            </w:pPr>
            <w:r>
              <w:rPr>
                <w:lang w:val="en-US" w:eastAsia="zh-CN"/>
              </w:rPr>
              <w:t>0</w:t>
            </w:r>
          </w:p>
        </w:tc>
      </w:tr>
      <w:tr w:rsidR="00243E5A" w:rsidRPr="006C738A" w14:paraId="6068C298"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440ACF09"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6DB55E2A"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1EA5F8D" w14:textId="520B6EC2"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608C72" w14:textId="1BA4EE28" w:rsidR="00243E5A" w:rsidRPr="006C738A" w:rsidRDefault="00243E5A" w:rsidP="00610B1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4DF8E4A7" w14:textId="77777777" w:rsidR="00243E5A" w:rsidRPr="006C738A" w:rsidRDefault="00243E5A" w:rsidP="00610B1B">
            <w:pPr>
              <w:pStyle w:val="TAC"/>
              <w:rPr>
                <w:lang w:val="en-US" w:eastAsia="zh-CN"/>
              </w:rPr>
            </w:pPr>
          </w:p>
        </w:tc>
      </w:tr>
      <w:tr w:rsidR="00243E5A" w:rsidRPr="006C738A" w14:paraId="6B7D65FA"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2DFE1896"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08020464"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06F3842" w14:textId="21513AAB"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5CE2433" w14:textId="44446632"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04FABC4" w14:textId="0F116F39" w:rsidR="00243E5A" w:rsidRPr="006C738A" w:rsidRDefault="00243E5A" w:rsidP="00610B1B">
            <w:pPr>
              <w:pStyle w:val="TAC"/>
              <w:rPr>
                <w:lang w:val="en-US" w:eastAsia="zh-CN"/>
              </w:rPr>
            </w:pPr>
            <w:r>
              <w:rPr>
                <w:lang w:val="en-US" w:eastAsia="zh-CN"/>
              </w:rPr>
              <w:t>1</w:t>
            </w:r>
          </w:p>
        </w:tc>
      </w:tr>
      <w:tr w:rsidR="00243E5A" w:rsidRPr="006C738A" w14:paraId="71642E0C"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44BE179D"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B9CBC2C"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EBD187" w14:textId="2AE49621"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D21750" w14:textId="1E604137" w:rsidR="00243E5A" w:rsidRPr="006C738A" w:rsidRDefault="00243E5A" w:rsidP="00610B1B">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29D527CA" w14:textId="77777777" w:rsidR="00243E5A" w:rsidRPr="006C738A" w:rsidRDefault="00243E5A" w:rsidP="00610B1B">
            <w:pPr>
              <w:pStyle w:val="TAC"/>
              <w:rPr>
                <w:lang w:val="en-US" w:eastAsia="zh-CN"/>
              </w:rPr>
            </w:pPr>
          </w:p>
        </w:tc>
      </w:tr>
      <w:tr w:rsidR="00243E5A" w:rsidRPr="006C738A" w14:paraId="3082AAC1" w14:textId="77777777" w:rsidTr="00F45AF3">
        <w:trPr>
          <w:trHeight w:val="187"/>
          <w:jc w:val="center"/>
        </w:trPr>
        <w:tc>
          <w:tcPr>
            <w:tcW w:w="2535" w:type="dxa"/>
            <w:tcBorders>
              <w:top w:val="single" w:sz="4" w:space="0" w:color="auto"/>
              <w:left w:val="single" w:sz="4" w:space="0" w:color="auto"/>
              <w:bottom w:val="nil"/>
              <w:right w:val="single" w:sz="4" w:space="0" w:color="auto"/>
            </w:tcBorders>
            <w:vAlign w:val="center"/>
          </w:tcPr>
          <w:p w14:paraId="5C971F2F" w14:textId="6DB28A8F" w:rsidR="00243E5A" w:rsidRPr="006C738A" w:rsidRDefault="00243E5A" w:rsidP="00610B1B">
            <w:pPr>
              <w:pStyle w:val="TAC"/>
              <w:rPr>
                <w:lang w:eastAsia="ja-JP"/>
              </w:rPr>
            </w:pPr>
            <w:r>
              <w:rPr>
                <w:lang w:eastAsia="ja-JP"/>
              </w:rPr>
              <w:t>CA_n48(2A)-n261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757A76E6" w14:textId="77777777" w:rsidR="00243E5A" w:rsidRDefault="00243E5A" w:rsidP="00610B1B">
            <w:pPr>
              <w:pStyle w:val="TAC"/>
              <w:rPr>
                <w:rFonts w:eastAsia="Yu Mincho"/>
                <w:lang w:eastAsia="ja-JP"/>
              </w:rPr>
            </w:pPr>
            <w:r>
              <w:rPr>
                <w:rFonts w:eastAsia="Yu Mincho"/>
                <w:lang w:eastAsia="ja-JP"/>
              </w:rPr>
              <w:t>CA_n48A-n261A</w:t>
            </w:r>
          </w:p>
          <w:p w14:paraId="76304592" w14:textId="77777777" w:rsidR="00243E5A" w:rsidRDefault="00243E5A" w:rsidP="00610B1B">
            <w:pPr>
              <w:pStyle w:val="TAC"/>
              <w:rPr>
                <w:rFonts w:eastAsia="Yu Mincho"/>
                <w:lang w:eastAsia="ja-JP"/>
              </w:rPr>
            </w:pPr>
            <w:r>
              <w:rPr>
                <w:rFonts w:eastAsia="Yu Mincho"/>
                <w:lang w:eastAsia="ja-JP"/>
              </w:rPr>
              <w:t>CA_n48A-n261G</w:t>
            </w:r>
          </w:p>
          <w:p w14:paraId="34E9E129" w14:textId="77777777" w:rsidR="00243E5A" w:rsidRDefault="00243E5A" w:rsidP="00610B1B">
            <w:pPr>
              <w:pStyle w:val="TAC"/>
              <w:rPr>
                <w:rFonts w:eastAsia="Yu Mincho"/>
                <w:lang w:eastAsia="ja-JP"/>
              </w:rPr>
            </w:pPr>
            <w:r>
              <w:rPr>
                <w:rFonts w:eastAsia="Yu Mincho"/>
                <w:lang w:eastAsia="ja-JP"/>
              </w:rPr>
              <w:t>CA_n48A-n261H</w:t>
            </w:r>
          </w:p>
          <w:p w14:paraId="2C94455D" w14:textId="0B6FA3C3" w:rsidR="00243E5A" w:rsidRPr="006C738A" w:rsidRDefault="00243E5A" w:rsidP="00610B1B">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F35BADB" w14:textId="54EA165A"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B4E34A1" w14:textId="33686279" w:rsidR="00243E5A" w:rsidRPr="006C738A" w:rsidRDefault="00243E5A" w:rsidP="00610B1B">
            <w:pPr>
              <w:pStyle w:val="TAC"/>
              <w:rPr>
                <w:lang w:val="en-US" w:eastAsia="zh-CN" w:bidi="ar"/>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245F2DB" w14:textId="46968563" w:rsidR="00243E5A" w:rsidRPr="006C738A" w:rsidRDefault="00243E5A" w:rsidP="00610B1B">
            <w:pPr>
              <w:pStyle w:val="TAC"/>
              <w:rPr>
                <w:lang w:val="en-US" w:eastAsia="zh-CN"/>
              </w:rPr>
            </w:pPr>
            <w:r>
              <w:rPr>
                <w:lang w:val="en-US" w:eastAsia="zh-CN"/>
              </w:rPr>
              <w:t>0</w:t>
            </w:r>
          </w:p>
        </w:tc>
      </w:tr>
      <w:tr w:rsidR="00243E5A" w:rsidRPr="006C738A" w14:paraId="1637EA93"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6159F542"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5322C9AE"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9FF6D8" w14:textId="1788011B"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BCDA61F" w14:textId="579F2FFD" w:rsidR="00243E5A" w:rsidRPr="006C738A" w:rsidRDefault="00243E5A" w:rsidP="00610B1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0B6AAB3D" w14:textId="77777777" w:rsidR="00243E5A" w:rsidRPr="006C738A" w:rsidRDefault="00243E5A" w:rsidP="00610B1B">
            <w:pPr>
              <w:pStyle w:val="TAC"/>
              <w:rPr>
                <w:lang w:val="en-US" w:eastAsia="zh-CN"/>
              </w:rPr>
            </w:pPr>
          </w:p>
        </w:tc>
      </w:tr>
      <w:tr w:rsidR="00243E5A" w:rsidRPr="006C738A" w14:paraId="32B5E3BA" w14:textId="77777777" w:rsidTr="00F45AF3">
        <w:trPr>
          <w:trHeight w:val="187"/>
          <w:jc w:val="center"/>
        </w:trPr>
        <w:tc>
          <w:tcPr>
            <w:tcW w:w="2535" w:type="dxa"/>
            <w:tcBorders>
              <w:top w:val="nil"/>
              <w:left w:val="single" w:sz="4" w:space="0" w:color="auto"/>
              <w:bottom w:val="nil"/>
              <w:right w:val="single" w:sz="4" w:space="0" w:color="auto"/>
            </w:tcBorders>
            <w:vAlign w:val="center"/>
          </w:tcPr>
          <w:p w14:paraId="0AD8C946" w14:textId="77777777" w:rsidR="00243E5A" w:rsidRPr="006C738A" w:rsidRDefault="00243E5A" w:rsidP="00610B1B">
            <w:pPr>
              <w:pStyle w:val="TAC"/>
              <w:rPr>
                <w:lang w:eastAsia="ja-JP"/>
              </w:rPr>
            </w:pPr>
          </w:p>
        </w:tc>
        <w:tc>
          <w:tcPr>
            <w:tcW w:w="2458" w:type="dxa"/>
            <w:tcBorders>
              <w:top w:val="nil"/>
              <w:left w:val="single" w:sz="4" w:space="0" w:color="auto"/>
              <w:bottom w:val="nil"/>
              <w:right w:val="single" w:sz="4" w:space="0" w:color="auto"/>
            </w:tcBorders>
            <w:vAlign w:val="center"/>
          </w:tcPr>
          <w:p w14:paraId="39AE4890"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E2296C0" w14:textId="1100EC2F" w:rsidR="00243E5A" w:rsidRPr="006C738A" w:rsidRDefault="00243E5A" w:rsidP="00610B1B">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FFE26CE" w14:textId="6B71706F" w:rsidR="00243E5A" w:rsidRPr="006C738A" w:rsidRDefault="00243E5A" w:rsidP="00610B1B">
            <w:pPr>
              <w:pStyle w:val="TAC"/>
              <w:rPr>
                <w:lang w:val="en-US" w:eastAsia="zh-CN" w:bidi="ar"/>
              </w:rPr>
            </w:pPr>
            <w:r>
              <w:t>CA_n48(2</w:t>
            </w:r>
            <w:proofErr w:type="gramStart"/>
            <w:r>
              <w:t>A)</w:t>
            </w:r>
            <w:r>
              <w:rPr>
                <w:rFonts w:hint="eastAsia"/>
                <w:lang w:val="en-US" w:eastAsia="zh-CN"/>
              </w:rPr>
              <w:t>_</w:t>
            </w:r>
            <w:proofErr w:type="gramEnd"/>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4238BC6" w14:textId="79F3365A" w:rsidR="00243E5A" w:rsidRPr="006C738A" w:rsidRDefault="00243E5A" w:rsidP="00610B1B">
            <w:pPr>
              <w:pStyle w:val="TAC"/>
              <w:rPr>
                <w:lang w:val="en-US" w:eastAsia="zh-CN"/>
              </w:rPr>
            </w:pPr>
            <w:r>
              <w:rPr>
                <w:lang w:val="en-US" w:eastAsia="zh-CN"/>
              </w:rPr>
              <w:t>1</w:t>
            </w:r>
          </w:p>
        </w:tc>
      </w:tr>
      <w:tr w:rsidR="00243E5A" w:rsidRPr="006C738A" w14:paraId="6D95C7CA" w14:textId="77777777" w:rsidTr="00F45AF3">
        <w:trPr>
          <w:trHeight w:val="187"/>
          <w:jc w:val="center"/>
        </w:trPr>
        <w:tc>
          <w:tcPr>
            <w:tcW w:w="2535" w:type="dxa"/>
            <w:tcBorders>
              <w:top w:val="nil"/>
              <w:left w:val="single" w:sz="4" w:space="0" w:color="auto"/>
              <w:bottom w:val="single" w:sz="4" w:space="0" w:color="auto"/>
              <w:right w:val="single" w:sz="4" w:space="0" w:color="auto"/>
            </w:tcBorders>
            <w:vAlign w:val="center"/>
          </w:tcPr>
          <w:p w14:paraId="1A455C39" w14:textId="77777777" w:rsidR="00243E5A" w:rsidRPr="006C738A" w:rsidRDefault="00243E5A" w:rsidP="00610B1B">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1EFBD70" w14:textId="77777777" w:rsidR="00243E5A" w:rsidRPr="006C738A" w:rsidRDefault="00243E5A" w:rsidP="00610B1B">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5435D83" w14:textId="0279076C" w:rsidR="00243E5A" w:rsidRPr="006C738A" w:rsidRDefault="00243E5A" w:rsidP="00610B1B">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672CC0" w14:textId="781E5CEC" w:rsidR="00243E5A" w:rsidRPr="006C738A" w:rsidRDefault="00243E5A" w:rsidP="00610B1B">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152CAA81" w14:textId="77777777" w:rsidR="00243E5A" w:rsidRPr="006C738A" w:rsidRDefault="00243E5A" w:rsidP="00610B1B">
            <w:pPr>
              <w:pStyle w:val="TAC"/>
              <w:rPr>
                <w:lang w:val="en-US" w:eastAsia="zh-CN"/>
              </w:rPr>
            </w:pPr>
          </w:p>
        </w:tc>
      </w:tr>
      <w:tr w:rsidR="006C738A" w:rsidRPr="006C738A" w14:paraId="7B592C7F"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0CF7E5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632E5E3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4E14E0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7A5707"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A697924"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5C6C722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70CFCD9"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84CDC49"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77ABB2F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FE5EEB" w14:textId="77777777" w:rsidR="006C738A" w:rsidRPr="006C738A" w:rsidRDefault="006C738A" w:rsidP="006C738A">
            <w:pPr>
              <w:keepNext/>
              <w:keepLines/>
              <w:spacing w:after="0"/>
              <w:jc w:val="center"/>
              <w:rPr>
                <w:rFonts w:ascii="Arial" w:hAnsi="Arial"/>
                <w:sz w:val="18"/>
                <w:lang w:eastAsia="ja-JP"/>
              </w:rPr>
            </w:pPr>
            <w:r w:rsidRPr="006C738A">
              <w:rPr>
                <w:rFonts w:ascii="Arial" w:hAnsi="Arial"/>
                <w:sz w:val="18"/>
                <w:lang w:val="en-US" w:eastAsia="zh-CN" w:bidi="ar"/>
              </w:rPr>
              <w:t>50, 100, 200, 400</w:t>
            </w:r>
          </w:p>
        </w:tc>
        <w:tc>
          <w:tcPr>
            <w:tcW w:w="2289" w:type="dxa"/>
            <w:tcBorders>
              <w:top w:val="nil"/>
              <w:left w:val="single" w:sz="4" w:space="0" w:color="auto"/>
              <w:right w:val="single" w:sz="4" w:space="0" w:color="auto"/>
            </w:tcBorders>
            <w:vAlign w:val="center"/>
          </w:tcPr>
          <w:p w14:paraId="098C0A1B"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2F20AB18"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4763C21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5919E59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189A7A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28F1645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FA26F8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259DBB21"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66EFE68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35083D9"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2DEE44A"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BE8B72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9C7764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411B8EA"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13775B97"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1C6B130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2458" w:type="dxa"/>
            <w:tcBorders>
              <w:top w:val="single" w:sz="4" w:space="0" w:color="auto"/>
              <w:left w:val="single" w:sz="4" w:space="0" w:color="auto"/>
              <w:bottom w:val="nil"/>
              <w:right w:val="single" w:sz="4" w:space="0" w:color="auto"/>
            </w:tcBorders>
            <w:vAlign w:val="center"/>
          </w:tcPr>
          <w:p w14:paraId="52C5821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E1C1C3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77474B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9ADF2B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145EBD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27667C3"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5074E69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50168BA"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21B933F"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6EC8C0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C51F4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044E71EB"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1DCA021B"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2FBFEF4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714A386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7628C3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AA9772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24C682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844BCB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007BD4C"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53F5F522"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2A03409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9BF76BC"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13AFB96"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ED29BE7"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B3FB3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43B8F7B2"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2335B31C"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9D2451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72B1417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52988B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56D979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85D328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A693C2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23500A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3666DCE9" w14:textId="77777777" w:rsidR="006C738A" w:rsidRPr="006C738A" w:rsidRDefault="006C738A" w:rsidP="006C738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C738A" w:rsidRPr="006C738A" w14:paraId="0FB849C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E24F231"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A6C2468"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1BD851F"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A8B9D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9EE8D87"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29579DE2"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2BF28FE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1386CD56"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58015D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DD38CE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7D1A76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10EFAD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6B9282E"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84710AE" w14:textId="77777777" w:rsidR="006C738A" w:rsidRPr="006C738A" w:rsidRDefault="006C738A" w:rsidP="006C738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C738A" w:rsidRPr="006C738A" w14:paraId="1107CE4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150A332"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right w:val="single" w:sz="4" w:space="0" w:color="auto"/>
            </w:tcBorders>
            <w:vAlign w:val="center"/>
          </w:tcPr>
          <w:p w14:paraId="2D918291"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424AC08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C7E7CF"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3814CCF6"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395CB504"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380B27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2B4B35B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F58165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15D697B"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7A4934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FB33E3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A67D1D9"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BEA5F75" w14:textId="77777777" w:rsidR="006C738A" w:rsidRPr="006C738A" w:rsidRDefault="006C738A" w:rsidP="006C738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C738A" w:rsidRPr="006C738A" w14:paraId="59F3341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499260F"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7255CB7D"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06C638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33529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00F534B2"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6C738A" w:rsidRPr="006C738A" w14:paraId="41EFA8A8"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6222C66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6B23280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3EC2712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47AAC7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1375B4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3B4700E"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C3B9FB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CA_n48B</w:t>
            </w:r>
          </w:p>
        </w:tc>
        <w:tc>
          <w:tcPr>
            <w:tcW w:w="2289" w:type="dxa"/>
            <w:tcBorders>
              <w:top w:val="single" w:sz="4" w:space="0" w:color="auto"/>
              <w:left w:val="single" w:sz="4" w:space="0" w:color="auto"/>
              <w:bottom w:val="nil"/>
              <w:right w:val="single" w:sz="4" w:space="0" w:color="auto"/>
            </w:tcBorders>
          </w:tcPr>
          <w:p w14:paraId="066A9556" w14:textId="77777777" w:rsidR="006C738A" w:rsidRPr="006C738A" w:rsidRDefault="006C738A" w:rsidP="006C738A">
            <w:pPr>
              <w:keepNext/>
              <w:keepLines/>
              <w:spacing w:after="0"/>
              <w:jc w:val="center"/>
              <w:rPr>
                <w:rFonts w:ascii="Arial" w:hAnsi="Arial"/>
                <w:sz w:val="18"/>
                <w:szCs w:val="18"/>
                <w:lang w:val="en-US" w:eastAsia="zh-CN"/>
              </w:rPr>
            </w:pPr>
            <w:r w:rsidRPr="006C738A">
              <w:rPr>
                <w:rFonts w:ascii="Arial" w:hAnsi="Arial"/>
                <w:sz w:val="18"/>
                <w:szCs w:val="18"/>
                <w:lang w:val="en-US" w:eastAsia="zh-CN"/>
              </w:rPr>
              <w:t>0</w:t>
            </w:r>
          </w:p>
        </w:tc>
      </w:tr>
      <w:tr w:rsidR="006C738A" w:rsidRPr="006C738A" w14:paraId="50CE9A2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2261983"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2AAD8052"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209970"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AB3AC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31F9A228" w14:textId="77777777" w:rsidR="006C738A" w:rsidRPr="006C738A" w:rsidRDefault="006C738A" w:rsidP="006C738A">
            <w:pPr>
              <w:keepNext/>
              <w:keepLines/>
              <w:spacing w:after="0"/>
              <w:jc w:val="center"/>
              <w:rPr>
                <w:rFonts w:ascii="Arial" w:eastAsia="MS Mincho" w:hAnsi="Arial"/>
                <w:sz w:val="18"/>
                <w:szCs w:val="18"/>
                <w:lang w:val="en-US" w:eastAsia="zh-CN"/>
              </w:rPr>
            </w:pPr>
          </w:p>
        </w:tc>
      </w:tr>
      <w:tr w:rsidR="00124F59" w:rsidRPr="006C738A" w14:paraId="10E5157A" w14:textId="77777777" w:rsidTr="00FE2F2B">
        <w:trPr>
          <w:trHeight w:val="187"/>
          <w:jc w:val="center"/>
        </w:trPr>
        <w:tc>
          <w:tcPr>
            <w:tcW w:w="2535" w:type="dxa"/>
            <w:tcBorders>
              <w:top w:val="single" w:sz="4" w:space="0" w:color="auto"/>
              <w:left w:val="single" w:sz="4" w:space="0" w:color="auto"/>
              <w:bottom w:val="nil"/>
              <w:right w:val="single" w:sz="4" w:space="0" w:color="auto"/>
            </w:tcBorders>
            <w:vAlign w:val="center"/>
          </w:tcPr>
          <w:p w14:paraId="18E65388" w14:textId="41033CCB" w:rsidR="00124F59" w:rsidRDefault="00124F59" w:rsidP="00124F59">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2458" w:type="dxa"/>
            <w:tcBorders>
              <w:top w:val="single" w:sz="4" w:space="0" w:color="auto"/>
              <w:left w:val="single" w:sz="4" w:space="0" w:color="auto"/>
              <w:bottom w:val="nil"/>
              <w:right w:val="single" w:sz="4" w:space="0" w:color="auto"/>
            </w:tcBorders>
            <w:vAlign w:val="center"/>
          </w:tcPr>
          <w:p w14:paraId="34400752"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65AAE2"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71F57C1" w14:textId="32596EA1" w:rsidR="00124F59" w:rsidRDefault="00124F59" w:rsidP="00124F59">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68766EA9" w14:textId="2BF5D7C1"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2804AA6" w14:textId="1162C29C" w:rsidR="00124F59" w:rsidRDefault="00124F59" w:rsidP="00124F59">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EBC8272" w14:textId="14D096B1" w:rsidR="00124F59" w:rsidRDefault="00124F59" w:rsidP="00124F59">
            <w:pPr>
              <w:pStyle w:val="TAC"/>
              <w:rPr>
                <w:lang w:val="en-US" w:eastAsia="zh-CN"/>
              </w:rPr>
            </w:pPr>
            <w:r>
              <w:rPr>
                <w:lang w:val="en-US" w:eastAsia="zh-CN"/>
              </w:rPr>
              <w:t>0</w:t>
            </w:r>
          </w:p>
        </w:tc>
      </w:tr>
      <w:tr w:rsidR="00124F59" w:rsidRPr="006C738A" w14:paraId="5117B6D1"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3F75966D"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1D18BAC7"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C21C57" w14:textId="2131CABC"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C60A5A" w14:textId="0E3B5E40" w:rsidR="00124F59" w:rsidRDefault="00124F59" w:rsidP="00124F59">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2D87E2E2" w14:textId="77777777" w:rsidR="00124F59" w:rsidRDefault="00124F59" w:rsidP="00124F59">
            <w:pPr>
              <w:pStyle w:val="TAC"/>
              <w:rPr>
                <w:lang w:val="en-US" w:eastAsia="zh-CN"/>
              </w:rPr>
            </w:pPr>
          </w:p>
        </w:tc>
      </w:tr>
      <w:tr w:rsidR="00124F59" w:rsidRPr="006C738A" w14:paraId="612474A6" w14:textId="77777777" w:rsidTr="00FE2F2B">
        <w:trPr>
          <w:trHeight w:val="187"/>
          <w:jc w:val="center"/>
        </w:trPr>
        <w:tc>
          <w:tcPr>
            <w:tcW w:w="2535" w:type="dxa"/>
            <w:tcBorders>
              <w:top w:val="nil"/>
              <w:left w:val="single" w:sz="4" w:space="0" w:color="auto"/>
              <w:bottom w:val="nil"/>
              <w:right w:val="single" w:sz="4" w:space="0" w:color="auto"/>
            </w:tcBorders>
            <w:vAlign w:val="center"/>
          </w:tcPr>
          <w:p w14:paraId="15CD4B0B"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7FC493AC"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36233E8" w14:textId="169B6976"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6E2006" w14:textId="63298DC9"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70CF70BA" w14:textId="4C314185" w:rsidR="00124F59" w:rsidRDefault="00124F59" w:rsidP="00124F59">
            <w:pPr>
              <w:pStyle w:val="TAC"/>
              <w:rPr>
                <w:lang w:val="en-US" w:eastAsia="zh-CN"/>
              </w:rPr>
            </w:pPr>
            <w:r>
              <w:rPr>
                <w:lang w:val="en-US" w:eastAsia="zh-CN"/>
              </w:rPr>
              <w:t>1</w:t>
            </w:r>
          </w:p>
        </w:tc>
      </w:tr>
      <w:tr w:rsidR="00124F59" w:rsidRPr="006C738A" w14:paraId="14227D94"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4E9BDF7E"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4CD9C0C9"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8C5BAF5" w14:textId="18AB5B91"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A21DF9" w14:textId="00E491C3" w:rsidR="00124F59" w:rsidRDefault="00124F59" w:rsidP="00124F59">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A64B28C" w14:textId="77777777" w:rsidR="00124F59" w:rsidRDefault="00124F59" w:rsidP="00124F59">
            <w:pPr>
              <w:pStyle w:val="TAC"/>
              <w:rPr>
                <w:lang w:val="en-US" w:eastAsia="zh-CN"/>
              </w:rPr>
            </w:pPr>
          </w:p>
        </w:tc>
      </w:tr>
      <w:tr w:rsidR="00124F59" w:rsidRPr="006C738A" w14:paraId="6AEA9568" w14:textId="77777777" w:rsidTr="00FE2F2B">
        <w:trPr>
          <w:trHeight w:val="187"/>
          <w:jc w:val="center"/>
        </w:trPr>
        <w:tc>
          <w:tcPr>
            <w:tcW w:w="2535" w:type="dxa"/>
            <w:tcBorders>
              <w:top w:val="nil"/>
              <w:left w:val="single" w:sz="4" w:space="0" w:color="auto"/>
              <w:bottom w:val="nil"/>
              <w:right w:val="single" w:sz="4" w:space="0" w:color="auto"/>
            </w:tcBorders>
            <w:vAlign w:val="center"/>
          </w:tcPr>
          <w:p w14:paraId="0A384CA5"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2CE0FA0F"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E5DA0E" w14:textId="5BB88F46"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5EB254E" w14:textId="525D5B6D"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902C920" w14:textId="62895896" w:rsidR="00124F59" w:rsidRDefault="00124F59" w:rsidP="00124F59">
            <w:pPr>
              <w:pStyle w:val="TAC"/>
              <w:rPr>
                <w:lang w:val="en-US" w:eastAsia="zh-CN"/>
              </w:rPr>
            </w:pPr>
            <w:r>
              <w:rPr>
                <w:lang w:val="en-US" w:eastAsia="zh-CN"/>
              </w:rPr>
              <w:t>2</w:t>
            </w:r>
          </w:p>
        </w:tc>
      </w:tr>
      <w:tr w:rsidR="00124F59" w:rsidRPr="006C738A" w14:paraId="17EB49D6" w14:textId="77777777" w:rsidTr="001A4416">
        <w:trPr>
          <w:trHeight w:val="187"/>
          <w:jc w:val="center"/>
        </w:trPr>
        <w:tc>
          <w:tcPr>
            <w:tcW w:w="2535" w:type="dxa"/>
            <w:tcBorders>
              <w:top w:val="nil"/>
              <w:left w:val="single" w:sz="4" w:space="0" w:color="auto"/>
              <w:bottom w:val="single" w:sz="4" w:space="0" w:color="auto"/>
              <w:right w:val="single" w:sz="4" w:space="0" w:color="auto"/>
            </w:tcBorders>
            <w:vAlign w:val="center"/>
          </w:tcPr>
          <w:p w14:paraId="4472AD3E" w14:textId="77777777" w:rsidR="00124F59" w:rsidRDefault="00124F59" w:rsidP="00124F59">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E6D041A"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7435ED2" w14:textId="4A185339"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E995E0E" w14:textId="223D9EA8" w:rsidR="00124F59" w:rsidRDefault="00124F59" w:rsidP="00124F59">
            <w:pPr>
              <w:pStyle w:val="TAC"/>
              <w:rPr>
                <w:lang w:val="en-US" w:eastAsia="zh-CN" w:bidi="ar"/>
              </w:rPr>
            </w:pPr>
            <w:r>
              <w:rPr>
                <w:lang w:val="en-US" w:eastAsia="zh-CN" w:bidi="ar"/>
              </w:rPr>
              <w:t>CA_n261(G-H)</w:t>
            </w:r>
          </w:p>
        </w:tc>
        <w:tc>
          <w:tcPr>
            <w:tcW w:w="2289" w:type="dxa"/>
            <w:tcBorders>
              <w:top w:val="nil"/>
              <w:left w:val="single" w:sz="4" w:space="0" w:color="auto"/>
              <w:bottom w:val="single" w:sz="4" w:space="0" w:color="auto"/>
              <w:right w:val="single" w:sz="4" w:space="0" w:color="auto"/>
            </w:tcBorders>
            <w:vAlign w:val="center"/>
          </w:tcPr>
          <w:p w14:paraId="4CBA08AA" w14:textId="77777777" w:rsidR="00124F59" w:rsidRDefault="00124F59" w:rsidP="00124F59">
            <w:pPr>
              <w:pStyle w:val="TAC"/>
              <w:rPr>
                <w:lang w:val="en-US" w:eastAsia="zh-CN"/>
              </w:rPr>
            </w:pPr>
          </w:p>
        </w:tc>
      </w:tr>
      <w:tr w:rsidR="00124F59" w:rsidRPr="006C738A" w14:paraId="25558A40" w14:textId="77777777" w:rsidTr="00FE2F2B">
        <w:trPr>
          <w:trHeight w:val="187"/>
          <w:jc w:val="center"/>
        </w:trPr>
        <w:tc>
          <w:tcPr>
            <w:tcW w:w="2535" w:type="dxa"/>
            <w:tcBorders>
              <w:top w:val="single" w:sz="4" w:space="0" w:color="auto"/>
              <w:left w:val="single" w:sz="4" w:space="0" w:color="auto"/>
              <w:bottom w:val="nil"/>
              <w:right w:val="single" w:sz="4" w:space="0" w:color="auto"/>
            </w:tcBorders>
            <w:vAlign w:val="center"/>
          </w:tcPr>
          <w:p w14:paraId="6B4BA82B" w14:textId="30FC4A8E" w:rsidR="00124F59" w:rsidRDefault="00124F59" w:rsidP="00124F59">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2458" w:type="dxa"/>
            <w:tcBorders>
              <w:top w:val="single" w:sz="4" w:space="0" w:color="auto"/>
              <w:left w:val="single" w:sz="4" w:space="0" w:color="auto"/>
              <w:bottom w:val="nil"/>
              <w:right w:val="single" w:sz="4" w:space="0" w:color="auto"/>
            </w:tcBorders>
            <w:vAlign w:val="center"/>
          </w:tcPr>
          <w:p w14:paraId="59C4F3EA"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3CE390A"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07F62E5" w14:textId="496F1717" w:rsidR="00124F59" w:rsidRDefault="00124F59" w:rsidP="00124F59">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4201CCF9" w14:textId="45D59AE8"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A2147DE" w14:textId="2EA4900C" w:rsidR="00124F59" w:rsidRDefault="00124F59" w:rsidP="00124F59">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49CF0091" w14:textId="7A36E70F" w:rsidR="00124F59" w:rsidRDefault="00124F59" w:rsidP="00124F59">
            <w:pPr>
              <w:pStyle w:val="TAC"/>
              <w:rPr>
                <w:lang w:val="en-US" w:eastAsia="zh-CN"/>
              </w:rPr>
            </w:pPr>
            <w:r>
              <w:rPr>
                <w:lang w:val="en-US" w:eastAsia="zh-CN"/>
              </w:rPr>
              <w:t>0</w:t>
            </w:r>
          </w:p>
        </w:tc>
      </w:tr>
      <w:tr w:rsidR="00124F59" w:rsidRPr="006C738A" w14:paraId="3D518F4F"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3C685E86"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0AFF2229"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8CE2C73" w14:textId="274B2E53"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8C2267" w14:textId="0A3CF402" w:rsidR="00124F59" w:rsidRDefault="00124F59" w:rsidP="00124F59">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3108F2D" w14:textId="77777777" w:rsidR="00124F59" w:rsidRDefault="00124F59" w:rsidP="00124F59">
            <w:pPr>
              <w:pStyle w:val="TAC"/>
              <w:rPr>
                <w:lang w:val="en-US" w:eastAsia="zh-CN"/>
              </w:rPr>
            </w:pPr>
          </w:p>
        </w:tc>
      </w:tr>
      <w:tr w:rsidR="00124F59" w:rsidRPr="006C738A" w14:paraId="19B8D4A2" w14:textId="77777777" w:rsidTr="00D43060">
        <w:trPr>
          <w:trHeight w:val="187"/>
          <w:jc w:val="center"/>
        </w:trPr>
        <w:tc>
          <w:tcPr>
            <w:tcW w:w="2535" w:type="dxa"/>
            <w:tcBorders>
              <w:top w:val="nil"/>
              <w:left w:val="single" w:sz="4" w:space="0" w:color="auto"/>
              <w:bottom w:val="nil"/>
              <w:right w:val="single" w:sz="4" w:space="0" w:color="auto"/>
            </w:tcBorders>
            <w:vAlign w:val="center"/>
          </w:tcPr>
          <w:p w14:paraId="0B7E4A1F"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06EE3DBD"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C33128" w14:textId="5F6999A3"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741BFE5" w14:textId="7137E2CB"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606B917A" w14:textId="08048B1F" w:rsidR="00124F59" w:rsidRDefault="00124F59" w:rsidP="00124F59">
            <w:pPr>
              <w:pStyle w:val="TAC"/>
              <w:rPr>
                <w:lang w:val="en-US" w:eastAsia="zh-CN"/>
              </w:rPr>
            </w:pPr>
            <w:r>
              <w:rPr>
                <w:lang w:val="en-US" w:eastAsia="zh-CN"/>
              </w:rPr>
              <w:t>1</w:t>
            </w:r>
          </w:p>
        </w:tc>
      </w:tr>
      <w:tr w:rsidR="00124F59" w:rsidRPr="006C738A" w14:paraId="3D7DCD1A"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464023E8"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25AE683B"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EE156F5" w14:textId="3159E407"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D1BF56" w14:textId="608DAA1F" w:rsidR="00124F59" w:rsidRDefault="00124F59" w:rsidP="00124F59">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2AA600EA" w14:textId="77777777" w:rsidR="00124F59" w:rsidRDefault="00124F59" w:rsidP="00124F59">
            <w:pPr>
              <w:pStyle w:val="TAC"/>
              <w:rPr>
                <w:lang w:val="en-US" w:eastAsia="zh-CN"/>
              </w:rPr>
            </w:pPr>
          </w:p>
        </w:tc>
      </w:tr>
      <w:tr w:rsidR="00124F59" w:rsidRPr="006C738A" w14:paraId="7C86FD70" w14:textId="77777777" w:rsidTr="00D43060">
        <w:trPr>
          <w:trHeight w:val="187"/>
          <w:jc w:val="center"/>
        </w:trPr>
        <w:tc>
          <w:tcPr>
            <w:tcW w:w="2535" w:type="dxa"/>
            <w:tcBorders>
              <w:top w:val="nil"/>
              <w:left w:val="single" w:sz="4" w:space="0" w:color="auto"/>
              <w:bottom w:val="nil"/>
              <w:right w:val="single" w:sz="4" w:space="0" w:color="auto"/>
            </w:tcBorders>
            <w:vAlign w:val="center"/>
          </w:tcPr>
          <w:p w14:paraId="42237677"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5848C78"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0DBE3F" w14:textId="35C44F57"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F484AE2" w14:textId="47247B8C"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36D8B54" w14:textId="5DA47383" w:rsidR="00124F59" w:rsidRDefault="00124F59" w:rsidP="00124F59">
            <w:pPr>
              <w:pStyle w:val="TAC"/>
              <w:rPr>
                <w:lang w:val="en-US" w:eastAsia="zh-CN"/>
              </w:rPr>
            </w:pPr>
            <w:r>
              <w:rPr>
                <w:lang w:val="en-US" w:eastAsia="zh-CN"/>
              </w:rPr>
              <w:t>2</w:t>
            </w:r>
          </w:p>
        </w:tc>
      </w:tr>
      <w:tr w:rsidR="00124F59" w:rsidRPr="006C738A" w14:paraId="704DB6E2" w14:textId="77777777" w:rsidTr="001A4416">
        <w:trPr>
          <w:trHeight w:val="187"/>
          <w:jc w:val="center"/>
        </w:trPr>
        <w:tc>
          <w:tcPr>
            <w:tcW w:w="2535" w:type="dxa"/>
            <w:tcBorders>
              <w:top w:val="nil"/>
              <w:left w:val="single" w:sz="4" w:space="0" w:color="auto"/>
              <w:bottom w:val="single" w:sz="4" w:space="0" w:color="auto"/>
              <w:right w:val="single" w:sz="4" w:space="0" w:color="auto"/>
            </w:tcBorders>
            <w:vAlign w:val="center"/>
          </w:tcPr>
          <w:p w14:paraId="3BB81D2D" w14:textId="77777777" w:rsidR="00124F59" w:rsidRDefault="00124F59" w:rsidP="00124F59">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1442130"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DBA001C" w14:textId="08F057A3"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3A30B8F" w14:textId="075EC30A" w:rsidR="00124F59" w:rsidRDefault="00124F59" w:rsidP="00124F59">
            <w:pPr>
              <w:pStyle w:val="TAC"/>
              <w:rPr>
                <w:lang w:val="en-US" w:eastAsia="zh-CN" w:bidi="ar"/>
              </w:rPr>
            </w:pPr>
            <w:r>
              <w:rPr>
                <w:lang w:val="en-US" w:eastAsia="zh-CN" w:bidi="ar"/>
              </w:rPr>
              <w:t>CA_n261(2H)</w:t>
            </w:r>
          </w:p>
        </w:tc>
        <w:tc>
          <w:tcPr>
            <w:tcW w:w="2289" w:type="dxa"/>
            <w:tcBorders>
              <w:top w:val="nil"/>
              <w:left w:val="single" w:sz="4" w:space="0" w:color="auto"/>
              <w:bottom w:val="single" w:sz="4" w:space="0" w:color="auto"/>
              <w:right w:val="single" w:sz="4" w:space="0" w:color="auto"/>
            </w:tcBorders>
            <w:vAlign w:val="center"/>
          </w:tcPr>
          <w:p w14:paraId="50FF6189" w14:textId="77777777" w:rsidR="00124F59" w:rsidRDefault="00124F59" w:rsidP="00124F59">
            <w:pPr>
              <w:pStyle w:val="TAC"/>
              <w:rPr>
                <w:lang w:val="en-US" w:eastAsia="zh-CN"/>
              </w:rPr>
            </w:pPr>
          </w:p>
        </w:tc>
      </w:tr>
      <w:tr w:rsidR="00124F59" w:rsidRPr="006C738A" w14:paraId="56A2AF87" w14:textId="77777777" w:rsidTr="001A4416">
        <w:trPr>
          <w:trHeight w:val="187"/>
          <w:jc w:val="center"/>
        </w:trPr>
        <w:tc>
          <w:tcPr>
            <w:tcW w:w="2535" w:type="dxa"/>
            <w:tcBorders>
              <w:top w:val="single" w:sz="4" w:space="0" w:color="auto"/>
              <w:left w:val="single" w:sz="4" w:space="0" w:color="auto"/>
              <w:bottom w:val="nil"/>
              <w:right w:val="single" w:sz="4" w:space="0" w:color="auto"/>
            </w:tcBorders>
            <w:vAlign w:val="center"/>
          </w:tcPr>
          <w:p w14:paraId="3BD90550" w14:textId="596CFA4C" w:rsidR="00124F59" w:rsidRDefault="00124F59" w:rsidP="00124F59">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2458" w:type="dxa"/>
            <w:tcBorders>
              <w:top w:val="single" w:sz="4" w:space="0" w:color="auto"/>
              <w:left w:val="single" w:sz="4" w:space="0" w:color="auto"/>
              <w:bottom w:val="nil"/>
              <w:right w:val="single" w:sz="4" w:space="0" w:color="auto"/>
            </w:tcBorders>
            <w:vAlign w:val="center"/>
          </w:tcPr>
          <w:p w14:paraId="44CB2122"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FC2E1EE"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262335D"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FAD909A" w14:textId="7C5950B2" w:rsidR="00124F59" w:rsidRDefault="00124F59" w:rsidP="00124F59">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09122D0" w14:textId="0979BBAC"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AF14840" w14:textId="1E216478" w:rsidR="00124F59" w:rsidRDefault="00124F59" w:rsidP="00124F59">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056D8C0E" w14:textId="0217FECD" w:rsidR="00124F59" w:rsidRDefault="00124F59" w:rsidP="00124F59">
            <w:pPr>
              <w:pStyle w:val="TAC"/>
              <w:rPr>
                <w:lang w:val="en-US" w:eastAsia="zh-CN"/>
              </w:rPr>
            </w:pPr>
            <w:r>
              <w:rPr>
                <w:lang w:val="en-US" w:eastAsia="zh-CN"/>
              </w:rPr>
              <w:t>0</w:t>
            </w:r>
          </w:p>
        </w:tc>
      </w:tr>
      <w:tr w:rsidR="00124F59" w:rsidRPr="006C738A" w14:paraId="54044CAC"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3A34C1F5"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1501ADC5"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C742944" w14:textId="6D96C294"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601995" w14:textId="4BB3AC3E" w:rsidR="00124F59" w:rsidRDefault="00124F59" w:rsidP="00124F59">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74C2109D" w14:textId="77777777" w:rsidR="00124F59" w:rsidRDefault="00124F59" w:rsidP="00124F59">
            <w:pPr>
              <w:pStyle w:val="TAC"/>
              <w:rPr>
                <w:lang w:val="en-US" w:eastAsia="zh-CN"/>
              </w:rPr>
            </w:pPr>
          </w:p>
        </w:tc>
      </w:tr>
      <w:tr w:rsidR="00124F59" w:rsidRPr="006C738A" w14:paraId="1C30CD3D" w14:textId="77777777" w:rsidTr="0044748A">
        <w:trPr>
          <w:trHeight w:val="187"/>
          <w:jc w:val="center"/>
        </w:trPr>
        <w:tc>
          <w:tcPr>
            <w:tcW w:w="2535" w:type="dxa"/>
            <w:tcBorders>
              <w:top w:val="nil"/>
              <w:left w:val="single" w:sz="4" w:space="0" w:color="auto"/>
              <w:bottom w:val="nil"/>
              <w:right w:val="single" w:sz="4" w:space="0" w:color="auto"/>
            </w:tcBorders>
            <w:vAlign w:val="center"/>
          </w:tcPr>
          <w:p w14:paraId="43FE4338"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0C6581EE"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D363EFC" w14:textId="46E39679"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51B13E1" w14:textId="24107288"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4AD65968" w14:textId="26068554" w:rsidR="00124F59" w:rsidRDefault="00124F59" w:rsidP="00124F59">
            <w:pPr>
              <w:pStyle w:val="TAC"/>
              <w:rPr>
                <w:lang w:val="en-US" w:eastAsia="zh-CN"/>
              </w:rPr>
            </w:pPr>
            <w:r>
              <w:rPr>
                <w:lang w:val="en-US" w:eastAsia="zh-CN"/>
              </w:rPr>
              <w:t>1</w:t>
            </w:r>
          </w:p>
        </w:tc>
      </w:tr>
      <w:tr w:rsidR="00124F59" w:rsidRPr="006C738A" w14:paraId="314A7D47"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173E6A90"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508AE224"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B125205" w14:textId="6335AAA6"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E18CF2" w14:textId="1CE098EB" w:rsidR="00124F59" w:rsidRDefault="00124F59" w:rsidP="00124F59">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4FE8CE98" w14:textId="77777777" w:rsidR="00124F59" w:rsidRDefault="00124F59" w:rsidP="00124F59">
            <w:pPr>
              <w:pStyle w:val="TAC"/>
              <w:rPr>
                <w:lang w:val="en-US" w:eastAsia="zh-CN"/>
              </w:rPr>
            </w:pPr>
          </w:p>
        </w:tc>
      </w:tr>
      <w:tr w:rsidR="00124F59" w:rsidRPr="006C738A" w14:paraId="335A2588" w14:textId="77777777" w:rsidTr="0044748A">
        <w:trPr>
          <w:trHeight w:val="187"/>
          <w:jc w:val="center"/>
        </w:trPr>
        <w:tc>
          <w:tcPr>
            <w:tcW w:w="2535" w:type="dxa"/>
            <w:tcBorders>
              <w:top w:val="nil"/>
              <w:left w:val="single" w:sz="4" w:space="0" w:color="auto"/>
              <w:bottom w:val="nil"/>
              <w:right w:val="single" w:sz="4" w:space="0" w:color="auto"/>
            </w:tcBorders>
            <w:vAlign w:val="center"/>
          </w:tcPr>
          <w:p w14:paraId="11B4E164"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3376F93"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C047B9" w14:textId="6F573773"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B8C5E92" w14:textId="7FF72CF0"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6314E320" w14:textId="4883DE43" w:rsidR="00124F59" w:rsidRDefault="00124F59" w:rsidP="00124F59">
            <w:pPr>
              <w:pStyle w:val="TAC"/>
              <w:rPr>
                <w:lang w:val="en-US" w:eastAsia="zh-CN"/>
              </w:rPr>
            </w:pPr>
            <w:r>
              <w:rPr>
                <w:lang w:val="en-US" w:eastAsia="zh-CN"/>
              </w:rPr>
              <w:t>2</w:t>
            </w:r>
          </w:p>
        </w:tc>
      </w:tr>
      <w:tr w:rsidR="00124F59" w:rsidRPr="006C738A" w14:paraId="3162528F" w14:textId="77777777" w:rsidTr="001A4416">
        <w:trPr>
          <w:trHeight w:val="187"/>
          <w:jc w:val="center"/>
        </w:trPr>
        <w:tc>
          <w:tcPr>
            <w:tcW w:w="2535" w:type="dxa"/>
            <w:tcBorders>
              <w:top w:val="nil"/>
              <w:left w:val="single" w:sz="4" w:space="0" w:color="auto"/>
              <w:bottom w:val="single" w:sz="4" w:space="0" w:color="auto"/>
              <w:right w:val="single" w:sz="4" w:space="0" w:color="auto"/>
            </w:tcBorders>
            <w:vAlign w:val="center"/>
          </w:tcPr>
          <w:p w14:paraId="245EA342" w14:textId="77777777" w:rsidR="00124F59" w:rsidRDefault="00124F59" w:rsidP="00124F59">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5DA9CE14"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653AA75" w14:textId="05F2798C"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2BF387F" w14:textId="422DB518" w:rsidR="00124F59" w:rsidRDefault="00124F59" w:rsidP="00124F59">
            <w:pPr>
              <w:pStyle w:val="TAC"/>
              <w:rPr>
                <w:lang w:val="en-US" w:eastAsia="zh-CN" w:bidi="ar"/>
              </w:rPr>
            </w:pPr>
            <w:r>
              <w:rPr>
                <w:lang w:val="en-US" w:eastAsia="zh-CN" w:bidi="ar"/>
              </w:rPr>
              <w:t>CA_n261(G-I)</w:t>
            </w:r>
          </w:p>
        </w:tc>
        <w:tc>
          <w:tcPr>
            <w:tcW w:w="2289" w:type="dxa"/>
            <w:tcBorders>
              <w:top w:val="nil"/>
              <w:left w:val="single" w:sz="4" w:space="0" w:color="auto"/>
              <w:bottom w:val="single" w:sz="4" w:space="0" w:color="auto"/>
              <w:right w:val="single" w:sz="4" w:space="0" w:color="auto"/>
            </w:tcBorders>
            <w:vAlign w:val="center"/>
          </w:tcPr>
          <w:p w14:paraId="5CE752DA" w14:textId="77777777" w:rsidR="00124F59" w:rsidRDefault="00124F59" w:rsidP="00124F59">
            <w:pPr>
              <w:pStyle w:val="TAC"/>
              <w:rPr>
                <w:lang w:val="en-US" w:eastAsia="zh-CN"/>
              </w:rPr>
            </w:pPr>
          </w:p>
        </w:tc>
      </w:tr>
      <w:tr w:rsidR="00124F59" w:rsidRPr="006C738A" w14:paraId="5B2EAC4B" w14:textId="77777777" w:rsidTr="001A4416">
        <w:trPr>
          <w:trHeight w:val="187"/>
          <w:jc w:val="center"/>
        </w:trPr>
        <w:tc>
          <w:tcPr>
            <w:tcW w:w="2535" w:type="dxa"/>
            <w:tcBorders>
              <w:top w:val="single" w:sz="4" w:space="0" w:color="auto"/>
              <w:left w:val="single" w:sz="4" w:space="0" w:color="auto"/>
              <w:bottom w:val="nil"/>
              <w:right w:val="single" w:sz="4" w:space="0" w:color="auto"/>
            </w:tcBorders>
            <w:vAlign w:val="center"/>
          </w:tcPr>
          <w:p w14:paraId="6046CB67" w14:textId="6E892D43" w:rsidR="00124F59" w:rsidRDefault="00124F59" w:rsidP="00124F59">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2458" w:type="dxa"/>
            <w:tcBorders>
              <w:top w:val="single" w:sz="4" w:space="0" w:color="auto"/>
              <w:left w:val="single" w:sz="4" w:space="0" w:color="auto"/>
              <w:bottom w:val="nil"/>
              <w:right w:val="single" w:sz="4" w:space="0" w:color="auto"/>
            </w:tcBorders>
            <w:vAlign w:val="center"/>
          </w:tcPr>
          <w:p w14:paraId="1F9A517D"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E34DC7B"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6F61CF1" w14:textId="4CFB641A" w:rsidR="00124F59" w:rsidRDefault="00124F59" w:rsidP="00124F59">
            <w:pPr>
              <w:pStyle w:val="TAC"/>
              <w:rPr>
                <w:rFonts w:eastAsia="Yu Mincho"/>
                <w:lang w:eastAsia="ja-JP"/>
              </w:rPr>
            </w:pPr>
            <w:r>
              <w:rPr>
                <w:rFonts w:eastAsia="Yu Mincho" w:cs="Arial"/>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7AC0F9F4" w14:textId="633C1861"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841EC84" w14:textId="13802066" w:rsidR="00124F59" w:rsidRDefault="00124F59" w:rsidP="00124F59">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41B6CED" w14:textId="3567B6C2" w:rsidR="00124F59" w:rsidRDefault="00124F59" w:rsidP="00124F59">
            <w:pPr>
              <w:pStyle w:val="TAC"/>
              <w:rPr>
                <w:lang w:val="en-US" w:eastAsia="zh-CN"/>
              </w:rPr>
            </w:pPr>
            <w:r>
              <w:rPr>
                <w:lang w:val="en-US" w:eastAsia="zh-CN"/>
              </w:rPr>
              <w:t>0</w:t>
            </w:r>
          </w:p>
        </w:tc>
      </w:tr>
      <w:tr w:rsidR="00124F59" w:rsidRPr="006C738A" w14:paraId="74FEF686"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28949E2D"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884F186"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F327EF7" w14:textId="66DAF1D0"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3DA90A" w14:textId="787BA162" w:rsidR="00124F59" w:rsidRDefault="00124F59" w:rsidP="00124F59">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5B8AC045" w14:textId="77777777" w:rsidR="00124F59" w:rsidRDefault="00124F59" w:rsidP="00124F59">
            <w:pPr>
              <w:pStyle w:val="TAC"/>
              <w:rPr>
                <w:lang w:val="en-US" w:eastAsia="zh-CN"/>
              </w:rPr>
            </w:pPr>
          </w:p>
        </w:tc>
      </w:tr>
      <w:tr w:rsidR="00124F59" w:rsidRPr="006C738A" w14:paraId="4C44EBF3" w14:textId="77777777" w:rsidTr="00C76802">
        <w:trPr>
          <w:trHeight w:val="187"/>
          <w:jc w:val="center"/>
        </w:trPr>
        <w:tc>
          <w:tcPr>
            <w:tcW w:w="2535" w:type="dxa"/>
            <w:tcBorders>
              <w:top w:val="nil"/>
              <w:left w:val="single" w:sz="4" w:space="0" w:color="auto"/>
              <w:bottom w:val="nil"/>
              <w:right w:val="single" w:sz="4" w:space="0" w:color="auto"/>
            </w:tcBorders>
            <w:vAlign w:val="center"/>
          </w:tcPr>
          <w:p w14:paraId="74445C40"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7D9400E7"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F38F49" w14:textId="39EB313A"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7CCB69D" w14:textId="0ECC4508"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33868FBC" w14:textId="4D80F7E8" w:rsidR="00124F59" w:rsidRDefault="00124F59" w:rsidP="00124F59">
            <w:pPr>
              <w:pStyle w:val="TAC"/>
              <w:rPr>
                <w:lang w:val="en-US" w:eastAsia="zh-CN"/>
              </w:rPr>
            </w:pPr>
            <w:r>
              <w:rPr>
                <w:lang w:val="en-US" w:eastAsia="zh-CN"/>
              </w:rPr>
              <w:t>1</w:t>
            </w:r>
          </w:p>
        </w:tc>
      </w:tr>
      <w:tr w:rsidR="00124F59" w:rsidRPr="006C738A" w14:paraId="5DE99159"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0B1C9C27"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39F3399"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8B4D98" w14:textId="67B35B5E"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42CB855" w14:textId="66C5080D" w:rsidR="00124F59" w:rsidRDefault="00124F59" w:rsidP="00124F59">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12A84EF4" w14:textId="77777777" w:rsidR="00124F59" w:rsidRDefault="00124F59" w:rsidP="00124F59">
            <w:pPr>
              <w:pStyle w:val="TAC"/>
              <w:rPr>
                <w:lang w:val="en-US" w:eastAsia="zh-CN"/>
              </w:rPr>
            </w:pPr>
          </w:p>
        </w:tc>
      </w:tr>
      <w:tr w:rsidR="00124F59" w:rsidRPr="006C738A" w14:paraId="5DF5A31A" w14:textId="77777777" w:rsidTr="00C76802">
        <w:trPr>
          <w:trHeight w:val="187"/>
          <w:jc w:val="center"/>
        </w:trPr>
        <w:tc>
          <w:tcPr>
            <w:tcW w:w="2535" w:type="dxa"/>
            <w:tcBorders>
              <w:top w:val="nil"/>
              <w:left w:val="single" w:sz="4" w:space="0" w:color="auto"/>
              <w:bottom w:val="nil"/>
              <w:right w:val="single" w:sz="4" w:space="0" w:color="auto"/>
            </w:tcBorders>
            <w:vAlign w:val="center"/>
          </w:tcPr>
          <w:p w14:paraId="6479F1B3"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353A4F39"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8FE0677" w14:textId="2FD2D1EF"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44AC504" w14:textId="45CC974A"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237516BA" w14:textId="54D4C713" w:rsidR="00124F59" w:rsidRDefault="00124F59" w:rsidP="00124F59">
            <w:pPr>
              <w:pStyle w:val="TAC"/>
              <w:rPr>
                <w:lang w:val="en-US" w:eastAsia="zh-CN"/>
              </w:rPr>
            </w:pPr>
            <w:r>
              <w:rPr>
                <w:lang w:val="en-US" w:eastAsia="zh-CN"/>
              </w:rPr>
              <w:t>2</w:t>
            </w:r>
          </w:p>
        </w:tc>
      </w:tr>
      <w:tr w:rsidR="00124F59" w:rsidRPr="006C738A" w14:paraId="286CD7A5" w14:textId="77777777" w:rsidTr="001A4416">
        <w:trPr>
          <w:trHeight w:val="187"/>
          <w:jc w:val="center"/>
        </w:trPr>
        <w:tc>
          <w:tcPr>
            <w:tcW w:w="2535" w:type="dxa"/>
            <w:tcBorders>
              <w:top w:val="nil"/>
              <w:left w:val="single" w:sz="4" w:space="0" w:color="auto"/>
              <w:bottom w:val="single" w:sz="4" w:space="0" w:color="auto"/>
              <w:right w:val="single" w:sz="4" w:space="0" w:color="auto"/>
            </w:tcBorders>
            <w:vAlign w:val="center"/>
          </w:tcPr>
          <w:p w14:paraId="337F0BDD" w14:textId="77777777" w:rsidR="00124F59" w:rsidRDefault="00124F59" w:rsidP="00124F59">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BF6FAF2"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D05F1B4" w14:textId="01E611E7"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164D6D" w14:textId="724970E7" w:rsidR="00124F59" w:rsidRDefault="00124F59" w:rsidP="00124F59">
            <w:pPr>
              <w:pStyle w:val="TAC"/>
              <w:rPr>
                <w:lang w:val="en-US" w:eastAsia="zh-CN" w:bidi="ar"/>
              </w:rPr>
            </w:pPr>
            <w:r>
              <w:rPr>
                <w:lang w:val="en-US" w:eastAsia="zh-CN" w:bidi="ar"/>
              </w:rPr>
              <w:t>CA_n261(A-G-H)</w:t>
            </w:r>
          </w:p>
        </w:tc>
        <w:tc>
          <w:tcPr>
            <w:tcW w:w="2289" w:type="dxa"/>
            <w:tcBorders>
              <w:top w:val="nil"/>
              <w:left w:val="single" w:sz="4" w:space="0" w:color="auto"/>
              <w:bottom w:val="single" w:sz="4" w:space="0" w:color="auto"/>
              <w:right w:val="single" w:sz="4" w:space="0" w:color="auto"/>
            </w:tcBorders>
            <w:vAlign w:val="center"/>
          </w:tcPr>
          <w:p w14:paraId="7AA50990" w14:textId="77777777" w:rsidR="00124F59" w:rsidRDefault="00124F59" w:rsidP="00124F59">
            <w:pPr>
              <w:pStyle w:val="TAC"/>
              <w:rPr>
                <w:lang w:val="en-US" w:eastAsia="zh-CN"/>
              </w:rPr>
            </w:pPr>
          </w:p>
        </w:tc>
      </w:tr>
      <w:tr w:rsidR="00124F59" w:rsidRPr="006C738A" w14:paraId="5321E87E" w14:textId="77777777" w:rsidTr="001A4416">
        <w:trPr>
          <w:trHeight w:val="187"/>
          <w:jc w:val="center"/>
        </w:trPr>
        <w:tc>
          <w:tcPr>
            <w:tcW w:w="2535" w:type="dxa"/>
            <w:tcBorders>
              <w:top w:val="single" w:sz="4" w:space="0" w:color="auto"/>
              <w:left w:val="single" w:sz="4" w:space="0" w:color="auto"/>
              <w:bottom w:val="nil"/>
              <w:right w:val="single" w:sz="4" w:space="0" w:color="auto"/>
            </w:tcBorders>
            <w:vAlign w:val="center"/>
          </w:tcPr>
          <w:p w14:paraId="72999201" w14:textId="067D51A6" w:rsidR="00124F59" w:rsidRDefault="00124F59" w:rsidP="00124F59">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2458" w:type="dxa"/>
            <w:tcBorders>
              <w:top w:val="single" w:sz="4" w:space="0" w:color="auto"/>
              <w:left w:val="single" w:sz="4" w:space="0" w:color="auto"/>
              <w:bottom w:val="nil"/>
              <w:right w:val="single" w:sz="4" w:space="0" w:color="auto"/>
            </w:tcBorders>
            <w:vAlign w:val="center"/>
          </w:tcPr>
          <w:p w14:paraId="10B1FDF0"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678F3F"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AEF1A0E" w14:textId="77777777" w:rsidR="00124F59" w:rsidRDefault="00124F59" w:rsidP="00124F59">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088331FE" w14:textId="41C797CD" w:rsidR="00124F59" w:rsidRDefault="00124F59" w:rsidP="00124F59">
            <w:pPr>
              <w:pStyle w:val="TAC"/>
              <w:rPr>
                <w:rFonts w:eastAsia="Yu Mincho"/>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C219A0B" w14:textId="2117721C"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01F5763" w14:textId="1B815F76" w:rsidR="00124F59" w:rsidRDefault="00124F59" w:rsidP="00124F59">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D683E10" w14:textId="4D37E9B0" w:rsidR="00124F59" w:rsidRDefault="00124F59" w:rsidP="00124F59">
            <w:pPr>
              <w:pStyle w:val="TAC"/>
              <w:rPr>
                <w:lang w:val="en-US" w:eastAsia="zh-CN"/>
              </w:rPr>
            </w:pPr>
            <w:r>
              <w:rPr>
                <w:lang w:val="en-US" w:eastAsia="zh-CN"/>
              </w:rPr>
              <w:t>0</w:t>
            </w:r>
          </w:p>
        </w:tc>
      </w:tr>
      <w:tr w:rsidR="00124F59" w:rsidRPr="006C738A" w14:paraId="0F2B0D61"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56E10D34"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12C45F28"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833E27" w14:textId="750CEB23"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F40F9F" w14:textId="0BA594A1" w:rsidR="00124F59" w:rsidRDefault="00124F59" w:rsidP="00124F59">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61081C1A" w14:textId="77777777" w:rsidR="00124F59" w:rsidRDefault="00124F59" w:rsidP="00124F59">
            <w:pPr>
              <w:pStyle w:val="TAC"/>
              <w:rPr>
                <w:lang w:val="en-US" w:eastAsia="zh-CN"/>
              </w:rPr>
            </w:pPr>
          </w:p>
        </w:tc>
      </w:tr>
      <w:tr w:rsidR="00124F59" w:rsidRPr="006C738A" w14:paraId="6F6ED515" w14:textId="77777777" w:rsidTr="00C76802">
        <w:trPr>
          <w:trHeight w:val="187"/>
          <w:jc w:val="center"/>
        </w:trPr>
        <w:tc>
          <w:tcPr>
            <w:tcW w:w="2535" w:type="dxa"/>
            <w:tcBorders>
              <w:top w:val="nil"/>
              <w:left w:val="single" w:sz="4" w:space="0" w:color="auto"/>
              <w:bottom w:val="nil"/>
              <w:right w:val="single" w:sz="4" w:space="0" w:color="auto"/>
            </w:tcBorders>
            <w:vAlign w:val="center"/>
          </w:tcPr>
          <w:p w14:paraId="01AD065A"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5D96271"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FA26849" w14:textId="6A43A227"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487A430" w14:textId="3FB09ED0"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12B2C651" w14:textId="75C979EF" w:rsidR="00124F59" w:rsidRDefault="00124F59" w:rsidP="00124F59">
            <w:pPr>
              <w:pStyle w:val="TAC"/>
              <w:rPr>
                <w:lang w:val="en-US" w:eastAsia="zh-CN"/>
              </w:rPr>
            </w:pPr>
            <w:r>
              <w:rPr>
                <w:lang w:val="en-US" w:eastAsia="zh-CN"/>
              </w:rPr>
              <w:t>1</w:t>
            </w:r>
          </w:p>
        </w:tc>
      </w:tr>
      <w:tr w:rsidR="00124F59" w:rsidRPr="006C738A" w14:paraId="5469A2C6" w14:textId="77777777" w:rsidTr="001A4416">
        <w:trPr>
          <w:trHeight w:val="187"/>
          <w:jc w:val="center"/>
        </w:trPr>
        <w:tc>
          <w:tcPr>
            <w:tcW w:w="2535" w:type="dxa"/>
            <w:tcBorders>
              <w:top w:val="nil"/>
              <w:left w:val="single" w:sz="4" w:space="0" w:color="auto"/>
              <w:bottom w:val="nil"/>
              <w:right w:val="single" w:sz="4" w:space="0" w:color="auto"/>
            </w:tcBorders>
            <w:vAlign w:val="center"/>
          </w:tcPr>
          <w:p w14:paraId="09F187A9"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11EE09C8"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3F9F7A6" w14:textId="4D57C700"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9E8BC5" w14:textId="3B7A2A89" w:rsidR="00124F59" w:rsidRDefault="00124F59" w:rsidP="00124F59">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864F721" w14:textId="77777777" w:rsidR="00124F59" w:rsidRDefault="00124F59" w:rsidP="00124F59">
            <w:pPr>
              <w:pStyle w:val="TAC"/>
              <w:rPr>
                <w:lang w:val="en-US" w:eastAsia="zh-CN"/>
              </w:rPr>
            </w:pPr>
          </w:p>
        </w:tc>
      </w:tr>
      <w:tr w:rsidR="00124F59" w:rsidRPr="006C738A" w14:paraId="6DEC76DB" w14:textId="77777777" w:rsidTr="00C76802">
        <w:trPr>
          <w:trHeight w:val="187"/>
          <w:jc w:val="center"/>
        </w:trPr>
        <w:tc>
          <w:tcPr>
            <w:tcW w:w="2535" w:type="dxa"/>
            <w:tcBorders>
              <w:top w:val="nil"/>
              <w:left w:val="single" w:sz="4" w:space="0" w:color="auto"/>
              <w:bottom w:val="nil"/>
              <w:right w:val="single" w:sz="4" w:space="0" w:color="auto"/>
            </w:tcBorders>
            <w:vAlign w:val="center"/>
          </w:tcPr>
          <w:p w14:paraId="73967472" w14:textId="77777777" w:rsidR="00124F59" w:rsidRDefault="00124F59" w:rsidP="00124F59">
            <w:pPr>
              <w:pStyle w:val="TAC"/>
              <w:rPr>
                <w:lang w:eastAsia="ja-JP"/>
              </w:rPr>
            </w:pPr>
          </w:p>
        </w:tc>
        <w:tc>
          <w:tcPr>
            <w:tcW w:w="2458" w:type="dxa"/>
            <w:tcBorders>
              <w:top w:val="nil"/>
              <w:left w:val="single" w:sz="4" w:space="0" w:color="auto"/>
              <w:bottom w:val="nil"/>
              <w:right w:val="single" w:sz="4" w:space="0" w:color="auto"/>
            </w:tcBorders>
            <w:vAlign w:val="center"/>
          </w:tcPr>
          <w:p w14:paraId="6DFE368B"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7F5986" w14:textId="58BE93F3" w:rsidR="00124F59" w:rsidRDefault="00124F59" w:rsidP="00124F59">
            <w:pPr>
              <w:pStyle w:val="TAC"/>
              <w:rPr>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9A3A3A" w14:textId="223EA460" w:rsidR="00124F59" w:rsidRDefault="00124F59" w:rsidP="00124F59">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53B8A706" w14:textId="5834BB35" w:rsidR="00124F59" w:rsidRDefault="00124F59" w:rsidP="00124F59">
            <w:pPr>
              <w:pStyle w:val="TAC"/>
              <w:rPr>
                <w:lang w:val="en-US" w:eastAsia="zh-CN"/>
              </w:rPr>
            </w:pPr>
            <w:r>
              <w:rPr>
                <w:lang w:val="en-US" w:eastAsia="zh-CN"/>
              </w:rPr>
              <w:t>2</w:t>
            </w:r>
          </w:p>
        </w:tc>
      </w:tr>
      <w:tr w:rsidR="00124F59" w:rsidRPr="006C738A" w14:paraId="0B452424" w14:textId="77777777" w:rsidTr="001A4416">
        <w:trPr>
          <w:trHeight w:val="187"/>
          <w:jc w:val="center"/>
        </w:trPr>
        <w:tc>
          <w:tcPr>
            <w:tcW w:w="2535" w:type="dxa"/>
            <w:tcBorders>
              <w:top w:val="nil"/>
              <w:left w:val="single" w:sz="4" w:space="0" w:color="auto"/>
              <w:bottom w:val="single" w:sz="4" w:space="0" w:color="auto"/>
              <w:right w:val="single" w:sz="4" w:space="0" w:color="auto"/>
            </w:tcBorders>
            <w:vAlign w:val="center"/>
          </w:tcPr>
          <w:p w14:paraId="23989C0F" w14:textId="77777777" w:rsidR="00124F59" w:rsidRDefault="00124F59" w:rsidP="00124F59">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0A79F87" w14:textId="77777777" w:rsidR="00124F59" w:rsidRDefault="00124F59" w:rsidP="00124F59">
            <w:pPr>
              <w:pStyle w:val="TAC"/>
              <w:rPr>
                <w:rFonts w:eastAsia="Yu Mincho"/>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9FBABD" w14:textId="79FED344" w:rsidR="00124F59" w:rsidRDefault="00124F59" w:rsidP="00124F59">
            <w:pPr>
              <w:pStyle w:val="TAC"/>
              <w:rPr>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CB9D14" w14:textId="3FFBD0F0" w:rsidR="00124F59" w:rsidRDefault="00124F59" w:rsidP="00124F59">
            <w:pPr>
              <w:pStyle w:val="TAC"/>
              <w:rPr>
                <w:lang w:val="en-US" w:eastAsia="zh-CN" w:bidi="ar"/>
              </w:rPr>
            </w:pPr>
            <w:r>
              <w:rPr>
                <w:lang w:val="en-US" w:eastAsia="zh-CN" w:bidi="ar"/>
              </w:rPr>
              <w:t>CA_n261(H-I)</w:t>
            </w:r>
          </w:p>
        </w:tc>
        <w:tc>
          <w:tcPr>
            <w:tcW w:w="2289" w:type="dxa"/>
            <w:tcBorders>
              <w:top w:val="nil"/>
              <w:left w:val="single" w:sz="4" w:space="0" w:color="auto"/>
              <w:bottom w:val="single" w:sz="4" w:space="0" w:color="auto"/>
              <w:right w:val="single" w:sz="4" w:space="0" w:color="auto"/>
            </w:tcBorders>
            <w:vAlign w:val="center"/>
          </w:tcPr>
          <w:p w14:paraId="7155FFD9" w14:textId="77777777" w:rsidR="00124F59" w:rsidRDefault="00124F59" w:rsidP="00124F59">
            <w:pPr>
              <w:pStyle w:val="TAC"/>
              <w:rPr>
                <w:lang w:val="en-US" w:eastAsia="zh-CN"/>
              </w:rPr>
            </w:pPr>
          </w:p>
        </w:tc>
      </w:tr>
      <w:tr w:rsidR="0049492C" w:rsidRPr="006C738A" w14:paraId="26A1CDBE" w14:textId="77777777" w:rsidTr="00D43060">
        <w:trPr>
          <w:trHeight w:val="187"/>
          <w:jc w:val="center"/>
        </w:trPr>
        <w:tc>
          <w:tcPr>
            <w:tcW w:w="2535" w:type="dxa"/>
            <w:tcBorders>
              <w:top w:val="single" w:sz="4" w:space="0" w:color="auto"/>
              <w:left w:val="single" w:sz="4" w:space="0" w:color="auto"/>
              <w:bottom w:val="nil"/>
              <w:right w:val="single" w:sz="4" w:space="0" w:color="auto"/>
            </w:tcBorders>
            <w:vAlign w:val="center"/>
          </w:tcPr>
          <w:p w14:paraId="452F4392" w14:textId="467972E4" w:rsidR="0049492C" w:rsidRPr="006C738A" w:rsidRDefault="0049492C" w:rsidP="0049492C">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2458" w:type="dxa"/>
            <w:tcBorders>
              <w:top w:val="single" w:sz="4" w:space="0" w:color="auto"/>
              <w:left w:val="single" w:sz="4" w:space="0" w:color="auto"/>
              <w:bottom w:val="nil"/>
              <w:right w:val="single" w:sz="4" w:space="0" w:color="auto"/>
            </w:tcBorders>
            <w:vAlign w:val="center"/>
          </w:tcPr>
          <w:p w14:paraId="3C396BD2" w14:textId="77777777" w:rsidR="0049492C" w:rsidRDefault="0049492C" w:rsidP="0049492C">
            <w:pPr>
              <w:pStyle w:val="TAC"/>
              <w:rPr>
                <w:rFonts w:eastAsia="Yu Mincho"/>
                <w:lang w:eastAsia="ja-JP"/>
              </w:rPr>
            </w:pPr>
            <w:r>
              <w:rPr>
                <w:rFonts w:eastAsia="Yu Mincho"/>
                <w:lang w:eastAsia="ja-JP"/>
              </w:rPr>
              <w:t>CA_n48A-n261A</w:t>
            </w:r>
          </w:p>
          <w:p w14:paraId="01EA2CB6" w14:textId="77777777" w:rsidR="0049492C" w:rsidRDefault="0049492C" w:rsidP="0049492C">
            <w:pPr>
              <w:pStyle w:val="TAC"/>
              <w:rPr>
                <w:rFonts w:eastAsia="Yu Mincho"/>
                <w:lang w:eastAsia="ja-JP"/>
              </w:rPr>
            </w:pPr>
            <w:r>
              <w:rPr>
                <w:rFonts w:eastAsia="Yu Mincho"/>
                <w:lang w:eastAsia="ja-JP"/>
              </w:rPr>
              <w:t>CA_n48A-n261G</w:t>
            </w:r>
          </w:p>
          <w:p w14:paraId="0FC1F84B" w14:textId="77777777" w:rsidR="0049492C" w:rsidRDefault="0049492C" w:rsidP="0049492C">
            <w:pPr>
              <w:pStyle w:val="TAC"/>
              <w:rPr>
                <w:rFonts w:eastAsia="Yu Mincho"/>
                <w:lang w:eastAsia="ja-JP"/>
              </w:rPr>
            </w:pPr>
            <w:r>
              <w:rPr>
                <w:rFonts w:eastAsia="Yu Mincho"/>
                <w:lang w:eastAsia="ja-JP"/>
              </w:rPr>
              <w:t>CA_n48A-n261H</w:t>
            </w:r>
          </w:p>
          <w:p w14:paraId="41401866" w14:textId="1F5F153D" w:rsidR="0049492C" w:rsidRPr="006C738A" w:rsidRDefault="0049492C" w:rsidP="0049492C">
            <w:pPr>
              <w:pStyle w:val="TAC"/>
              <w:rPr>
                <w:rFonts w:eastAsia="Yu Mincho"/>
                <w:lang w:eastAsia="ja-JP"/>
              </w:rPr>
            </w:pPr>
            <w:r>
              <w:rPr>
                <w:rFonts w:eastAsia="Yu Mincho"/>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52F4E229" w14:textId="1DB5EA15" w:rsidR="0049492C" w:rsidRPr="006C738A" w:rsidRDefault="0049492C" w:rsidP="0049492C">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952852" w14:textId="66E1F088" w:rsidR="0049492C" w:rsidRPr="006C738A" w:rsidRDefault="0049492C" w:rsidP="0049492C">
            <w:pPr>
              <w:pStyle w:val="TAC"/>
              <w:rPr>
                <w:lang w:val="en-US" w:eastAsia="zh-CN" w:bidi="ar"/>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0389B11" w14:textId="04D5877F" w:rsidR="0049492C" w:rsidRPr="006C738A" w:rsidRDefault="0049492C" w:rsidP="0049492C">
            <w:pPr>
              <w:pStyle w:val="TAC"/>
              <w:rPr>
                <w:lang w:val="en-US" w:eastAsia="zh-CN"/>
              </w:rPr>
            </w:pPr>
            <w:r>
              <w:rPr>
                <w:lang w:val="en-US" w:eastAsia="zh-CN"/>
              </w:rPr>
              <w:t>0</w:t>
            </w:r>
          </w:p>
        </w:tc>
      </w:tr>
      <w:tr w:rsidR="0049492C" w:rsidRPr="006C738A" w14:paraId="3884A89C" w14:textId="77777777" w:rsidTr="0049492C">
        <w:trPr>
          <w:trHeight w:val="187"/>
          <w:jc w:val="center"/>
        </w:trPr>
        <w:tc>
          <w:tcPr>
            <w:tcW w:w="2535" w:type="dxa"/>
            <w:tcBorders>
              <w:top w:val="nil"/>
              <w:left w:val="single" w:sz="4" w:space="0" w:color="auto"/>
              <w:bottom w:val="nil"/>
              <w:right w:val="single" w:sz="4" w:space="0" w:color="auto"/>
            </w:tcBorders>
            <w:vAlign w:val="center"/>
          </w:tcPr>
          <w:p w14:paraId="285EC173" w14:textId="77777777" w:rsidR="0049492C" w:rsidRPr="006C738A" w:rsidRDefault="0049492C" w:rsidP="0049492C">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563020EF" w14:textId="77777777" w:rsidR="0049492C" w:rsidRPr="006C738A" w:rsidRDefault="0049492C" w:rsidP="0049492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6C4798" w14:textId="0EBBD0CE" w:rsidR="0049492C" w:rsidRPr="006C738A" w:rsidRDefault="0049492C" w:rsidP="0049492C">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0352BB" w14:textId="5646351E" w:rsidR="0049492C" w:rsidRPr="006C738A" w:rsidRDefault="0049492C" w:rsidP="0049492C">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289B8D5" w14:textId="77777777" w:rsidR="0049492C" w:rsidRPr="006C738A" w:rsidRDefault="0049492C" w:rsidP="0049492C">
            <w:pPr>
              <w:pStyle w:val="TAC"/>
              <w:rPr>
                <w:lang w:val="en-US" w:eastAsia="zh-CN"/>
              </w:rPr>
            </w:pPr>
          </w:p>
        </w:tc>
      </w:tr>
      <w:tr w:rsidR="0049492C" w:rsidRPr="006C738A" w14:paraId="52EDFA31" w14:textId="77777777" w:rsidTr="0049492C">
        <w:trPr>
          <w:trHeight w:val="187"/>
          <w:jc w:val="center"/>
        </w:trPr>
        <w:tc>
          <w:tcPr>
            <w:tcW w:w="2535" w:type="dxa"/>
            <w:tcBorders>
              <w:top w:val="nil"/>
              <w:left w:val="single" w:sz="4" w:space="0" w:color="auto"/>
              <w:bottom w:val="nil"/>
              <w:right w:val="single" w:sz="4" w:space="0" w:color="auto"/>
            </w:tcBorders>
            <w:vAlign w:val="center"/>
          </w:tcPr>
          <w:p w14:paraId="54452B5B" w14:textId="77777777" w:rsidR="0049492C" w:rsidRPr="006C738A" w:rsidRDefault="0049492C" w:rsidP="0049492C">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7C9D3538" w14:textId="77777777" w:rsidR="0049492C" w:rsidRPr="006C738A" w:rsidRDefault="0049492C" w:rsidP="0049492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60FAC84" w14:textId="5E70A846" w:rsidR="0049492C" w:rsidRPr="006C738A" w:rsidRDefault="0049492C" w:rsidP="0049492C">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25A1182" w14:textId="22F4603F" w:rsidR="0049492C" w:rsidRPr="006C738A" w:rsidRDefault="0049492C" w:rsidP="0049492C">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2289" w:type="dxa"/>
            <w:tcBorders>
              <w:top w:val="single" w:sz="4" w:space="0" w:color="auto"/>
              <w:left w:val="single" w:sz="4" w:space="0" w:color="auto"/>
              <w:bottom w:val="nil"/>
              <w:right w:val="single" w:sz="4" w:space="0" w:color="auto"/>
            </w:tcBorders>
          </w:tcPr>
          <w:p w14:paraId="245E5BA1" w14:textId="141D0A0F" w:rsidR="0049492C" w:rsidRPr="006C738A" w:rsidRDefault="0049492C" w:rsidP="0049492C">
            <w:pPr>
              <w:pStyle w:val="TAC"/>
              <w:rPr>
                <w:lang w:val="en-US" w:eastAsia="zh-CN"/>
              </w:rPr>
            </w:pPr>
            <w:r>
              <w:rPr>
                <w:lang w:val="en-US" w:eastAsia="zh-CN"/>
              </w:rPr>
              <w:t>1</w:t>
            </w:r>
          </w:p>
        </w:tc>
      </w:tr>
      <w:tr w:rsidR="0049492C" w:rsidRPr="006C738A" w14:paraId="0B92EB8C" w14:textId="77777777" w:rsidTr="0049492C">
        <w:trPr>
          <w:trHeight w:val="187"/>
          <w:jc w:val="center"/>
        </w:trPr>
        <w:tc>
          <w:tcPr>
            <w:tcW w:w="2535" w:type="dxa"/>
            <w:tcBorders>
              <w:top w:val="nil"/>
              <w:left w:val="single" w:sz="4" w:space="0" w:color="auto"/>
              <w:bottom w:val="nil"/>
              <w:right w:val="single" w:sz="4" w:space="0" w:color="auto"/>
            </w:tcBorders>
            <w:vAlign w:val="center"/>
          </w:tcPr>
          <w:p w14:paraId="17179F60" w14:textId="77777777" w:rsidR="0049492C" w:rsidRPr="006C738A" w:rsidRDefault="0049492C" w:rsidP="0049492C">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0049ECB0" w14:textId="77777777" w:rsidR="0049492C" w:rsidRPr="006C738A" w:rsidRDefault="0049492C" w:rsidP="0049492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F09C201" w14:textId="3917ABA1" w:rsidR="0049492C" w:rsidRPr="006C738A" w:rsidRDefault="0049492C" w:rsidP="0049492C">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645E55" w14:textId="5C201295" w:rsidR="0049492C" w:rsidRPr="006C738A" w:rsidRDefault="0049492C" w:rsidP="0049492C">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3983AD0F" w14:textId="77777777" w:rsidR="0049492C" w:rsidRPr="006C738A" w:rsidRDefault="0049492C" w:rsidP="0049492C">
            <w:pPr>
              <w:pStyle w:val="TAC"/>
              <w:rPr>
                <w:lang w:val="en-US" w:eastAsia="zh-CN"/>
              </w:rPr>
            </w:pPr>
          </w:p>
        </w:tc>
      </w:tr>
      <w:tr w:rsidR="0049492C" w:rsidRPr="006C738A" w14:paraId="262DD031" w14:textId="77777777" w:rsidTr="0049492C">
        <w:trPr>
          <w:trHeight w:val="187"/>
          <w:jc w:val="center"/>
        </w:trPr>
        <w:tc>
          <w:tcPr>
            <w:tcW w:w="2535" w:type="dxa"/>
            <w:tcBorders>
              <w:top w:val="nil"/>
              <w:left w:val="single" w:sz="4" w:space="0" w:color="auto"/>
              <w:bottom w:val="nil"/>
              <w:right w:val="single" w:sz="4" w:space="0" w:color="auto"/>
            </w:tcBorders>
            <w:vAlign w:val="center"/>
          </w:tcPr>
          <w:p w14:paraId="184BC000" w14:textId="77777777" w:rsidR="0049492C" w:rsidRPr="006C738A" w:rsidRDefault="0049492C" w:rsidP="0049492C">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vAlign w:val="center"/>
          </w:tcPr>
          <w:p w14:paraId="2D11798C" w14:textId="77777777" w:rsidR="0049492C" w:rsidRPr="006C738A" w:rsidRDefault="0049492C" w:rsidP="0049492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270B685" w14:textId="5575C8D3" w:rsidR="0049492C" w:rsidRPr="006C738A" w:rsidRDefault="0049492C" w:rsidP="0049492C">
            <w:pPr>
              <w:pStyle w:val="TAC"/>
              <w:rPr>
                <w:lang w:eastAsia="ja-JP"/>
              </w:rPr>
            </w:pPr>
            <w:r>
              <w:rPr>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16CACF" w14:textId="22A639AB" w:rsidR="0049492C" w:rsidRPr="006C738A" w:rsidRDefault="0049492C" w:rsidP="0049492C">
            <w:pPr>
              <w:pStyle w:val="TAC"/>
              <w:rPr>
                <w:lang w:val="en-US" w:eastAsia="zh-CN" w:bidi="ar"/>
              </w:rPr>
            </w:pPr>
            <w:r>
              <w:t>CA_n48</w:t>
            </w:r>
            <w:r>
              <w:rPr>
                <w:lang w:val="en-US"/>
              </w:rPr>
              <w:t>B</w:t>
            </w:r>
            <w:r>
              <w:rPr>
                <w:rFonts w:hint="eastAsia"/>
                <w:lang w:val="en-US" w:eastAsia="zh-CN"/>
              </w:rPr>
              <w:t>_</w:t>
            </w:r>
            <w:r>
              <w:t>B</w:t>
            </w:r>
            <w:r>
              <w:rPr>
                <w:lang w:val="en-US"/>
              </w:rPr>
              <w:t>CS2</w:t>
            </w:r>
          </w:p>
        </w:tc>
        <w:tc>
          <w:tcPr>
            <w:tcW w:w="2289" w:type="dxa"/>
            <w:tcBorders>
              <w:top w:val="single" w:sz="4" w:space="0" w:color="auto"/>
              <w:left w:val="single" w:sz="4" w:space="0" w:color="auto"/>
              <w:bottom w:val="nil"/>
              <w:right w:val="single" w:sz="4" w:space="0" w:color="auto"/>
            </w:tcBorders>
          </w:tcPr>
          <w:p w14:paraId="4A6F2D68" w14:textId="5DFF27FE" w:rsidR="0049492C" w:rsidRPr="006C738A" w:rsidRDefault="0049492C" w:rsidP="0049492C">
            <w:pPr>
              <w:pStyle w:val="TAC"/>
              <w:rPr>
                <w:lang w:val="en-US" w:eastAsia="zh-CN"/>
              </w:rPr>
            </w:pPr>
            <w:r>
              <w:rPr>
                <w:lang w:val="en-US" w:eastAsia="zh-CN"/>
              </w:rPr>
              <w:t>2</w:t>
            </w:r>
          </w:p>
        </w:tc>
      </w:tr>
      <w:tr w:rsidR="0049492C" w:rsidRPr="006C738A" w14:paraId="1336267A" w14:textId="77777777" w:rsidTr="0049492C">
        <w:trPr>
          <w:trHeight w:val="187"/>
          <w:jc w:val="center"/>
        </w:trPr>
        <w:tc>
          <w:tcPr>
            <w:tcW w:w="2535" w:type="dxa"/>
            <w:tcBorders>
              <w:top w:val="nil"/>
              <w:left w:val="single" w:sz="4" w:space="0" w:color="auto"/>
              <w:bottom w:val="single" w:sz="4" w:space="0" w:color="auto"/>
              <w:right w:val="single" w:sz="4" w:space="0" w:color="auto"/>
            </w:tcBorders>
            <w:vAlign w:val="center"/>
          </w:tcPr>
          <w:p w14:paraId="147459F3" w14:textId="77777777" w:rsidR="0049492C" w:rsidRPr="006C738A" w:rsidRDefault="0049492C" w:rsidP="0049492C">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EAB879F" w14:textId="77777777" w:rsidR="0049492C" w:rsidRPr="006C738A" w:rsidRDefault="0049492C" w:rsidP="0049492C">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7EB3C5" w14:textId="20AE1112" w:rsidR="0049492C" w:rsidRPr="006C738A" w:rsidRDefault="0049492C" w:rsidP="0049492C">
            <w:pPr>
              <w:pStyle w:val="TAC"/>
              <w:rPr>
                <w:lang w:eastAsia="ja-JP"/>
              </w:rPr>
            </w:pPr>
            <w:r>
              <w:rPr>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C35600" w14:textId="50D19231" w:rsidR="0049492C" w:rsidRPr="006C738A" w:rsidRDefault="0049492C" w:rsidP="0049492C">
            <w:pPr>
              <w:pStyle w:val="TAC"/>
              <w:rPr>
                <w:lang w:val="en-US" w:eastAsia="zh-CN" w:bidi="ar"/>
              </w:rPr>
            </w:pPr>
            <w:r>
              <w:rPr>
                <w:lang w:val="en-US" w:eastAsia="zh-CN" w:bidi="ar"/>
              </w:rPr>
              <w:t>CA_n261(A-G-I)</w:t>
            </w:r>
          </w:p>
        </w:tc>
        <w:tc>
          <w:tcPr>
            <w:tcW w:w="2289" w:type="dxa"/>
            <w:tcBorders>
              <w:top w:val="nil"/>
              <w:left w:val="single" w:sz="4" w:space="0" w:color="auto"/>
              <w:bottom w:val="single" w:sz="4" w:space="0" w:color="auto"/>
              <w:right w:val="single" w:sz="4" w:space="0" w:color="auto"/>
            </w:tcBorders>
            <w:vAlign w:val="center"/>
          </w:tcPr>
          <w:p w14:paraId="48C6F1C6" w14:textId="77777777" w:rsidR="0049492C" w:rsidRPr="006C738A" w:rsidRDefault="0049492C" w:rsidP="0049492C">
            <w:pPr>
              <w:pStyle w:val="TAC"/>
              <w:rPr>
                <w:lang w:val="en-US" w:eastAsia="zh-CN"/>
              </w:rPr>
            </w:pPr>
          </w:p>
        </w:tc>
      </w:tr>
      <w:tr w:rsidR="006C738A" w:rsidRPr="006C738A" w14:paraId="151C31A3" w14:textId="77777777" w:rsidTr="0049492C">
        <w:trPr>
          <w:trHeight w:val="187"/>
          <w:jc w:val="center"/>
        </w:trPr>
        <w:tc>
          <w:tcPr>
            <w:tcW w:w="2535" w:type="dxa"/>
            <w:tcBorders>
              <w:top w:val="single" w:sz="4" w:space="0" w:color="auto"/>
              <w:left w:val="single" w:sz="4" w:space="0" w:color="auto"/>
              <w:bottom w:val="nil"/>
              <w:right w:val="single" w:sz="4" w:space="0" w:color="auto"/>
            </w:tcBorders>
            <w:vAlign w:val="center"/>
          </w:tcPr>
          <w:p w14:paraId="20FD41F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2ED821C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494BDF7" w14:textId="77777777" w:rsidR="006C738A" w:rsidRPr="006C738A" w:rsidRDefault="006C738A" w:rsidP="0049492C">
            <w:pPr>
              <w:pStyle w:val="TAC"/>
              <w:rPr>
                <w:lang w:eastAsia="zh-CN"/>
              </w:rPr>
            </w:pPr>
            <w:r w:rsidRPr="006C738A">
              <w:rPr>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9486B12" w14:textId="77777777" w:rsidR="006C738A" w:rsidRPr="006C738A" w:rsidRDefault="006C738A" w:rsidP="0049492C">
            <w:pPr>
              <w:pStyle w:val="TAC"/>
              <w:rPr>
                <w:lang w:eastAsia="ja-JP"/>
              </w:rPr>
            </w:pPr>
            <w:r w:rsidRPr="006C738A">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7A40702C" w14:textId="77777777" w:rsidR="006C738A" w:rsidRPr="006C738A" w:rsidRDefault="006C738A" w:rsidP="0049492C">
            <w:pPr>
              <w:pStyle w:val="TAC"/>
              <w:rPr>
                <w:lang w:val="en-US" w:eastAsia="zh-CN"/>
              </w:rPr>
            </w:pPr>
            <w:r w:rsidRPr="006C738A">
              <w:rPr>
                <w:lang w:val="en-US" w:eastAsia="zh-CN"/>
              </w:rPr>
              <w:t>0</w:t>
            </w:r>
          </w:p>
        </w:tc>
      </w:tr>
      <w:tr w:rsidR="006C738A" w:rsidRPr="006C738A" w14:paraId="4572B68D"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75A8F22F"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6D5FE936"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tcPr>
          <w:p w14:paraId="1382AB70" w14:textId="77777777" w:rsidR="006C738A" w:rsidRPr="006C738A" w:rsidRDefault="006C738A" w:rsidP="0049492C">
            <w:pPr>
              <w:pStyle w:val="TAC"/>
              <w:rPr>
                <w:lang w:eastAsia="zh-CN"/>
              </w:rPr>
            </w:pPr>
            <w:r w:rsidRPr="006C738A">
              <w:rPr>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F7B40B" w14:textId="77777777" w:rsidR="006C738A" w:rsidRPr="006C738A" w:rsidRDefault="006C738A" w:rsidP="0049492C">
            <w:pPr>
              <w:pStyle w:val="TAC"/>
              <w:rPr>
                <w:lang w:eastAsia="ja-JP"/>
              </w:rPr>
            </w:pPr>
            <w:r w:rsidRPr="006C738A">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37C2C0FF" w14:textId="77777777" w:rsidR="006C738A" w:rsidRPr="006C738A" w:rsidRDefault="006C738A" w:rsidP="0049492C">
            <w:pPr>
              <w:pStyle w:val="TAC"/>
              <w:rPr>
                <w:rFonts w:eastAsia="MS Mincho"/>
                <w:lang w:val="en-US" w:eastAsia="zh-CN"/>
              </w:rPr>
            </w:pPr>
          </w:p>
        </w:tc>
      </w:tr>
      <w:tr w:rsidR="006C738A" w:rsidRPr="006C738A" w14:paraId="0CF23275"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CD216BD"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2458" w:type="dxa"/>
            <w:tcBorders>
              <w:top w:val="single" w:sz="4" w:space="0" w:color="auto"/>
              <w:left w:val="single" w:sz="4" w:space="0" w:color="auto"/>
              <w:bottom w:val="nil"/>
              <w:right w:val="single" w:sz="4" w:space="0" w:color="auto"/>
            </w:tcBorders>
            <w:vAlign w:val="center"/>
          </w:tcPr>
          <w:p w14:paraId="02BF307F"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BB437D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vAlign w:val="center"/>
          </w:tcPr>
          <w:p w14:paraId="4BCE82A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763753"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6E354703"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C738A" w:rsidRPr="006C738A" w14:paraId="34A6B81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286696D"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98759E8"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890F4E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C10BAD5"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vAlign w:val="center"/>
          </w:tcPr>
          <w:p w14:paraId="78DC4096"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710850A0"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AF074D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75C01275"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490FA21"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8D8A5E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1212" w:type="dxa"/>
            <w:tcBorders>
              <w:top w:val="single" w:sz="4" w:space="0" w:color="auto"/>
              <w:left w:val="single" w:sz="4" w:space="0" w:color="auto"/>
              <w:bottom w:val="single" w:sz="4" w:space="0" w:color="auto"/>
              <w:right w:val="single" w:sz="4" w:space="0" w:color="auto"/>
            </w:tcBorders>
            <w:vAlign w:val="center"/>
          </w:tcPr>
          <w:p w14:paraId="1A6211B9"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F4EA885"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7A3C6A4"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C738A" w:rsidRPr="006C738A" w14:paraId="14177E32"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709FC2A"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51BC2C9"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150C3F3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E2ACB4"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vAlign w:val="center"/>
          </w:tcPr>
          <w:p w14:paraId="400828F1"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7BCA20E5"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6450F311"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2458" w:type="dxa"/>
            <w:tcBorders>
              <w:top w:val="single" w:sz="4" w:space="0" w:color="auto"/>
              <w:left w:val="single" w:sz="4" w:space="0" w:color="auto"/>
              <w:bottom w:val="nil"/>
              <w:right w:val="single" w:sz="4" w:space="0" w:color="auto"/>
            </w:tcBorders>
            <w:vAlign w:val="center"/>
          </w:tcPr>
          <w:p w14:paraId="1089C82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0CFD55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0371570"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C3E2615"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747B68A"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532ADD7"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443E58D"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C738A" w:rsidRPr="006C738A" w14:paraId="0E3B562B"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45CE6C2"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4B0D53CD"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954C99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4C5C7AC"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5289DEF6"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03296117"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1565581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2458" w:type="dxa"/>
            <w:tcBorders>
              <w:top w:val="single" w:sz="4" w:space="0" w:color="auto"/>
              <w:left w:val="single" w:sz="4" w:space="0" w:color="auto"/>
              <w:bottom w:val="nil"/>
              <w:right w:val="single" w:sz="4" w:space="0" w:color="auto"/>
            </w:tcBorders>
            <w:vAlign w:val="center"/>
          </w:tcPr>
          <w:p w14:paraId="6BF0FAC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6D10294"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B5CA56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C43599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ED177D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4EF0F2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42243C48"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50BED788"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57E550B"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3A916EDA"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856623B"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50364C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0E3CE236"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1AFADF59"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445F52C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K</w:t>
            </w:r>
          </w:p>
        </w:tc>
        <w:tc>
          <w:tcPr>
            <w:tcW w:w="2458" w:type="dxa"/>
            <w:tcBorders>
              <w:top w:val="single" w:sz="4" w:space="0" w:color="auto"/>
              <w:left w:val="single" w:sz="4" w:space="0" w:color="auto"/>
              <w:bottom w:val="nil"/>
              <w:right w:val="single" w:sz="4" w:space="0" w:color="auto"/>
            </w:tcBorders>
            <w:vAlign w:val="center"/>
          </w:tcPr>
          <w:p w14:paraId="17F84683"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AB5C05F"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9A1B982"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C565E2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8670BA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4361D4B"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1B0E9F1D"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56BE5136"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25571B92"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9C97966"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6142EAD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F38EB96"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25B2C863"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3E95DAD5"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E3E56E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2458" w:type="dxa"/>
            <w:tcBorders>
              <w:top w:val="single" w:sz="4" w:space="0" w:color="auto"/>
              <w:left w:val="single" w:sz="4" w:space="0" w:color="auto"/>
              <w:bottom w:val="nil"/>
              <w:right w:val="single" w:sz="4" w:space="0" w:color="auto"/>
            </w:tcBorders>
            <w:vAlign w:val="center"/>
          </w:tcPr>
          <w:p w14:paraId="18982D3E"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10C50C8"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083D767"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0CEB86F4"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2A4EDEC"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4841D0"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0B11A28E"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cs="Arial"/>
                <w:sz w:val="18"/>
                <w:lang w:val="en-US" w:eastAsia="zh-CN"/>
              </w:rPr>
              <w:t>0</w:t>
            </w:r>
          </w:p>
        </w:tc>
      </w:tr>
      <w:tr w:rsidR="006C738A" w:rsidRPr="006C738A" w14:paraId="7C1FA2B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5F8EE87"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09E38005"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77B30486"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9C1782D"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E2C149C" w14:textId="77777777" w:rsidR="006C738A" w:rsidRPr="006C738A" w:rsidRDefault="006C738A" w:rsidP="006C738A">
            <w:pPr>
              <w:keepNext/>
              <w:keepLines/>
              <w:spacing w:after="0"/>
              <w:jc w:val="center"/>
              <w:rPr>
                <w:rFonts w:ascii="Arial" w:eastAsia="MS Mincho" w:hAnsi="Arial"/>
                <w:sz w:val="18"/>
                <w:lang w:val="en-US" w:eastAsia="zh-CN"/>
              </w:rPr>
            </w:pPr>
          </w:p>
        </w:tc>
      </w:tr>
      <w:tr w:rsidR="006C738A" w:rsidRPr="006C738A" w14:paraId="1CFA24C9" w14:textId="77777777" w:rsidTr="007A1DFA">
        <w:trPr>
          <w:trHeight w:val="450"/>
          <w:jc w:val="center"/>
        </w:trPr>
        <w:tc>
          <w:tcPr>
            <w:tcW w:w="2535" w:type="dxa"/>
            <w:tcBorders>
              <w:top w:val="single" w:sz="4" w:space="0" w:color="auto"/>
              <w:left w:val="single" w:sz="4" w:space="0" w:color="auto"/>
              <w:bottom w:val="nil"/>
              <w:right w:val="single" w:sz="4" w:space="0" w:color="auto"/>
            </w:tcBorders>
            <w:vAlign w:val="center"/>
          </w:tcPr>
          <w:p w14:paraId="64B19AF2"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2458" w:type="dxa"/>
            <w:tcBorders>
              <w:top w:val="single" w:sz="4" w:space="0" w:color="auto"/>
              <w:left w:val="single" w:sz="4" w:space="0" w:color="auto"/>
              <w:bottom w:val="nil"/>
              <w:right w:val="single" w:sz="4" w:space="0" w:color="auto"/>
            </w:tcBorders>
            <w:vAlign w:val="center"/>
          </w:tcPr>
          <w:p w14:paraId="0C9221BD"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2511BF"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7226AE2A" w14:textId="77777777" w:rsidR="006C738A" w:rsidRPr="006C738A" w:rsidRDefault="006C738A" w:rsidP="006C738A">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0F48308"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F53BAD3" w14:textId="77777777" w:rsidR="006C738A" w:rsidRPr="006C738A" w:rsidRDefault="006C738A" w:rsidP="006C738A">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A33003A"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CA_n48(A-B)</w:t>
            </w:r>
          </w:p>
        </w:tc>
        <w:tc>
          <w:tcPr>
            <w:tcW w:w="2289" w:type="dxa"/>
            <w:tcBorders>
              <w:top w:val="single" w:sz="4" w:space="0" w:color="auto"/>
              <w:left w:val="single" w:sz="4" w:space="0" w:color="auto"/>
              <w:bottom w:val="nil"/>
              <w:right w:val="single" w:sz="4" w:space="0" w:color="auto"/>
            </w:tcBorders>
          </w:tcPr>
          <w:p w14:paraId="719C8729" w14:textId="77777777" w:rsidR="006C738A" w:rsidRPr="006C738A" w:rsidRDefault="006C738A" w:rsidP="006C738A">
            <w:pPr>
              <w:keepNext/>
              <w:keepLines/>
              <w:spacing w:after="0"/>
              <w:jc w:val="center"/>
              <w:rPr>
                <w:rFonts w:ascii="Arial" w:hAnsi="Arial"/>
                <w:sz w:val="18"/>
                <w:lang w:val="en-US" w:eastAsia="zh-CN"/>
              </w:rPr>
            </w:pPr>
            <w:r w:rsidRPr="006C738A">
              <w:rPr>
                <w:rFonts w:ascii="Arial" w:hAnsi="Arial"/>
                <w:sz w:val="18"/>
                <w:lang w:val="en-US" w:eastAsia="zh-CN"/>
              </w:rPr>
              <w:t>0</w:t>
            </w:r>
          </w:p>
        </w:tc>
      </w:tr>
      <w:tr w:rsidR="006C738A" w:rsidRPr="006C738A" w14:paraId="1715B371" w14:textId="77777777" w:rsidTr="007A1DFA">
        <w:trPr>
          <w:trHeight w:val="450"/>
          <w:jc w:val="center"/>
        </w:trPr>
        <w:tc>
          <w:tcPr>
            <w:tcW w:w="2535" w:type="dxa"/>
            <w:tcBorders>
              <w:top w:val="nil"/>
              <w:left w:val="single" w:sz="4" w:space="0" w:color="auto"/>
              <w:bottom w:val="single" w:sz="4" w:space="0" w:color="auto"/>
              <w:right w:val="single" w:sz="4" w:space="0" w:color="auto"/>
            </w:tcBorders>
            <w:vAlign w:val="center"/>
          </w:tcPr>
          <w:p w14:paraId="4361F448" w14:textId="77777777" w:rsidR="006C738A" w:rsidRPr="006C738A" w:rsidRDefault="006C738A" w:rsidP="006C738A">
            <w:pPr>
              <w:keepNext/>
              <w:keepLines/>
              <w:spacing w:after="0"/>
              <w:jc w:val="center"/>
              <w:rPr>
                <w:rFonts w:ascii="Arial" w:hAnsi="Arial"/>
                <w:sz w:val="18"/>
              </w:rPr>
            </w:pPr>
          </w:p>
        </w:tc>
        <w:tc>
          <w:tcPr>
            <w:tcW w:w="2458" w:type="dxa"/>
            <w:tcBorders>
              <w:top w:val="nil"/>
              <w:left w:val="single" w:sz="4" w:space="0" w:color="auto"/>
              <w:bottom w:val="single" w:sz="4" w:space="0" w:color="auto"/>
              <w:right w:val="single" w:sz="4" w:space="0" w:color="auto"/>
            </w:tcBorders>
            <w:vAlign w:val="center"/>
          </w:tcPr>
          <w:p w14:paraId="1FE55004" w14:textId="77777777" w:rsidR="006C738A" w:rsidRPr="006C738A" w:rsidRDefault="006C738A" w:rsidP="006C738A">
            <w:pPr>
              <w:keepNext/>
              <w:keepLines/>
              <w:spacing w:after="0"/>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3B3B6579" w14:textId="77777777" w:rsidR="006C738A" w:rsidRPr="006C738A" w:rsidRDefault="006C738A" w:rsidP="006C738A">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B09963" w14:textId="77777777" w:rsidR="006C738A" w:rsidRPr="006C738A" w:rsidRDefault="006C738A" w:rsidP="006C738A">
            <w:pPr>
              <w:keepNext/>
              <w:keepLines/>
              <w:spacing w:after="0"/>
              <w:jc w:val="center"/>
              <w:rPr>
                <w:rFonts w:ascii="Arial" w:hAnsi="Arial"/>
                <w:sz w:val="18"/>
                <w:lang w:eastAsia="zh-CN"/>
              </w:rPr>
            </w:pPr>
            <w:r w:rsidRPr="006C738A">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41F96147" w14:textId="77777777" w:rsidR="006C738A" w:rsidRPr="006C738A" w:rsidRDefault="006C738A" w:rsidP="006C738A">
            <w:pPr>
              <w:keepNext/>
              <w:keepLines/>
              <w:spacing w:after="0"/>
              <w:jc w:val="center"/>
              <w:rPr>
                <w:rFonts w:ascii="Arial" w:eastAsia="MS Mincho" w:hAnsi="Arial"/>
                <w:sz w:val="18"/>
                <w:lang w:val="en-US" w:eastAsia="zh-CN"/>
              </w:rPr>
            </w:pPr>
          </w:p>
        </w:tc>
      </w:tr>
    </w:tbl>
    <w:p w14:paraId="3691B6F1" w14:textId="77777777" w:rsidR="006C738A" w:rsidRPr="006C738A" w:rsidRDefault="006C738A" w:rsidP="006C738A"/>
    <w:p w14:paraId="6FF0E450" w14:textId="094A7055" w:rsidR="00D33A5A" w:rsidRDefault="00D33A5A" w:rsidP="005B2A6A">
      <w:pPr>
        <w:pStyle w:val="TH"/>
      </w:pPr>
      <w:r>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F53319" w:rsidRPr="00F53319" w14:paraId="350ED17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79B238E"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65AFC3AB"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2F26318"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47D05FBE" w14:textId="77777777" w:rsidR="00F53319" w:rsidRPr="00F53319" w:rsidRDefault="00F53319" w:rsidP="00F53319">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FF5D591" w14:textId="77777777" w:rsidR="00F53319" w:rsidRPr="00F53319" w:rsidRDefault="00F53319" w:rsidP="00F53319">
            <w:pPr>
              <w:keepNext/>
              <w:keepLines/>
              <w:overflowPunct w:val="0"/>
              <w:autoSpaceDE w:val="0"/>
              <w:autoSpaceDN w:val="0"/>
              <w:adjustRightInd w:val="0"/>
              <w:spacing w:after="0"/>
              <w:jc w:val="center"/>
              <w:rPr>
                <w:rFonts w:ascii="Arial" w:hAnsi="Arial"/>
                <w:b/>
                <w:sz w:val="18"/>
                <w:szCs w:val="18"/>
                <w:lang w:val="en-US" w:eastAsia="zh-CN"/>
              </w:rPr>
            </w:pPr>
            <w:r w:rsidRPr="00F53319">
              <w:rPr>
                <w:rFonts w:ascii="Arial" w:hAnsi="Arial"/>
                <w:b/>
                <w:sz w:val="18"/>
              </w:rPr>
              <w:t>Bandwidth combination set</w:t>
            </w:r>
          </w:p>
        </w:tc>
      </w:tr>
      <w:tr w:rsidR="00F53319" w:rsidRPr="00F53319" w14:paraId="7D5B37D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486F8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2458" w:type="dxa"/>
            <w:tcBorders>
              <w:top w:val="single" w:sz="4" w:space="0" w:color="auto"/>
              <w:left w:val="single" w:sz="4" w:space="0" w:color="auto"/>
              <w:bottom w:val="nil"/>
              <w:right w:val="single" w:sz="4" w:space="0" w:color="auto"/>
            </w:tcBorders>
          </w:tcPr>
          <w:p w14:paraId="1904D0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8B075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9E32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4167A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5F201E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7A25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BF2C7C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BE6455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BFE78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C50E1C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6E297B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3F01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2C1F35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44A21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0186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4A41C6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3C962B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DE37B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AF89D6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EBB33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A6955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67BB34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001E95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FDDE2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6E451DE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6C9A309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46F7E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7A069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1DB481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4614E8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40E53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4951AF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38A8F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43B6AB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C44E40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4689B5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2458" w:type="dxa"/>
            <w:tcBorders>
              <w:top w:val="single" w:sz="4" w:space="0" w:color="auto"/>
              <w:left w:val="single" w:sz="4" w:space="0" w:color="auto"/>
              <w:bottom w:val="nil"/>
              <w:right w:val="single" w:sz="4" w:space="0" w:color="auto"/>
            </w:tcBorders>
          </w:tcPr>
          <w:p w14:paraId="1C1CAA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12B6A2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386E5C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9299BA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2F0597F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EDC22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13D4C1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79E1CE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C7830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2BF9F3A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AA22BC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4A415C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2458" w:type="dxa"/>
            <w:tcBorders>
              <w:top w:val="single" w:sz="4" w:space="0" w:color="auto"/>
              <w:left w:val="single" w:sz="4" w:space="0" w:color="auto"/>
              <w:bottom w:val="nil"/>
              <w:right w:val="single" w:sz="4" w:space="0" w:color="auto"/>
            </w:tcBorders>
          </w:tcPr>
          <w:p w14:paraId="25E469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212" w:type="dxa"/>
            <w:tcBorders>
              <w:top w:val="single" w:sz="4" w:space="0" w:color="auto"/>
              <w:left w:val="single" w:sz="4" w:space="0" w:color="auto"/>
              <w:bottom w:val="single" w:sz="4" w:space="0" w:color="auto"/>
              <w:right w:val="single" w:sz="4" w:space="0" w:color="auto"/>
            </w:tcBorders>
          </w:tcPr>
          <w:p w14:paraId="46BCD17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4BDA2B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A174AE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C805D2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A766E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C7FABB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EBB4B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81C36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1E31185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DA939F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381C7C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2458" w:type="dxa"/>
            <w:tcBorders>
              <w:top w:val="single" w:sz="4" w:space="0" w:color="auto"/>
              <w:left w:val="single" w:sz="4" w:space="0" w:color="auto"/>
              <w:bottom w:val="nil"/>
              <w:right w:val="single" w:sz="4" w:space="0" w:color="auto"/>
            </w:tcBorders>
          </w:tcPr>
          <w:p w14:paraId="64DA02BE"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AA830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416BCD9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FBC2EB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15825A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3CABED7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022228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892A44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CB5037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752FDF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65E5D1B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7EB963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AC0E13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2458" w:type="dxa"/>
            <w:tcBorders>
              <w:top w:val="single" w:sz="4" w:space="0" w:color="auto"/>
              <w:left w:val="single" w:sz="4" w:space="0" w:color="auto"/>
              <w:bottom w:val="nil"/>
              <w:right w:val="single" w:sz="4" w:space="0" w:color="auto"/>
            </w:tcBorders>
          </w:tcPr>
          <w:p w14:paraId="448CDAAA"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AAD83D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1DA8F33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87E38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79302AE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4355558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3EDDCB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73A6A6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108AD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0AA63D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CA_n258(2G)</w:t>
            </w:r>
          </w:p>
        </w:tc>
        <w:tc>
          <w:tcPr>
            <w:tcW w:w="2289" w:type="dxa"/>
            <w:tcBorders>
              <w:top w:val="nil"/>
              <w:left w:val="single" w:sz="4" w:space="0" w:color="auto"/>
              <w:bottom w:val="single" w:sz="4" w:space="0" w:color="auto"/>
              <w:right w:val="single" w:sz="4" w:space="0" w:color="auto"/>
            </w:tcBorders>
          </w:tcPr>
          <w:p w14:paraId="63C623B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EDF8CC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BE4C3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2458" w:type="dxa"/>
            <w:tcBorders>
              <w:top w:val="single" w:sz="4" w:space="0" w:color="auto"/>
              <w:left w:val="single" w:sz="4" w:space="0" w:color="auto"/>
              <w:bottom w:val="nil"/>
              <w:right w:val="single" w:sz="4" w:space="0" w:color="auto"/>
            </w:tcBorders>
          </w:tcPr>
          <w:p w14:paraId="0E7FD592"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930FCDB"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47614DF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7AF84EC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F3DB0D"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0274DC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666A349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128A5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F50EE9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EDCFA6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E7F376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017E540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D183FB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3702022" w14:textId="77777777" w:rsidR="00F53319" w:rsidRPr="00F53319" w:rsidRDefault="00F53319" w:rsidP="00F53319">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2458" w:type="dxa"/>
            <w:tcBorders>
              <w:top w:val="single" w:sz="4" w:space="0" w:color="auto"/>
              <w:left w:val="single" w:sz="4" w:space="0" w:color="auto"/>
              <w:bottom w:val="nil"/>
              <w:right w:val="single" w:sz="4" w:space="0" w:color="auto"/>
            </w:tcBorders>
          </w:tcPr>
          <w:p w14:paraId="4F8D7BC9"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1D2BA2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212" w:type="dxa"/>
            <w:tcBorders>
              <w:top w:val="single" w:sz="4" w:space="0" w:color="auto"/>
              <w:left w:val="single" w:sz="4" w:space="0" w:color="auto"/>
              <w:bottom w:val="single" w:sz="4" w:space="0" w:color="auto"/>
              <w:right w:val="single" w:sz="4" w:space="0" w:color="auto"/>
            </w:tcBorders>
          </w:tcPr>
          <w:p w14:paraId="0C3BD50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E68B1E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17EEB5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74482F7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650ABF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FE1F8D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13852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6E8F6F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CA_n258(A-G)</w:t>
            </w:r>
          </w:p>
        </w:tc>
        <w:tc>
          <w:tcPr>
            <w:tcW w:w="2289" w:type="dxa"/>
            <w:tcBorders>
              <w:top w:val="nil"/>
              <w:left w:val="single" w:sz="4" w:space="0" w:color="auto"/>
              <w:bottom w:val="single" w:sz="4" w:space="0" w:color="auto"/>
              <w:right w:val="single" w:sz="4" w:space="0" w:color="auto"/>
            </w:tcBorders>
          </w:tcPr>
          <w:p w14:paraId="0257905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DE2A83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050EE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2458" w:type="dxa"/>
            <w:tcBorders>
              <w:top w:val="single" w:sz="4" w:space="0" w:color="auto"/>
              <w:left w:val="single" w:sz="4" w:space="0" w:color="auto"/>
              <w:bottom w:val="nil"/>
              <w:right w:val="single" w:sz="4" w:space="0" w:color="auto"/>
            </w:tcBorders>
          </w:tcPr>
          <w:p w14:paraId="0BE7E1DD"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59D08565"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F9A50A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4E15E6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93E34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26027C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09B1C9E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B5C95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F2A10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C17E05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05FA7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CA_n258(A-H)</w:t>
            </w:r>
          </w:p>
        </w:tc>
        <w:tc>
          <w:tcPr>
            <w:tcW w:w="2289" w:type="dxa"/>
            <w:tcBorders>
              <w:top w:val="nil"/>
              <w:left w:val="single" w:sz="4" w:space="0" w:color="auto"/>
              <w:bottom w:val="single" w:sz="4" w:space="0" w:color="auto"/>
              <w:right w:val="single" w:sz="4" w:space="0" w:color="auto"/>
            </w:tcBorders>
          </w:tcPr>
          <w:p w14:paraId="2F667C0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88D869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49A775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2458" w:type="dxa"/>
            <w:tcBorders>
              <w:top w:val="single" w:sz="4" w:space="0" w:color="auto"/>
              <w:left w:val="single" w:sz="4" w:space="0" w:color="auto"/>
              <w:bottom w:val="nil"/>
              <w:right w:val="single" w:sz="4" w:space="0" w:color="auto"/>
            </w:tcBorders>
          </w:tcPr>
          <w:p w14:paraId="34E0D35E"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30198EAC" w14:textId="77777777" w:rsidR="00F53319" w:rsidRPr="00F53319" w:rsidRDefault="00F53319" w:rsidP="00F53319">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5F8327F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212" w:type="dxa"/>
            <w:tcBorders>
              <w:top w:val="single" w:sz="4" w:space="0" w:color="auto"/>
              <w:left w:val="single" w:sz="4" w:space="0" w:color="auto"/>
              <w:bottom w:val="single" w:sz="4" w:space="0" w:color="auto"/>
              <w:right w:val="single" w:sz="4" w:space="0" w:color="auto"/>
            </w:tcBorders>
          </w:tcPr>
          <w:p w14:paraId="459FF8A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513100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675AFC4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hint="eastAsia"/>
                <w:sz w:val="18"/>
                <w:szCs w:val="18"/>
                <w:lang w:val="en-US" w:eastAsia="zh-CN"/>
              </w:rPr>
              <w:t>0</w:t>
            </w:r>
          </w:p>
        </w:tc>
      </w:tr>
      <w:tr w:rsidR="00F53319" w:rsidRPr="00F53319" w14:paraId="45CA9AB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87205C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955A8B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358DF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949D7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CA_n258(G-H)</w:t>
            </w:r>
          </w:p>
        </w:tc>
        <w:tc>
          <w:tcPr>
            <w:tcW w:w="2289" w:type="dxa"/>
            <w:tcBorders>
              <w:top w:val="nil"/>
              <w:left w:val="single" w:sz="4" w:space="0" w:color="auto"/>
              <w:bottom w:val="single" w:sz="4" w:space="0" w:color="auto"/>
              <w:right w:val="single" w:sz="4" w:space="0" w:color="auto"/>
            </w:tcBorders>
          </w:tcPr>
          <w:p w14:paraId="6368C7E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129EA5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89DA9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2458" w:type="dxa"/>
            <w:tcBorders>
              <w:top w:val="single" w:sz="4" w:space="0" w:color="auto"/>
              <w:left w:val="single" w:sz="4" w:space="0" w:color="auto"/>
              <w:bottom w:val="nil"/>
              <w:right w:val="single" w:sz="4" w:space="0" w:color="auto"/>
            </w:tcBorders>
          </w:tcPr>
          <w:p w14:paraId="2379CA1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124A81C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F60F28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544F2F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7846D2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0FC1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786F5C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F8F8F8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182561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single" w:sz="4" w:space="0" w:color="auto"/>
              <w:left w:val="single" w:sz="4" w:space="0" w:color="auto"/>
              <w:bottom w:val="nil"/>
              <w:right w:val="single" w:sz="4" w:space="0" w:color="auto"/>
            </w:tcBorders>
          </w:tcPr>
          <w:p w14:paraId="202E33C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A70624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E5D06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2458" w:type="dxa"/>
            <w:tcBorders>
              <w:top w:val="single" w:sz="4" w:space="0" w:color="auto"/>
              <w:left w:val="single" w:sz="4" w:space="0" w:color="auto"/>
              <w:bottom w:val="nil"/>
              <w:right w:val="single" w:sz="4" w:space="0" w:color="auto"/>
            </w:tcBorders>
          </w:tcPr>
          <w:p w14:paraId="71D6F9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F2C13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8F70EB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8FC84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1849B2E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476DED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F4F958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B292BF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87C81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1513164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C8FDD4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6101F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2458" w:type="dxa"/>
            <w:tcBorders>
              <w:top w:val="single" w:sz="4" w:space="0" w:color="auto"/>
              <w:left w:val="single" w:sz="4" w:space="0" w:color="auto"/>
              <w:bottom w:val="nil"/>
              <w:right w:val="single" w:sz="4" w:space="0" w:color="auto"/>
            </w:tcBorders>
          </w:tcPr>
          <w:p w14:paraId="4A9617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7B22E68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F39E6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11137A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3CD54BD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628B2B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25C68E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E32152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6256D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11A9DE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AC0ACC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CC7B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2458" w:type="dxa"/>
            <w:tcBorders>
              <w:top w:val="single" w:sz="4" w:space="0" w:color="auto"/>
              <w:left w:val="single" w:sz="4" w:space="0" w:color="auto"/>
              <w:bottom w:val="nil"/>
              <w:right w:val="single" w:sz="4" w:space="0" w:color="auto"/>
            </w:tcBorders>
          </w:tcPr>
          <w:p w14:paraId="08BD41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F84968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C8F399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DA053E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C7255D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CB1F80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2862B2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032002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3CF6F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12DA516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1F43DA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54803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2458" w:type="dxa"/>
            <w:tcBorders>
              <w:top w:val="single" w:sz="4" w:space="0" w:color="auto"/>
              <w:left w:val="single" w:sz="4" w:space="0" w:color="auto"/>
              <w:bottom w:val="nil"/>
              <w:right w:val="single" w:sz="4" w:space="0" w:color="auto"/>
            </w:tcBorders>
          </w:tcPr>
          <w:p w14:paraId="29C66BC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C22AAC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FE988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A2ED6D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737E3A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1EF451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33AF14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746194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744FB1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CA_n260(5A)</w:t>
            </w:r>
          </w:p>
        </w:tc>
        <w:tc>
          <w:tcPr>
            <w:tcW w:w="2289" w:type="dxa"/>
            <w:tcBorders>
              <w:top w:val="nil"/>
              <w:left w:val="single" w:sz="4" w:space="0" w:color="auto"/>
              <w:bottom w:val="single" w:sz="4" w:space="0" w:color="auto"/>
              <w:right w:val="single" w:sz="4" w:space="0" w:color="auto"/>
            </w:tcBorders>
          </w:tcPr>
          <w:p w14:paraId="6C612E3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677416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25637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2458" w:type="dxa"/>
            <w:tcBorders>
              <w:top w:val="single" w:sz="4" w:space="0" w:color="auto"/>
              <w:left w:val="single" w:sz="4" w:space="0" w:color="auto"/>
              <w:bottom w:val="nil"/>
              <w:right w:val="single" w:sz="4" w:space="0" w:color="auto"/>
            </w:tcBorders>
          </w:tcPr>
          <w:p w14:paraId="4366D33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5AC16A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91DA19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0CCA8E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1C5D1F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8144CA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CD8CC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19E1CD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9C50B3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CA_n260(6A)</w:t>
            </w:r>
          </w:p>
        </w:tc>
        <w:tc>
          <w:tcPr>
            <w:tcW w:w="2289" w:type="dxa"/>
            <w:tcBorders>
              <w:top w:val="nil"/>
              <w:left w:val="single" w:sz="4" w:space="0" w:color="auto"/>
              <w:bottom w:val="single" w:sz="4" w:space="0" w:color="auto"/>
              <w:right w:val="single" w:sz="4" w:space="0" w:color="auto"/>
            </w:tcBorders>
          </w:tcPr>
          <w:p w14:paraId="174C362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73244D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D1547E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2458" w:type="dxa"/>
            <w:tcBorders>
              <w:top w:val="single" w:sz="4" w:space="0" w:color="auto"/>
              <w:left w:val="single" w:sz="4" w:space="0" w:color="auto"/>
              <w:bottom w:val="nil"/>
              <w:right w:val="single" w:sz="4" w:space="0" w:color="auto"/>
            </w:tcBorders>
          </w:tcPr>
          <w:p w14:paraId="34751C5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0BCD66A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E8438D"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67450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F3648B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E880A4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3FF30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FF9DE2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CCE24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CA_n260(7A)</w:t>
            </w:r>
          </w:p>
        </w:tc>
        <w:tc>
          <w:tcPr>
            <w:tcW w:w="2289" w:type="dxa"/>
            <w:tcBorders>
              <w:top w:val="nil"/>
              <w:left w:val="single" w:sz="4" w:space="0" w:color="auto"/>
              <w:bottom w:val="single" w:sz="4" w:space="0" w:color="auto"/>
              <w:right w:val="single" w:sz="4" w:space="0" w:color="auto"/>
            </w:tcBorders>
          </w:tcPr>
          <w:p w14:paraId="521087C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405F6C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9089B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2458" w:type="dxa"/>
            <w:tcBorders>
              <w:top w:val="single" w:sz="4" w:space="0" w:color="auto"/>
              <w:left w:val="single" w:sz="4" w:space="0" w:color="auto"/>
              <w:bottom w:val="nil"/>
              <w:right w:val="single" w:sz="4" w:space="0" w:color="auto"/>
            </w:tcBorders>
          </w:tcPr>
          <w:p w14:paraId="0401222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212" w:type="dxa"/>
            <w:tcBorders>
              <w:top w:val="single" w:sz="4" w:space="0" w:color="auto"/>
              <w:left w:val="single" w:sz="4" w:space="0" w:color="auto"/>
              <w:bottom w:val="single" w:sz="4" w:space="0" w:color="auto"/>
              <w:right w:val="single" w:sz="4" w:space="0" w:color="auto"/>
            </w:tcBorders>
          </w:tcPr>
          <w:p w14:paraId="3A8719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E01D6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FD546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9D08D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D806A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1842BE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94304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0CEFF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CA_n260(8A)</w:t>
            </w:r>
          </w:p>
        </w:tc>
        <w:tc>
          <w:tcPr>
            <w:tcW w:w="2289" w:type="dxa"/>
            <w:tcBorders>
              <w:top w:val="nil"/>
              <w:left w:val="single" w:sz="4" w:space="0" w:color="auto"/>
              <w:bottom w:val="single" w:sz="4" w:space="0" w:color="auto"/>
              <w:right w:val="single" w:sz="4" w:space="0" w:color="auto"/>
            </w:tcBorders>
          </w:tcPr>
          <w:p w14:paraId="515E4D8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9F3463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DB05E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2458" w:type="dxa"/>
            <w:tcBorders>
              <w:top w:val="single" w:sz="4" w:space="0" w:color="auto"/>
              <w:left w:val="single" w:sz="4" w:space="0" w:color="auto"/>
              <w:bottom w:val="nil"/>
              <w:right w:val="single" w:sz="4" w:space="0" w:color="auto"/>
            </w:tcBorders>
          </w:tcPr>
          <w:p w14:paraId="2D7EFC4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BA1564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1212" w:type="dxa"/>
            <w:tcBorders>
              <w:top w:val="single" w:sz="4" w:space="0" w:color="auto"/>
              <w:left w:val="single" w:sz="4" w:space="0" w:color="auto"/>
              <w:bottom w:val="single" w:sz="4" w:space="0" w:color="auto"/>
              <w:right w:val="single" w:sz="4" w:space="0" w:color="auto"/>
            </w:tcBorders>
          </w:tcPr>
          <w:p w14:paraId="7777F93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0A0DD4B"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6565B2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04431BA9" w14:textId="77777777" w:rsidTr="007A1DFA">
        <w:trPr>
          <w:trHeight w:val="187"/>
          <w:jc w:val="center"/>
        </w:trPr>
        <w:tc>
          <w:tcPr>
            <w:tcW w:w="2535" w:type="dxa"/>
            <w:tcBorders>
              <w:top w:val="nil"/>
              <w:left w:val="single" w:sz="4" w:space="0" w:color="auto"/>
              <w:bottom w:val="nil"/>
              <w:right w:val="single" w:sz="4" w:space="0" w:color="auto"/>
            </w:tcBorders>
          </w:tcPr>
          <w:p w14:paraId="04D8EF5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1639EB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5CCF42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C03B71"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73B5106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D2E679D" w14:textId="77777777" w:rsidTr="007A1DFA">
        <w:trPr>
          <w:trHeight w:val="187"/>
          <w:jc w:val="center"/>
        </w:trPr>
        <w:tc>
          <w:tcPr>
            <w:tcW w:w="2535" w:type="dxa"/>
            <w:tcBorders>
              <w:top w:val="nil"/>
              <w:left w:val="single" w:sz="4" w:space="0" w:color="auto"/>
              <w:bottom w:val="nil"/>
              <w:right w:val="single" w:sz="4" w:space="0" w:color="auto"/>
            </w:tcBorders>
          </w:tcPr>
          <w:p w14:paraId="1D88C69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233738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6EBA4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AECB797"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164C037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78E44BF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849DB6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47227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A5F5EE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7C9C499"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288104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3E351B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942AE4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CA_n66A-n260H</w:t>
            </w:r>
          </w:p>
        </w:tc>
        <w:tc>
          <w:tcPr>
            <w:tcW w:w="2458" w:type="dxa"/>
            <w:tcBorders>
              <w:top w:val="single" w:sz="4" w:space="0" w:color="auto"/>
              <w:left w:val="single" w:sz="4" w:space="0" w:color="auto"/>
              <w:bottom w:val="nil"/>
              <w:right w:val="single" w:sz="4" w:space="0" w:color="auto"/>
            </w:tcBorders>
          </w:tcPr>
          <w:p w14:paraId="3E249D2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DADC65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E9E19D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1212" w:type="dxa"/>
            <w:tcBorders>
              <w:top w:val="single" w:sz="4" w:space="0" w:color="auto"/>
              <w:left w:val="single" w:sz="4" w:space="0" w:color="auto"/>
              <w:bottom w:val="single" w:sz="4" w:space="0" w:color="auto"/>
              <w:right w:val="single" w:sz="4" w:space="0" w:color="auto"/>
            </w:tcBorders>
          </w:tcPr>
          <w:p w14:paraId="025350F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154C142"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B86D20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06BF06F8" w14:textId="77777777" w:rsidTr="007A1DFA">
        <w:trPr>
          <w:trHeight w:val="187"/>
          <w:jc w:val="center"/>
        </w:trPr>
        <w:tc>
          <w:tcPr>
            <w:tcW w:w="2535" w:type="dxa"/>
            <w:tcBorders>
              <w:top w:val="nil"/>
              <w:left w:val="single" w:sz="4" w:space="0" w:color="auto"/>
              <w:bottom w:val="nil"/>
              <w:right w:val="single" w:sz="4" w:space="0" w:color="auto"/>
            </w:tcBorders>
          </w:tcPr>
          <w:p w14:paraId="1675BB1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D961E6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318CA6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19B6B9"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5A83A0D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7268001" w14:textId="77777777" w:rsidTr="007A1DFA">
        <w:trPr>
          <w:trHeight w:val="187"/>
          <w:jc w:val="center"/>
        </w:trPr>
        <w:tc>
          <w:tcPr>
            <w:tcW w:w="2535" w:type="dxa"/>
            <w:tcBorders>
              <w:top w:val="nil"/>
              <w:left w:val="single" w:sz="4" w:space="0" w:color="auto"/>
              <w:bottom w:val="nil"/>
              <w:right w:val="single" w:sz="4" w:space="0" w:color="auto"/>
            </w:tcBorders>
          </w:tcPr>
          <w:p w14:paraId="697B12E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191650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1DDF5C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2B3953"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3442F1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7A5476F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B0958A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609A60D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82339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01B14C"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06FB861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3F36297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5642A8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2458" w:type="dxa"/>
            <w:tcBorders>
              <w:top w:val="single" w:sz="4" w:space="0" w:color="auto"/>
              <w:left w:val="single" w:sz="4" w:space="0" w:color="auto"/>
              <w:bottom w:val="nil"/>
              <w:right w:val="single" w:sz="4" w:space="0" w:color="auto"/>
            </w:tcBorders>
          </w:tcPr>
          <w:p w14:paraId="3EBF9C2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57D6B00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22CD6C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D38C4B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1212" w:type="dxa"/>
            <w:tcBorders>
              <w:top w:val="single" w:sz="4" w:space="0" w:color="auto"/>
              <w:left w:val="single" w:sz="4" w:space="0" w:color="auto"/>
              <w:bottom w:val="single" w:sz="4" w:space="0" w:color="auto"/>
              <w:right w:val="single" w:sz="4" w:space="0" w:color="auto"/>
            </w:tcBorders>
          </w:tcPr>
          <w:p w14:paraId="35DFAFA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1631174"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0A1834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41916278" w14:textId="77777777" w:rsidTr="007A1DFA">
        <w:trPr>
          <w:trHeight w:val="187"/>
          <w:jc w:val="center"/>
        </w:trPr>
        <w:tc>
          <w:tcPr>
            <w:tcW w:w="2535" w:type="dxa"/>
            <w:tcBorders>
              <w:top w:val="nil"/>
              <w:left w:val="single" w:sz="4" w:space="0" w:color="auto"/>
              <w:bottom w:val="nil"/>
              <w:right w:val="single" w:sz="4" w:space="0" w:color="auto"/>
            </w:tcBorders>
          </w:tcPr>
          <w:p w14:paraId="1BE1789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33DB57A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0BF4B2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B23589"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0BCAEF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EBDF111" w14:textId="77777777" w:rsidTr="007A1DFA">
        <w:trPr>
          <w:trHeight w:val="187"/>
          <w:jc w:val="center"/>
        </w:trPr>
        <w:tc>
          <w:tcPr>
            <w:tcW w:w="2535" w:type="dxa"/>
            <w:tcBorders>
              <w:top w:val="nil"/>
              <w:left w:val="single" w:sz="4" w:space="0" w:color="auto"/>
              <w:bottom w:val="nil"/>
              <w:right w:val="single" w:sz="4" w:space="0" w:color="auto"/>
            </w:tcBorders>
          </w:tcPr>
          <w:p w14:paraId="017B718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77BF435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8892F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7AF20F"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48A50BA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17F9C76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D617B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B5932D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FFDD5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DA07EC"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606EDBF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6D0A7AE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462D1F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2458" w:type="dxa"/>
            <w:tcBorders>
              <w:top w:val="single" w:sz="4" w:space="0" w:color="auto"/>
              <w:left w:val="single" w:sz="4" w:space="0" w:color="auto"/>
              <w:bottom w:val="nil"/>
              <w:right w:val="single" w:sz="4" w:space="0" w:color="auto"/>
            </w:tcBorders>
          </w:tcPr>
          <w:p w14:paraId="3E1DE8F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1C8020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A60531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C6172C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17CFDD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1212" w:type="dxa"/>
            <w:tcBorders>
              <w:top w:val="single" w:sz="4" w:space="0" w:color="auto"/>
              <w:left w:val="single" w:sz="4" w:space="0" w:color="auto"/>
              <w:bottom w:val="single" w:sz="4" w:space="0" w:color="auto"/>
              <w:right w:val="single" w:sz="4" w:space="0" w:color="auto"/>
            </w:tcBorders>
          </w:tcPr>
          <w:p w14:paraId="532391E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6A202FF"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059B89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3768AD88" w14:textId="77777777" w:rsidTr="007A1DFA">
        <w:trPr>
          <w:trHeight w:val="187"/>
          <w:jc w:val="center"/>
        </w:trPr>
        <w:tc>
          <w:tcPr>
            <w:tcW w:w="2535" w:type="dxa"/>
            <w:tcBorders>
              <w:top w:val="nil"/>
              <w:left w:val="single" w:sz="4" w:space="0" w:color="auto"/>
              <w:bottom w:val="nil"/>
              <w:right w:val="single" w:sz="4" w:space="0" w:color="auto"/>
            </w:tcBorders>
          </w:tcPr>
          <w:p w14:paraId="4619BCC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46C9FA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3660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2E5D17"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0B629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021C085" w14:textId="77777777" w:rsidTr="007A1DFA">
        <w:trPr>
          <w:trHeight w:val="187"/>
          <w:jc w:val="center"/>
        </w:trPr>
        <w:tc>
          <w:tcPr>
            <w:tcW w:w="2535" w:type="dxa"/>
            <w:tcBorders>
              <w:top w:val="nil"/>
              <w:left w:val="single" w:sz="4" w:space="0" w:color="auto"/>
              <w:bottom w:val="nil"/>
              <w:right w:val="single" w:sz="4" w:space="0" w:color="auto"/>
            </w:tcBorders>
          </w:tcPr>
          <w:p w14:paraId="45D6074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3EE23CE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48664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87A5C0"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5AEEA44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090799C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E357A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21A76BE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E25D1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1A5110"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35A4A98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3191431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3A3079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2458" w:type="dxa"/>
            <w:tcBorders>
              <w:top w:val="single" w:sz="4" w:space="0" w:color="auto"/>
              <w:left w:val="single" w:sz="4" w:space="0" w:color="auto"/>
              <w:bottom w:val="nil"/>
              <w:right w:val="single" w:sz="4" w:space="0" w:color="auto"/>
            </w:tcBorders>
          </w:tcPr>
          <w:p w14:paraId="2066EA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7391E8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5555758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A8B0E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3A7815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5C198DF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1212" w:type="dxa"/>
            <w:tcBorders>
              <w:top w:val="single" w:sz="4" w:space="0" w:color="auto"/>
              <w:left w:val="single" w:sz="4" w:space="0" w:color="auto"/>
              <w:bottom w:val="single" w:sz="4" w:space="0" w:color="auto"/>
              <w:right w:val="single" w:sz="4" w:space="0" w:color="auto"/>
            </w:tcBorders>
          </w:tcPr>
          <w:p w14:paraId="5B673E4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CC0614"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11E52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215F1975" w14:textId="77777777" w:rsidTr="007A1DFA">
        <w:trPr>
          <w:trHeight w:val="187"/>
          <w:jc w:val="center"/>
        </w:trPr>
        <w:tc>
          <w:tcPr>
            <w:tcW w:w="2535" w:type="dxa"/>
            <w:tcBorders>
              <w:top w:val="nil"/>
              <w:left w:val="single" w:sz="4" w:space="0" w:color="auto"/>
              <w:bottom w:val="nil"/>
              <w:right w:val="single" w:sz="4" w:space="0" w:color="auto"/>
            </w:tcBorders>
          </w:tcPr>
          <w:p w14:paraId="2CC6AF9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5D4B8B4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2ADE9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A9F863"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04AAA3E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62497502" w14:textId="77777777" w:rsidTr="007A1DFA">
        <w:trPr>
          <w:trHeight w:val="187"/>
          <w:jc w:val="center"/>
        </w:trPr>
        <w:tc>
          <w:tcPr>
            <w:tcW w:w="2535" w:type="dxa"/>
            <w:tcBorders>
              <w:top w:val="nil"/>
              <w:left w:val="single" w:sz="4" w:space="0" w:color="auto"/>
              <w:bottom w:val="nil"/>
              <w:right w:val="single" w:sz="4" w:space="0" w:color="auto"/>
            </w:tcBorders>
          </w:tcPr>
          <w:p w14:paraId="586061F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049C018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F2562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EDF0688"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D0A617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5A6CC05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71AADB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1586ECB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43515C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907A0F"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48A76F7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47766F9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91A95D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2458" w:type="dxa"/>
            <w:tcBorders>
              <w:top w:val="single" w:sz="4" w:space="0" w:color="auto"/>
              <w:left w:val="single" w:sz="4" w:space="0" w:color="auto"/>
              <w:bottom w:val="nil"/>
              <w:right w:val="single" w:sz="4" w:space="0" w:color="auto"/>
            </w:tcBorders>
          </w:tcPr>
          <w:p w14:paraId="2BF3AF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E9CC8C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1FCF434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D54AB1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435A42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8E7F2A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7554626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1212" w:type="dxa"/>
            <w:tcBorders>
              <w:top w:val="single" w:sz="4" w:space="0" w:color="auto"/>
              <w:left w:val="single" w:sz="4" w:space="0" w:color="auto"/>
              <w:bottom w:val="single" w:sz="4" w:space="0" w:color="auto"/>
              <w:right w:val="single" w:sz="4" w:space="0" w:color="auto"/>
            </w:tcBorders>
          </w:tcPr>
          <w:p w14:paraId="415102A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BE0BCA1"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7B14A2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524E5160" w14:textId="77777777" w:rsidTr="007A1DFA">
        <w:trPr>
          <w:trHeight w:val="187"/>
          <w:jc w:val="center"/>
        </w:trPr>
        <w:tc>
          <w:tcPr>
            <w:tcW w:w="2535" w:type="dxa"/>
            <w:tcBorders>
              <w:top w:val="nil"/>
              <w:left w:val="single" w:sz="4" w:space="0" w:color="auto"/>
              <w:bottom w:val="nil"/>
              <w:right w:val="single" w:sz="4" w:space="0" w:color="auto"/>
            </w:tcBorders>
          </w:tcPr>
          <w:p w14:paraId="25A3E14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1B05359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1E56D1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971500"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440D6E5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B39CBE2" w14:textId="77777777" w:rsidTr="007A1DFA">
        <w:trPr>
          <w:trHeight w:val="187"/>
          <w:jc w:val="center"/>
        </w:trPr>
        <w:tc>
          <w:tcPr>
            <w:tcW w:w="2535" w:type="dxa"/>
            <w:tcBorders>
              <w:top w:val="nil"/>
              <w:left w:val="single" w:sz="4" w:space="0" w:color="auto"/>
              <w:bottom w:val="nil"/>
              <w:right w:val="single" w:sz="4" w:space="0" w:color="auto"/>
            </w:tcBorders>
          </w:tcPr>
          <w:p w14:paraId="2194A6F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nil"/>
              <w:right w:val="single" w:sz="4" w:space="0" w:color="auto"/>
            </w:tcBorders>
          </w:tcPr>
          <w:p w14:paraId="5ED547F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7359A9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val="en-US"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E78ECAD" w14:textId="77777777" w:rsidR="00F53319" w:rsidRPr="00F53319" w:rsidRDefault="00F53319" w:rsidP="00F53319">
            <w:pPr>
              <w:keepNext/>
              <w:keepLines/>
              <w:spacing w:after="0"/>
              <w:jc w:val="center"/>
              <w:rPr>
                <w:rFonts w:ascii="Arial" w:hAnsi="Arial"/>
                <w:sz w:val="18"/>
                <w:lang w:val="en-US" w:eastAsia="zh-CN"/>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201C5D7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r w:rsidRPr="00F53319">
              <w:rPr>
                <w:rFonts w:ascii="Arial" w:hAnsi="Arial" w:cs="Arial" w:hint="eastAsia"/>
                <w:sz w:val="18"/>
                <w:szCs w:val="18"/>
                <w:lang w:val="en-US" w:eastAsia="zh-CN"/>
              </w:rPr>
              <w:t>1</w:t>
            </w:r>
          </w:p>
        </w:tc>
      </w:tr>
      <w:tr w:rsidR="00F53319" w:rsidRPr="00F53319" w14:paraId="1A78CF5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4F856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ja-JP"/>
              </w:rPr>
            </w:pPr>
          </w:p>
        </w:tc>
        <w:tc>
          <w:tcPr>
            <w:tcW w:w="2458" w:type="dxa"/>
            <w:tcBorders>
              <w:top w:val="nil"/>
              <w:left w:val="single" w:sz="4" w:space="0" w:color="auto"/>
              <w:bottom w:val="single" w:sz="4" w:space="0" w:color="auto"/>
              <w:right w:val="single" w:sz="4" w:space="0" w:color="auto"/>
            </w:tcBorders>
          </w:tcPr>
          <w:p w14:paraId="4CBD944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EDB21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CD52D4F"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938289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eastAsia="zh-CN"/>
              </w:rPr>
            </w:pPr>
          </w:p>
        </w:tc>
      </w:tr>
      <w:tr w:rsidR="00F53319" w:rsidRPr="00F53319" w14:paraId="7268349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7B70AD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2458" w:type="dxa"/>
            <w:tcBorders>
              <w:top w:val="single" w:sz="4" w:space="0" w:color="auto"/>
              <w:left w:val="single" w:sz="4" w:space="0" w:color="auto"/>
              <w:bottom w:val="nil"/>
              <w:right w:val="single" w:sz="4" w:space="0" w:color="auto"/>
            </w:tcBorders>
          </w:tcPr>
          <w:p w14:paraId="3427592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493395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F0B2C6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AB3199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3E8F20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4A9A8170" w14:textId="172970D9"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24647FD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3E88AF3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CA_n66A-n260M</w:t>
            </w:r>
          </w:p>
        </w:tc>
        <w:tc>
          <w:tcPr>
            <w:tcW w:w="1212" w:type="dxa"/>
            <w:tcBorders>
              <w:top w:val="single" w:sz="4" w:space="0" w:color="auto"/>
              <w:left w:val="single" w:sz="4" w:space="0" w:color="auto"/>
              <w:bottom w:val="single" w:sz="4" w:space="0" w:color="auto"/>
              <w:right w:val="single" w:sz="4" w:space="0" w:color="auto"/>
            </w:tcBorders>
          </w:tcPr>
          <w:p w14:paraId="1CB600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D3B720D"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C931A6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eastAsia="zh-CN"/>
              </w:rPr>
              <w:t>0</w:t>
            </w:r>
          </w:p>
        </w:tc>
      </w:tr>
      <w:tr w:rsidR="00F53319" w:rsidRPr="00F53319" w14:paraId="5F74F380" w14:textId="77777777" w:rsidTr="007A1DFA">
        <w:trPr>
          <w:trHeight w:val="187"/>
          <w:jc w:val="center"/>
        </w:trPr>
        <w:tc>
          <w:tcPr>
            <w:tcW w:w="2535" w:type="dxa"/>
            <w:tcBorders>
              <w:top w:val="nil"/>
              <w:left w:val="single" w:sz="4" w:space="0" w:color="auto"/>
              <w:bottom w:val="nil"/>
              <w:right w:val="single" w:sz="4" w:space="0" w:color="auto"/>
            </w:tcBorders>
          </w:tcPr>
          <w:p w14:paraId="22B72D0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6848003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3E576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AB5D63"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82A727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9821DCA" w14:textId="77777777" w:rsidTr="007A1DFA">
        <w:trPr>
          <w:trHeight w:val="187"/>
          <w:jc w:val="center"/>
        </w:trPr>
        <w:tc>
          <w:tcPr>
            <w:tcW w:w="2535" w:type="dxa"/>
            <w:tcBorders>
              <w:top w:val="nil"/>
              <w:left w:val="single" w:sz="4" w:space="0" w:color="auto"/>
              <w:bottom w:val="nil"/>
              <w:right w:val="single" w:sz="4" w:space="0" w:color="auto"/>
            </w:tcBorders>
          </w:tcPr>
          <w:p w14:paraId="24AE53E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nil"/>
              <w:right w:val="single" w:sz="4" w:space="0" w:color="auto"/>
            </w:tcBorders>
          </w:tcPr>
          <w:p w14:paraId="4ED5E663" w14:textId="2BDAF2B9"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EF44E8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74DCAA"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5, 10, 15, 20, 25, 30, 40</w:t>
            </w:r>
          </w:p>
        </w:tc>
        <w:tc>
          <w:tcPr>
            <w:tcW w:w="2289" w:type="dxa"/>
            <w:tcBorders>
              <w:top w:val="single" w:sz="4" w:space="0" w:color="auto"/>
              <w:left w:val="single" w:sz="4" w:space="0" w:color="auto"/>
              <w:bottom w:val="nil"/>
              <w:right w:val="single" w:sz="4" w:space="0" w:color="auto"/>
            </w:tcBorders>
          </w:tcPr>
          <w:p w14:paraId="0742675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eastAsia="zh-CN"/>
              </w:rPr>
            </w:pPr>
            <w:r w:rsidRPr="00F53319">
              <w:rPr>
                <w:rFonts w:ascii="Arial" w:hAnsi="Arial"/>
                <w:sz w:val="18"/>
                <w:szCs w:val="18"/>
                <w:lang w:val="en-US" w:eastAsia="zh-CN"/>
              </w:rPr>
              <w:t>1</w:t>
            </w:r>
          </w:p>
        </w:tc>
      </w:tr>
      <w:tr w:rsidR="00F53319" w:rsidRPr="00F53319" w14:paraId="13085D5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BD8AE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58776F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8EAFB6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BA8D6F"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44D0A2F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615DBA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2F2496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2458" w:type="dxa"/>
            <w:tcBorders>
              <w:top w:val="single" w:sz="4" w:space="0" w:color="auto"/>
              <w:left w:val="single" w:sz="4" w:space="0" w:color="auto"/>
              <w:bottom w:val="nil"/>
              <w:right w:val="single" w:sz="4" w:space="0" w:color="auto"/>
            </w:tcBorders>
          </w:tcPr>
          <w:p w14:paraId="63F7742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-n260A</w:t>
            </w:r>
          </w:p>
        </w:tc>
        <w:tc>
          <w:tcPr>
            <w:tcW w:w="1212" w:type="dxa"/>
            <w:tcBorders>
              <w:top w:val="single" w:sz="4" w:space="0" w:color="auto"/>
              <w:left w:val="single" w:sz="4" w:space="0" w:color="auto"/>
              <w:bottom w:val="single" w:sz="4" w:space="0" w:color="auto"/>
              <w:right w:val="single" w:sz="4" w:space="0" w:color="auto"/>
            </w:tcBorders>
          </w:tcPr>
          <w:p w14:paraId="272FAD5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19029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98673D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51557C8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99C2B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8CF769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055AB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7612D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EBDC5A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481155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7980D0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2458" w:type="dxa"/>
            <w:tcBorders>
              <w:top w:val="single" w:sz="4" w:space="0" w:color="auto"/>
              <w:left w:val="single" w:sz="4" w:space="0" w:color="auto"/>
              <w:bottom w:val="nil"/>
              <w:right w:val="single" w:sz="4" w:space="0" w:color="auto"/>
            </w:tcBorders>
          </w:tcPr>
          <w:p w14:paraId="7F39B82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6459FFB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tc>
        <w:tc>
          <w:tcPr>
            <w:tcW w:w="1212" w:type="dxa"/>
            <w:tcBorders>
              <w:top w:val="single" w:sz="4" w:space="0" w:color="auto"/>
              <w:left w:val="single" w:sz="4" w:space="0" w:color="auto"/>
              <w:bottom w:val="single" w:sz="4" w:space="0" w:color="auto"/>
              <w:right w:val="single" w:sz="4" w:space="0" w:color="auto"/>
            </w:tcBorders>
          </w:tcPr>
          <w:p w14:paraId="6BB2EF3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8FB02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565913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4D8DC6C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1D92F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49AC83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0FFEDA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4DDDD0"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574357D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16468F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31044F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2458" w:type="dxa"/>
            <w:tcBorders>
              <w:top w:val="single" w:sz="4" w:space="0" w:color="auto"/>
              <w:left w:val="single" w:sz="4" w:space="0" w:color="auto"/>
              <w:bottom w:val="nil"/>
              <w:right w:val="single" w:sz="4" w:space="0" w:color="auto"/>
            </w:tcBorders>
          </w:tcPr>
          <w:p w14:paraId="3232B52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5E5CC24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7961C9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tc>
        <w:tc>
          <w:tcPr>
            <w:tcW w:w="1212" w:type="dxa"/>
            <w:tcBorders>
              <w:top w:val="single" w:sz="4" w:space="0" w:color="auto"/>
              <w:left w:val="single" w:sz="4" w:space="0" w:color="auto"/>
              <w:bottom w:val="single" w:sz="4" w:space="0" w:color="auto"/>
              <w:right w:val="single" w:sz="4" w:space="0" w:color="auto"/>
            </w:tcBorders>
          </w:tcPr>
          <w:p w14:paraId="44D2F3C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BDE812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520E15B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1B4E3B2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41AE6B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7124D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424DA7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DEA12C"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BD9BDA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E8C82D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407F6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2458" w:type="dxa"/>
            <w:tcBorders>
              <w:top w:val="single" w:sz="4" w:space="0" w:color="auto"/>
              <w:left w:val="single" w:sz="4" w:space="0" w:color="auto"/>
              <w:bottom w:val="nil"/>
              <w:right w:val="single" w:sz="4" w:space="0" w:color="auto"/>
            </w:tcBorders>
          </w:tcPr>
          <w:p w14:paraId="7C64F87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89C1FA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878303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25DDF42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tc>
        <w:tc>
          <w:tcPr>
            <w:tcW w:w="1212" w:type="dxa"/>
            <w:tcBorders>
              <w:top w:val="single" w:sz="4" w:space="0" w:color="auto"/>
              <w:left w:val="single" w:sz="4" w:space="0" w:color="auto"/>
              <w:bottom w:val="single" w:sz="4" w:space="0" w:color="auto"/>
              <w:right w:val="single" w:sz="4" w:space="0" w:color="auto"/>
            </w:tcBorders>
          </w:tcPr>
          <w:p w14:paraId="4EEBB3D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5FF44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532A730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007578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F84C9D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743F7B5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6AC03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45C1C0D"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2CACE90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4BA48B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5A6669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2458" w:type="dxa"/>
            <w:tcBorders>
              <w:top w:val="single" w:sz="4" w:space="0" w:color="auto"/>
              <w:left w:val="single" w:sz="4" w:space="0" w:color="auto"/>
              <w:bottom w:val="nil"/>
              <w:right w:val="single" w:sz="4" w:space="0" w:color="auto"/>
            </w:tcBorders>
          </w:tcPr>
          <w:p w14:paraId="4BB9BC7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2F7F125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38EF84E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7CA379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3C41D2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tc>
        <w:tc>
          <w:tcPr>
            <w:tcW w:w="1212" w:type="dxa"/>
            <w:tcBorders>
              <w:top w:val="single" w:sz="4" w:space="0" w:color="auto"/>
              <w:left w:val="single" w:sz="4" w:space="0" w:color="auto"/>
              <w:bottom w:val="single" w:sz="4" w:space="0" w:color="auto"/>
              <w:right w:val="single" w:sz="4" w:space="0" w:color="auto"/>
            </w:tcBorders>
          </w:tcPr>
          <w:p w14:paraId="159F7E4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2BCD94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1E7CD4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54216EF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984C2B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52DBFE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728560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78A168"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1BD4F75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7BC2CC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1A9DF1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2458" w:type="dxa"/>
            <w:tcBorders>
              <w:top w:val="single" w:sz="4" w:space="0" w:color="auto"/>
              <w:left w:val="single" w:sz="4" w:space="0" w:color="auto"/>
              <w:bottom w:val="nil"/>
              <w:right w:val="single" w:sz="4" w:space="0" w:color="auto"/>
            </w:tcBorders>
          </w:tcPr>
          <w:p w14:paraId="0CDFDFB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0395C34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37127D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4711A9D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0BAE3F7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6C5198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tc>
        <w:tc>
          <w:tcPr>
            <w:tcW w:w="1212" w:type="dxa"/>
            <w:tcBorders>
              <w:top w:val="single" w:sz="4" w:space="0" w:color="auto"/>
              <w:left w:val="single" w:sz="4" w:space="0" w:color="auto"/>
              <w:bottom w:val="single" w:sz="4" w:space="0" w:color="auto"/>
              <w:right w:val="single" w:sz="4" w:space="0" w:color="auto"/>
            </w:tcBorders>
          </w:tcPr>
          <w:p w14:paraId="42707E4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A9FCED"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44590F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12A9EFC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0DC31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0019D6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FF2DE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903846"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67CBDB5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200050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C6032A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2458" w:type="dxa"/>
            <w:tcBorders>
              <w:top w:val="single" w:sz="4" w:space="0" w:color="auto"/>
              <w:left w:val="single" w:sz="4" w:space="0" w:color="auto"/>
              <w:bottom w:val="nil"/>
              <w:right w:val="single" w:sz="4" w:space="0" w:color="auto"/>
            </w:tcBorders>
          </w:tcPr>
          <w:p w14:paraId="318331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10FE26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010C683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5407D3B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4B51C80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1B72C05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1C493AE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tc>
        <w:tc>
          <w:tcPr>
            <w:tcW w:w="1212" w:type="dxa"/>
            <w:tcBorders>
              <w:top w:val="single" w:sz="4" w:space="0" w:color="auto"/>
              <w:left w:val="single" w:sz="4" w:space="0" w:color="auto"/>
              <w:bottom w:val="single" w:sz="4" w:space="0" w:color="auto"/>
              <w:right w:val="single" w:sz="4" w:space="0" w:color="auto"/>
            </w:tcBorders>
          </w:tcPr>
          <w:p w14:paraId="4066327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BAC05E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16B71F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7A72DF1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5CD671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3F7926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B8B42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7E50567"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080D1F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CD4C71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E6317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2458" w:type="dxa"/>
            <w:tcBorders>
              <w:top w:val="single" w:sz="4" w:space="0" w:color="auto"/>
              <w:left w:val="single" w:sz="4" w:space="0" w:color="auto"/>
              <w:bottom w:val="nil"/>
              <w:right w:val="single" w:sz="4" w:space="0" w:color="auto"/>
            </w:tcBorders>
          </w:tcPr>
          <w:p w14:paraId="5104FC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 xml:space="preserve">-n260A </w:t>
            </w:r>
          </w:p>
          <w:p w14:paraId="4751B2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-n260G</w:t>
            </w:r>
          </w:p>
          <w:p w14:paraId="244565D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-n260H</w:t>
            </w:r>
          </w:p>
          <w:p w14:paraId="1560131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-n260I</w:t>
            </w:r>
          </w:p>
          <w:p w14:paraId="21C91F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-n260J</w:t>
            </w:r>
          </w:p>
          <w:p w14:paraId="3BBB797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-n260K</w:t>
            </w:r>
          </w:p>
          <w:p w14:paraId="2230CE7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-n260L</w:t>
            </w:r>
          </w:p>
          <w:p w14:paraId="456C553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val="en-US" w:eastAsia="zh-CN"/>
              </w:rPr>
              <w:t>A</w:t>
            </w:r>
            <w:r w:rsidRPr="00F53319">
              <w:rPr>
                <w:rFonts w:ascii="Arial" w:hAnsi="Arial"/>
                <w:sz w:val="18"/>
                <w:szCs w:val="18"/>
              </w:rPr>
              <w:t>-n260M</w:t>
            </w:r>
          </w:p>
        </w:tc>
        <w:tc>
          <w:tcPr>
            <w:tcW w:w="1212" w:type="dxa"/>
            <w:tcBorders>
              <w:top w:val="single" w:sz="4" w:space="0" w:color="auto"/>
              <w:left w:val="single" w:sz="4" w:space="0" w:color="auto"/>
              <w:bottom w:val="single" w:sz="4" w:space="0" w:color="auto"/>
              <w:right w:val="single" w:sz="4" w:space="0" w:color="auto"/>
            </w:tcBorders>
          </w:tcPr>
          <w:p w14:paraId="680EC1A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927075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CA_n66(2</w:t>
            </w:r>
            <w:proofErr w:type="gramStart"/>
            <w:r w:rsidRPr="00F53319">
              <w:rPr>
                <w:rFonts w:ascii="Arial" w:hAnsi="Arial"/>
                <w:sz w:val="18"/>
                <w:lang w:val="en-US" w:eastAsia="zh-CN" w:bidi="ar"/>
              </w:rPr>
              <w:t>A)_</w:t>
            </w:r>
            <w:proofErr w:type="gramEnd"/>
            <w:r w:rsidRPr="00F53319">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9527EB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val="en-US" w:eastAsia="zh-CN"/>
              </w:rPr>
              <w:t>0</w:t>
            </w:r>
          </w:p>
        </w:tc>
      </w:tr>
      <w:tr w:rsidR="00F53319" w:rsidRPr="00F53319" w14:paraId="3E381D5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9E7950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544DF4A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DB092B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9F8AE8E" w14:textId="77777777" w:rsidR="00F53319" w:rsidRPr="00F53319" w:rsidRDefault="00F53319" w:rsidP="00F53319">
            <w:pPr>
              <w:keepNext/>
              <w:keepLines/>
              <w:spacing w:after="0"/>
              <w:jc w:val="center"/>
              <w:rPr>
                <w:rFonts w:ascii="Arial" w:hAnsi="Arial"/>
                <w:sz w:val="18"/>
              </w:rPr>
            </w:pPr>
            <w:r w:rsidRPr="00F53319">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44D22A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2A7727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9C9776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2458" w:type="dxa"/>
            <w:tcBorders>
              <w:top w:val="single" w:sz="4" w:space="0" w:color="auto"/>
              <w:left w:val="single" w:sz="4" w:space="0" w:color="auto"/>
              <w:bottom w:val="nil"/>
              <w:right w:val="single" w:sz="4" w:space="0" w:color="auto"/>
            </w:tcBorders>
          </w:tcPr>
          <w:p w14:paraId="10F789F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37545E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07F2C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CF9B52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CB879B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CDFC64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4FC76E4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0DEB91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6F87A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0B361B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C52668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C22C30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2458" w:type="dxa"/>
            <w:tcBorders>
              <w:top w:val="single" w:sz="4" w:space="0" w:color="auto"/>
              <w:left w:val="single" w:sz="4" w:space="0" w:color="auto"/>
              <w:bottom w:val="nil"/>
              <w:right w:val="single" w:sz="4" w:space="0" w:color="auto"/>
            </w:tcBorders>
          </w:tcPr>
          <w:p w14:paraId="5CA0406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0AD3821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6F31871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17563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2E59C6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033080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0C7D1FB"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CCF511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65CC9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1465DD4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94EA75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AE893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2458" w:type="dxa"/>
            <w:tcBorders>
              <w:top w:val="single" w:sz="4" w:space="0" w:color="auto"/>
              <w:left w:val="single" w:sz="4" w:space="0" w:color="auto"/>
              <w:bottom w:val="nil"/>
              <w:right w:val="single" w:sz="4" w:space="0" w:color="auto"/>
            </w:tcBorders>
          </w:tcPr>
          <w:p w14:paraId="0BD3D73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58F4C5C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153565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524A1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A76F1B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9760CB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0D3BCF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6048DA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BAC4D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231E3F8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6BD80E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0238F4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2458" w:type="dxa"/>
            <w:tcBorders>
              <w:top w:val="single" w:sz="4" w:space="0" w:color="auto"/>
              <w:left w:val="single" w:sz="4" w:space="0" w:color="auto"/>
              <w:bottom w:val="nil"/>
              <w:right w:val="single" w:sz="4" w:space="0" w:color="auto"/>
            </w:tcBorders>
          </w:tcPr>
          <w:p w14:paraId="0F3CB7E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1212" w:type="dxa"/>
            <w:tcBorders>
              <w:top w:val="single" w:sz="4" w:space="0" w:color="auto"/>
              <w:left w:val="single" w:sz="4" w:space="0" w:color="auto"/>
              <w:bottom w:val="single" w:sz="4" w:space="0" w:color="auto"/>
              <w:right w:val="single" w:sz="4" w:space="0" w:color="auto"/>
            </w:tcBorders>
          </w:tcPr>
          <w:p w14:paraId="27676D8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5E1F41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85DEF9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4946E81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F05BF0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1A7D7AF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E2CA9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981F40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197C1BE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C48B77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43D57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2458" w:type="dxa"/>
            <w:tcBorders>
              <w:top w:val="single" w:sz="4" w:space="0" w:color="auto"/>
              <w:left w:val="single" w:sz="4" w:space="0" w:color="auto"/>
              <w:bottom w:val="nil"/>
              <w:right w:val="single" w:sz="4" w:space="0" w:color="auto"/>
            </w:tcBorders>
          </w:tcPr>
          <w:p w14:paraId="0561E94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183F7D4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tc>
        <w:tc>
          <w:tcPr>
            <w:tcW w:w="1212" w:type="dxa"/>
            <w:tcBorders>
              <w:top w:val="single" w:sz="4" w:space="0" w:color="auto"/>
              <w:left w:val="single" w:sz="4" w:space="0" w:color="auto"/>
              <w:bottom w:val="single" w:sz="4" w:space="0" w:color="auto"/>
              <w:right w:val="single" w:sz="4" w:space="0" w:color="auto"/>
            </w:tcBorders>
          </w:tcPr>
          <w:p w14:paraId="56B6960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5A6D7C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CB08E1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34AF6B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CB239C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C5F44F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E557A6"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26063A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06DCE50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CD9C93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DE794A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2458" w:type="dxa"/>
            <w:tcBorders>
              <w:top w:val="single" w:sz="4" w:space="0" w:color="auto"/>
              <w:left w:val="single" w:sz="4" w:space="0" w:color="auto"/>
              <w:bottom w:val="nil"/>
              <w:right w:val="single" w:sz="4" w:space="0" w:color="auto"/>
            </w:tcBorders>
          </w:tcPr>
          <w:p w14:paraId="483EEA7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30B6A81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A5C06D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1212" w:type="dxa"/>
            <w:tcBorders>
              <w:top w:val="single" w:sz="4" w:space="0" w:color="auto"/>
              <w:left w:val="single" w:sz="4" w:space="0" w:color="auto"/>
              <w:bottom w:val="single" w:sz="4" w:space="0" w:color="auto"/>
              <w:right w:val="single" w:sz="4" w:space="0" w:color="auto"/>
            </w:tcBorders>
          </w:tcPr>
          <w:p w14:paraId="677E9F8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FBAAD7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79DD3F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76E127F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A08B04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A5E515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63DC2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502E5E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2B3A4E7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9018B6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6C7D8F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2458" w:type="dxa"/>
            <w:tcBorders>
              <w:top w:val="single" w:sz="4" w:space="0" w:color="auto"/>
              <w:left w:val="single" w:sz="4" w:space="0" w:color="auto"/>
              <w:bottom w:val="nil"/>
              <w:right w:val="single" w:sz="4" w:space="0" w:color="auto"/>
            </w:tcBorders>
          </w:tcPr>
          <w:p w14:paraId="2BDA930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7B48637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231BBA5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79C8A92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220DCEDA"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6C555F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B7EC2B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796F72C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B4CBCF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09FB0AF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EE012B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3A319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548E7D7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7C3EAE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393198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2458" w:type="dxa"/>
            <w:tcBorders>
              <w:top w:val="single" w:sz="4" w:space="0" w:color="auto"/>
              <w:left w:val="single" w:sz="4" w:space="0" w:color="auto"/>
              <w:bottom w:val="nil"/>
              <w:right w:val="single" w:sz="4" w:space="0" w:color="auto"/>
            </w:tcBorders>
          </w:tcPr>
          <w:p w14:paraId="7D46423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0B66A4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BC7538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28DCA9C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346B013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819F8A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65644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398EA5E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21873B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2F1C29B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79439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523108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D3F1ED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B76335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07F3E3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2458" w:type="dxa"/>
            <w:tcBorders>
              <w:top w:val="single" w:sz="4" w:space="0" w:color="auto"/>
              <w:left w:val="single" w:sz="4" w:space="0" w:color="auto"/>
              <w:bottom w:val="nil"/>
              <w:right w:val="single" w:sz="4" w:space="0" w:color="auto"/>
            </w:tcBorders>
          </w:tcPr>
          <w:p w14:paraId="1C81F59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0B8154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7115E43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6FE1097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2735F5D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C246B6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C3940C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0A78FDA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09D250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67A1E71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2A3E2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9E78B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7E89E09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C8AB3D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A7EDE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2458" w:type="dxa"/>
            <w:tcBorders>
              <w:top w:val="single" w:sz="4" w:space="0" w:color="auto"/>
              <w:left w:val="single" w:sz="4" w:space="0" w:color="auto"/>
              <w:bottom w:val="nil"/>
              <w:right w:val="single" w:sz="4" w:space="0" w:color="auto"/>
            </w:tcBorders>
          </w:tcPr>
          <w:p w14:paraId="6B5F530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cs="Arial"/>
                <w:sz w:val="18"/>
                <w:szCs w:val="18"/>
                <w:lang w:val="en-US"/>
              </w:rPr>
              <w:t>CA_n66A-n261A</w:t>
            </w:r>
          </w:p>
          <w:p w14:paraId="4301C4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A-n261G</w:t>
            </w:r>
          </w:p>
          <w:p w14:paraId="35E7FDC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val="en-US"/>
              </w:rPr>
            </w:pPr>
            <w:r w:rsidRPr="00F53319">
              <w:rPr>
                <w:rFonts w:ascii="Arial" w:hAnsi="Arial"/>
                <w:sz w:val="18"/>
                <w:szCs w:val="18"/>
                <w:lang w:val="en-US"/>
              </w:rPr>
              <w:t>CA_</w:t>
            </w:r>
            <w:r w:rsidRPr="00F53319">
              <w:rPr>
                <w:rFonts w:ascii="Arial" w:hAnsi="Arial"/>
                <w:sz w:val="18"/>
                <w:szCs w:val="18"/>
                <w:lang w:val="en-US" w:eastAsia="zh-CN"/>
              </w:rPr>
              <w:t>n66</w:t>
            </w:r>
            <w:r w:rsidRPr="00F53319">
              <w:rPr>
                <w:rFonts w:ascii="Arial" w:hAnsi="Arial"/>
                <w:sz w:val="18"/>
                <w:szCs w:val="18"/>
                <w:lang w:val="en-US"/>
              </w:rPr>
              <w:t>A-n261H</w:t>
            </w:r>
          </w:p>
          <w:p w14:paraId="1FFEDD0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val="en-US" w:eastAsia="ja-JP"/>
              </w:rPr>
              <w:t>CA_</w:t>
            </w:r>
            <w:r w:rsidRPr="00F53319">
              <w:rPr>
                <w:rFonts w:ascii="Arial" w:hAnsi="Arial"/>
                <w:sz w:val="18"/>
                <w:szCs w:val="18"/>
                <w:lang w:val="en-US" w:eastAsia="zh-CN"/>
              </w:rPr>
              <w:t>n66</w:t>
            </w:r>
            <w:r w:rsidRPr="00F53319">
              <w:rPr>
                <w:rFonts w:ascii="Arial" w:hAnsi="Arial"/>
                <w:sz w:val="18"/>
                <w:szCs w:val="18"/>
                <w:lang w:val="en-US" w:eastAsia="ja-JP"/>
              </w:rPr>
              <w:t>A-n261I</w:t>
            </w:r>
          </w:p>
        </w:tc>
        <w:tc>
          <w:tcPr>
            <w:tcW w:w="1212" w:type="dxa"/>
            <w:tcBorders>
              <w:top w:val="single" w:sz="4" w:space="0" w:color="auto"/>
              <w:left w:val="single" w:sz="4" w:space="0" w:color="auto"/>
              <w:bottom w:val="single" w:sz="4" w:space="0" w:color="auto"/>
              <w:right w:val="single" w:sz="4" w:space="0" w:color="auto"/>
            </w:tcBorders>
          </w:tcPr>
          <w:p w14:paraId="0F7268C8"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2A713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E45F31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4632018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21D88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ja-JP"/>
              </w:rPr>
            </w:pPr>
          </w:p>
        </w:tc>
        <w:tc>
          <w:tcPr>
            <w:tcW w:w="2458" w:type="dxa"/>
            <w:tcBorders>
              <w:top w:val="nil"/>
              <w:left w:val="single" w:sz="4" w:space="0" w:color="auto"/>
              <w:bottom w:val="single" w:sz="4" w:space="0" w:color="auto"/>
              <w:right w:val="single" w:sz="4" w:space="0" w:color="auto"/>
            </w:tcBorders>
          </w:tcPr>
          <w:p w14:paraId="3D7BBCCE"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0712E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6D59F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472088E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2D678F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770930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2458" w:type="dxa"/>
            <w:tcBorders>
              <w:top w:val="single" w:sz="4" w:space="0" w:color="auto"/>
              <w:left w:val="single" w:sz="4" w:space="0" w:color="auto"/>
              <w:bottom w:val="nil"/>
              <w:right w:val="single" w:sz="4" w:space="0" w:color="auto"/>
            </w:tcBorders>
          </w:tcPr>
          <w:p w14:paraId="04C5FD64"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CA_n66A-n261A</w:t>
            </w:r>
          </w:p>
          <w:p w14:paraId="3A96AA7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A-n261G</w:t>
            </w:r>
          </w:p>
          <w:p w14:paraId="411749FD"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val="en-US"/>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A-n261H</w:t>
            </w:r>
          </w:p>
          <w:p w14:paraId="357E3AD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val="en-US"/>
              </w:rPr>
              <w:t>CA_</w:t>
            </w:r>
            <w:r w:rsidRPr="00F53319">
              <w:rPr>
                <w:rFonts w:ascii="Arial" w:hAnsi="Arial" w:cs="Arial"/>
                <w:sz w:val="18"/>
                <w:szCs w:val="18"/>
                <w:lang w:val="en-US" w:eastAsia="zh-CN"/>
              </w:rPr>
              <w:t>n66</w:t>
            </w:r>
            <w:r w:rsidRPr="00F53319">
              <w:rPr>
                <w:rFonts w:ascii="Arial" w:hAnsi="Arial" w:cs="Arial"/>
                <w:sz w:val="18"/>
                <w:szCs w:val="18"/>
                <w:lang w:val="en-US"/>
              </w:rPr>
              <w:t>A-n261I</w:t>
            </w:r>
          </w:p>
        </w:tc>
        <w:tc>
          <w:tcPr>
            <w:tcW w:w="1212" w:type="dxa"/>
            <w:tcBorders>
              <w:top w:val="single" w:sz="4" w:space="0" w:color="auto"/>
              <w:left w:val="single" w:sz="4" w:space="0" w:color="auto"/>
              <w:bottom w:val="single" w:sz="4" w:space="0" w:color="auto"/>
              <w:right w:val="single" w:sz="4" w:space="0" w:color="auto"/>
            </w:tcBorders>
          </w:tcPr>
          <w:p w14:paraId="46A3177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9C87BF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B4861A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195836C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8EB71E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B7D5A0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2F461D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45B3D8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3B53CFD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D8B8AA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8395BE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2458" w:type="dxa"/>
            <w:tcBorders>
              <w:top w:val="single" w:sz="4" w:space="0" w:color="auto"/>
              <w:left w:val="single" w:sz="4" w:space="0" w:color="auto"/>
              <w:bottom w:val="nil"/>
              <w:right w:val="single" w:sz="4" w:space="0" w:color="auto"/>
            </w:tcBorders>
          </w:tcPr>
          <w:p w14:paraId="7B88C72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94CE92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269949D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B1D02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val="en-US" w:eastAsia="zh-CN"/>
              </w:rPr>
              <w:t>0</w:t>
            </w:r>
          </w:p>
        </w:tc>
      </w:tr>
      <w:tr w:rsidR="00F53319" w:rsidRPr="00F53319" w14:paraId="5704807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D545AF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832146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444FA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3546EC2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CA_n261O</w:t>
            </w:r>
          </w:p>
        </w:tc>
        <w:tc>
          <w:tcPr>
            <w:tcW w:w="2289" w:type="dxa"/>
            <w:tcBorders>
              <w:top w:val="nil"/>
              <w:left w:val="single" w:sz="4" w:space="0" w:color="auto"/>
              <w:bottom w:val="single" w:sz="4" w:space="0" w:color="auto"/>
              <w:right w:val="single" w:sz="4" w:space="0" w:color="auto"/>
            </w:tcBorders>
          </w:tcPr>
          <w:p w14:paraId="7CDD75F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0A73FA2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C144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2458" w:type="dxa"/>
            <w:tcBorders>
              <w:top w:val="single" w:sz="4" w:space="0" w:color="auto"/>
              <w:left w:val="single" w:sz="4" w:space="0" w:color="auto"/>
              <w:bottom w:val="nil"/>
              <w:right w:val="single" w:sz="4" w:space="0" w:color="auto"/>
            </w:tcBorders>
          </w:tcPr>
          <w:p w14:paraId="2B67F27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4DCE44F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38308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FAAE72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8C0101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E514CD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FCB7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D2437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16EFF0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CA_n261P</w:t>
            </w:r>
          </w:p>
        </w:tc>
        <w:tc>
          <w:tcPr>
            <w:tcW w:w="2289" w:type="dxa"/>
            <w:tcBorders>
              <w:top w:val="nil"/>
              <w:left w:val="single" w:sz="4" w:space="0" w:color="auto"/>
              <w:bottom w:val="single" w:sz="4" w:space="0" w:color="auto"/>
              <w:right w:val="single" w:sz="4" w:space="0" w:color="auto"/>
            </w:tcBorders>
          </w:tcPr>
          <w:p w14:paraId="5A3B873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79737E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372A6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2458" w:type="dxa"/>
            <w:tcBorders>
              <w:top w:val="single" w:sz="4" w:space="0" w:color="auto"/>
              <w:left w:val="single" w:sz="4" w:space="0" w:color="auto"/>
              <w:bottom w:val="nil"/>
              <w:right w:val="single" w:sz="4" w:space="0" w:color="auto"/>
            </w:tcBorders>
          </w:tcPr>
          <w:p w14:paraId="4E61E97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1212" w:type="dxa"/>
            <w:tcBorders>
              <w:top w:val="single" w:sz="4" w:space="0" w:color="auto"/>
              <w:left w:val="single" w:sz="4" w:space="0" w:color="auto"/>
              <w:bottom w:val="single" w:sz="4" w:space="0" w:color="auto"/>
              <w:right w:val="single" w:sz="4" w:space="0" w:color="auto"/>
            </w:tcBorders>
          </w:tcPr>
          <w:p w14:paraId="1D472BD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E6A93C0"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9B31E1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0626AA5" w14:textId="77777777" w:rsidTr="007A1DFA">
        <w:trPr>
          <w:trHeight w:val="187"/>
          <w:jc w:val="center"/>
        </w:trPr>
        <w:tc>
          <w:tcPr>
            <w:tcW w:w="2535" w:type="dxa"/>
            <w:tcBorders>
              <w:top w:val="nil"/>
              <w:left w:val="single" w:sz="4" w:space="0" w:color="auto"/>
              <w:bottom w:val="nil"/>
              <w:right w:val="single" w:sz="4" w:space="0" w:color="auto"/>
            </w:tcBorders>
          </w:tcPr>
          <w:p w14:paraId="1F49161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51E1B43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ACB9AD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000036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CA_n261Q</w:t>
            </w:r>
          </w:p>
        </w:tc>
        <w:tc>
          <w:tcPr>
            <w:tcW w:w="2289" w:type="dxa"/>
            <w:tcBorders>
              <w:top w:val="nil"/>
              <w:left w:val="single" w:sz="4" w:space="0" w:color="auto"/>
              <w:bottom w:val="single" w:sz="4" w:space="0" w:color="auto"/>
              <w:right w:val="single" w:sz="4" w:space="0" w:color="auto"/>
            </w:tcBorders>
          </w:tcPr>
          <w:p w14:paraId="2B900D7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BA7AAB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AA22DE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2458" w:type="dxa"/>
            <w:tcBorders>
              <w:top w:val="single" w:sz="4" w:space="0" w:color="auto"/>
              <w:left w:val="single" w:sz="4" w:space="0" w:color="auto"/>
              <w:bottom w:val="nil"/>
              <w:right w:val="single" w:sz="4" w:space="0" w:color="auto"/>
            </w:tcBorders>
          </w:tcPr>
          <w:p w14:paraId="6AC801A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5F57FB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630C9E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8BD53A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23F90E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298C87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A4D076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822850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55A8B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436729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67D6B2D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C4C26D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A50351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2458" w:type="dxa"/>
            <w:tcBorders>
              <w:top w:val="single" w:sz="4" w:space="0" w:color="auto"/>
              <w:left w:val="single" w:sz="4" w:space="0" w:color="auto"/>
              <w:bottom w:val="nil"/>
              <w:right w:val="single" w:sz="4" w:space="0" w:color="auto"/>
            </w:tcBorders>
          </w:tcPr>
          <w:p w14:paraId="6211400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AD1CE0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DDA47B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69FF5CB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04952C9B"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9DCF26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060B604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07A121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615DBD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F9FCA4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020EE3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5A5EE88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DD35C3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D7875F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2458" w:type="dxa"/>
            <w:tcBorders>
              <w:top w:val="single" w:sz="4" w:space="0" w:color="auto"/>
              <w:left w:val="single" w:sz="4" w:space="0" w:color="auto"/>
              <w:bottom w:val="nil"/>
              <w:right w:val="single" w:sz="4" w:space="0" w:color="auto"/>
            </w:tcBorders>
          </w:tcPr>
          <w:p w14:paraId="1151F1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0FA6B54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985AC8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83980C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10F21A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C8B9E3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41C94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41335AD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84B4D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E1B862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F6A0B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0818EA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254AC9F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B4EF6F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A305D2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2458" w:type="dxa"/>
            <w:tcBorders>
              <w:top w:val="single" w:sz="4" w:space="0" w:color="auto"/>
              <w:left w:val="single" w:sz="4" w:space="0" w:color="auto"/>
              <w:bottom w:val="nil"/>
              <w:right w:val="single" w:sz="4" w:space="0" w:color="auto"/>
            </w:tcBorders>
          </w:tcPr>
          <w:p w14:paraId="5C721E0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0F68DE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2DAE492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238670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18D4806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8C62DE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F652BC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74C9D0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12FD59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3215AA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61A02C0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5E87C3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5DC18E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CA_n66A-n261(A-H)</w:t>
            </w:r>
          </w:p>
        </w:tc>
        <w:tc>
          <w:tcPr>
            <w:tcW w:w="2458" w:type="dxa"/>
            <w:tcBorders>
              <w:top w:val="single" w:sz="4" w:space="0" w:color="auto"/>
              <w:left w:val="single" w:sz="4" w:space="0" w:color="auto"/>
              <w:bottom w:val="nil"/>
              <w:right w:val="single" w:sz="4" w:space="0" w:color="auto"/>
            </w:tcBorders>
          </w:tcPr>
          <w:p w14:paraId="27B4979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62903E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E8792A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211F3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5B45FA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3C69FA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7D405EC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2F18DE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7DD23B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9B1078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77B18F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4879A1C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FB3D89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80F26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2458" w:type="dxa"/>
            <w:tcBorders>
              <w:top w:val="single" w:sz="4" w:space="0" w:color="auto"/>
              <w:left w:val="single" w:sz="4" w:space="0" w:color="auto"/>
              <w:bottom w:val="nil"/>
              <w:right w:val="single" w:sz="4" w:space="0" w:color="auto"/>
            </w:tcBorders>
          </w:tcPr>
          <w:p w14:paraId="52E11C6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10CAA3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DE9C16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BAEC2E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A77C9E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8935F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AE78A5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7BED379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890BA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909D4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3EE423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66F5CB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2945F5A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A1E348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679AF3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2458" w:type="dxa"/>
            <w:tcBorders>
              <w:top w:val="single" w:sz="4" w:space="0" w:color="auto"/>
              <w:left w:val="single" w:sz="4" w:space="0" w:color="auto"/>
              <w:bottom w:val="nil"/>
              <w:right w:val="single" w:sz="4" w:space="0" w:color="auto"/>
            </w:tcBorders>
          </w:tcPr>
          <w:p w14:paraId="1543761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815670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81D82B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F2D12F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6F3CFE5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11F7534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842EA2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0408856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3D1449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E41BEE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B469B6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EC3E02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3B7B4B6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29868A3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5F2E29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2458" w:type="dxa"/>
            <w:tcBorders>
              <w:top w:val="single" w:sz="4" w:space="0" w:color="auto"/>
              <w:left w:val="single" w:sz="4" w:space="0" w:color="auto"/>
              <w:bottom w:val="nil"/>
              <w:right w:val="single" w:sz="4" w:space="0" w:color="auto"/>
            </w:tcBorders>
          </w:tcPr>
          <w:p w14:paraId="61EA8AD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DDD8D2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77E228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D00A3B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C9650B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DA277A2"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CD459D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7505B1C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970E0A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6758D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C8C2D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5E89B6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079EE00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9B7715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68115F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2458" w:type="dxa"/>
            <w:tcBorders>
              <w:top w:val="single" w:sz="4" w:space="0" w:color="auto"/>
              <w:left w:val="single" w:sz="4" w:space="0" w:color="auto"/>
              <w:bottom w:val="nil"/>
              <w:right w:val="single" w:sz="4" w:space="0" w:color="auto"/>
            </w:tcBorders>
          </w:tcPr>
          <w:p w14:paraId="5133E73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F39FE0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ED30C3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18954C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0C854CC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0E0226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19484C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4BDFAD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D83A0F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DC2404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029A26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84796B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5D6CDF4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5872767" w14:textId="77777777" w:rsidTr="007A1DFA">
        <w:trPr>
          <w:trHeight w:val="187"/>
          <w:jc w:val="center"/>
        </w:trPr>
        <w:tc>
          <w:tcPr>
            <w:tcW w:w="2535" w:type="dxa"/>
            <w:tcBorders>
              <w:top w:val="nil"/>
              <w:left w:val="single" w:sz="4" w:space="0" w:color="auto"/>
              <w:bottom w:val="nil"/>
              <w:right w:val="single" w:sz="4" w:space="0" w:color="auto"/>
            </w:tcBorders>
          </w:tcPr>
          <w:p w14:paraId="774BBF7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2458" w:type="dxa"/>
            <w:tcBorders>
              <w:top w:val="nil"/>
              <w:left w:val="single" w:sz="4" w:space="0" w:color="auto"/>
              <w:bottom w:val="nil"/>
              <w:right w:val="single" w:sz="4" w:space="0" w:color="auto"/>
            </w:tcBorders>
          </w:tcPr>
          <w:p w14:paraId="2FFE65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D82C4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1212" w:type="dxa"/>
            <w:tcBorders>
              <w:top w:val="single" w:sz="4" w:space="0" w:color="auto"/>
              <w:left w:val="single" w:sz="4" w:space="0" w:color="auto"/>
              <w:bottom w:val="single" w:sz="4" w:space="0" w:color="auto"/>
              <w:right w:val="single" w:sz="4" w:space="0" w:color="auto"/>
            </w:tcBorders>
          </w:tcPr>
          <w:p w14:paraId="2CC0D7C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D23A5F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BA2F46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4A8905A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CFF6A4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D9D8AD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E48B4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0DC145D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4AA22C4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6A6D193F" w14:textId="77777777" w:rsidTr="007A1DFA">
        <w:trPr>
          <w:trHeight w:val="187"/>
          <w:jc w:val="center"/>
        </w:trPr>
        <w:tc>
          <w:tcPr>
            <w:tcW w:w="2535" w:type="dxa"/>
            <w:tcBorders>
              <w:top w:val="nil"/>
              <w:left w:val="single" w:sz="4" w:space="0" w:color="auto"/>
              <w:bottom w:val="nil"/>
              <w:right w:val="single" w:sz="4" w:space="0" w:color="auto"/>
            </w:tcBorders>
          </w:tcPr>
          <w:p w14:paraId="05AA55B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2458" w:type="dxa"/>
            <w:tcBorders>
              <w:top w:val="nil"/>
              <w:left w:val="single" w:sz="4" w:space="0" w:color="auto"/>
              <w:bottom w:val="nil"/>
              <w:right w:val="single" w:sz="4" w:space="0" w:color="auto"/>
            </w:tcBorders>
          </w:tcPr>
          <w:p w14:paraId="72A7585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8F431E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B2A7AB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7B3F4C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DC39A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3FC407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F42380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6A5BE36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66E6D8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56C1C7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F8C23F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5E4BCF4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1D5BEB3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CF26615" w14:textId="77777777" w:rsidTr="007A1DFA">
        <w:trPr>
          <w:trHeight w:val="187"/>
          <w:jc w:val="center"/>
        </w:trPr>
        <w:tc>
          <w:tcPr>
            <w:tcW w:w="2535" w:type="dxa"/>
            <w:tcBorders>
              <w:top w:val="nil"/>
              <w:left w:val="single" w:sz="4" w:space="0" w:color="auto"/>
              <w:bottom w:val="nil"/>
              <w:right w:val="single" w:sz="4" w:space="0" w:color="auto"/>
            </w:tcBorders>
          </w:tcPr>
          <w:p w14:paraId="622F4C9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2458" w:type="dxa"/>
            <w:tcBorders>
              <w:top w:val="nil"/>
              <w:left w:val="single" w:sz="4" w:space="0" w:color="auto"/>
              <w:bottom w:val="nil"/>
              <w:right w:val="single" w:sz="4" w:space="0" w:color="auto"/>
            </w:tcBorders>
          </w:tcPr>
          <w:p w14:paraId="4B993D5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0D2938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971D3D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5ED7E0D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1AD9E29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33D5803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20A45F8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2A4E266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A4326D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D36FA6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131F10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3F873A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3D7AC7C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00E0836" w14:textId="77777777" w:rsidTr="007A1DFA">
        <w:trPr>
          <w:trHeight w:val="187"/>
          <w:jc w:val="center"/>
        </w:trPr>
        <w:tc>
          <w:tcPr>
            <w:tcW w:w="2535" w:type="dxa"/>
            <w:tcBorders>
              <w:top w:val="nil"/>
              <w:left w:val="single" w:sz="4" w:space="0" w:color="auto"/>
              <w:bottom w:val="nil"/>
              <w:right w:val="single" w:sz="4" w:space="0" w:color="auto"/>
            </w:tcBorders>
          </w:tcPr>
          <w:p w14:paraId="13234D5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2458" w:type="dxa"/>
            <w:tcBorders>
              <w:top w:val="nil"/>
              <w:left w:val="single" w:sz="4" w:space="0" w:color="auto"/>
              <w:bottom w:val="nil"/>
              <w:right w:val="single" w:sz="4" w:space="0" w:color="auto"/>
            </w:tcBorders>
          </w:tcPr>
          <w:p w14:paraId="4C5A4D2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F4FCA5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312ED6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382B962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B2B9C3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53160D6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6697FCA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55DAB8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58A1E7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EBF1BC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1498D69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66D350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9C526E7" w14:textId="77777777" w:rsidTr="007A1DFA">
        <w:trPr>
          <w:trHeight w:val="187"/>
          <w:jc w:val="center"/>
        </w:trPr>
        <w:tc>
          <w:tcPr>
            <w:tcW w:w="2535" w:type="dxa"/>
            <w:tcBorders>
              <w:top w:val="nil"/>
              <w:left w:val="single" w:sz="4" w:space="0" w:color="auto"/>
              <w:bottom w:val="nil"/>
              <w:right w:val="single" w:sz="4" w:space="0" w:color="auto"/>
            </w:tcBorders>
          </w:tcPr>
          <w:p w14:paraId="6FC535F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2458" w:type="dxa"/>
            <w:tcBorders>
              <w:top w:val="nil"/>
              <w:left w:val="single" w:sz="4" w:space="0" w:color="auto"/>
              <w:bottom w:val="nil"/>
              <w:right w:val="single" w:sz="4" w:space="0" w:color="auto"/>
            </w:tcBorders>
          </w:tcPr>
          <w:p w14:paraId="7BB50D2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BC5FD0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5883B5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658B3E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43FA42B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2DF31E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7789BA8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3B706C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725AB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D0FD10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D23D7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68C4B0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0F282F9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F1AED91" w14:textId="77777777" w:rsidTr="007A1DFA">
        <w:trPr>
          <w:trHeight w:val="187"/>
          <w:jc w:val="center"/>
        </w:trPr>
        <w:tc>
          <w:tcPr>
            <w:tcW w:w="2535" w:type="dxa"/>
            <w:tcBorders>
              <w:top w:val="nil"/>
              <w:left w:val="single" w:sz="4" w:space="0" w:color="auto"/>
              <w:bottom w:val="nil"/>
              <w:right w:val="single" w:sz="4" w:space="0" w:color="auto"/>
            </w:tcBorders>
          </w:tcPr>
          <w:p w14:paraId="6F8BE65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2458" w:type="dxa"/>
            <w:tcBorders>
              <w:top w:val="nil"/>
              <w:left w:val="single" w:sz="4" w:space="0" w:color="auto"/>
              <w:bottom w:val="nil"/>
              <w:right w:val="single" w:sz="4" w:space="0" w:color="auto"/>
            </w:tcBorders>
          </w:tcPr>
          <w:p w14:paraId="6510A6F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AE157D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1F2FF3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1212" w:type="dxa"/>
            <w:tcBorders>
              <w:top w:val="single" w:sz="4" w:space="0" w:color="auto"/>
              <w:left w:val="single" w:sz="4" w:space="0" w:color="auto"/>
              <w:bottom w:val="single" w:sz="4" w:space="0" w:color="auto"/>
              <w:right w:val="single" w:sz="4" w:space="0" w:color="auto"/>
            </w:tcBorders>
          </w:tcPr>
          <w:p w14:paraId="22349D7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578AC86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023826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3D2DF14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18B50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E4FCB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0BF12E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D440FE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3722629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74A6BB3" w14:textId="77777777" w:rsidTr="007A1DFA">
        <w:trPr>
          <w:trHeight w:val="187"/>
          <w:jc w:val="center"/>
        </w:trPr>
        <w:tc>
          <w:tcPr>
            <w:tcW w:w="2535" w:type="dxa"/>
            <w:tcBorders>
              <w:top w:val="nil"/>
              <w:left w:val="single" w:sz="4" w:space="0" w:color="auto"/>
              <w:bottom w:val="nil"/>
              <w:right w:val="single" w:sz="4" w:space="0" w:color="auto"/>
            </w:tcBorders>
          </w:tcPr>
          <w:p w14:paraId="268E459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2458" w:type="dxa"/>
            <w:tcBorders>
              <w:top w:val="nil"/>
              <w:left w:val="single" w:sz="4" w:space="0" w:color="auto"/>
              <w:bottom w:val="nil"/>
              <w:right w:val="single" w:sz="4" w:space="0" w:color="auto"/>
            </w:tcBorders>
          </w:tcPr>
          <w:p w14:paraId="3B10F4B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48A080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0E62905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648425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4D26745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58C8B10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D12850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A87011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841A02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28A8E47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7252425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4287D7B" w14:textId="77777777" w:rsidTr="007A1DFA">
        <w:trPr>
          <w:trHeight w:val="187"/>
          <w:jc w:val="center"/>
        </w:trPr>
        <w:tc>
          <w:tcPr>
            <w:tcW w:w="2535" w:type="dxa"/>
            <w:tcBorders>
              <w:top w:val="nil"/>
              <w:left w:val="single" w:sz="4" w:space="0" w:color="auto"/>
              <w:bottom w:val="nil"/>
              <w:right w:val="single" w:sz="4" w:space="0" w:color="auto"/>
            </w:tcBorders>
          </w:tcPr>
          <w:p w14:paraId="263CC2F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CA_n66A-n261(2A-I)</w:t>
            </w:r>
          </w:p>
        </w:tc>
        <w:tc>
          <w:tcPr>
            <w:tcW w:w="2458" w:type="dxa"/>
            <w:tcBorders>
              <w:top w:val="nil"/>
              <w:left w:val="single" w:sz="4" w:space="0" w:color="auto"/>
              <w:bottom w:val="nil"/>
              <w:right w:val="single" w:sz="4" w:space="0" w:color="auto"/>
            </w:tcBorders>
          </w:tcPr>
          <w:p w14:paraId="040F907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426C55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E6D110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93296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1212" w:type="dxa"/>
            <w:tcBorders>
              <w:top w:val="single" w:sz="4" w:space="0" w:color="auto"/>
              <w:left w:val="single" w:sz="4" w:space="0" w:color="auto"/>
              <w:bottom w:val="single" w:sz="4" w:space="0" w:color="auto"/>
              <w:right w:val="single" w:sz="4" w:space="0" w:color="auto"/>
            </w:tcBorders>
          </w:tcPr>
          <w:p w14:paraId="24CC3F7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4AABD4E8"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3D139AD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0123856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0629AD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1DA3A8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C04883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74EA75C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61B53E4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F1FFDE9" w14:textId="77777777" w:rsidTr="007A1DFA">
        <w:trPr>
          <w:trHeight w:val="187"/>
          <w:jc w:val="center"/>
        </w:trPr>
        <w:tc>
          <w:tcPr>
            <w:tcW w:w="2535" w:type="dxa"/>
            <w:tcBorders>
              <w:top w:val="nil"/>
              <w:left w:val="single" w:sz="4" w:space="0" w:color="auto"/>
              <w:bottom w:val="nil"/>
              <w:right w:val="single" w:sz="4" w:space="0" w:color="auto"/>
            </w:tcBorders>
          </w:tcPr>
          <w:p w14:paraId="4AC1CF8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2458" w:type="dxa"/>
            <w:tcBorders>
              <w:top w:val="nil"/>
              <w:left w:val="single" w:sz="4" w:space="0" w:color="auto"/>
              <w:bottom w:val="nil"/>
              <w:right w:val="single" w:sz="4" w:space="0" w:color="auto"/>
            </w:tcBorders>
          </w:tcPr>
          <w:p w14:paraId="08436BB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1D87886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1212" w:type="dxa"/>
            <w:tcBorders>
              <w:top w:val="single" w:sz="4" w:space="0" w:color="auto"/>
              <w:left w:val="single" w:sz="4" w:space="0" w:color="auto"/>
              <w:bottom w:val="single" w:sz="4" w:space="0" w:color="auto"/>
              <w:right w:val="single" w:sz="4" w:space="0" w:color="auto"/>
            </w:tcBorders>
          </w:tcPr>
          <w:p w14:paraId="73895B4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5761" w:type="dxa"/>
            <w:tcBorders>
              <w:top w:val="single" w:sz="4" w:space="0" w:color="auto"/>
              <w:left w:val="single" w:sz="4" w:space="0" w:color="auto"/>
              <w:bottom w:val="single" w:sz="4" w:space="0" w:color="auto"/>
              <w:right w:val="single" w:sz="4" w:space="0" w:color="auto"/>
            </w:tcBorders>
            <w:vAlign w:val="center"/>
          </w:tcPr>
          <w:p w14:paraId="777F3D34"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5, 10, 15, 20, 40</w:t>
            </w:r>
          </w:p>
        </w:tc>
        <w:tc>
          <w:tcPr>
            <w:tcW w:w="2289" w:type="dxa"/>
            <w:tcBorders>
              <w:top w:val="single" w:sz="4" w:space="0" w:color="auto"/>
              <w:left w:val="single" w:sz="4" w:space="0" w:color="auto"/>
              <w:bottom w:val="nil"/>
              <w:right w:val="single" w:sz="4" w:space="0" w:color="auto"/>
            </w:tcBorders>
          </w:tcPr>
          <w:p w14:paraId="675BFDA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val="en-US" w:eastAsia="zh-CN"/>
              </w:rPr>
              <w:t>0</w:t>
            </w:r>
          </w:p>
        </w:tc>
      </w:tr>
      <w:tr w:rsidR="00F53319" w:rsidRPr="00F53319" w14:paraId="1BB9D1B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95CBD99"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5E243E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4543DBA"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5761" w:type="dxa"/>
            <w:tcBorders>
              <w:top w:val="single" w:sz="4" w:space="0" w:color="auto"/>
              <w:left w:val="single" w:sz="4" w:space="0" w:color="auto"/>
              <w:bottom w:val="single" w:sz="4" w:space="0" w:color="auto"/>
              <w:right w:val="single" w:sz="4" w:space="0" w:color="auto"/>
            </w:tcBorders>
            <w:vAlign w:val="center"/>
          </w:tcPr>
          <w:p w14:paraId="4ED0DA9E"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3D5FB54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4635657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2AE1A9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2C3DE70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DD57DF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624D646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4E12E70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4C653C6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983288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B5AA4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51BE8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073A5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566B7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3E2C5FA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CAE72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2458" w:type="dxa"/>
            <w:tcBorders>
              <w:top w:val="single" w:sz="4" w:space="0" w:color="auto"/>
              <w:left w:val="single" w:sz="4" w:space="0" w:color="auto"/>
              <w:bottom w:val="nil"/>
              <w:right w:val="single" w:sz="4" w:space="0" w:color="auto"/>
            </w:tcBorders>
          </w:tcPr>
          <w:p w14:paraId="1D13863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10F94F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DD18931"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0A88D3A7"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25685DF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75E1CB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07FDE1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478C54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834AD86"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7F1E19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626A78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FEA5740"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2458" w:type="dxa"/>
            <w:tcBorders>
              <w:top w:val="single" w:sz="4" w:space="0" w:color="auto"/>
              <w:left w:val="single" w:sz="4" w:space="0" w:color="auto"/>
              <w:bottom w:val="nil"/>
              <w:right w:val="single" w:sz="4" w:space="0" w:color="auto"/>
            </w:tcBorders>
          </w:tcPr>
          <w:p w14:paraId="4C220FC3"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51C379B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53204A93"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18D9C9F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6ABDC9B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3F6D8B7"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6FE4AE22"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F93D65"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EB52D07"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CA_n260(2A)</w:t>
            </w:r>
          </w:p>
        </w:tc>
        <w:tc>
          <w:tcPr>
            <w:tcW w:w="2289" w:type="dxa"/>
            <w:tcBorders>
              <w:top w:val="nil"/>
              <w:left w:val="single" w:sz="4" w:space="0" w:color="auto"/>
              <w:bottom w:val="single" w:sz="4" w:space="0" w:color="auto"/>
              <w:right w:val="single" w:sz="4" w:space="0" w:color="auto"/>
            </w:tcBorders>
          </w:tcPr>
          <w:p w14:paraId="278D172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1E33E2B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DF08B89"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2458" w:type="dxa"/>
            <w:tcBorders>
              <w:top w:val="single" w:sz="4" w:space="0" w:color="auto"/>
              <w:left w:val="single" w:sz="4" w:space="0" w:color="auto"/>
              <w:bottom w:val="nil"/>
              <w:right w:val="single" w:sz="4" w:space="0" w:color="auto"/>
            </w:tcBorders>
          </w:tcPr>
          <w:p w14:paraId="6025CBA1"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2501B68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4DC541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2380C5E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40D7251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78E479F"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2458" w:type="dxa"/>
            <w:tcBorders>
              <w:top w:val="nil"/>
              <w:left w:val="single" w:sz="4" w:space="0" w:color="auto"/>
              <w:bottom w:val="single" w:sz="4" w:space="0" w:color="auto"/>
              <w:right w:val="single" w:sz="4" w:space="0" w:color="auto"/>
            </w:tcBorders>
          </w:tcPr>
          <w:p w14:paraId="385E8C3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E369BBC" w14:textId="77777777" w:rsidR="00F53319" w:rsidRPr="00F53319" w:rsidRDefault="00F53319" w:rsidP="00F53319">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0014F25"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CA_n260(3A)</w:t>
            </w:r>
          </w:p>
        </w:tc>
        <w:tc>
          <w:tcPr>
            <w:tcW w:w="2289" w:type="dxa"/>
            <w:tcBorders>
              <w:top w:val="nil"/>
              <w:left w:val="single" w:sz="4" w:space="0" w:color="auto"/>
              <w:bottom w:val="single" w:sz="4" w:space="0" w:color="auto"/>
              <w:right w:val="single" w:sz="4" w:space="0" w:color="auto"/>
            </w:tcBorders>
          </w:tcPr>
          <w:p w14:paraId="3D45FBB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77DA079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8B72D1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2458" w:type="dxa"/>
            <w:tcBorders>
              <w:top w:val="single" w:sz="4" w:space="0" w:color="auto"/>
              <w:left w:val="single" w:sz="4" w:space="0" w:color="auto"/>
              <w:bottom w:val="nil"/>
              <w:right w:val="single" w:sz="4" w:space="0" w:color="auto"/>
            </w:tcBorders>
          </w:tcPr>
          <w:p w14:paraId="464897C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69F291E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9D3BC4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EBEC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5488629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262C8D0"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22BE7EA6"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10D6AC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AC6B8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CA_n260(4A)</w:t>
            </w:r>
          </w:p>
        </w:tc>
        <w:tc>
          <w:tcPr>
            <w:tcW w:w="2289" w:type="dxa"/>
            <w:tcBorders>
              <w:top w:val="nil"/>
              <w:left w:val="single" w:sz="4" w:space="0" w:color="auto"/>
              <w:bottom w:val="single" w:sz="4" w:space="0" w:color="auto"/>
              <w:right w:val="single" w:sz="4" w:space="0" w:color="auto"/>
            </w:tcBorders>
          </w:tcPr>
          <w:p w14:paraId="34B3106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6168271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F3AC5F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2458" w:type="dxa"/>
            <w:tcBorders>
              <w:top w:val="single" w:sz="4" w:space="0" w:color="auto"/>
              <w:left w:val="single" w:sz="4" w:space="0" w:color="auto"/>
              <w:bottom w:val="nil"/>
              <w:right w:val="single" w:sz="4" w:space="0" w:color="auto"/>
            </w:tcBorders>
          </w:tcPr>
          <w:p w14:paraId="5CC8AA42"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19387B8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26E86DF9"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CFA13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75AF9ED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B1CB4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6D0DFD4"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278AEE"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60987CF"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6ABBE48"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r w:rsidR="00F53319" w:rsidRPr="00F53319" w14:paraId="506E22B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D6D2093"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2458" w:type="dxa"/>
            <w:tcBorders>
              <w:top w:val="single" w:sz="4" w:space="0" w:color="auto"/>
              <w:left w:val="single" w:sz="4" w:space="0" w:color="auto"/>
              <w:bottom w:val="nil"/>
              <w:right w:val="single" w:sz="4" w:space="0" w:color="auto"/>
            </w:tcBorders>
          </w:tcPr>
          <w:p w14:paraId="0E87A775"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1212" w:type="dxa"/>
            <w:tcBorders>
              <w:top w:val="single" w:sz="4" w:space="0" w:color="auto"/>
              <w:left w:val="single" w:sz="4" w:space="0" w:color="auto"/>
              <w:bottom w:val="single" w:sz="4" w:space="0" w:color="auto"/>
              <w:right w:val="single" w:sz="4" w:space="0" w:color="auto"/>
            </w:tcBorders>
          </w:tcPr>
          <w:p w14:paraId="052FF751"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5761" w:type="dxa"/>
            <w:tcBorders>
              <w:top w:val="single" w:sz="4" w:space="0" w:color="auto"/>
              <w:left w:val="single" w:sz="4" w:space="0" w:color="auto"/>
              <w:bottom w:val="single" w:sz="4" w:space="0" w:color="auto"/>
              <w:right w:val="single" w:sz="4" w:space="0" w:color="auto"/>
            </w:tcBorders>
            <w:vAlign w:val="center"/>
          </w:tcPr>
          <w:p w14:paraId="1C2FA0AA"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33631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F53319" w:rsidRPr="00F53319" w14:paraId="3CE2049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C36450F"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90418FB"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D3F286D"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FED63C" w14:textId="77777777" w:rsidR="00F53319" w:rsidRPr="00F53319" w:rsidRDefault="00F53319" w:rsidP="00F53319">
            <w:pPr>
              <w:keepNext/>
              <w:keepLines/>
              <w:spacing w:after="0"/>
              <w:jc w:val="center"/>
              <w:rPr>
                <w:rFonts w:ascii="Arial" w:hAnsi="Arial"/>
                <w:sz w:val="18"/>
                <w:lang w:eastAsia="zh-CN"/>
              </w:rPr>
            </w:pPr>
            <w:r w:rsidRPr="00F53319">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0D6D805C" w14:textId="77777777" w:rsidR="00F53319" w:rsidRPr="00F53319" w:rsidRDefault="00F53319" w:rsidP="00F53319">
            <w:pPr>
              <w:keepNext/>
              <w:keepLines/>
              <w:overflowPunct w:val="0"/>
              <w:autoSpaceDE w:val="0"/>
              <w:autoSpaceDN w:val="0"/>
              <w:adjustRightInd w:val="0"/>
              <w:spacing w:after="0"/>
              <w:jc w:val="center"/>
              <w:rPr>
                <w:rFonts w:ascii="Arial" w:hAnsi="Arial"/>
                <w:sz w:val="18"/>
                <w:szCs w:val="18"/>
                <w:lang w:eastAsia="zh-CN"/>
              </w:rPr>
            </w:pPr>
          </w:p>
        </w:tc>
      </w:tr>
    </w:tbl>
    <w:p w14:paraId="4941DEDE" w14:textId="77777777" w:rsidR="00D33A5A" w:rsidRDefault="00D33A5A" w:rsidP="00C27738"/>
    <w:p w14:paraId="7F0FBF50" w14:textId="2C3711A0" w:rsidR="00D33A5A" w:rsidRDefault="00D33A5A" w:rsidP="005B2A6A">
      <w:pPr>
        <w:pStyle w:val="TH"/>
      </w:pPr>
      <w:r>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09"/>
        <w:gridCol w:w="1261"/>
        <w:gridCol w:w="5761"/>
        <w:gridCol w:w="2289"/>
      </w:tblGrid>
      <w:tr w:rsidR="00CD0498" w:rsidRPr="00CD0498" w14:paraId="1C5D608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C0AC07A" w14:textId="77777777" w:rsidR="00CD0498" w:rsidRPr="00CD0498" w:rsidRDefault="00CD0498" w:rsidP="00CD04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NR CA configuration</w:t>
            </w:r>
          </w:p>
        </w:tc>
        <w:tc>
          <w:tcPr>
            <w:tcW w:w="2409" w:type="dxa"/>
            <w:tcBorders>
              <w:top w:val="single" w:sz="4" w:space="0" w:color="auto"/>
              <w:left w:val="single" w:sz="4" w:space="0" w:color="auto"/>
              <w:bottom w:val="nil"/>
              <w:right w:val="single" w:sz="4" w:space="0" w:color="auto"/>
            </w:tcBorders>
          </w:tcPr>
          <w:p w14:paraId="7386E740" w14:textId="77777777" w:rsidR="00CD0498" w:rsidRPr="00CD0498" w:rsidRDefault="00CD0498" w:rsidP="00CD0498">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1261" w:type="dxa"/>
            <w:tcBorders>
              <w:top w:val="single" w:sz="4" w:space="0" w:color="auto"/>
              <w:left w:val="single" w:sz="4" w:space="0" w:color="auto"/>
              <w:bottom w:val="single" w:sz="4" w:space="0" w:color="auto"/>
              <w:right w:val="single" w:sz="4" w:space="0" w:color="auto"/>
            </w:tcBorders>
          </w:tcPr>
          <w:p w14:paraId="196287DA" w14:textId="77777777" w:rsidR="00CD0498" w:rsidRPr="00CD0498" w:rsidRDefault="00CD0498" w:rsidP="00CD04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4026493" w14:textId="77777777" w:rsidR="00CD0498" w:rsidRPr="00CD0498" w:rsidRDefault="00CD0498" w:rsidP="00CD0498">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AD945F4" w14:textId="77777777" w:rsidR="00CD0498" w:rsidRPr="00CD0498" w:rsidRDefault="00CD0498" w:rsidP="00CD0498">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CD0498" w:rsidRPr="00CD0498" w14:paraId="7B00CFA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54C1DE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42466D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388F40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05BE4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F6183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C7F4AC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92B172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250D9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9861C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03871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761C2E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482E5C1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A6457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3680DE4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08DAFF0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5476E88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0C3E20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5C315F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FC4BD7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590343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82F71C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F2DA72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5736428"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6D6213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423304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9A4E4C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75E8A33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8CB674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45DC0C"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9177653"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50B5A14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5011E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6FF632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E8C3A1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9C890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344185C5"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711AF6F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2F8B193"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79C1489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70BA4AD"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B93B3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12199ED"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09E84A0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281EBE0"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3D42D16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4768653D"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00A29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32693A2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02BC5AD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F6CA4F1"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2409" w:type="dxa"/>
            <w:tcBorders>
              <w:top w:val="single" w:sz="4" w:space="0" w:color="auto"/>
              <w:left w:val="single" w:sz="4" w:space="0" w:color="auto"/>
              <w:bottom w:val="nil"/>
              <w:right w:val="single" w:sz="4" w:space="0" w:color="auto"/>
            </w:tcBorders>
          </w:tcPr>
          <w:p w14:paraId="7600867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D32958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89F859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1261" w:type="dxa"/>
            <w:tcBorders>
              <w:top w:val="single" w:sz="4" w:space="0" w:color="auto"/>
              <w:left w:val="single" w:sz="4" w:space="0" w:color="auto"/>
              <w:bottom w:val="single" w:sz="4" w:space="0" w:color="auto"/>
              <w:right w:val="single" w:sz="4" w:space="0" w:color="auto"/>
            </w:tcBorders>
          </w:tcPr>
          <w:p w14:paraId="4AD5672C"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E3D0FB"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9D530C1"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1C9A4A6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EF4E3C3"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63D26F8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B0D8E06"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20E38F2"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26AB81A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ADCEE9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2402C4"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2409" w:type="dxa"/>
            <w:tcBorders>
              <w:top w:val="single" w:sz="4" w:space="0" w:color="auto"/>
              <w:left w:val="single" w:sz="4" w:space="0" w:color="auto"/>
              <w:bottom w:val="nil"/>
              <w:right w:val="single" w:sz="4" w:space="0" w:color="auto"/>
            </w:tcBorders>
          </w:tcPr>
          <w:p w14:paraId="0E8AF46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3CE7C5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384F18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E33367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DBD4C5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1261" w:type="dxa"/>
            <w:tcBorders>
              <w:top w:val="single" w:sz="4" w:space="0" w:color="auto"/>
              <w:left w:val="single" w:sz="4" w:space="0" w:color="auto"/>
              <w:bottom w:val="single" w:sz="4" w:space="0" w:color="auto"/>
              <w:right w:val="single" w:sz="4" w:space="0" w:color="auto"/>
            </w:tcBorders>
          </w:tcPr>
          <w:p w14:paraId="7225BE80"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D0A371A"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BF0AAFF"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63FAB5E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8B953A5"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rPr>
            </w:pPr>
          </w:p>
        </w:tc>
        <w:tc>
          <w:tcPr>
            <w:tcW w:w="2409" w:type="dxa"/>
            <w:tcBorders>
              <w:top w:val="nil"/>
              <w:left w:val="single" w:sz="4" w:space="0" w:color="auto"/>
              <w:bottom w:val="single" w:sz="4" w:space="0" w:color="auto"/>
              <w:right w:val="single" w:sz="4" w:space="0" w:color="auto"/>
            </w:tcBorders>
          </w:tcPr>
          <w:p w14:paraId="28CABD6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4D0F7CE"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FBF5614"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A56189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3FB7D65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420E5E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2409" w:type="dxa"/>
            <w:tcBorders>
              <w:top w:val="single" w:sz="4" w:space="0" w:color="auto"/>
              <w:left w:val="single" w:sz="4" w:space="0" w:color="auto"/>
              <w:bottom w:val="nil"/>
              <w:right w:val="single" w:sz="4" w:space="0" w:color="auto"/>
            </w:tcBorders>
          </w:tcPr>
          <w:p w14:paraId="1D200B2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7159DC1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F5E672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3A73D2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1E0A9D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2DFDC2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10D3EC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1261" w:type="dxa"/>
            <w:tcBorders>
              <w:top w:val="single" w:sz="4" w:space="0" w:color="auto"/>
              <w:left w:val="single" w:sz="4" w:space="0" w:color="auto"/>
              <w:bottom w:val="single" w:sz="4" w:space="0" w:color="auto"/>
              <w:right w:val="single" w:sz="4" w:space="0" w:color="auto"/>
            </w:tcBorders>
          </w:tcPr>
          <w:p w14:paraId="342E08C6"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135B69"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A6AFE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77618D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AA686C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18D122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BFD384F"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5EAA5"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CE77B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82E70B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8A4356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2409" w:type="dxa"/>
            <w:tcBorders>
              <w:top w:val="single" w:sz="4" w:space="0" w:color="auto"/>
              <w:left w:val="single" w:sz="4" w:space="0" w:color="auto"/>
              <w:bottom w:val="nil"/>
              <w:right w:val="single" w:sz="4" w:space="0" w:color="auto"/>
            </w:tcBorders>
          </w:tcPr>
          <w:p w14:paraId="3EA1212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680ED1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14801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3C82F26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69A69E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6CDCBE5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6B800FF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2AF22FD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2822C16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1261" w:type="dxa"/>
            <w:tcBorders>
              <w:top w:val="single" w:sz="4" w:space="0" w:color="auto"/>
              <w:left w:val="single" w:sz="4" w:space="0" w:color="auto"/>
              <w:bottom w:val="single" w:sz="4" w:space="0" w:color="auto"/>
              <w:right w:val="single" w:sz="4" w:space="0" w:color="auto"/>
            </w:tcBorders>
          </w:tcPr>
          <w:p w14:paraId="58621B8D"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C7E496"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D992BB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333B373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8A795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029665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F479476"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8173494"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D48F71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4DFDAA4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1C141D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2409" w:type="dxa"/>
            <w:tcBorders>
              <w:top w:val="single" w:sz="4" w:space="0" w:color="auto"/>
              <w:left w:val="single" w:sz="4" w:space="0" w:color="auto"/>
              <w:bottom w:val="nil"/>
              <w:right w:val="single" w:sz="4" w:space="0" w:color="auto"/>
            </w:tcBorders>
          </w:tcPr>
          <w:p w14:paraId="6E07DCA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EA8BCB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6A5BFB4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5C32A2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B3615A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4EA8E6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566B9C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70F0BF8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EF0BAD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43DB73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5EAB317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1261" w:type="dxa"/>
            <w:tcBorders>
              <w:top w:val="single" w:sz="4" w:space="0" w:color="auto"/>
              <w:left w:val="single" w:sz="4" w:space="0" w:color="auto"/>
              <w:bottom w:val="single" w:sz="4" w:space="0" w:color="auto"/>
              <w:right w:val="single" w:sz="4" w:space="0" w:color="auto"/>
            </w:tcBorders>
          </w:tcPr>
          <w:p w14:paraId="6894A22D"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91E884B"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35F66F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E8C4CD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77B625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737905B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4DE04D9" w14:textId="77777777" w:rsidR="00CD0498" w:rsidRPr="00CD0498" w:rsidRDefault="00CD0498" w:rsidP="00CD0498">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6C9C92"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65BF7F8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57456F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76D86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CA_n77A-n257L</w:t>
            </w:r>
          </w:p>
        </w:tc>
        <w:tc>
          <w:tcPr>
            <w:tcW w:w="2409" w:type="dxa"/>
            <w:tcBorders>
              <w:top w:val="single" w:sz="4" w:space="0" w:color="auto"/>
              <w:left w:val="single" w:sz="4" w:space="0" w:color="auto"/>
              <w:bottom w:val="nil"/>
              <w:right w:val="single" w:sz="4" w:space="0" w:color="auto"/>
            </w:tcBorders>
          </w:tcPr>
          <w:p w14:paraId="6FD018D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D565B8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15023F7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1249372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1DD6CB1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5439C9A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47F91FF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3B4D52C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206E622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5B870A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4FC65B2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07A3F8F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38937AC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1261" w:type="dxa"/>
            <w:tcBorders>
              <w:top w:val="single" w:sz="4" w:space="0" w:color="auto"/>
              <w:left w:val="single" w:sz="4" w:space="0" w:color="auto"/>
              <w:bottom w:val="single" w:sz="4" w:space="0" w:color="auto"/>
              <w:right w:val="single" w:sz="4" w:space="0" w:color="auto"/>
            </w:tcBorders>
          </w:tcPr>
          <w:p w14:paraId="0CDA8DC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77D981B" w14:textId="77777777" w:rsidR="00CD0498" w:rsidRPr="00CD0498" w:rsidRDefault="00CD0498" w:rsidP="00CD0498">
            <w:pPr>
              <w:keepNext/>
              <w:keepLines/>
              <w:spacing w:after="0"/>
              <w:jc w:val="center"/>
              <w:rPr>
                <w:rFonts w:ascii="Arial" w:hAnsi="Arial"/>
                <w:kern w:val="2"/>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68411FF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02A016D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B3934D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CAC362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5A561B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4A349A8" w14:textId="77777777" w:rsidR="00CD0498" w:rsidRPr="00CD0498" w:rsidRDefault="00CD0498" w:rsidP="00CD0498">
            <w:pPr>
              <w:keepNext/>
              <w:keepLines/>
              <w:spacing w:after="0"/>
              <w:jc w:val="center"/>
              <w:rPr>
                <w:rFonts w:ascii="Arial" w:hAnsi="Arial"/>
                <w:kern w:val="2"/>
                <w:sz w:val="18"/>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474D7C2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11575F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29924E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2409" w:type="dxa"/>
            <w:tcBorders>
              <w:top w:val="single" w:sz="4" w:space="0" w:color="auto"/>
              <w:left w:val="single" w:sz="4" w:space="0" w:color="auto"/>
              <w:bottom w:val="nil"/>
              <w:right w:val="single" w:sz="4" w:space="0" w:color="auto"/>
            </w:tcBorders>
          </w:tcPr>
          <w:p w14:paraId="582A646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D59A44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2FFCC6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4A513D1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29A1ABF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A4F124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067DD93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250299C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6FD3154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0FE338E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0ACB1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081EDF2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236440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81D6DD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7C0AD13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1261" w:type="dxa"/>
            <w:tcBorders>
              <w:top w:val="single" w:sz="4" w:space="0" w:color="auto"/>
              <w:left w:val="single" w:sz="4" w:space="0" w:color="auto"/>
              <w:bottom w:val="single" w:sz="4" w:space="0" w:color="auto"/>
              <w:right w:val="single" w:sz="4" w:space="0" w:color="auto"/>
            </w:tcBorders>
          </w:tcPr>
          <w:p w14:paraId="46088F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72689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243517"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517FC23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F5B70E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208190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BB4EEB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36E62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10275F4D"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175B473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D4BCA5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4F9E7B8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0DF65AB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02E27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B5D939"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516045E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C6AA1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7773F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4D62A2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1B0B5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38F73F5"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70C57D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567CA0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29BF219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2478D28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A309C98"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F4451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D0498" w:rsidRPr="00CD0498" w14:paraId="54C486C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92483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9EA3F6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A8F13D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F89BC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57E2E5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770427C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273BC4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2409" w:type="dxa"/>
            <w:tcBorders>
              <w:top w:val="single" w:sz="4" w:space="0" w:color="auto"/>
              <w:left w:val="single" w:sz="4" w:space="0" w:color="auto"/>
              <w:bottom w:val="nil"/>
              <w:right w:val="single" w:sz="4" w:space="0" w:color="auto"/>
            </w:tcBorders>
          </w:tcPr>
          <w:p w14:paraId="7D0B329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31A1485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360F7F7"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A1587B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D0498" w:rsidRPr="00CD0498" w14:paraId="0D5013E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578101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A0EC8D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43B51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2C37E1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0C915A5"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EDD2BF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417C7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2409" w:type="dxa"/>
            <w:tcBorders>
              <w:top w:val="single" w:sz="4" w:space="0" w:color="auto"/>
              <w:left w:val="single" w:sz="4" w:space="0" w:color="auto"/>
              <w:bottom w:val="nil"/>
              <w:right w:val="single" w:sz="4" w:space="0" w:color="auto"/>
            </w:tcBorders>
          </w:tcPr>
          <w:p w14:paraId="2F3E0FE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AF4FA7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233A8AFE"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F2F63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73BE13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5ECB09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43EA4F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4B35A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55272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7FCC99F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10E31D0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F3CBDB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2409" w:type="dxa"/>
            <w:tcBorders>
              <w:top w:val="single" w:sz="4" w:space="0" w:color="auto"/>
              <w:left w:val="single" w:sz="4" w:space="0" w:color="auto"/>
              <w:bottom w:val="nil"/>
              <w:right w:val="single" w:sz="4" w:space="0" w:color="auto"/>
            </w:tcBorders>
          </w:tcPr>
          <w:p w14:paraId="58463C0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979441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C35E9A4"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B5116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CEB832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DDFF8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6A15B7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3E309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DB7E6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A8C216F"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17CAF97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21260B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2409" w:type="dxa"/>
            <w:tcBorders>
              <w:top w:val="single" w:sz="4" w:space="0" w:color="auto"/>
              <w:left w:val="single" w:sz="4" w:space="0" w:color="auto"/>
              <w:bottom w:val="nil"/>
              <w:right w:val="single" w:sz="4" w:space="0" w:color="auto"/>
            </w:tcBorders>
          </w:tcPr>
          <w:p w14:paraId="4615B46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9B5F45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646B4DD3"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395758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0586D89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0D104E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DB5CE0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2AD167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44AB9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467805E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9991C0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12FEDC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2409" w:type="dxa"/>
            <w:tcBorders>
              <w:top w:val="single" w:sz="4" w:space="0" w:color="auto"/>
              <w:left w:val="single" w:sz="4" w:space="0" w:color="auto"/>
              <w:bottom w:val="nil"/>
              <w:right w:val="single" w:sz="4" w:space="0" w:color="auto"/>
            </w:tcBorders>
          </w:tcPr>
          <w:p w14:paraId="46C0B0D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694E37D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78C15BB1"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CE789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0FD262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1D5B14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DFFD8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B33A7E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7BDA59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01861C6D"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135436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AADE54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2409" w:type="dxa"/>
            <w:tcBorders>
              <w:top w:val="single" w:sz="4" w:space="0" w:color="auto"/>
              <w:left w:val="single" w:sz="4" w:space="0" w:color="auto"/>
              <w:bottom w:val="nil"/>
              <w:right w:val="single" w:sz="4" w:space="0" w:color="auto"/>
            </w:tcBorders>
          </w:tcPr>
          <w:p w14:paraId="5C42FB0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0A600B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4B76EC0F"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C4AEB6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1F5C6C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367ABB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B33A1D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6D563F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68DBE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68C96A0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6EA59C6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CD8265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2409" w:type="dxa"/>
            <w:tcBorders>
              <w:top w:val="single" w:sz="4" w:space="0" w:color="auto"/>
              <w:left w:val="single" w:sz="4" w:space="0" w:color="auto"/>
              <w:bottom w:val="nil"/>
              <w:right w:val="single" w:sz="4" w:space="0" w:color="auto"/>
            </w:tcBorders>
          </w:tcPr>
          <w:p w14:paraId="2B430A0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5E5950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1391F9A5"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222DDD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06F90E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26F168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AC1235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E74E38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4A34C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AD74B4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74200A1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315B00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2409" w:type="dxa"/>
            <w:tcBorders>
              <w:top w:val="single" w:sz="4" w:space="0" w:color="auto"/>
              <w:left w:val="single" w:sz="4" w:space="0" w:color="auto"/>
              <w:bottom w:val="nil"/>
              <w:right w:val="single" w:sz="4" w:space="0" w:color="auto"/>
            </w:tcBorders>
          </w:tcPr>
          <w:p w14:paraId="220FB1E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4F29846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6CA0D56"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06E578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A080F2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C2F00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2451F5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D0CA2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E87A8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75B0C87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0BCB648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23AC17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2409" w:type="dxa"/>
            <w:tcBorders>
              <w:top w:val="single" w:sz="4" w:space="0" w:color="auto"/>
              <w:left w:val="single" w:sz="4" w:space="0" w:color="auto"/>
              <w:bottom w:val="nil"/>
              <w:right w:val="single" w:sz="4" w:space="0" w:color="auto"/>
            </w:tcBorders>
          </w:tcPr>
          <w:p w14:paraId="631C815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79BC12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D4DAC05" w14:textId="77777777" w:rsidR="00CD0498" w:rsidRPr="00CD0498" w:rsidRDefault="00CD0498" w:rsidP="00CD0498">
            <w:pPr>
              <w:keepNext/>
              <w:keepLines/>
              <w:spacing w:after="0"/>
              <w:jc w:val="center"/>
              <w:rPr>
                <w:rFonts w:ascii="Arial" w:eastAsia="Yu Mincho" w:hAnsi="Arial"/>
                <w:sz w:val="18"/>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7CCEDC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47AAF6E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4DB88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4500FBC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1C6D8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65F7B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66DD023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D35B23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4CF16F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7B014A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5914791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7588C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50DCB1C"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1062623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0029A1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1EDD7B9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DBC5B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73C161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727E3F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276539A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5F854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50886A0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1C577C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6344E0E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475147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A9E566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6F220F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160C6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8B3D2D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5AC47D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4DC74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7BE18D2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678D695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1E8466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2409" w:type="dxa"/>
            <w:tcBorders>
              <w:top w:val="single" w:sz="4" w:space="0" w:color="auto"/>
              <w:left w:val="single" w:sz="4" w:space="0" w:color="auto"/>
              <w:bottom w:val="nil"/>
              <w:right w:val="single" w:sz="4" w:space="0" w:color="auto"/>
            </w:tcBorders>
          </w:tcPr>
          <w:p w14:paraId="26E0C11F"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75D797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780A5ED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0E635C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5AAADA8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F0FCB5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70E3C3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827EFA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F20C66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7696D1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28ABA0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30024BA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F82A1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2409" w:type="dxa"/>
            <w:tcBorders>
              <w:top w:val="single" w:sz="4" w:space="0" w:color="auto"/>
              <w:left w:val="single" w:sz="4" w:space="0" w:color="auto"/>
              <w:bottom w:val="nil"/>
              <w:right w:val="single" w:sz="4" w:space="0" w:color="auto"/>
            </w:tcBorders>
          </w:tcPr>
          <w:p w14:paraId="3A7467C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EBE6E4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A994E9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3669DF6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AC9B1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76C649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7DCBFE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31DDE4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0BE506A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C3C619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780D6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FA63F7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04A0334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ABA98F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138B47C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14D3D10"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B2C6940"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1CE9F4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0EC2524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FDB003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FA47EC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EE20BF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0DBA08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54AA394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1652C2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5B53D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67AD4FF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03C8B3A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F24DB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2409" w:type="dxa"/>
            <w:tcBorders>
              <w:top w:val="single" w:sz="4" w:space="0" w:color="auto"/>
              <w:left w:val="single" w:sz="4" w:space="0" w:color="auto"/>
              <w:bottom w:val="nil"/>
              <w:right w:val="single" w:sz="4" w:space="0" w:color="auto"/>
            </w:tcBorders>
          </w:tcPr>
          <w:p w14:paraId="2A9C1B8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1D7FC4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5F6168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CCAC748"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A4BDC4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1261" w:type="dxa"/>
            <w:tcBorders>
              <w:top w:val="single" w:sz="4" w:space="0" w:color="auto"/>
              <w:left w:val="single" w:sz="4" w:space="0" w:color="auto"/>
              <w:bottom w:val="single" w:sz="4" w:space="0" w:color="auto"/>
              <w:right w:val="single" w:sz="4" w:space="0" w:color="auto"/>
            </w:tcBorders>
          </w:tcPr>
          <w:p w14:paraId="3B4DDE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630D6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3406CBE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31E772E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5A0247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BA3E88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A1C9A8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661D15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31A8C05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78EEB25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72F71E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2409" w:type="dxa"/>
            <w:tcBorders>
              <w:top w:val="single" w:sz="4" w:space="0" w:color="auto"/>
              <w:left w:val="single" w:sz="4" w:space="0" w:color="auto"/>
              <w:bottom w:val="nil"/>
              <w:right w:val="single" w:sz="4" w:space="0" w:color="auto"/>
            </w:tcBorders>
          </w:tcPr>
          <w:p w14:paraId="1231023C"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D2F796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15275A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378A23E"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5F51A28"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56F977A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1261" w:type="dxa"/>
            <w:tcBorders>
              <w:top w:val="single" w:sz="4" w:space="0" w:color="auto"/>
              <w:left w:val="single" w:sz="4" w:space="0" w:color="auto"/>
              <w:bottom w:val="single" w:sz="4" w:space="0" w:color="auto"/>
              <w:right w:val="single" w:sz="4" w:space="0" w:color="auto"/>
            </w:tcBorders>
          </w:tcPr>
          <w:p w14:paraId="3B6F222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17DCA4C"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41C68BD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6D1EC8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83C45C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3B4F1BC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EA35D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820D6B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6EDB1C1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126A58F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E6CFE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2409" w:type="dxa"/>
            <w:tcBorders>
              <w:top w:val="single" w:sz="4" w:space="0" w:color="auto"/>
              <w:left w:val="single" w:sz="4" w:space="0" w:color="auto"/>
              <w:bottom w:val="nil"/>
              <w:right w:val="single" w:sz="4" w:space="0" w:color="auto"/>
            </w:tcBorders>
          </w:tcPr>
          <w:p w14:paraId="567F365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69542F7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5DAE119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9E4D4FE"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5ACC1500"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624E7D3C"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782757A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1261" w:type="dxa"/>
            <w:tcBorders>
              <w:top w:val="single" w:sz="4" w:space="0" w:color="auto"/>
              <w:left w:val="single" w:sz="4" w:space="0" w:color="auto"/>
              <w:bottom w:val="single" w:sz="4" w:space="0" w:color="auto"/>
              <w:right w:val="single" w:sz="4" w:space="0" w:color="auto"/>
            </w:tcBorders>
          </w:tcPr>
          <w:p w14:paraId="1859F73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E6CA05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3850E4E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7D0296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4E30C6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655F0EF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ACD6A1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56B470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7F908F23"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3336E70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7D024D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2409" w:type="dxa"/>
            <w:tcBorders>
              <w:top w:val="single" w:sz="4" w:space="0" w:color="auto"/>
              <w:left w:val="single" w:sz="4" w:space="0" w:color="auto"/>
              <w:bottom w:val="nil"/>
              <w:right w:val="single" w:sz="4" w:space="0" w:color="auto"/>
            </w:tcBorders>
          </w:tcPr>
          <w:p w14:paraId="4722F5B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23397FF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6FEF04B0"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3F93CB99"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23F68992"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44086979" w14:textId="77777777" w:rsidR="00CD0498" w:rsidRPr="00CD0498" w:rsidRDefault="00CD0498" w:rsidP="00CD0498">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11C3331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088B643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1261" w:type="dxa"/>
            <w:tcBorders>
              <w:top w:val="single" w:sz="4" w:space="0" w:color="auto"/>
              <w:left w:val="single" w:sz="4" w:space="0" w:color="auto"/>
              <w:bottom w:val="single" w:sz="4" w:space="0" w:color="auto"/>
              <w:right w:val="single" w:sz="4" w:space="0" w:color="auto"/>
            </w:tcBorders>
          </w:tcPr>
          <w:p w14:paraId="6690D6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7CB10F"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CA_n77(2A)</w:t>
            </w:r>
          </w:p>
        </w:tc>
        <w:tc>
          <w:tcPr>
            <w:tcW w:w="2289" w:type="dxa"/>
            <w:tcBorders>
              <w:top w:val="single" w:sz="4" w:space="0" w:color="auto"/>
              <w:left w:val="single" w:sz="4" w:space="0" w:color="auto"/>
              <w:bottom w:val="nil"/>
              <w:right w:val="single" w:sz="4" w:space="0" w:color="auto"/>
            </w:tcBorders>
          </w:tcPr>
          <w:p w14:paraId="13A16F4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317763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C4A21D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c>
          <w:tcPr>
            <w:tcW w:w="2409" w:type="dxa"/>
            <w:tcBorders>
              <w:top w:val="nil"/>
              <w:left w:val="single" w:sz="4" w:space="0" w:color="auto"/>
              <w:bottom w:val="single" w:sz="4" w:space="0" w:color="auto"/>
              <w:right w:val="single" w:sz="4" w:space="0" w:color="auto"/>
            </w:tcBorders>
          </w:tcPr>
          <w:p w14:paraId="2301A36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0E58B6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1215C49"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07DE3803"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2778E6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2040B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7E5F0FE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1FF315C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B980229"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197AA9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CD1AE5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F9F372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A1380F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946C37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AC4A5BC" w14:textId="77777777" w:rsidR="00CD0498" w:rsidRPr="00CD0498" w:rsidRDefault="00CD0498" w:rsidP="00CD0498">
            <w:pPr>
              <w:keepNext/>
              <w:keepLines/>
              <w:spacing w:after="0"/>
              <w:jc w:val="center"/>
              <w:rPr>
                <w:rFonts w:ascii="Arial" w:hAnsi="Arial"/>
                <w:sz w:val="18"/>
                <w:lang w:val="en-US" w:eastAsia="zh-CN"/>
              </w:rPr>
            </w:pPr>
            <w:r w:rsidRPr="00CD0498">
              <w:rPr>
                <w:rFonts w:ascii="Arial" w:hAnsi="Arial" w:hint="eastAsia"/>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16F56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AA099E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31AEAD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2409" w:type="dxa"/>
            <w:tcBorders>
              <w:top w:val="single" w:sz="4" w:space="0" w:color="auto"/>
              <w:left w:val="single" w:sz="4" w:space="0" w:color="auto"/>
              <w:bottom w:val="nil"/>
              <w:right w:val="single" w:sz="4" w:space="0" w:color="auto"/>
            </w:tcBorders>
          </w:tcPr>
          <w:p w14:paraId="0AB132C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4AF58D8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1261" w:type="dxa"/>
            <w:tcBorders>
              <w:top w:val="single" w:sz="4" w:space="0" w:color="auto"/>
              <w:left w:val="single" w:sz="4" w:space="0" w:color="auto"/>
              <w:bottom w:val="single" w:sz="4" w:space="0" w:color="auto"/>
              <w:right w:val="single" w:sz="4" w:space="0" w:color="auto"/>
            </w:tcBorders>
          </w:tcPr>
          <w:p w14:paraId="4943455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C7F78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766F65C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DF3A40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E3CEA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1F4FBA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E6685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21ADD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4D179D2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AC151D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6E94EE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CA_n77(3A)-n257G</w:t>
            </w:r>
          </w:p>
        </w:tc>
        <w:tc>
          <w:tcPr>
            <w:tcW w:w="2409" w:type="dxa"/>
            <w:tcBorders>
              <w:top w:val="single" w:sz="4" w:space="0" w:color="auto"/>
              <w:left w:val="single" w:sz="4" w:space="0" w:color="auto"/>
              <w:bottom w:val="nil"/>
              <w:right w:val="single" w:sz="4" w:space="0" w:color="auto"/>
            </w:tcBorders>
          </w:tcPr>
          <w:p w14:paraId="5F83E48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1E20FB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1261" w:type="dxa"/>
            <w:tcBorders>
              <w:top w:val="single" w:sz="4" w:space="0" w:color="auto"/>
              <w:left w:val="single" w:sz="4" w:space="0" w:color="auto"/>
              <w:bottom w:val="single" w:sz="4" w:space="0" w:color="auto"/>
              <w:right w:val="single" w:sz="4" w:space="0" w:color="auto"/>
            </w:tcBorders>
          </w:tcPr>
          <w:p w14:paraId="3882AE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6F892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39EE6C6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6ADC1B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56E1F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CB626B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2F77AC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B2E887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433581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932083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2EE189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2409" w:type="dxa"/>
            <w:tcBorders>
              <w:top w:val="single" w:sz="4" w:space="0" w:color="auto"/>
              <w:left w:val="single" w:sz="4" w:space="0" w:color="auto"/>
              <w:bottom w:val="nil"/>
              <w:right w:val="single" w:sz="4" w:space="0" w:color="auto"/>
            </w:tcBorders>
          </w:tcPr>
          <w:p w14:paraId="033179C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C19678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5A5017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1261" w:type="dxa"/>
            <w:tcBorders>
              <w:top w:val="single" w:sz="4" w:space="0" w:color="auto"/>
              <w:left w:val="single" w:sz="4" w:space="0" w:color="auto"/>
              <w:bottom w:val="single" w:sz="4" w:space="0" w:color="auto"/>
              <w:right w:val="single" w:sz="4" w:space="0" w:color="auto"/>
            </w:tcBorders>
          </w:tcPr>
          <w:p w14:paraId="76365EF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EE5112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54D0CC1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D920F1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71DD8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E4B683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DE900D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D1CDD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1D2584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2B2CE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75990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2409" w:type="dxa"/>
            <w:tcBorders>
              <w:top w:val="single" w:sz="4" w:space="0" w:color="auto"/>
              <w:left w:val="single" w:sz="4" w:space="0" w:color="auto"/>
              <w:bottom w:val="nil"/>
              <w:right w:val="single" w:sz="4" w:space="0" w:color="auto"/>
            </w:tcBorders>
          </w:tcPr>
          <w:p w14:paraId="720FBA3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0680F3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31BDFFC"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2F6C92D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1261" w:type="dxa"/>
            <w:tcBorders>
              <w:top w:val="single" w:sz="4" w:space="0" w:color="auto"/>
              <w:left w:val="single" w:sz="4" w:space="0" w:color="auto"/>
              <w:bottom w:val="single" w:sz="4" w:space="0" w:color="auto"/>
              <w:right w:val="single" w:sz="4" w:space="0" w:color="auto"/>
            </w:tcBorders>
          </w:tcPr>
          <w:p w14:paraId="73497F0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9BB36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CA_n77(3A)</w:t>
            </w:r>
          </w:p>
        </w:tc>
        <w:tc>
          <w:tcPr>
            <w:tcW w:w="2289" w:type="dxa"/>
            <w:tcBorders>
              <w:top w:val="single" w:sz="4" w:space="0" w:color="auto"/>
              <w:left w:val="single" w:sz="4" w:space="0" w:color="auto"/>
              <w:bottom w:val="nil"/>
              <w:right w:val="single" w:sz="4" w:space="0" w:color="auto"/>
            </w:tcBorders>
          </w:tcPr>
          <w:p w14:paraId="213E00D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CFE67C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0B1D6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18245F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DC29F7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6BBCB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634A72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EBFC32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DF1A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2409" w:type="dxa"/>
            <w:tcBorders>
              <w:top w:val="single" w:sz="4" w:space="0" w:color="auto"/>
              <w:left w:val="single" w:sz="4" w:space="0" w:color="auto"/>
              <w:bottom w:val="nil"/>
              <w:right w:val="single" w:sz="4" w:space="0" w:color="auto"/>
            </w:tcBorders>
          </w:tcPr>
          <w:p w14:paraId="181B983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75AAEE7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8C04F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BA6F2DC"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3E701D9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DAF8C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2B5E32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6D8427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7B576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3D5DC4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909BDD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69BB6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2409" w:type="dxa"/>
            <w:tcBorders>
              <w:top w:val="single" w:sz="4" w:space="0" w:color="auto"/>
              <w:left w:val="single" w:sz="4" w:space="0" w:color="auto"/>
              <w:bottom w:val="nil"/>
              <w:right w:val="single" w:sz="4" w:space="0" w:color="auto"/>
            </w:tcBorders>
          </w:tcPr>
          <w:p w14:paraId="6247AC7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72B0651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1261" w:type="dxa"/>
            <w:tcBorders>
              <w:top w:val="single" w:sz="4" w:space="0" w:color="auto"/>
              <w:left w:val="single" w:sz="4" w:space="0" w:color="auto"/>
              <w:bottom w:val="single" w:sz="4" w:space="0" w:color="auto"/>
              <w:right w:val="single" w:sz="4" w:space="0" w:color="auto"/>
            </w:tcBorders>
          </w:tcPr>
          <w:p w14:paraId="7421FF1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744CF61"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5D49FF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D0498" w:rsidRPr="00CD0498" w14:paraId="60C5E9E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5C5C02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E6924C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2B3EDB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B4152C"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A_n258D</w:t>
            </w:r>
          </w:p>
        </w:tc>
        <w:tc>
          <w:tcPr>
            <w:tcW w:w="2289" w:type="dxa"/>
            <w:tcBorders>
              <w:top w:val="nil"/>
              <w:left w:val="single" w:sz="4" w:space="0" w:color="auto"/>
              <w:bottom w:val="single" w:sz="4" w:space="0" w:color="auto"/>
              <w:right w:val="single" w:sz="4" w:space="0" w:color="auto"/>
            </w:tcBorders>
          </w:tcPr>
          <w:p w14:paraId="569D049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75F034A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AAFC9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2409" w:type="dxa"/>
            <w:tcBorders>
              <w:top w:val="single" w:sz="4" w:space="0" w:color="auto"/>
              <w:left w:val="single" w:sz="4" w:space="0" w:color="auto"/>
              <w:bottom w:val="nil"/>
              <w:right w:val="single" w:sz="4" w:space="0" w:color="auto"/>
            </w:tcBorders>
          </w:tcPr>
          <w:p w14:paraId="71A9E7A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1E27E8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1261" w:type="dxa"/>
            <w:tcBorders>
              <w:top w:val="single" w:sz="4" w:space="0" w:color="auto"/>
              <w:left w:val="single" w:sz="4" w:space="0" w:color="auto"/>
              <w:bottom w:val="single" w:sz="4" w:space="0" w:color="auto"/>
              <w:right w:val="single" w:sz="4" w:space="0" w:color="auto"/>
            </w:tcBorders>
          </w:tcPr>
          <w:p w14:paraId="7BFFF46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4FEDC9"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661EDE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D0498" w:rsidRPr="00CD0498" w14:paraId="16BB24E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21731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D4913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83761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9550479"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A_n258G</w:t>
            </w:r>
          </w:p>
        </w:tc>
        <w:tc>
          <w:tcPr>
            <w:tcW w:w="2289" w:type="dxa"/>
            <w:tcBorders>
              <w:top w:val="nil"/>
              <w:left w:val="single" w:sz="4" w:space="0" w:color="auto"/>
              <w:bottom w:val="single" w:sz="4" w:space="0" w:color="auto"/>
              <w:right w:val="single" w:sz="4" w:space="0" w:color="auto"/>
            </w:tcBorders>
          </w:tcPr>
          <w:p w14:paraId="4D998CC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252EF2D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482C37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2409" w:type="dxa"/>
            <w:tcBorders>
              <w:top w:val="single" w:sz="4" w:space="0" w:color="auto"/>
              <w:left w:val="single" w:sz="4" w:space="0" w:color="auto"/>
              <w:bottom w:val="nil"/>
              <w:right w:val="single" w:sz="4" w:space="0" w:color="auto"/>
            </w:tcBorders>
          </w:tcPr>
          <w:p w14:paraId="4791DCD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1D1DC7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B03186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1261" w:type="dxa"/>
            <w:tcBorders>
              <w:top w:val="single" w:sz="4" w:space="0" w:color="auto"/>
              <w:left w:val="single" w:sz="4" w:space="0" w:color="auto"/>
              <w:bottom w:val="single" w:sz="4" w:space="0" w:color="auto"/>
              <w:right w:val="single" w:sz="4" w:space="0" w:color="auto"/>
            </w:tcBorders>
          </w:tcPr>
          <w:p w14:paraId="30CBB4C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E236B1"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E58F15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D0498" w:rsidRPr="00CD0498" w14:paraId="5031A08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527EFD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828BFA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E4C69F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8AFB55"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A_n258H</w:t>
            </w:r>
          </w:p>
        </w:tc>
        <w:tc>
          <w:tcPr>
            <w:tcW w:w="2289" w:type="dxa"/>
            <w:tcBorders>
              <w:top w:val="nil"/>
              <w:left w:val="single" w:sz="4" w:space="0" w:color="auto"/>
              <w:bottom w:val="single" w:sz="4" w:space="0" w:color="auto"/>
              <w:right w:val="single" w:sz="4" w:space="0" w:color="auto"/>
            </w:tcBorders>
          </w:tcPr>
          <w:p w14:paraId="02D8BF5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401530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AE779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2409" w:type="dxa"/>
            <w:tcBorders>
              <w:top w:val="single" w:sz="4" w:space="0" w:color="auto"/>
              <w:left w:val="single" w:sz="4" w:space="0" w:color="auto"/>
              <w:bottom w:val="nil"/>
              <w:right w:val="single" w:sz="4" w:space="0" w:color="auto"/>
            </w:tcBorders>
          </w:tcPr>
          <w:p w14:paraId="3D324DF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4DE5B7D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00CAE5B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02DC385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1261" w:type="dxa"/>
            <w:tcBorders>
              <w:top w:val="single" w:sz="4" w:space="0" w:color="auto"/>
              <w:left w:val="single" w:sz="4" w:space="0" w:color="auto"/>
              <w:bottom w:val="single" w:sz="4" w:space="0" w:color="auto"/>
              <w:right w:val="single" w:sz="4" w:space="0" w:color="auto"/>
            </w:tcBorders>
          </w:tcPr>
          <w:p w14:paraId="556A09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FF4581A"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BE4CFB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D0498" w:rsidRPr="00CD0498" w14:paraId="43B8F25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1DB328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12EFA2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23E92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58A7317"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hint="eastAsia"/>
                <w:sz w:val="18"/>
                <w:lang w:val="en-US" w:eastAsia="ja-JP" w:bidi="ar"/>
              </w:rPr>
              <w:t>C</w:t>
            </w:r>
            <w:r w:rsidRPr="00CD0498">
              <w:rPr>
                <w:rFonts w:ascii="Arial" w:hAnsi="Arial"/>
                <w:sz w:val="18"/>
                <w:lang w:val="en-US" w:eastAsia="ja-JP" w:bidi="ar"/>
              </w:rPr>
              <w:t>A_n258I</w:t>
            </w:r>
          </w:p>
        </w:tc>
        <w:tc>
          <w:tcPr>
            <w:tcW w:w="2289" w:type="dxa"/>
            <w:tcBorders>
              <w:top w:val="nil"/>
              <w:left w:val="single" w:sz="4" w:space="0" w:color="auto"/>
              <w:bottom w:val="single" w:sz="4" w:space="0" w:color="auto"/>
              <w:right w:val="single" w:sz="4" w:space="0" w:color="auto"/>
            </w:tcBorders>
          </w:tcPr>
          <w:p w14:paraId="7B6DF0B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472FBD" w:rsidRPr="00CD0498" w14:paraId="25D03947" w14:textId="77777777" w:rsidTr="00B62129">
        <w:trPr>
          <w:trHeight w:val="256"/>
          <w:jc w:val="center"/>
        </w:trPr>
        <w:tc>
          <w:tcPr>
            <w:tcW w:w="2535" w:type="dxa"/>
            <w:tcBorders>
              <w:top w:val="single" w:sz="4" w:space="0" w:color="auto"/>
              <w:left w:val="single" w:sz="4" w:space="0" w:color="auto"/>
              <w:bottom w:val="nil"/>
              <w:right w:val="single" w:sz="4" w:space="0" w:color="auto"/>
            </w:tcBorders>
          </w:tcPr>
          <w:p w14:paraId="2961A591" w14:textId="49E8BED3" w:rsidR="00472FBD" w:rsidRPr="00CD0498" w:rsidRDefault="00472FBD" w:rsidP="00472FBD">
            <w:pPr>
              <w:pStyle w:val="TAC"/>
              <w:rPr>
                <w:rFonts w:cs="Arial"/>
              </w:rPr>
            </w:pPr>
            <w:r>
              <w:t>CA_n</w:t>
            </w:r>
            <w:r>
              <w:rPr>
                <w:lang w:eastAsia="zh-CN"/>
              </w:rPr>
              <w:t>77(2</w:t>
            </w:r>
            <w:r>
              <w:t>A)-n</w:t>
            </w:r>
            <w:r>
              <w:rPr>
                <w:lang w:eastAsia="zh-CN"/>
              </w:rPr>
              <w:t>258</w:t>
            </w:r>
            <w:r>
              <w:t>A</w:t>
            </w:r>
          </w:p>
        </w:tc>
        <w:tc>
          <w:tcPr>
            <w:tcW w:w="2409" w:type="dxa"/>
            <w:tcBorders>
              <w:top w:val="single" w:sz="4" w:space="0" w:color="auto"/>
              <w:left w:val="single" w:sz="4" w:space="0" w:color="auto"/>
              <w:bottom w:val="nil"/>
              <w:right w:val="single" w:sz="4" w:space="0" w:color="auto"/>
            </w:tcBorders>
          </w:tcPr>
          <w:p w14:paraId="22196765" w14:textId="00ED7953" w:rsidR="00472FBD" w:rsidRPr="00CD0498" w:rsidRDefault="00472FBD" w:rsidP="00472FBD">
            <w:pPr>
              <w:pStyle w:val="TAC"/>
              <w:rPr>
                <w:rFonts w:cs="Arial"/>
              </w:rPr>
            </w:pPr>
            <w:r>
              <w:rPr>
                <w:rFonts w:cs="Arial"/>
              </w:rPr>
              <w:t>CA_n77A-n258A</w:t>
            </w:r>
          </w:p>
        </w:tc>
        <w:tc>
          <w:tcPr>
            <w:tcW w:w="1261" w:type="dxa"/>
            <w:tcBorders>
              <w:top w:val="single" w:sz="4" w:space="0" w:color="auto"/>
              <w:left w:val="single" w:sz="4" w:space="0" w:color="auto"/>
              <w:bottom w:val="single" w:sz="4" w:space="0" w:color="auto"/>
              <w:right w:val="single" w:sz="4" w:space="0" w:color="auto"/>
            </w:tcBorders>
          </w:tcPr>
          <w:p w14:paraId="43A05E9D" w14:textId="3154225F" w:rsidR="00472FBD" w:rsidRPr="00CD0498" w:rsidRDefault="00472FBD" w:rsidP="00472FBD">
            <w:pPr>
              <w:pStyle w:val="TAC"/>
              <w:rPr>
                <w:lang w:eastAsia="zh-CN"/>
              </w:rPr>
            </w:pPr>
            <w:r>
              <w:rPr>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A5A8D77" w14:textId="03B7595A" w:rsidR="00472FBD" w:rsidRPr="00CD0498" w:rsidRDefault="00472FBD" w:rsidP="00472FBD">
            <w:pPr>
              <w:pStyle w:val="TAC"/>
              <w:rPr>
                <w:lang w:val="en-US" w:eastAsia="zh-CN" w:bidi="ar"/>
              </w:rPr>
            </w:pPr>
            <w:r>
              <w:rPr>
                <w:rFonts w:hint="eastAsia"/>
                <w:lang w:val="en-US" w:eastAsia="ja-JP" w:bidi="ar"/>
              </w:rPr>
              <w:t>C</w:t>
            </w:r>
            <w:r>
              <w:rPr>
                <w:lang w:val="en-US" w:eastAsia="ja-JP" w:bidi="ar"/>
              </w:rPr>
              <w:t>A_n77(2A)</w:t>
            </w:r>
          </w:p>
        </w:tc>
        <w:tc>
          <w:tcPr>
            <w:tcW w:w="2289" w:type="dxa"/>
            <w:tcBorders>
              <w:top w:val="single" w:sz="4" w:space="0" w:color="auto"/>
              <w:left w:val="single" w:sz="4" w:space="0" w:color="auto"/>
              <w:bottom w:val="nil"/>
              <w:right w:val="single" w:sz="4" w:space="0" w:color="auto"/>
            </w:tcBorders>
          </w:tcPr>
          <w:p w14:paraId="7EF205AA" w14:textId="2BEB9193" w:rsidR="00472FBD" w:rsidRPr="00CD0498" w:rsidRDefault="00472FBD" w:rsidP="00472FBD">
            <w:pPr>
              <w:pStyle w:val="TAC"/>
              <w:rPr>
                <w:lang w:val="en-US" w:eastAsia="zh-CN"/>
              </w:rPr>
            </w:pPr>
            <w:r>
              <w:rPr>
                <w:lang w:eastAsia="zh-CN"/>
              </w:rPr>
              <w:t>0</w:t>
            </w:r>
          </w:p>
        </w:tc>
      </w:tr>
      <w:tr w:rsidR="00472FBD" w:rsidRPr="00CD0498" w14:paraId="4AFC8985" w14:textId="77777777" w:rsidTr="00B62129">
        <w:trPr>
          <w:trHeight w:val="256"/>
          <w:jc w:val="center"/>
        </w:trPr>
        <w:tc>
          <w:tcPr>
            <w:tcW w:w="2535" w:type="dxa"/>
            <w:tcBorders>
              <w:top w:val="nil"/>
              <w:left w:val="single" w:sz="4" w:space="0" w:color="auto"/>
              <w:bottom w:val="single" w:sz="4" w:space="0" w:color="auto"/>
              <w:right w:val="single" w:sz="4" w:space="0" w:color="auto"/>
            </w:tcBorders>
          </w:tcPr>
          <w:p w14:paraId="7B752729" w14:textId="77777777" w:rsidR="00472FBD" w:rsidRPr="00CD0498" w:rsidRDefault="00472FBD" w:rsidP="00472FBD">
            <w:pPr>
              <w:pStyle w:val="TAC"/>
              <w:rPr>
                <w:rFonts w:cs="Arial"/>
              </w:rPr>
            </w:pPr>
          </w:p>
        </w:tc>
        <w:tc>
          <w:tcPr>
            <w:tcW w:w="2409" w:type="dxa"/>
            <w:tcBorders>
              <w:top w:val="nil"/>
              <w:left w:val="single" w:sz="4" w:space="0" w:color="auto"/>
              <w:bottom w:val="single" w:sz="4" w:space="0" w:color="auto"/>
              <w:right w:val="single" w:sz="4" w:space="0" w:color="auto"/>
            </w:tcBorders>
          </w:tcPr>
          <w:p w14:paraId="586C55DD" w14:textId="77777777" w:rsidR="00472FBD" w:rsidRPr="00CD0498" w:rsidRDefault="00472FBD" w:rsidP="00472FBD">
            <w:pPr>
              <w:pStyle w:val="TAC"/>
              <w:rPr>
                <w:rFonts w:cs="Arial"/>
              </w:rPr>
            </w:pPr>
          </w:p>
        </w:tc>
        <w:tc>
          <w:tcPr>
            <w:tcW w:w="1261" w:type="dxa"/>
            <w:tcBorders>
              <w:top w:val="single" w:sz="4" w:space="0" w:color="auto"/>
              <w:left w:val="single" w:sz="4" w:space="0" w:color="auto"/>
              <w:bottom w:val="single" w:sz="4" w:space="0" w:color="auto"/>
              <w:right w:val="single" w:sz="4" w:space="0" w:color="auto"/>
            </w:tcBorders>
          </w:tcPr>
          <w:p w14:paraId="4F26F6CC" w14:textId="073C7542" w:rsidR="00472FBD" w:rsidRPr="00CD0498" w:rsidRDefault="00472FBD" w:rsidP="00472FBD">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D6BF16" w14:textId="356B0D54" w:rsidR="00472FBD" w:rsidRPr="00CD0498" w:rsidRDefault="00472FBD" w:rsidP="00472FBD">
            <w:pPr>
              <w:pStyle w:val="TAC"/>
              <w:rPr>
                <w:lang w:val="en-US" w:eastAsia="zh-CN" w:bidi="ar"/>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D6D73B3" w14:textId="77777777" w:rsidR="00472FBD" w:rsidRPr="00CD0498" w:rsidRDefault="00472FBD" w:rsidP="00472FBD">
            <w:pPr>
              <w:pStyle w:val="TAC"/>
              <w:rPr>
                <w:lang w:val="en-US" w:eastAsia="zh-CN"/>
              </w:rPr>
            </w:pPr>
          </w:p>
        </w:tc>
      </w:tr>
      <w:tr w:rsidR="00CD0498" w:rsidRPr="00CD0498" w14:paraId="2BCC6596" w14:textId="77777777" w:rsidTr="00472FBD">
        <w:trPr>
          <w:trHeight w:val="256"/>
          <w:jc w:val="center"/>
        </w:trPr>
        <w:tc>
          <w:tcPr>
            <w:tcW w:w="2535" w:type="dxa"/>
            <w:tcBorders>
              <w:top w:val="single" w:sz="4" w:space="0" w:color="auto"/>
              <w:left w:val="single" w:sz="4" w:space="0" w:color="auto"/>
              <w:bottom w:val="nil"/>
              <w:right w:val="single" w:sz="4" w:space="0" w:color="auto"/>
            </w:tcBorders>
            <w:vAlign w:val="center"/>
          </w:tcPr>
          <w:p w14:paraId="2935439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2409" w:type="dxa"/>
            <w:tcBorders>
              <w:top w:val="single" w:sz="4" w:space="0" w:color="auto"/>
              <w:left w:val="single" w:sz="4" w:space="0" w:color="auto"/>
              <w:bottom w:val="nil"/>
              <w:right w:val="single" w:sz="4" w:space="0" w:color="auto"/>
            </w:tcBorders>
          </w:tcPr>
          <w:p w14:paraId="7B6E4E0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51B4EE9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30D9D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E20CFA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7AC648D9"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B61EC6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56B62A9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258DC00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0C6AB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CA_n258(2A)</w:t>
            </w:r>
          </w:p>
        </w:tc>
        <w:tc>
          <w:tcPr>
            <w:tcW w:w="2289" w:type="dxa"/>
            <w:tcBorders>
              <w:top w:val="nil"/>
              <w:left w:val="single" w:sz="4" w:space="0" w:color="auto"/>
              <w:bottom w:val="single" w:sz="4" w:space="0" w:color="auto"/>
              <w:right w:val="single" w:sz="4" w:space="0" w:color="auto"/>
            </w:tcBorders>
          </w:tcPr>
          <w:p w14:paraId="5967B63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219990F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E5AA1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2409" w:type="dxa"/>
            <w:tcBorders>
              <w:top w:val="single" w:sz="4" w:space="0" w:color="auto"/>
              <w:left w:val="single" w:sz="4" w:space="0" w:color="auto"/>
              <w:bottom w:val="nil"/>
              <w:right w:val="single" w:sz="4" w:space="0" w:color="auto"/>
            </w:tcBorders>
          </w:tcPr>
          <w:p w14:paraId="3CBBE8F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FE5EC3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A36CD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29462A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73D7098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5C0F1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5BC467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2E729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92C31C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CA_n258(3A)</w:t>
            </w:r>
          </w:p>
        </w:tc>
        <w:tc>
          <w:tcPr>
            <w:tcW w:w="2289" w:type="dxa"/>
            <w:tcBorders>
              <w:top w:val="nil"/>
              <w:left w:val="single" w:sz="4" w:space="0" w:color="auto"/>
              <w:bottom w:val="single" w:sz="4" w:space="0" w:color="auto"/>
              <w:right w:val="single" w:sz="4" w:space="0" w:color="auto"/>
            </w:tcBorders>
          </w:tcPr>
          <w:p w14:paraId="3F7E859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29096795"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1B966C6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2409" w:type="dxa"/>
            <w:tcBorders>
              <w:top w:val="single" w:sz="4" w:space="0" w:color="auto"/>
              <w:left w:val="single" w:sz="4" w:space="0" w:color="auto"/>
              <w:bottom w:val="nil"/>
              <w:right w:val="single" w:sz="4" w:space="0" w:color="auto"/>
            </w:tcBorders>
          </w:tcPr>
          <w:p w14:paraId="74CA2A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0AE068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8DDF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B09262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0AC5B8FF"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8D788A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FA18FF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1C936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50AC3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CA_n258(4A)</w:t>
            </w:r>
          </w:p>
        </w:tc>
        <w:tc>
          <w:tcPr>
            <w:tcW w:w="2289" w:type="dxa"/>
            <w:tcBorders>
              <w:top w:val="nil"/>
              <w:left w:val="single" w:sz="4" w:space="0" w:color="auto"/>
              <w:bottom w:val="single" w:sz="4" w:space="0" w:color="auto"/>
              <w:right w:val="single" w:sz="4" w:space="0" w:color="auto"/>
            </w:tcBorders>
          </w:tcPr>
          <w:p w14:paraId="2CEC92B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4531180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E56D6C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2409" w:type="dxa"/>
            <w:tcBorders>
              <w:top w:val="single" w:sz="4" w:space="0" w:color="auto"/>
              <w:left w:val="single" w:sz="4" w:space="0" w:color="auto"/>
              <w:bottom w:val="nil"/>
              <w:right w:val="single" w:sz="4" w:space="0" w:color="auto"/>
            </w:tcBorders>
          </w:tcPr>
          <w:p w14:paraId="447B008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1261" w:type="dxa"/>
            <w:tcBorders>
              <w:top w:val="single" w:sz="4" w:space="0" w:color="auto"/>
              <w:left w:val="single" w:sz="4" w:space="0" w:color="auto"/>
              <w:bottom w:val="single" w:sz="4" w:space="0" w:color="auto"/>
              <w:right w:val="single" w:sz="4" w:space="0" w:color="auto"/>
            </w:tcBorders>
          </w:tcPr>
          <w:p w14:paraId="3DCF887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B3262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CCAA5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399C4E0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73B7B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7D5B7B8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A010D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CB3C82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CA_n258(5A)</w:t>
            </w:r>
          </w:p>
        </w:tc>
        <w:tc>
          <w:tcPr>
            <w:tcW w:w="2289" w:type="dxa"/>
            <w:tcBorders>
              <w:top w:val="nil"/>
              <w:left w:val="single" w:sz="4" w:space="0" w:color="auto"/>
              <w:bottom w:val="single" w:sz="4" w:space="0" w:color="auto"/>
              <w:right w:val="single" w:sz="4" w:space="0" w:color="auto"/>
            </w:tcBorders>
          </w:tcPr>
          <w:p w14:paraId="2811454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4F16A08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C69243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2409" w:type="dxa"/>
            <w:tcBorders>
              <w:top w:val="single" w:sz="4" w:space="0" w:color="auto"/>
              <w:left w:val="single" w:sz="4" w:space="0" w:color="auto"/>
              <w:bottom w:val="nil"/>
              <w:right w:val="single" w:sz="4" w:space="0" w:color="auto"/>
            </w:tcBorders>
          </w:tcPr>
          <w:p w14:paraId="289F90D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261" w:type="dxa"/>
            <w:tcBorders>
              <w:top w:val="single" w:sz="4" w:space="0" w:color="auto"/>
              <w:left w:val="single" w:sz="4" w:space="0" w:color="auto"/>
              <w:bottom w:val="single" w:sz="4" w:space="0" w:color="auto"/>
              <w:right w:val="single" w:sz="4" w:space="0" w:color="auto"/>
            </w:tcBorders>
          </w:tcPr>
          <w:p w14:paraId="0C83BAA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9B935F"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F71780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2995464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21A0C4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C56BFF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70F1F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A4A8AF8"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8C21B1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649F1F0C" w14:textId="77777777" w:rsidTr="007A1DFA">
        <w:trPr>
          <w:trHeight w:val="187"/>
          <w:jc w:val="center"/>
        </w:trPr>
        <w:tc>
          <w:tcPr>
            <w:tcW w:w="2535" w:type="dxa"/>
            <w:tcBorders>
              <w:top w:val="nil"/>
              <w:left w:val="single" w:sz="4" w:space="0" w:color="auto"/>
              <w:bottom w:val="nil"/>
              <w:right w:val="single" w:sz="4" w:space="0" w:color="auto"/>
            </w:tcBorders>
          </w:tcPr>
          <w:p w14:paraId="5EB4CE6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2409" w:type="dxa"/>
            <w:tcBorders>
              <w:top w:val="nil"/>
              <w:left w:val="single" w:sz="4" w:space="0" w:color="auto"/>
              <w:bottom w:val="nil"/>
              <w:right w:val="single" w:sz="4" w:space="0" w:color="auto"/>
            </w:tcBorders>
          </w:tcPr>
          <w:p w14:paraId="595E43D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05E73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261" w:type="dxa"/>
            <w:tcBorders>
              <w:top w:val="single" w:sz="4" w:space="0" w:color="auto"/>
              <w:left w:val="single" w:sz="4" w:space="0" w:color="auto"/>
              <w:bottom w:val="single" w:sz="4" w:space="0" w:color="auto"/>
              <w:right w:val="single" w:sz="4" w:space="0" w:color="auto"/>
            </w:tcBorders>
          </w:tcPr>
          <w:p w14:paraId="127AB1D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051631"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631192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694E0CE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776F17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194C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AAACCE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58317E7"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3138C0ED"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0A3801A5" w14:textId="77777777" w:rsidTr="007A1DFA">
        <w:trPr>
          <w:trHeight w:val="187"/>
          <w:jc w:val="center"/>
        </w:trPr>
        <w:tc>
          <w:tcPr>
            <w:tcW w:w="2535" w:type="dxa"/>
            <w:tcBorders>
              <w:top w:val="nil"/>
              <w:left w:val="single" w:sz="4" w:space="0" w:color="auto"/>
              <w:bottom w:val="nil"/>
              <w:right w:val="single" w:sz="4" w:space="0" w:color="auto"/>
            </w:tcBorders>
          </w:tcPr>
          <w:p w14:paraId="7252CF3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2409" w:type="dxa"/>
            <w:tcBorders>
              <w:top w:val="nil"/>
              <w:left w:val="single" w:sz="4" w:space="0" w:color="auto"/>
              <w:bottom w:val="nil"/>
              <w:right w:val="single" w:sz="4" w:space="0" w:color="auto"/>
            </w:tcBorders>
          </w:tcPr>
          <w:p w14:paraId="6DE4592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C3C33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C8D16B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261" w:type="dxa"/>
            <w:tcBorders>
              <w:top w:val="single" w:sz="4" w:space="0" w:color="auto"/>
              <w:left w:val="single" w:sz="4" w:space="0" w:color="auto"/>
              <w:bottom w:val="single" w:sz="4" w:space="0" w:color="auto"/>
              <w:right w:val="single" w:sz="4" w:space="0" w:color="auto"/>
            </w:tcBorders>
          </w:tcPr>
          <w:p w14:paraId="2BAC4C2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BF27BCB"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083C56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65A9FA2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1A3BD8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1AAD2C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6554B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76EE4D1"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144CE99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6C005468" w14:textId="77777777" w:rsidTr="007A1DFA">
        <w:trPr>
          <w:trHeight w:val="187"/>
          <w:jc w:val="center"/>
        </w:trPr>
        <w:tc>
          <w:tcPr>
            <w:tcW w:w="2535" w:type="dxa"/>
            <w:tcBorders>
              <w:top w:val="nil"/>
              <w:left w:val="single" w:sz="4" w:space="0" w:color="auto"/>
              <w:bottom w:val="nil"/>
              <w:right w:val="single" w:sz="4" w:space="0" w:color="auto"/>
            </w:tcBorders>
          </w:tcPr>
          <w:p w14:paraId="44EEA22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2409" w:type="dxa"/>
            <w:tcBorders>
              <w:top w:val="nil"/>
              <w:left w:val="single" w:sz="4" w:space="0" w:color="auto"/>
              <w:bottom w:val="nil"/>
              <w:right w:val="single" w:sz="4" w:space="0" w:color="auto"/>
            </w:tcBorders>
          </w:tcPr>
          <w:p w14:paraId="11CE9E6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3E9FF47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973512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7FD14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261" w:type="dxa"/>
            <w:tcBorders>
              <w:top w:val="single" w:sz="4" w:space="0" w:color="auto"/>
              <w:left w:val="single" w:sz="4" w:space="0" w:color="auto"/>
              <w:bottom w:val="single" w:sz="4" w:space="0" w:color="auto"/>
              <w:right w:val="single" w:sz="4" w:space="0" w:color="auto"/>
            </w:tcBorders>
          </w:tcPr>
          <w:p w14:paraId="430EB33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5FF4A89"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DDB2AA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0D65EDD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3B310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7971A2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AD21F2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031495"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43396F0C"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F196106" w14:textId="77777777" w:rsidTr="007A1DFA">
        <w:trPr>
          <w:trHeight w:val="187"/>
          <w:jc w:val="center"/>
        </w:trPr>
        <w:tc>
          <w:tcPr>
            <w:tcW w:w="2535" w:type="dxa"/>
            <w:tcBorders>
              <w:top w:val="nil"/>
              <w:left w:val="single" w:sz="4" w:space="0" w:color="auto"/>
              <w:bottom w:val="nil"/>
              <w:right w:val="single" w:sz="4" w:space="0" w:color="auto"/>
            </w:tcBorders>
          </w:tcPr>
          <w:p w14:paraId="1A60FED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2409" w:type="dxa"/>
            <w:tcBorders>
              <w:top w:val="nil"/>
              <w:left w:val="single" w:sz="4" w:space="0" w:color="auto"/>
              <w:bottom w:val="nil"/>
              <w:right w:val="single" w:sz="4" w:space="0" w:color="auto"/>
            </w:tcBorders>
          </w:tcPr>
          <w:p w14:paraId="161DFD8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79452C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3038664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EB7637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C6EB6B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1261" w:type="dxa"/>
            <w:tcBorders>
              <w:top w:val="single" w:sz="4" w:space="0" w:color="auto"/>
              <w:left w:val="single" w:sz="4" w:space="0" w:color="auto"/>
              <w:bottom w:val="single" w:sz="4" w:space="0" w:color="auto"/>
              <w:right w:val="single" w:sz="4" w:space="0" w:color="auto"/>
            </w:tcBorders>
          </w:tcPr>
          <w:p w14:paraId="1E65AF5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E04F41A"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5F154C3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46F8CD1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ABFFD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083B59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47D99EA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7FC68"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018ADAC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80FEC2F" w14:textId="77777777" w:rsidTr="007A1DFA">
        <w:trPr>
          <w:trHeight w:val="187"/>
          <w:jc w:val="center"/>
        </w:trPr>
        <w:tc>
          <w:tcPr>
            <w:tcW w:w="2535" w:type="dxa"/>
            <w:tcBorders>
              <w:top w:val="nil"/>
              <w:left w:val="single" w:sz="4" w:space="0" w:color="auto"/>
              <w:bottom w:val="nil"/>
              <w:right w:val="single" w:sz="4" w:space="0" w:color="auto"/>
            </w:tcBorders>
          </w:tcPr>
          <w:p w14:paraId="51E06A9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2409" w:type="dxa"/>
            <w:tcBorders>
              <w:top w:val="nil"/>
              <w:left w:val="single" w:sz="4" w:space="0" w:color="auto"/>
              <w:bottom w:val="nil"/>
              <w:right w:val="single" w:sz="4" w:space="0" w:color="auto"/>
            </w:tcBorders>
          </w:tcPr>
          <w:p w14:paraId="296663B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80C788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1781E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282F01E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E67FE7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6699DA0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261" w:type="dxa"/>
            <w:tcBorders>
              <w:top w:val="single" w:sz="4" w:space="0" w:color="auto"/>
              <w:left w:val="single" w:sz="4" w:space="0" w:color="auto"/>
              <w:bottom w:val="single" w:sz="4" w:space="0" w:color="auto"/>
              <w:right w:val="single" w:sz="4" w:space="0" w:color="auto"/>
            </w:tcBorders>
          </w:tcPr>
          <w:p w14:paraId="374DD3E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C6EF7A"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4DDDFBC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2EB0620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5E4B57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2119F3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916FC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E707BA"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72056D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5DB3285B" w14:textId="77777777" w:rsidTr="007A1DFA">
        <w:trPr>
          <w:trHeight w:val="187"/>
          <w:jc w:val="center"/>
        </w:trPr>
        <w:tc>
          <w:tcPr>
            <w:tcW w:w="2535" w:type="dxa"/>
            <w:tcBorders>
              <w:top w:val="nil"/>
              <w:left w:val="single" w:sz="4" w:space="0" w:color="auto"/>
              <w:bottom w:val="nil"/>
              <w:right w:val="single" w:sz="4" w:space="0" w:color="auto"/>
            </w:tcBorders>
          </w:tcPr>
          <w:p w14:paraId="3FAC896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2409" w:type="dxa"/>
            <w:tcBorders>
              <w:top w:val="nil"/>
              <w:left w:val="single" w:sz="4" w:space="0" w:color="auto"/>
              <w:bottom w:val="nil"/>
              <w:right w:val="single" w:sz="4" w:space="0" w:color="auto"/>
            </w:tcBorders>
          </w:tcPr>
          <w:p w14:paraId="5920AB8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55615C3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131AB13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20CAC8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3B425C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7BD434B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16F7A7E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261" w:type="dxa"/>
            <w:tcBorders>
              <w:top w:val="single" w:sz="4" w:space="0" w:color="auto"/>
              <w:left w:val="single" w:sz="4" w:space="0" w:color="auto"/>
              <w:bottom w:val="single" w:sz="4" w:space="0" w:color="auto"/>
              <w:right w:val="single" w:sz="4" w:space="0" w:color="auto"/>
            </w:tcBorders>
          </w:tcPr>
          <w:p w14:paraId="35F104C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A5171E0"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218A9CE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66FABF6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D20195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37979E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6471F9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948B72"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AB6843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415EEFE8" w14:textId="77777777" w:rsidTr="007A1DFA">
        <w:trPr>
          <w:trHeight w:val="187"/>
          <w:jc w:val="center"/>
        </w:trPr>
        <w:tc>
          <w:tcPr>
            <w:tcW w:w="2535" w:type="dxa"/>
            <w:tcBorders>
              <w:top w:val="nil"/>
              <w:left w:val="single" w:sz="4" w:space="0" w:color="auto"/>
              <w:bottom w:val="nil"/>
              <w:right w:val="single" w:sz="4" w:space="0" w:color="auto"/>
            </w:tcBorders>
          </w:tcPr>
          <w:p w14:paraId="3C8D4CE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2409" w:type="dxa"/>
            <w:tcBorders>
              <w:top w:val="nil"/>
              <w:left w:val="single" w:sz="4" w:space="0" w:color="auto"/>
              <w:bottom w:val="nil"/>
              <w:right w:val="single" w:sz="4" w:space="0" w:color="auto"/>
            </w:tcBorders>
          </w:tcPr>
          <w:p w14:paraId="13CAF64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C56F7E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F7056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73BD89E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4961121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2BFF601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7F16D9A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2AA8C07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261" w:type="dxa"/>
            <w:tcBorders>
              <w:top w:val="single" w:sz="4" w:space="0" w:color="auto"/>
              <w:left w:val="single" w:sz="4" w:space="0" w:color="auto"/>
              <w:bottom w:val="single" w:sz="4" w:space="0" w:color="auto"/>
              <w:right w:val="single" w:sz="4" w:space="0" w:color="auto"/>
            </w:tcBorders>
          </w:tcPr>
          <w:p w14:paraId="26EBBB1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C754DDA"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10, 15, 20, 25, 30, 40, 50, 60, 70, 80, 90, 100</w:t>
            </w:r>
          </w:p>
        </w:tc>
        <w:tc>
          <w:tcPr>
            <w:tcW w:w="2289" w:type="dxa"/>
            <w:tcBorders>
              <w:top w:val="nil"/>
              <w:left w:val="single" w:sz="4" w:space="0" w:color="auto"/>
              <w:bottom w:val="nil"/>
              <w:right w:val="single" w:sz="4" w:space="0" w:color="auto"/>
            </w:tcBorders>
          </w:tcPr>
          <w:p w14:paraId="7B387EA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val="en-US" w:eastAsia="zh-CN"/>
              </w:rPr>
              <w:t>0</w:t>
            </w:r>
          </w:p>
        </w:tc>
      </w:tr>
      <w:tr w:rsidR="00CD0498" w:rsidRPr="00CD0498" w14:paraId="49D9D8B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22676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891FB2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35C61E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25B6BD"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03E02AE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667CBC6E"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455CFD8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2409" w:type="dxa"/>
            <w:tcBorders>
              <w:top w:val="single" w:sz="4" w:space="0" w:color="auto"/>
              <w:left w:val="single" w:sz="4" w:space="0" w:color="auto"/>
              <w:bottom w:val="nil"/>
              <w:right w:val="single" w:sz="4" w:space="0" w:color="auto"/>
            </w:tcBorders>
            <w:vAlign w:val="center"/>
          </w:tcPr>
          <w:p w14:paraId="1B767A8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1261" w:type="dxa"/>
            <w:tcBorders>
              <w:top w:val="single" w:sz="4" w:space="0" w:color="auto"/>
              <w:left w:val="single" w:sz="4" w:space="0" w:color="auto"/>
              <w:bottom w:val="single" w:sz="4" w:space="0" w:color="auto"/>
              <w:right w:val="single" w:sz="4" w:space="0" w:color="auto"/>
            </w:tcBorders>
          </w:tcPr>
          <w:p w14:paraId="2B479B7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24A2FC"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198D8D9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6C1A16D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A55B01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4520E7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B00F0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E286354"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E77919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528110D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FEC0C8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2409" w:type="dxa"/>
            <w:tcBorders>
              <w:top w:val="single" w:sz="4" w:space="0" w:color="auto"/>
              <w:left w:val="single" w:sz="4" w:space="0" w:color="auto"/>
              <w:bottom w:val="nil"/>
              <w:right w:val="single" w:sz="4" w:space="0" w:color="auto"/>
            </w:tcBorders>
          </w:tcPr>
          <w:p w14:paraId="5DA974C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8F1D90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1261" w:type="dxa"/>
            <w:tcBorders>
              <w:top w:val="single" w:sz="4" w:space="0" w:color="auto"/>
              <w:left w:val="single" w:sz="4" w:space="0" w:color="auto"/>
              <w:bottom w:val="single" w:sz="4" w:space="0" w:color="auto"/>
              <w:right w:val="single" w:sz="4" w:space="0" w:color="auto"/>
            </w:tcBorders>
            <w:vAlign w:val="center"/>
          </w:tcPr>
          <w:p w14:paraId="01208AA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8734A8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A00246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7AD7262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C6F829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1CF097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4E60F1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8DCE33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6D052E8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044F1F9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ADF345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2409" w:type="dxa"/>
            <w:tcBorders>
              <w:top w:val="single" w:sz="4" w:space="0" w:color="auto"/>
              <w:left w:val="single" w:sz="4" w:space="0" w:color="auto"/>
              <w:bottom w:val="nil"/>
              <w:right w:val="single" w:sz="4" w:space="0" w:color="auto"/>
            </w:tcBorders>
          </w:tcPr>
          <w:p w14:paraId="4FE7611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A84A2B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4D6448B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1261" w:type="dxa"/>
            <w:tcBorders>
              <w:top w:val="single" w:sz="4" w:space="0" w:color="auto"/>
              <w:left w:val="single" w:sz="4" w:space="0" w:color="auto"/>
              <w:bottom w:val="single" w:sz="4" w:space="0" w:color="auto"/>
              <w:right w:val="single" w:sz="4" w:space="0" w:color="auto"/>
            </w:tcBorders>
            <w:vAlign w:val="center"/>
          </w:tcPr>
          <w:p w14:paraId="1B473BE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D2AE98"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B80B93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6A009B3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A7BDA2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2C6D763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7E5C161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C80D2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6EAC7B3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07B49CC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450697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2409" w:type="dxa"/>
            <w:tcBorders>
              <w:top w:val="single" w:sz="4" w:space="0" w:color="auto"/>
              <w:left w:val="single" w:sz="4" w:space="0" w:color="auto"/>
              <w:bottom w:val="nil"/>
              <w:right w:val="single" w:sz="4" w:space="0" w:color="auto"/>
            </w:tcBorders>
          </w:tcPr>
          <w:p w14:paraId="0BEB198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53F3053"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742DC9A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1B9DDBE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120A8E8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0AA7D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5D4971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4EA01ED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6F049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3B48411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5DF5691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ACC91FC"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5093E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1510A39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FCC358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082EA64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0ADE603"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A5DAA0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64FA2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vAlign w:val="center"/>
          </w:tcPr>
          <w:p w14:paraId="181D18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F4719F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5BB7F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19093DA7" w14:textId="77777777" w:rsidTr="007A1DFA">
        <w:trPr>
          <w:trHeight w:val="187"/>
          <w:jc w:val="center"/>
        </w:trPr>
        <w:tc>
          <w:tcPr>
            <w:tcW w:w="2535" w:type="dxa"/>
            <w:tcBorders>
              <w:top w:val="nil"/>
              <w:left w:val="single" w:sz="4" w:space="0" w:color="auto"/>
              <w:bottom w:val="nil"/>
              <w:right w:val="single" w:sz="4" w:space="0" w:color="auto"/>
            </w:tcBorders>
          </w:tcPr>
          <w:p w14:paraId="3A619FA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4E37309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3650306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5CC81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nil"/>
              <w:right w:val="single" w:sz="4" w:space="0" w:color="auto"/>
            </w:tcBorders>
          </w:tcPr>
          <w:p w14:paraId="2B73EAF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1B7D1C1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28EED3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02E02C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02DA34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01DD8E7F"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2BB05E5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A-n260GI</w:t>
            </w:r>
          </w:p>
        </w:tc>
        <w:tc>
          <w:tcPr>
            <w:tcW w:w="1261" w:type="dxa"/>
            <w:tcBorders>
              <w:top w:val="single" w:sz="4" w:space="0" w:color="auto"/>
              <w:left w:val="single" w:sz="4" w:space="0" w:color="auto"/>
              <w:bottom w:val="single" w:sz="4" w:space="0" w:color="auto"/>
              <w:right w:val="single" w:sz="4" w:space="0" w:color="auto"/>
            </w:tcBorders>
            <w:vAlign w:val="center"/>
          </w:tcPr>
          <w:p w14:paraId="28206FB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6AF28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4E8366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103D1A3D" w14:textId="77777777" w:rsidTr="007A1DFA">
        <w:trPr>
          <w:trHeight w:val="187"/>
          <w:jc w:val="center"/>
        </w:trPr>
        <w:tc>
          <w:tcPr>
            <w:tcW w:w="2535" w:type="dxa"/>
            <w:tcBorders>
              <w:top w:val="nil"/>
              <w:left w:val="single" w:sz="4" w:space="0" w:color="auto"/>
              <w:bottom w:val="nil"/>
              <w:right w:val="single" w:sz="4" w:space="0" w:color="auto"/>
            </w:tcBorders>
          </w:tcPr>
          <w:p w14:paraId="29AC4B9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51DBDB0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vAlign w:val="center"/>
          </w:tcPr>
          <w:p w14:paraId="7A6DB3B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93709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nil"/>
              <w:right w:val="single" w:sz="4" w:space="0" w:color="auto"/>
            </w:tcBorders>
          </w:tcPr>
          <w:p w14:paraId="7C52D18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73AD498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32442B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71214FC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5FEA6E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5563135"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46AA7BB2" w14:textId="50D6FF35"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155833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3B8EB2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822373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2F4A6F8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9EA358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single" w:sz="4" w:space="0" w:color="auto"/>
              <w:right w:val="single" w:sz="4" w:space="0" w:color="auto"/>
            </w:tcBorders>
          </w:tcPr>
          <w:p w14:paraId="091551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single" w:sz="4" w:space="0" w:color="auto"/>
              <w:right w:val="single" w:sz="4" w:space="0" w:color="auto"/>
            </w:tcBorders>
          </w:tcPr>
          <w:p w14:paraId="11F55DB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194D8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1EBF631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18A9258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5A4A07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27AE12E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C184843"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2A99277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08B634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1261" w:type="dxa"/>
            <w:tcBorders>
              <w:top w:val="single" w:sz="4" w:space="0" w:color="auto"/>
              <w:left w:val="single" w:sz="4" w:space="0" w:color="auto"/>
              <w:bottom w:val="single" w:sz="4" w:space="0" w:color="auto"/>
              <w:right w:val="single" w:sz="4" w:space="0" w:color="auto"/>
            </w:tcBorders>
          </w:tcPr>
          <w:p w14:paraId="0E6DA33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F1A724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49FFC9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r w:rsidRPr="00CD0498">
              <w:rPr>
                <w:rFonts w:ascii="Arial" w:hAnsi="Arial"/>
                <w:sz w:val="18"/>
                <w:szCs w:val="18"/>
                <w:lang w:val="en-US" w:eastAsia="zh-CN"/>
              </w:rPr>
              <w:t>0</w:t>
            </w:r>
          </w:p>
        </w:tc>
      </w:tr>
      <w:tr w:rsidR="00CD0498" w:rsidRPr="00CD0498" w14:paraId="49C4BF7C" w14:textId="77777777" w:rsidTr="007A1DFA">
        <w:trPr>
          <w:trHeight w:val="187"/>
          <w:jc w:val="center"/>
        </w:trPr>
        <w:tc>
          <w:tcPr>
            <w:tcW w:w="2535" w:type="dxa"/>
            <w:tcBorders>
              <w:top w:val="nil"/>
              <w:left w:val="single" w:sz="4" w:space="0" w:color="auto"/>
              <w:bottom w:val="nil"/>
              <w:right w:val="single" w:sz="4" w:space="0" w:color="auto"/>
            </w:tcBorders>
          </w:tcPr>
          <w:p w14:paraId="2C11D0F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2409" w:type="dxa"/>
            <w:tcBorders>
              <w:top w:val="nil"/>
              <w:left w:val="single" w:sz="4" w:space="0" w:color="auto"/>
              <w:bottom w:val="nil"/>
              <w:right w:val="single" w:sz="4" w:space="0" w:color="auto"/>
            </w:tcBorders>
          </w:tcPr>
          <w:p w14:paraId="428A3F3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p>
        </w:tc>
        <w:tc>
          <w:tcPr>
            <w:tcW w:w="1261" w:type="dxa"/>
            <w:tcBorders>
              <w:top w:val="single" w:sz="4" w:space="0" w:color="auto"/>
              <w:left w:val="single" w:sz="4" w:space="0" w:color="auto"/>
              <w:bottom w:val="nil"/>
              <w:right w:val="single" w:sz="4" w:space="0" w:color="auto"/>
            </w:tcBorders>
          </w:tcPr>
          <w:p w14:paraId="4CA6FBC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15543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nil"/>
              <w:right w:val="single" w:sz="4" w:space="0" w:color="auto"/>
            </w:tcBorders>
          </w:tcPr>
          <w:p w14:paraId="764B81F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val="en-US" w:eastAsia="zh-CN"/>
              </w:rPr>
            </w:pPr>
          </w:p>
        </w:tc>
      </w:tr>
      <w:tr w:rsidR="00CD0498" w:rsidRPr="00CD0498" w14:paraId="27BFAAE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EDCC31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2409" w:type="dxa"/>
            <w:tcBorders>
              <w:top w:val="single" w:sz="4" w:space="0" w:color="auto"/>
              <w:left w:val="single" w:sz="4" w:space="0" w:color="auto"/>
              <w:bottom w:val="nil"/>
              <w:right w:val="single" w:sz="4" w:space="0" w:color="auto"/>
            </w:tcBorders>
          </w:tcPr>
          <w:p w14:paraId="6634D50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3DDEDB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1261" w:type="dxa"/>
            <w:tcBorders>
              <w:top w:val="single" w:sz="4" w:space="0" w:color="auto"/>
              <w:left w:val="single" w:sz="4" w:space="0" w:color="auto"/>
              <w:bottom w:val="single" w:sz="4" w:space="0" w:color="auto"/>
              <w:right w:val="single" w:sz="4" w:space="0" w:color="auto"/>
            </w:tcBorders>
          </w:tcPr>
          <w:p w14:paraId="43F5AD2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01381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20D1B2A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60322BC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F0B370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C4AF7B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30DD7D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1D002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49CD8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9A61C5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FC59E6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2409" w:type="dxa"/>
            <w:tcBorders>
              <w:top w:val="single" w:sz="4" w:space="0" w:color="auto"/>
              <w:left w:val="single" w:sz="4" w:space="0" w:color="auto"/>
              <w:bottom w:val="nil"/>
              <w:right w:val="single" w:sz="4" w:space="0" w:color="auto"/>
            </w:tcBorders>
          </w:tcPr>
          <w:p w14:paraId="5B5B731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E5C36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2A9FFC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1261" w:type="dxa"/>
            <w:tcBorders>
              <w:top w:val="single" w:sz="4" w:space="0" w:color="auto"/>
              <w:left w:val="single" w:sz="4" w:space="0" w:color="auto"/>
              <w:bottom w:val="single" w:sz="4" w:space="0" w:color="auto"/>
              <w:right w:val="single" w:sz="4" w:space="0" w:color="auto"/>
            </w:tcBorders>
          </w:tcPr>
          <w:p w14:paraId="1EC593D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CC4605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4B0B1E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21597B6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49A60F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6186CD7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B84C05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ED4BF3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CA_n260G</w:t>
            </w:r>
          </w:p>
        </w:tc>
        <w:tc>
          <w:tcPr>
            <w:tcW w:w="2289" w:type="dxa"/>
            <w:tcBorders>
              <w:top w:val="nil"/>
              <w:left w:val="single" w:sz="4" w:space="0" w:color="auto"/>
              <w:bottom w:val="single" w:sz="4" w:space="0" w:color="auto"/>
              <w:right w:val="single" w:sz="4" w:space="0" w:color="auto"/>
            </w:tcBorders>
          </w:tcPr>
          <w:p w14:paraId="42B7D4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261CBB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0DFCC9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CA_n77(2A)-n260H</w:t>
            </w:r>
          </w:p>
        </w:tc>
        <w:tc>
          <w:tcPr>
            <w:tcW w:w="2409" w:type="dxa"/>
            <w:tcBorders>
              <w:top w:val="single" w:sz="4" w:space="0" w:color="auto"/>
              <w:left w:val="single" w:sz="4" w:space="0" w:color="auto"/>
              <w:bottom w:val="nil"/>
              <w:right w:val="single" w:sz="4" w:space="0" w:color="auto"/>
            </w:tcBorders>
          </w:tcPr>
          <w:p w14:paraId="24B7F90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0DA0C7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81C0A2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6BF4EA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1261" w:type="dxa"/>
            <w:tcBorders>
              <w:top w:val="single" w:sz="4" w:space="0" w:color="auto"/>
              <w:left w:val="single" w:sz="4" w:space="0" w:color="auto"/>
              <w:bottom w:val="single" w:sz="4" w:space="0" w:color="auto"/>
              <w:right w:val="single" w:sz="4" w:space="0" w:color="auto"/>
            </w:tcBorders>
          </w:tcPr>
          <w:p w14:paraId="6438D1C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D598B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075065E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7DF0B38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CD04CC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E1E0AF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1987BA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CBA2A9"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CA_n260H</w:t>
            </w:r>
          </w:p>
        </w:tc>
        <w:tc>
          <w:tcPr>
            <w:tcW w:w="2289" w:type="dxa"/>
            <w:tcBorders>
              <w:top w:val="nil"/>
              <w:left w:val="single" w:sz="4" w:space="0" w:color="auto"/>
              <w:bottom w:val="single" w:sz="4" w:space="0" w:color="auto"/>
              <w:right w:val="single" w:sz="4" w:space="0" w:color="auto"/>
            </w:tcBorders>
          </w:tcPr>
          <w:p w14:paraId="3C2BF8B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E1A594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625483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2409" w:type="dxa"/>
            <w:tcBorders>
              <w:top w:val="single" w:sz="4" w:space="0" w:color="auto"/>
              <w:left w:val="single" w:sz="4" w:space="0" w:color="auto"/>
              <w:bottom w:val="nil"/>
              <w:right w:val="single" w:sz="4" w:space="0" w:color="auto"/>
            </w:tcBorders>
          </w:tcPr>
          <w:p w14:paraId="2F4F788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6CF04F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EFE6D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21BF2F5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E88159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1261" w:type="dxa"/>
            <w:tcBorders>
              <w:top w:val="single" w:sz="4" w:space="0" w:color="auto"/>
              <w:left w:val="single" w:sz="4" w:space="0" w:color="auto"/>
              <w:bottom w:val="single" w:sz="4" w:space="0" w:color="auto"/>
              <w:right w:val="single" w:sz="4" w:space="0" w:color="auto"/>
            </w:tcBorders>
          </w:tcPr>
          <w:p w14:paraId="05B20F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B0148E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1B56702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1676382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3DF8DA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2248F9A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9D92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C145E0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CA_n260I</w:t>
            </w:r>
          </w:p>
        </w:tc>
        <w:tc>
          <w:tcPr>
            <w:tcW w:w="2289" w:type="dxa"/>
            <w:tcBorders>
              <w:top w:val="nil"/>
              <w:left w:val="single" w:sz="4" w:space="0" w:color="auto"/>
              <w:bottom w:val="single" w:sz="4" w:space="0" w:color="auto"/>
              <w:right w:val="single" w:sz="4" w:space="0" w:color="auto"/>
            </w:tcBorders>
          </w:tcPr>
          <w:p w14:paraId="0467A01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800058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054EBC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2409" w:type="dxa"/>
            <w:tcBorders>
              <w:top w:val="single" w:sz="4" w:space="0" w:color="auto"/>
              <w:left w:val="single" w:sz="4" w:space="0" w:color="auto"/>
              <w:bottom w:val="nil"/>
              <w:right w:val="single" w:sz="4" w:space="0" w:color="auto"/>
            </w:tcBorders>
          </w:tcPr>
          <w:p w14:paraId="64E7548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9A2308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E2BBBE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ED53E9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05D05D9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25A2244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1261" w:type="dxa"/>
            <w:tcBorders>
              <w:top w:val="single" w:sz="4" w:space="0" w:color="auto"/>
              <w:left w:val="single" w:sz="4" w:space="0" w:color="auto"/>
              <w:bottom w:val="single" w:sz="4" w:space="0" w:color="auto"/>
              <w:right w:val="single" w:sz="4" w:space="0" w:color="auto"/>
            </w:tcBorders>
          </w:tcPr>
          <w:p w14:paraId="5856456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B2690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5774D44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1BD8EE6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3E1D72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A07C05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6ACD6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56D5A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CA_n260J</w:t>
            </w:r>
          </w:p>
        </w:tc>
        <w:tc>
          <w:tcPr>
            <w:tcW w:w="2289" w:type="dxa"/>
            <w:tcBorders>
              <w:top w:val="nil"/>
              <w:left w:val="single" w:sz="4" w:space="0" w:color="auto"/>
              <w:bottom w:val="single" w:sz="4" w:space="0" w:color="auto"/>
              <w:right w:val="single" w:sz="4" w:space="0" w:color="auto"/>
            </w:tcBorders>
          </w:tcPr>
          <w:p w14:paraId="504FAE2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6D93EA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C3DBB6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2409" w:type="dxa"/>
            <w:tcBorders>
              <w:top w:val="single" w:sz="4" w:space="0" w:color="auto"/>
              <w:left w:val="single" w:sz="4" w:space="0" w:color="auto"/>
              <w:bottom w:val="nil"/>
              <w:right w:val="single" w:sz="4" w:space="0" w:color="auto"/>
            </w:tcBorders>
          </w:tcPr>
          <w:p w14:paraId="174B592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40A7F50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66FC87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096941B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609BD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EC9EC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038D305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1261" w:type="dxa"/>
            <w:tcBorders>
              <w:top w:val="single" w:sz="4" w:space="0" w:color="auto"/>
              <w:left w:val="single" w:sz="4" w:space="0" w:color="auto"/>
              <w:bottom w:val="single" w:sz="4" w:space="0" w:color="auto"/>
              <w:right w:val="single" w:sz="4" w:space="0" w:color="auto"/>
            </w:tcBorders>
          </w:tcPr>
          <w:p w14:paraId="5A83325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30410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43B6D3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1452018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7447F0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59CB0A6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D5A4AA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F009C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CA_n260K</w:t>
            </w:r>
          </w:p>
        </w:tc>
        <w:tc>
          <w:tcPr>
            <w:tcW w:w="2289" w:type="dxa"/>
            <w:tcBorders>
              <w:top w:val="nil"/>
              <w:left w:val="single" w:sz="4" w:space="0" w:color="auto"/>
              <w:bottom w:val="single" w:sz="4" w:space="0" w:color="auto"/>
              <w:right w:val="single" w:sz="4" w:space="0" w:color="auto"/>
            </w:tcBorders>
          </w:tcPr>
          <w:p w14:paraId="72B4920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4A31C5C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10CDA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2409" w:type="dxa"/>
            <w:tcBorders>
              <w:top w:val="single" w:sz="4" w:space="0" w:color="auto"/>
              <w:left w:val="single" w:sz="4" w:space="0" w:color="auto"/>
              <w:bottom w:val="nil"/>
              <w:right w:val="single" w:sz="4" w:space="0" w:color="auto"/>
            </w:tcBorders>
          </w:tcPr>
          <w:p w14:paraId="04ADD84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C4E20F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C54488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8701D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023786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3BCE549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591056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5788BEE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1261" w:type="dxa"/>
            <w:tcBorders>
              <w:top w:val="single" w:sz="4" w:space="0" w:color="auto"/>
              <w:left w:val="single" w:sz="4" w:space="0" w:color="auto"/>
              <w:bottom w:val="single" w:sz="4" w:space="0" w:color="auto"/>
              <w:right w:val="single" w:sz="4" w:space="0" w:color="auto"/>
            </w:tcBorders>
          </w:tcPr>
          <w:p w14:paraId="3411254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0D0ABF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06267B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0A1383D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27D252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46073C6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1EA549B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6097C1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CA_n260L</w:t>
            </w:r>
          </w:p>
        </w:tc>
        <w:tc>
          <w:tcPr>
            <w:tcW w:w="2289" w:type="dxa"/>
            <w:tcBorders>
              <w:top w:val="nil"/>
              <w:left w:val="single" w:sz="4" w:space="0" w:color="auto"/>
              <w:bottom w:val="single" w:sz="4" w:space="0" w:color="auto"/>
              <w:right w:val="single" w:sz="4" w:space="0" w:color="auto"/>
            </w:tcBorders>
          </w:tcPr>
          <w:p w14:paraId="74EB832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9C21F9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B51DE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2409" w:type="dxa"/>
            <w:tcBorders>
              <w:top w:val="single" w:sz="4" w:space="0" w:color="auto"/>
              <w:left w:val="single" w:sz="4" w:space="0" w:color="auto"/>
              <w:bottom w:val="nil"/>
              <w:right w:val="single" w:sz="4" w:space="0" w:color="auto"/>
            </w:tcBorders>
          </w:tcPr>
          <w:p w14:paraId="24480D9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B3F27C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40E71FF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DC32D6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3B202B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F1E095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E59C5B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3502FFA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4F15B0E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1261" w:type="dxa"/>
            <w:tcBorders>
              <w:top w:val="single" w:sz="4" w:space="0" w:color="auto"/>
              <w:left w:val="single" w:sz="4" w:space="0" w:color="auto"/>
              <w:bottom w:val="single" w:sz="4" w:space="0" w:color="auto"/>
              <w:right w:val="single" w:sz="4" w:space="0" w:color="auto"/>
            </w:tcBorders>
          </w:tcPr>
          <w:p w14:paraId="0E2FAF7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66A0D4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CA_n77(2</w:t>
            </w:r>
            <w:proofErr w:type="gramStart"/>
            <w:r w:rsidRPr="00CD0498">
              <w:rPr>
                <w:rFonts w:ascii="Arial" w:hAnsi="Arial"/>
                <w:sz w:val="18"/>
                <w:lang w:val="en-US" w:eastAsia="zh-CN" w:bidi="ar"/>
              </w:rPr>
              <w:t>A)_</w:t>
            </w:r>
            <w:proofErr w:type="gramEnd"/>
            <w:r w:rsidRPr="00CD0498">
              <w:rPr>
                <w:rFonts w:ascii="Arial" w:hAnsi="Arial"/>
                <w:sz w:val="18"/>
                <w:lang w:val="en-US" w:eastAsia="zh-CN" w:bidi="ar"/>
              </w:rPr>
              <w:t>BCS1</w:t>
            </w:r>
          </w:p>
        </w:tc>
        <w:tc>
          <w:tcPr>
            <w:tcW w:w="2289" w:type="dxa"/>
            <w:tcBorders>
              <w:top w:val="single" w:sz="4" w:space="0" w:color="auto"/>
              <w:left w:val="single" w:sz="4" w:space="0" w:color="auto"/>
              <w:bottom w:val="nil"/>
              <w:right w:val="single" w:sz="4" w:space="0" w:color="auto"/>
            </w:tcBorders>
          </w:tcPr>
          <w:p w14:paraId="3D8CB32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val="en-US" w:eastAsia="zh-CN"/>
              </w:rPr>
              <w:t>0</w:t>
            </w:r>
          </w:p>
        </w:tc>
      </w:tr>
      <w:tr w:rsidR="00CD0498" w:rsidRPr="00CD0498" w14:paraId="3E114CE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42825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D8F8DC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73E4E3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4BDF7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CA_n260M</w:t>
            </w:r>
          </w:p>
        </w:tc>
        <w:tc>
          <w:tcPr>
            <w:tcW w:w="2289" w:type="dxa"/>
            <w:tcBorders>
              <w:top w:val="nil"/>
              <w:left w:val="single" w:sz="4" w:space="0" w:color="auto"/>
              <w:bottom w:val="single" w:sz="4" w:space="0" w:color="auto"/>
              <w:right w:val="single" w:sz="4" w:space="0" w:color="auto"/>
            </w:tcBorders>
          </w:tcPr>
          <w:p w14:paraId="25C97EC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8A9809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8BFB44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2409" w:type="dxa"/>
            <w:tcBorders>
              <w:top w:val="single" w:sz="4" w:space="0" w:color="auto"/>
              <w:left w:val="single" w:sz="4" w:space="0" w:color="auto"/>
              <w:bottom w:val="nil"/>
              <w:right w:val="single" w:sz="4" w:space="0" w:color="auto"/>
            </w:tcBorders>
          </w:tcPr>
          <w:p w14:paraId="2D74AFE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261" w:type="dxa"/>
            <w:tcBorders>
              <w:top w:val="single" w:sz="4" w:space="0" w:color="auto"/>
              <w:left w:val="single" w:sz="4" w:space="0" w:color="auto"/>
              <w:bottom w:val="single" w:sz="4" w:space="0" w:color="auto"/>
              <w:right w:val="single" w:sz="4" w:space="0" w:color="auto"/>
            </w:tcBorders>
          </w:tcPr>
          <w:p w14:paraId="708D517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7C0C1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9E7B221" w14:textId="77777777" w:rsidR="00CD0498" w:rsidRPr="00CD0498" w:rsidRDefault="00CD0498" w:rsidP="00CD0498">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D0498" w:rsidRPr="00CD0498" w14:paraId="6A38307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9B8051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A724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E33460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11D1C8"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6A9C6AF"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sz w:val="18"/>
                <w:szCs w:val="18"/>
              </w:rPr>
            </w:pPr>
          </w:p>
        </w:tc>
      </w:tr>
      <w:tr w:rsidR="00CD0498" w:rsidRPr="00CD0498" w14:paraId="2583D4D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8A8400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2409" w:type="dxa"/>
            <w:tcBorders>
              <w:top w:val="single" w:sz="4" w:space="0" w:color="auto"/>
              <w:left w:val="single" w:sz="4" w:space="0" w:color="auto"/>
              <w:bottom w:val="nil"/>
              <w:right w:val="single" w:sz="4" w:space="0" w:color="auto"/>
            </w:tcBorders>
          </w:tcPr>
          <w:p w14:paraId="39AD8E4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52393BE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261" w:type="dxa"/>
            <w:tcBorders>
              <w:top w:val="single" w:sz="4" w:space="0" w:color="auto"/>
              <w:left w:val="single" w:sz="4" w:space="0" w:color="auto"/>
              <w:bottom w:val="single" w:sz="4" w:space="0" w:color="auto"/>
              <w:right w:val="single" w:sz="4" w:space="0" w:color="auto"/>
            </w:tcBorders>
          </w:tcPr>
          <w:p w14:paraId="78BBC02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C814C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77D0EF9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9670B6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D88E81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183C85B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4E34CC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05FD3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CA_n261D</w:t>
            </w:r>
          </w:p>
        </w:tc>
        <w:tc>
          <w:tcPr>
            <w:tcW w:w="2289" w:type="dxa"/>
            <w:tcBorders>
              <w:top w:val="nil"/>
              <w:left w:val="single" w:sz="4" w:space="0" w:color="auto"/>
              <w:bottom w:val="single" w:sz="4" w:space="0" w:color="auto"/>
              <w:right w:val="single" w:sz="4" w:space="0" w:color="auto"/>
            </w:tcBorders>
          </w:tcPr>
          <w:p w14:paraId="23D0B97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4C1F34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12C4E3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2409" w:type="dxa"/>
            <w:tcBorders>
              <w:top w:val="single" w:sz="4" w:space="0" w:color="auto"/>
              <w:left w:val="single" w:sz="4" w:space="0" w:color="auto"/>
              <w:bottom w:val="nil"/>
              <w:right w:val="single" w:sz="4" w:space="0" w:color="auto"/>
            </w:tcBorders>
          </w:tcPr>
          <w:p w14:paraId="3BC1AD3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01EB58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261" w:type="dxa"/>
            <w:tcBorders>
              <w:top w:val="single" w:sz="4" w:space="0" w:color="auto"/>
              <w:left w:val="single" w:sz="4" w:space="0" w:color="auto"/>
              <w:bottom w:val="single" w:sz="4" w:space="0" w:color="auto"/>
              <w:right w:val="single" w:sz="4" w:space="0" w:color="auto"/>
            </w:tcBorders>
          </w:tcPr>
          <w:p w14:paraId="0527C04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1077C3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7362F4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59943A7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F9E646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0A7F72A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565E4E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EFC84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nil"/>
              <w:left w:val="single" w:sz="4" w:space="0" w:color="auto"/>
              <w:bottom w:val="single" w:sz="4" w:space="0" w:color="auto"/>
              <w:right w:val="single" w:sz="4" w:space="0" w:color="auto"/>
            </w:tcBorders>
          </w:tcPr>
          <w:p w14:paraId="5BE41F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083115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69458A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2409" w:type="dxa"/>
            <w:tcBorders>
              <w:top w:val="single" w:sz="4" w:space="0" w:color="auto"/>
              <w:left w:val="single" w:sz="4" w:space="0" w:color="auto"/>
              <w:bottom w:val="nil"/>
              <w:right w:val="single" w:sz="4" w:space="0" w:color="auto"/>
            </w:tcBorders>
          </w:tcPr>
          <w:p w14:paraId="2419BB9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0A3E36D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FC9DB2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261" w:type="dxa"/>
            <w:tcBorders>
              <w:top w:val="single" w:sz="4" w:space="0" w:color="auto"/>
              <w:left w:val="single" w:sz="4" w:space="0" w:color="auto"/>
              <w:bottom w:val="single" w:sz="4" w:space="0" w:color="auto"/>
              <w:right w:val="single" w:sz="4" w:space="0" w:color="auto"/>
            </w:tcBorders>
          </w:tcPr>
          <w:p w14:paraId="4DE917D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45A26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473FB7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27CBDA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3C68C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2409" w:type="dxa"/>
            <w:tcBorders>
              <w:top w:val="nil"/>
              <w:left w:val="single" w:sz="4" w:space="0" w:color="auto"/>
              <w:bottom w:val="single" w:sz="4" w:space="0" w:color="auto"/>
              <w:right w:val="single" w:sz="4" w:space="0" w:color="auto"/>
            </w:tcBorders>
          </w:tcPr>
          <w:p w14:paraId="3B8B988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7566E91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08780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nil"/>
              <w:left w:val="single" w:sz="4" w:space="0" w:color="auto"/>
              <w:bottom w:val="single" w:sz="4" w:space="0" w:color="auto"/>
              <w:right w:val="single" w:sz="4" w:space="0" w:color="auto"/>
            </w:tcBorders>
          </w:tcPr>
          <w:p w14:paraId="47F1CE1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DB2121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6853D7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2409" w:type="dxa"/>
            <w:tcBorders>
              <w:top w:val="single" w:sz="4" w:space="0" w:color="auto"/>
              <w:left w:val="single" w:sz="4" w:space="0" w:color="auto"/>
              <w:bottom w:val="nil"/>
              <w:right w:val="single" w:sz="4" w:space="0" w:color="auto"/>
            </w:tcBorders>
          </w:tcPr>
          <w:p w14:paraId="60949B4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40150B5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260023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3840A42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261" w:type="dxa"/>
            <w:tcBorders>
              <w:top w:val="single" w:sz="4" w:space="0" w:color="auto"/>
              <w:left w:val="single" w:sz="4" w:space="0" w:color="auto"/>
              <w:bottom w:val="single" w:sz="4" w:space="0" w:color="auto"/>
              <w:right w:val="single" w:sz="4" w:space="0" w:color="auto"/>
            </w:tcBorders>
          </w:tcPr>
          <w:p w14:paraId="22E67FA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BB1FF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8C58CA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5173415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36C453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BA7E81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37F41B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08423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nil"/>
              <w:left w:val="single" w:sz="4" w:space="0" w:color="auto"/>
              <w:bottom w:val="single" w:sz="4" w:space="0" w:color="auto"/>
              <w:right w:val="single" w:sz="4" w:space="0" w:color="auto"/>
            </w:tcBorders>
          </w:tcPr>
          <w:p w14:paraId="3BE1688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1556D0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D9E284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2409" w:type="dxa"/>
            <w:tcBorders>
              <w:top w:val="single" w:sz="4" w:space="0" w:color="auto"/>
              <w:left w:val="single" w:sz="4" w:space="0" w:color="auto"/>
              <w:bottom w:val="nil"/>
              <w:right w:val="single" w:sz="4" w:space="0" w:color="auto"/>
            </w:tcBorders>
          </w:tcPr>
          <w:p w14:paraId="477B1F4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96CB71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AB80F2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422AD87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00BEF9A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261" w:type="dxa"/>
            <w:tcBorders>
              <w:top w:val="single" w:sz="4" w:space="0" w:color="auto"/>
              <w:left w:val="single" w:sz="4" w:space="0" w:color="auto"/>
              <w:bottom w:val="single" w:sz="4" w:space="0" w:color="auto"/>
              <w:right w:val="single" w:sz="4" w:space="0" w:color="auto"/>
            </w:tcBorders>
          </w:tcPr>
          <w:p w14:paraId="397CBD9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181DA4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D9F3F8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4C264E5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5434C2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1CE368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F0E031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99C92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single" w:sz="4" w:space="0" w:color="auto"/>
              <w:right w:val="single" w:sz="4" w:space="0" w:color="auto"/>
            </w:tcBorders>
          </w:tcPr>
          <w:p w14:paraId="31C776D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2FE724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4979F8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2409" w:type="dxa"/>
            <w:tcBorders>
              <w:top w:val="single" w:sz="4" w:space="0" w:color="auto"/>
              <w:left w:val="single" w:sz="4" w:space="0" w:color="auto"/>
              <w:bottom w:val="nil"/>
              <w:right w:val="single" w:sz="4" w:space="0" w:color="auto"/>
            </w:tcBorders>
          </w:tcPr>
          <w:p w14:paraId="77D065B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0DB35F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4B1EA6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787AF2B8" w14:textId="13CA0279"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1FBE739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865D76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261" w:type="dxa"/>
            <w:tcBorders>
              <w:top w:val="single" w:sz="4" w:space="0" w:color="auto"/>
              <w:left w:val="single" w:sz="4" w:space="0" w:color="auto"/>
              <w:bottom w:val="single" w:sz="4" w:space="0" w:color="auto"/>
              <w:right w:val="single" w:sz="4" w:space="0" w:color="auto"/>
            </w:tcBorders>
          </w:tcPr>
          <w:p w14:paraId="260558F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31FD2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36CA893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DF7DD1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672ADD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884C73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8DC1B5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F12C56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single" w:sz="4" w:space="0" w:color="auto"/>
              <w:right w:val="single" w:sz="4" w:space="0" w:color="auto"/>
            </w:tcBorders>
          </w:tcPr>
          <w:p w14:paraId="5E2CF67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B6B51C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8EA8FF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2409" w:type="dxa"/>
            <w:tcBorders>
              <w:top w:val="single" w:sz="4" w:space="0" w:color="auto"/>
              <w:left w:val="single" w:sz="4" w:space="0" w:color="auto"/>
              <w:bottom w:val="nil"/>
              <w:right w:val="single" w:sz="4" w:space="0" w:color="auto"/>
            </w:tcBorders>
          </w:tcPr>
          <w:p w14:paraId="49A2602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54ECAE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ACBA00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20C6A308"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7F691AD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E374EA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AD1E88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261" w:type="dxa"/>
            <w:tcBorders>
              <w:top w:val="single" w:sz="4" w:space="0" w:color="auto"/>
              <w:left w:val="single" w:sz="4" w:space="0" w:color="auto"/>
              <w:bottom w:val="single" w:sz="4" w:space="0" w:color="auto"/>
              <w:right w:val="single" w:sz="4" w:space="0" w:color="auto"/>
            </w:tcBorders>
          </w:tcPr>
          <w:p w14:paraId="51D2B7B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BDDFF08"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E8DA7C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46CDEF4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2CB46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112ACD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47D758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1238BE"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single" w:sz="4" w:space="0" w:color="auto"/>
              <w:right w:val="single" w:sz="4" w:space="0" w:color="auto"/>
            </w:tcBorders>
          </w:tcPr>
          <w:p w14:paraId="6217D1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3E38B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5622CD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2409" w:type="dxa"/>
            <w:tcBorders>
              <w:top w:val="single" w:sz="4" w:space="0" w:color="auto"/>
              <w:left w:val="single" w:sz="4" w:space="0" w:color="auto"/>
              <w:bottom w:val="nil"/>
              <w:right w:val="single" w:sz="4" w:space="0" w:color="auto"/>
            </w:tcBorders>
          </w:tcPr>
          <w:p w14:paraId="025F4C7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D0422B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42B522B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A00F170"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13B294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65AC8A7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274833F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17FDA06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261" w:type="dxa"/>
            <w:tcBorders>
              <w:top w:val="single" w:sz="4" w:space="0" w:color="auto"/>
              <w:left w:val="single" w:sz="4" w:space="0" w:color="auto"/>
              <w:bottom w:val="single" w:sz="4" w:space="0" w:color="auto"/>
              <w:right w:val="single" w:sz="4" w:space="0" w:color="auto"/>
            </w:tcBorders>
          </w:tcPr>
          <w:p w14:paraId="77FF994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3A867C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EA10FB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A1493A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B7478F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1E52B65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629EA1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056C6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81DCB7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87C881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270BF9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2409" w:type="dxa"/>
            <w:tcBorders>
              <w:top w:val="single" w:sz="4" w:space="0" w:color="auto"/>
              <w:left w:val="single" w:sz="4" w:space="0" w:color="auto"/>
              <w:bottom w:val="nil"/>
              <w:right w:val="single" w:sz="4" w:space="0" w:color="auto"/>
            </w:tcBorders>
          </w:tcPr>
          <w:p w14:paraId="6A72C27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4F9C564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BA6E15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0C1EE67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5EAF59C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C7D0BC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438D68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38C181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084487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CA_n261(2A)</w:t>
            </w:r>
          </w:p>
        </w:tc>
        <w:tc>
          <w:tcPr>
            <w:tcW w:w="2289" w:type="dxa"/>
            <w:tcBorders>
              <w:top w:val="nil"/>
              <w:left w:val="single" w:sz="4" w:space="0" w:color="auto"/>
              <w:bottom w:val="single" w:sz="4" w:space="0" w:color="auto"/>
              <w:right w:val="single" w:sz="4" w:space="0" w:color="auto"/>
            </w:tcBorders>
          </w:tcPr>
          <w:p w14:paraId="4DDE27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17759F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813686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2409" w:type="dxa"/>
            <w:tcBorders>
              <w:top w:val="single" w:sz="4" w:space="0" w:color="auto"/>
              <w:left w:val="single" w:sz="4" w:space="0" w:color="auto"/>
              <w:bottom w:val="nil"/>
              <w:right w:val="single" w:sz="4" w:space="0" w:color="auto"/>
            </w:tcBorders>
          </w:tcPr>
          <w:p w14:paraId="6B9A0E9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02E8D6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64F3541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EE3F5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FFFC00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41CE1A0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AC3F94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B3F05B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BCC018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642230"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CA_n261(2G)</w:t>
            </w:r>
          </w:p>
        </w:tc>
        <w:tc>
          <w:tcPr>
            <w:tcW w:w="2289" w:type="dxa"/>
            <w:tcBorders>
              <w:top w:val="nil"/>
              <w:left w:val="single" w:sz="4" w:space="0" w:color="auto"/>
              <w:bottom w:val="single" w:sz="4" w:space="0" w:color="auto"/>
              <w:right w:val="single" w:sz="4" w:space="0" w:color="auto"/>
            </w:tcBorders>
          </w:tcPr>
          <w:p w14:paraId="08806C7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1AB9DF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ACA322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2409" w:type="dxa"/>
            <w:tcBorders>
              <w:top w:val="single" w:sz="4" w:space="0" w:color="auto"/>
              <w:left w:val="single" w:sz="4" w:space="0" w:color="auto"/>
              <w:bottom w:val="nil"/>
              <w:right w:val="single" w:sz="4" w:space="0" w:color="auto"/>
            </w:tcBorders>
          </w:tcPr>
          <w:p w14:paraId="59F1C17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A97521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0A34F2C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2C51AB0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1A3DD9"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DC38AA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E51272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FD89A8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3ADCA1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D2DECE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E5537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29C10E5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A66B43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A58F34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2409" w:type="dxa"/>
            <w:tcBorders>
              <w:top w:val="single" w:sz="4" w:space="0" w:color="auto"/>
              <w:left w:val="single" w:sz="4" w:space="0" w:color="auto"/>
              <w:bottom w:val="nil"/>
              <w:right w:val="single" w:sz="4" w:space="0" w:color="auto"/>
            </w:tcBorders>
          </w:tcPr>
          <w:p w14:paraId="017A472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B08AB3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269E179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19FC6F7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tcPr>
          <w:p w14:paraId="044C55F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8A874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0074582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A5945A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11BCED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2D9CF1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8E9F55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276D0B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CA_n261(2I)</w:t>
            </w:r>
          </w:p>
        </w:tc>
        <w:tc>
          <w:tcPr>
            <w:tcW w:w="2289" w:type="dxa"/>
            <w:tcBorders>
              <w:top w:val="nil"/>
              <w:left w:val="single" w:sz="4" w:space="0" w:color="auto"/>
              <w:bottom w:val="single" w:sz="4" w:space="0" w:color="auto"/>
              <w:right w:val="single" w:sz="4" w:space="0" w:color="auto"/>
            </w:tcBorders>
          </w:tcPr>
          <w:p w14:paraId="2331035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F5E24F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DD1A82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2409" w:type="dxa"/>
            <w:tcBorders>
              <w:top w:val="single" w:sz="4" w:space="0" w:color="auto"/>
              <w:left w:val="single" w:sz="4" w:space="0" w:color="auto"/>
              <w:bottom w:val="nil"/>
              <w:right w:val="single" w:sz="4" w:space="0" w:color="auto"/>
            </w:tcBorders>
          </w:tcPr>
          <w:p w14:paraId="2F2CB88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61AF32F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943CCA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590E29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9BB676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9BC66B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3BBDCF5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7BC88B1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8D7BB9"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CA_n261(3A)</w:t>
            </w:r>
          </w:p>
        </w:tc>
        <w:tc>
          <w:tcPr>
            <w:tcW w:w="2289" w:type="dxa"/>
            <w:tcBorders>
              <w:top w:val="nil"/>
              <w:left w:val="single" w:sz="4" w:space="0" w:color="auto"/>
              <w:bottom w:val="single" w:sz="4" w:space="0" w:color="auto"/>
              <w:right w:val="single" w:sz="4" w:space="0" w:color="auto"/>
            </w:tcBorders>
          </w:tcPr>
          <w:p w14:paraId="69D05E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410FEC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57ACB3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2409" w:type="dxa"/>
            <w:tcBorders>
              <w:top w:val="single" w:sz="4" w:space="0" w:color="auto"/>
              <w:left w:val="single" w:sz="4" w:space="0" w:color="auto"/>
              <w:bottom w:val="nil"/>
              <w:right w:val="single" w:sz="4" w:space="0" w:color="auto"/>
            </w:tcBorders>
          </w:tcPr>
          <w:p w14:paraId="72D1B22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1261" w:type="dxa"/>
            <w:tcBorders>
              <w:top w:val="single" w:sz="4" w:space="0" w:color="auto"/>
              <w:left w:val="single" w:sz="4" w:space="0" w:color="auto"/>
              <w:bottom w:val="single" w:sz="4" w:space="0" w:color="auto"/>
              <w:right w:val="single" w:sz="4" w:space="0" w:color="auto"/>
            </w:tcBorders>
          </w:tcPr>
          <w:p w14:paraId="71AC411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4A98D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60D5C5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A67200E"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0B7EA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305818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2547549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C83F27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CA_n261(4A)</w:t>
            </w:r>
          </w:p>
        </w:tc>
        <w:tc>
          <w:tcPr>
            <w:tcW w:w="2289" w:type="dxa"/>
            <w:tcBorders>
              <w:top w:val="nil"/>
              <w:left w:val="single" w:sz="4" w:space="0" w:color="auto"/>
              <w:bottom w:val="single" w:sz="4" w:space="0" w:color="auto"/>
              <w:right w:val="single" w:sz="4" w:space="0" w:color="auto"/>
            </w:tcBorders>
          </w:tcPr>
          <w:p w14:paraId="2CF9135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5AEEB9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145AF2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2409" w:type="dxa"/>
            <w:tcBorders>
              <w:top w:val="single" w:sz="4" w:space="0" w:color="auto"/>
              <w:left w:val="single" w:sz="4" w:space="0" w:color="auto"/>
              <w:bottom w:val="nil"/>
              <w:right w:val="single" w:sz="4" w:space="0" w:color="auto"/>
            </w:tcBorders>
          </w:tcPr>
          <w:p w14:paraId="395E0F0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872D2B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1261" w:type="dxa"/>
            <w:tcBorders>
              <w:top w:val="single" w:sz="4" w:space="0" w:color="auto"/>
              <w:left w:val="single" w:sz="4" w:space="0" w:color="auto"/>
              <w:bottom w:val="single" w:sz="4" w:space="0" w:color="auto"/>
              <w:right w:val="single" w:sz="4" w:space="0" w:color="auto"/>
            </w:tcBorders>
          </w:tcPr>
          <w:p w14:paraId="180B5EA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73BC74D"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1B598E2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68B490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29205D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26F78D4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01F2E9A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F9985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CA_n261(A-G)</w:t>
            </w:r>
          </w:p>
        </w:tc>
        <w:tc>
          <w:tcPr>
            <w:tcW w:w="2289" w:type="dxa"/>
            <w:tcBorders>
              <w:top w:val="nil"/>
              <w:left w:val="single" w:sz="4" w:space="0" w:color="auto"/>
              <w:bottom w:val="single" w:sz="4" w:space="0" w:color="auto"/>
              <w:right w:val="single" w:sz="4" w:space="0" w:color="auto"/>
            </w:tcBorders>
          </w:tcPr>
          <w:p w14:paraId="2856D7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2E29EA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87C4DA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2409" w:type="dxa"/>
            <w:tcBorders>
              <w:top w:val="single" w:sz="4" w:space="0" w:color="auto"/>
              <w:left w:val="single" w:sz="4" w:space="0" w:color="auto"/>
              <w:bottom w:val="nil"/>
              <w:right w:val="single" w:sz="4" w:space="0" w:color="auto"/>
            </w:tcBorders>
          </w:tcPr>
          <w:p w14:paraId="63BCED6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1EC05B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6A44F5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tcPr>
          <w:p w14:paraId="588595B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7CDCC7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w:t>
            </w:r>
            <w:r w:rsidRPr="00CD0498">
              <w:rPr>
                <w:rFonts w:ascii="Arial" w:hAnsi="Arial" w:cs="Arial"/>
                <w:color w:val="000000"/>
                <w:sz w:val="18"/>
                <w:szCs w:val="18"/>
                <w:vertAlign w:val="superscript"/>
                <w:lang w:val="en-US" w:eastAsia="zh-CN" w:bidi="ar"/>
              </w:rPr>
              <w:t xml:space="preserve"> </w:t>
            </w:r>
            <w:r w:rsidRPr="00CD0498">
              <w:rPr>
                <w:rFonts w:ascii="Arial" w:hAnsi="Arial"/>
                <w:sz w:val="18"/>
                <w:lang w:val="en-US" w:eastAsia="zh-CN" w:bidi="ar"/>
              </w:rPr>
              <w:t>80, 90, 100</w:t>
            </w:r>
          </w:p>
        </w:tc>
        <w:tc>
          <w:tcPr>
            <w:tcW w:w="2289" w:type="dxa"/>
            <w:tcBorders>
              <w:top w:val="single" w:sz="4" w:space="0" w:color="auto"/>
              <w:left w:val="single" w:sz="4" w:space="0" w:color="auto"/>
              <w:bottom w:val="nil"/>
              <w:right w:val="single" w:sz="4" w:space="0" w:color="auto"/>
            </w:tcBorders>
          </w:tcPr>
          <w:p w14:paraId="4D2A17D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08CBC23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AED41F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6B0762C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1565A79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DC0FC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CA_n261(A-H)</w:t>
            </w:r>
          </w:p>
        </w:tc>
        <w:tc>
          <w:tcPr>
            <w:tcW w:w="2289" w:type="dxa"/>
            <w:tcBorders>
              <w:top w:val="nil"/>
              <w:left w:val="single" w:sz="4" w:space="0" w:color="auto"/>
              <w:bottom w:val="single" w:sz="4" w:space="0" w:color="auto"/>
              <w:right w:val="single" w:sz="4" w:space="0" w:color="auto"/>
            </w:tcBorders>
          </w:tcPr>
          <w:p w14:paraId="5055DB5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CE5482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BE6814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2409" w:type="dxa"/>
            <w:tcBorders>
              <w:top w:val="single" w:sz="4" w:space="0" w:color="auto"/>
              <w:left w:val="single" w:sz="4" w:space="0" w:color="auto"/>
              <w:bottom w:val="nil"/>
              <w:right w:val="single" w:sz="4" w:space="0" w:color="auto"/>
            </w:tcBorders>
          </w:tcPr>
          <w:p w14:paraId="24F9B38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A69AAE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2CEE7E3"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6A2EC9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35B6A1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502039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3951A9A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08C119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30EB32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75FB999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5040E99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4DF95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CA_n261(A-I)</w:t>
            </w:r>
          </w:p>
        </w:tc>
        <w:tc>
          <w:tcPr>
            <w:tcW w:w="2289" w:type="dxa"/>
            <w:tcBorders>
              <w:top w:val="nil"/>
              <w:left w:val="single" w:sz="4" w:space="0" w:color="auto"/>
              <w:bottom w:val="single" w:sz="4" w:space="0" w:color="auto"/>
              <w:right w:val="single" w:sz="4" w:space="0" w:color="auto"/>
            </w:tcBorders>
          </w:tcPr>
          <w:p w14:paraId="7B63038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E6DD9A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88C825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2409" w:type="dxa"/>
            <w:tcBorders>
              <w:top w:val="single" w:sz="4" w:space="0" w:color="auto"/>
              <w:left w:val="single" w:sz="4" w:space="0" w:color="auto"/>
              <w:bottom w:val="nil"/>
              <w:right w:val="single" w:sz="4" w:space="0" w:color="auto"/>
            </w:tcBorders>
          </w:tcPr>
          <w:p w14:paraId="0170EFF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4B29E9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37AC1C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0767BF3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1F5A0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77CC949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4490215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4378F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52847678"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3EC1B229"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DC9D3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558759E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5C7FFA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85B280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2409" w:type="dxa"/>
            <w:tcBorders>
              <w:top w:val="single" w:sz="4" w:space="0" w:color="auto"/>
              <w:left w:val="single" w:sz="4" w:space="0" w:color="auto"/>
              <w:bottom w:val="nil"/>
              <w:right w:val="single" w:sz="4" w:space="0" w:color="auto"/>
            </w:tcBorders>
          </w:tcPr>
          <w:p w14:paraId="0C1C255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ED1FB7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48A8AAD1"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9AE02A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73A945C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E75743"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0B690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F00DCF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4A7EE5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2409" w:type="dxa"/>
            <w:tcBorders>
              <w:top w:val="nil"/>
              <w:left w:val="single" w:sz="4" w:space="0" w:color="auto"/>
              <w:bottom w:val="single" w:sz="4" w:space="0" w:color="auto"/>
              <w:right w:val="single" w:sz="4" w:space="0" w:color="auto"/>
            </w:tcBorders>
          </w:tcPr>
          <w:p w14:paraId="496FEB7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p>
        </w:tc>
        <w:tc>
          <w:tcPr>
            <w:tcW w:w="1261" w:type="dxa"/>
            <w:tcBorders>
              <w:top w:val="single" w:sz="4" w:space="0" w:color="auto"/>
              <w:left w:val="single" w:sz="4" w:space="0" w:color="auto"/>
              <w:bottom w:val="single" w:sz="4" w:space="0" w:color="auto"/>
              <w:right w:val="single" w:sz="4" w:space="0" w:color="auto"/>
            </w:tcBorders>
          </w:tcPr>
          <w:p w14:paraId="65A9A00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76D1E49"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02FA60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6E2108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F28DC3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2409" w:type="dxa"/>
            <w:tcBorders>
              <w:top w:val="single" w:sz="4" w:space="0" w:color="auto"/>
              <w:left w:val="single" w:sz="4" w:space="0" w:color="auto"/>
              <w:bottom w:val="nil"/>
              <w:right w:val="single" w:sz="4" w:space="0" w:color="auto"/>
            </w:tcBorders>
          </w:tcPr>
          <w:p w14:paraId="2D94517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2E0714C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60B422FA"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9AEBC1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3F73A8E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324B12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10, 15, 20, 25, 30, 40, 50, 60, 70</w:t>
            </w:r>
            <w:r w:rsidRPr="00CD0498">
              <w:rPr>
                <w:rFonts w:ascii="Arial" w:hAnsi="Arial" w:cs="Arial"/>
                <w:color w:val="000000"/>
                <w:sz w:val="18"/>
                <w:szCs w:val="18"/>
                <w:vertAlign w:val="superscript"/>
                <w:lang w:val="en-US" w:eastAsia="zh-CN" w:bidi="ar"/>
              </w:rPr>
              <w:t>1</w:t>
            </w:r>
            <w:r w:rsidRPr="00CD0498">
              <w:rPr>
                <w:rFonts w:ascii="Arial" w:hAnsi="Arial"/>
                <w:sz w:val="18"/>
                <w:lang w:val="en-US" w:eastAsia="zh-CN" w:bidi="ar"/>
              </w:rPr>
              <w:t>, 80, 90, 100</w:t>
            </w:r>
          </w:p>
        </w:tc>
        <w:tc>
          <w:tcPr>
            <w:tcW w:w="2289" w:type="dxa"/>
            <w:tcBorders>
              <w:top w:val="single" w:sz="4" w:space="0" w:color="auto"/>
              <w:left w:val="single" w:sz="4" w:space="0" w:color="auto"/>
              <w:bottom w:val="nil"/>
              <w:right w:val="single" w:sz="4" w:space="0" w:color="auto"/>
            </w:tcBorders>
          </w:tcPr>
          <w:p w14:paraId="41AD780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AB69D6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9A144D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ADBBE1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B18FA4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4597C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0DBC8E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167950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AC0882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2409" w:type="dxa"/>
            <w:tcBorders>
              <w:top w:val="single" w:sz="4" w:space="0" w:color="auto"/>
              <w:left w:val="single" w:sz="4" w:space="0" w:color="auto"/>
              <w:bottom w:val="nil"/>
              <w:right w:val="single" w:sz="4" w:space="0" w:color="auto"/>
            </w:tcBorders>
          </w:tcPr>
          <w:p w14:paraId="5734FC9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26CB095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63147C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B9CB2C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584642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03D5EF"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53305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0BB434A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DCD4C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7F5954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036D3E3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0F92B10"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CA_n261(A-J)</w:t>
            </w:r>
          </w:p>
        </w:tc>
        <w:tc>
          <w:tcPr>
            <w:tcW w:w="2289" w:type="dxa"/>
            <w:tcBorders>
              <w:top w:val="nil"/>
              <w:left w:val="single" w:sz="4" w:space="0" w:color="auto"/>
              <w:bottom w:val="single" w:sz="4" w:space="0" w:color="auto"/>
              <w:right w:val="single" w:sz="4" w:space="0" w:color="auto"/>
            </w:tcBorders>
          </w:tcPr>
          <w:p w14:paraId="41F5BF2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40A6BF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B54EEE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2409" w:type="dxa"/>
            <w:tcBorders>
              <w:top w:val="single" w:sz="4" w:space="0" w:color="auto"/>
              <w:left w:val="single" w:sz="4" w:space="0" w:color="auto"/>
              <w:bottom w:val="nil"/>
              <w:right w:val="single" w:sz="4" w:space="0" w:color="auto"/>
            </w:tcBorders>
          </w:tcPr>
          <w:p w14:paraId="245E77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722EF0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239F4E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47535A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F99467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631903D"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677267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5276EC0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EDC649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180C568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60C9D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2D2C68"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CA_n261(A-K)</w:t>
            </w:r>
          </w:p>
        </w:tc>
        <w:tc>
          <w:tcPr>
            <w:tcW w:w="2289" w:type="dxa"/>
            <w:tcBorders>
              <w:top w:val="nil"/>
              <w:left w:val="single" w:sz="4" w:space="0" w:color="auto"/>
              <w:bottom w:val="single" w:sz="4" w:space="0" w:color="auto"/>
              <w:right w:val="single" w:sz="4" w:space="0" w:color="auto"/>
            </w:tcBorders>
          </w:tcPr>
          <w:p w14:paraId="180D54B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FBB198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748DD2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2409" w:type="dxa"/>
            <w:tcBorders>
              <w:top w:val="single" w:sz="4" w:space="0" w:color="auto"/>
              <w:left w:val="single" w:sz="4" w:space="0" w:color="auto"/>
              <w:bottom w:val="nil"/>
              <w:right w:val="single" w:sz="4" w:space="0" w:color="auto"/>
            </w:tcBorders>
          </w:tcPr>
          <w:p w14:paraId="0159AF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8B4B59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7A761D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6B6116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06BB2C3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9B36A1"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E8BAEB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3541641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7CED82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54681D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F1029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4FDCFF2"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CA_n261(A-L)</w:t>
            </w:r>
          </w:p>
        </w:tc>
        <w:tc>
          <w:tcPr>
            <w:tcW w:w="2289" w:type="dxa"/>
            <w:tcBorders>
              <w:top w:val="nil"/>
              <w:left w:val="single" w:sz="4" w:space="0" w:color="auto"/>
              <w:bottom w:val="single" w:sz="4" w:space="0" w:color="auto"/>
              <w:right w:val="single" w:sz="4" w:space="0" w:color="auto"/>
            </w:tcBorders>
          </w:tcPr>
          <w:p w14:paraId="081F566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40CB42B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8A977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2409" w:type="dxa"/>
            <w:tcBorders>
              <w:top w:val="single" w:sz="4" w:space="0" w:color="auto"/>
              <w:left w:val="single" w:sz="4" w:space="0" w:color="auto"/>
              <w:bottom w:val="nil"/>
              <w:right w:val="single" w:sz="4" w:space="0" w:color="auto"/>
            </w:tcBorders>
          </w:tcPr>
          <w:p w14:paraId="084F16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D21FBF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BCB0DA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37D806A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5850578"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B2FB8A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2DBFBA2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CB703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79C28D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D6E76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77BEC5"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4BDE646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541156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F5492F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2409" w:type="dxa"/>
            <w:tcBorders>
              <w:top w:val="single" w:sz="4" w:space="0" w:color="auto"/>
              <w:left w:val="single" w:sz="4" w:space="0" w:color="auto"/>
              <w:bottom w:val="nil"/>
              <w:right w:val="single" w:sz="4" w:space="0" w:color="auto"/>
            </w:tcBorders>
          </w:tcPr>
          <w:p w14:paraId="5A9663F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68700C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436D08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15E9AD6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40ADCEF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6E89F75"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53A364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41120E3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CDF524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E63842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AD154E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B43855"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1BE1D0C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BEC104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CB95F1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2409" w:type="dxa"/>
            <w:tcBorders>
              <w:top w:val="single" w:sz="4" w:space="0" w:color="auto"/>
              <w:left w:val="single" w:sz="4" w:space="0" w:color="auto"/>
              <w:bottom w:val="nil"/>
              <w:right w:val="single" w:sz="4" w:space="0" w:color="auto"/>
            </w:tcBorders>
          </w:tcPr>
          <w:p w14:paraId="1E81541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283B7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721C8A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1261" w:type="dxa"/>
            <w:tcBorders>
              <w:top w:val="single" w:sz="4" w:space="0" w:color="auto"/>
              <w:left w:val="single" w:sz="4" w:space="0" w:color="auto"/>
              <w:bottom w:val="single" w:sz="4" w:space="0" w:color="auto"/>
              <w:right w:val="single" w:sz="4" w:space="0" w:color="auto"/>
            </w:tcBorders>
          </w:tcPr>
          <w:p w14:paraId="4C049A6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7A55955"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D60F6E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1FC0F10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A381A0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54C446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9E921E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C63F69"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CA_n261(2A-H)</w:t>
            </w:r>
          </w:p>
        </w:tc>
        <w:tc>
          <w:tcPr>
            <w:tcW w:w="2289" w:type="dxa"/>
            <w:tcBorders>
              <w:top w:val="nil"/>
              <w:left w:val="single" w:sz="4" w:space="0" w:color="auto"/>
              <w:bottom w:val="single" w:sz="4" w:space="0" w:color="auto"/>
              <w:right w:val="single" w:sz="4" w:space="0" w:color="auto"/>
            </w:tcBorders>
          </w:tcPr>
          <w:p w14:paraId="337B643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3DDD4E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7EC030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CA_n77A-n261(2A-G)</w:t>
            </w:r>
          </w:p>
        </w:tc>
        <w:tc>
          <w:tcPr>
            <w:tcW w:w="2409" w:type="dxa"/>
            <w:tcBorders>
              <w:top w:val="single" w:sz="4" w:space="0" w:color="auto"/>
              <w:left w:val="single" w:sz="4" w:space="0" w:color="auto"/>
              <w:bottom w:val="nil"/>
              <w:right w:val="single" w:sz="4" w:space="0" w:color="auto"/>
            </w:tcBorders>
          </w:tcPr>
          <w:p w14:paraId="443CB05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7466F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1425A13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A6AE13"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F70C26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364E4AA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03DDF0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0A247C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2CA9035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AF1530D"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CA_n261(2A-G)</w:t>
            </w:r>
          </w:p>
        </w:tc>
        <w:tc>
          <w:tcPr>
            <w:tcW w:w="2289" w:type="dxa"/>
            <w:tcBorders>
              <w:top w:val="nil"/>
              <w:left w:val="single" w:sz="4" w:space="0" w:color="auto"/>
              <w:bottom w:val="single" w:sz="4" w:space="0" w:color="auto"/>
              <w:right w:val="single" w:sz="4" w:space="0" w:color="auto"/>
            </w:tcBorders>
          </w:tcPr>
          <w:p w14:paraId="470C1A0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F35FD3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4924AD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2409" w:type="dxa"/>
            <w:tcBorders>
              <w:top w:val="single" w:sz="4" w:space="0" w:color="auto"/>
              <w:left w:val="single" w:sz="4" w:space="0" w:color="auto"/>
              <w:bottom w:val="nil"/>
              <w:right w:val="single" w:sz="4" w:space="0" w:color="auto"/>
            </w:tcBorders>
          </w:tcPr>
          <w:p w14:paraId="2B4E356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264ABA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1B19243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2E8E4A7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1261" w:type="dxa"/>
            <w:tcBorders>
              <w:top w:val="single" w:sz="4" w:space="0" w:color="auto"/>
              <w:left w:val="single" w:sz="4" w:space="0" w:color="auto"/>
              <w:bottom w:val="single" w:sz="4" w:space="0" w:color="auto"/>
              <w:right w:val="single" w:sz="4" w:space="0" w:color="auto"/>
            </w:tcBorders>
          </w:tcPr>
          <w:p w14:paraId="23CA6D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7E9C7A5"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E9CC4C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4D2029E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53F97D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3B11F4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6D0A7AA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11378F"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CA_n261(2A-I)</w:t>
            </w:r>
          </w:p>
        </w:tc>
        <w:tc>
          <w:tcPr>
            <w:tcW w:w="2289" w:type="dxa"/>
            <w:tcBorders>
              <w:top w:val="nil"/>
              <w:left w:val="single" w:sz="4" w:space="0" w:color="auto"/>
              <w:bottom w:val="single" w:sz="4" w:space="0" w:color="auto"/>
              <w:right w:val="single" w:sz="4" w:space="0" w:color="auto"/>
            </w:tcBorders>
          </w:tcPr>
          <w:p w14:paraId="1D8D346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CC9DC4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5F3B47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2409" w:type="dxa"/>
            <w:tcBorders>
              <w:top w:val="single" w:sz="4" w:space="0" w:color="auto"/>
              <w:left w:val="single" w:sz="4" w:space="0" w:color="auto"/>
              <w:bottom w:val="nil"/>
              <w:right w:val="single" w:sz="4" w:space="0" w:color="auto"/>
            </w:tcBorders>
          </w:tcPr>
          <w:p w14:paraId="515F329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C2594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1261" w:type="dxa"/>
            <w:tcBorders>
              <w:top w:val="single" w:sz="4" w:space="0" w:color="auto"/>
              <w:left w:val="single" w:sz="4" w:space="0" w:color="auto"/>
              <w:bottom w:val="single" w:sz="4" w:space="0" w:color="auto"/>
              <w:right w:val="single" w:sz="4" w:space="0" w:color="auto"/>
            </w:tcBorders>
          </w:tcPr>
          <w:p w14:paraId="58C8F3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0449051"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1614CB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0655C5A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14860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966AC8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2F4DBA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9A989C" w14:textId="77777777" w:rsidR="00CD0498" w:rsidRPr="00CD0498" w:rsidRDefault="00CD0498" w:rsidP="00CD0498">
            <w:pPr>
              <w:keepNext/>
              <w:keepLines/>
              <w:spacing w:after="0"/>
              <w:jc w:val="center"/>
              <w:rPr>
                <w:rFonts w:ascii="Arial" w:hAnsi="Arial"/>
                <w:sz w:val="18"/>
              </w:rPr>
            </w:pPr>
            <w:r w:rsidRPr="00CD0498">
              <w:rPr>
                <w:rFonts w:ascii="Arial" w:hAnsi="Arial"/>
                <w:sz w:val="18"/>
                <w:lang w:val="en-US" w:eastAsia="zh-CN" w:bidi="ar"/>
              </w:rPr>
              <w:t>CA_n261(A-2G)</w:t>
            </w:r>
          </w:p>
        </w:tc>
        <w:tc>
          <w:tcPr>
            <w:tcW w:w="2289" w:type="dxa"/>
            <w:tcBorders>
              <w:top w:val="nil"/>
              <w:left w:val="single" w:sz="4" w:space="0" w:color="auto"/>
              <w:bottom w:val="single" w:sz="4" w:space="0" w:color="auto"/>
              <w:right w:val="single" w:sz="4" w:space="0" w:color="auto"/>
            </w:tcBorders>
          </w:tcPr>
          <w:p w14:paraId="23DD92C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37EA15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38D335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2409" w:type="dxa"/>
            <w:tcBorders>
              <w:top w:val="single" w:sz="4" w:space="0" w:color="auto"/>
              <w:left w:val="single" w:sz="4" w:space="0" w:color="auto"/>
              <w:bottom w:val="nil"/>
              <w:right w:val="single" w:sz="4" w:space="0" w:color="auto"/>
            </w:tcBorders>
          </w:tcPr>
          <w:p w14:paraId="7AF7AB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1261" w:type="dxa"/>
            <w:tcBorders>
              <w:top w:val="single" w:sz="4" w:space="0" w:color="auto"/>
              <w:left w:val="single" w:sz="4" w:space="0" w:color="auto"/>
              <w:bottom w:val="single" w:sz="4" w:space="0" w:color="auto"/>
              <w:right w:val="single" w:sz="4" w:space="0" w:color="auto"/>
            </w:tcBorders>
          </w:tcPr>
          <w:p w14:paraId="0A74B91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ED7FB2"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448AF6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738B40E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FF8D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E5132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tcPr>
          <w:p w14:paraId="301C0E2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F58430A" w14:textId="77777777" w:rsidR="00CD0498" w:rsidRPr="00CD0498" w:rsidRDefault="00CD0498" w:rsidP="00CD0498">
            <w:pPr>
              <w:keepNext/>
              <w:keepLines/>
              <w:spacing w:after="0"/>
              <w:jc w:val="center"/>
              <w:rPr>
                <w:rFonts w:ascii="Arial" w:hAnsi="Arial"/>
                <w:sz w:val="18"/>
                <w:lang w:eastAsia="ja-JP"/>
              </w:rPr>
            </w:pPr>
            <w:r w:rsidRPr="00CD0498">
              <w:rPr>
                <w:rFonts w:ascii="Arial" w:hAnsi="Arial"/>
                <w:sz w:val="18"/>
                <w:lang w:val="en-US" w:eastAsia="zh-CN" w:bidi="ar"/>
              </w:rPr>
              <w:t>50, 100, 200, 400</w:t>
            </w:r>
          </w:p>
        </w:tc>
        <w:tc>
          <w:tcPr>
            <w:tcW w:w="2289" w:type="dxa"/>
            <w:tcBorders>
              <w:top w:val="nil"/>
              <w:left w:val="single" w:sz="4" w:space="0" w:color="auto"/>
              <w:bottom w:val="nil"/>
              <w:right w:val="single" w:sz="4" w:space="0" w:color="auto"/>
            </w:tcBorders>
          </w:tcPr>
          <w:p w14:paraId="3810B20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6EC382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4620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2409" w:type="dxa"/>
            <w:tcBorders>
              <w:top w:val="single" w:sz="4" w:space="0" w:color="auto"/>
              <w:left w:val="single" w:sz="4" w:space="0" w:color="auto"/>
              <w:bottom w:val="nil"/>
              <w:right w:val="single" w:sz="4" w:space="0" w:color="auto"/>
            </w:tcBorders>
          </w:tcPr>
          <w:p w14:paraId="5D5CCA5F"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BCC7A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1261" w:type="dxa"/>
            <w:tcBorders>
              <w:top w:val="single" w:sz="4" w:space="0" w:color="auto"/>
              <w:left w:val="single" w:sz="4" w:space="0" w:color="auto"/>
              <w:bottom w:val="single" w:sz="4" w:space="0" w:color="auto"/>
              <w:right w:val="single" w:sz="4" w:space="0" w:color="auto"/>
            </w:tcBorders>
            <w:vAlign w:val="center"/>
          </w:tcPr>
          <w:p w14:paraId="7E9681D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FFF7B5"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6CCEDC7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74AE440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337D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575783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7691313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18F786"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CA_n261G</w:t>
            </w:r>
          </w:p>
        </w:tc>
        <w:tc>
          <w:tcPr>
            <w:tcW w:w="2289" w:type="dxa"/>
            <w:tcBorders>
              <w:top w:val="single" w:sz="4" w:space="0" w:color="auto"/>
              <w:left w:val="single" w:sz="4" w:space="0" w:color="auto"/>
              <w:bottom w:val="nil"/>
              <w:right w:val="single" w:sz="4" w:space="0" w:color="auto"/>
            </w:tcBorders>
          </w:tcPr>
          <w:p w14:paraId="47DC978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C8CF47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C74918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2409" w:type="dxa"/>
            <w:tcBorders>
              <w:top w:val="single" w:sz="4" w:space="0" w:color="auto"/>
              <w:left w:val="single" w:sz="4" w:space="0" w:color="auto"/>
              <w:bottom w:val="nil"/>
              <w:right w:val="single" w:sz="4" w:space="0" w:color="auto"/>
            </w:tcBorders>
          </w:tcPr>
          <w:p w14:paraId="7F00429B"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8082E9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CF0417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1261" w:type="dxa"/>
            <w:tcBorders>
              <w:top w:val="single" w:sz="4" w:space="0" w:color="auto"/>
              <w:left w:val="single" w:sz="4" w:space="0" w:color="auto"/>
              <w:bottom w:val="single" w:sz="4" w:space="0" w:color="auto"/>
              <w:right w:val="single" w:sz="4" w:space="0" w:color="auto"/>
            </w:tcBorders>
            <w:vAlign w:val="center"/>
          </w:tcPr>
          <w:p w14:paraId="280CD1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C8DA4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A6B2C3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3EB7E6D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68AED3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ABC3AF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522EEE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84276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CA_n261H</w:t>
            </w:r>
          </w:p>
        </w:tc>
        <w:tc>
          <w:tcPr>
            <w:tcW w:w="2289" w:type="dxa"/>
            <w:tcBorders>
              <w:top w:val="single" w:sz="4" w:space="0" w:color="auto"/>
              <w:left w:val="single" w:sz="4" w:space="0" w:color="auto"/>
              <w:bottom w:val="nil"/>
              <w:right w:val="single" w:sz="4" w:space="0" w:color="auto"/>
            </w:tcBorders>
          </w:tcPr>
          <w:p w14:paraId="01E80FE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ABF741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01EB3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2409" w:type="dxa"/>
            <w:tcBorders>
              <w:top w:val="single" w:sz="4" w:space="0" w:color="auto"/>
              <w:left w:val="single" w:sz="4" w:space="0" w:color="auto"/>
              <w:bottom w:val="nil"/>
              <w:right w:val="single" w:sz="4" w:space="0" w:color="auto"/>
            </w:tcBorders>
          </w:tcPr>
          <w:p w14:paraId="24C9A86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674DC3CA"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D5D16D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741221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48C6E31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01DAEC"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3837C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5AED019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DD4E70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BAECCA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BED30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63D94F"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CA_n261I</w:t>
            </w:r>
          </w:p>
        </w:tc>
        <w:tc>
          <w:tcPr>
            <w:tcW w:w="2289" w:type="dxa"/>
            <w:tcBorders>
              <w:top w:val="single" w:sz="4" w:space="0" w:color="auto"/>
              <w:left w:val="single" w:sz="4" w:space="0" w:color="auto"/>
              <w:bottom w:val="nil"/>
              <w:right w:val="single" w:sz="4" w:space="0" w:color="auto"/>
            </w:tcBorders>
          </w:tcPr>
          <w:p w14:paraId="4294A0E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A75F5C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16342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2409" w:type="dxa"/>
            <w:tcBorders>
              <w:top w:val="single" w:sz="4" w:space="0" w:color="auto"/>
              <w:left w:val="single" w:sz="4" w:space="0" w:color="auto"/>
              <w:bottom w:val="nil"/>
              <w:right w:val="single" w:sz="4" w:space="0" w:color="auto"/>
            </w:tcBorders>
          </w:tcPr>
          <w:p w14:paraId="67F4014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16E2EC0C"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A86529E"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E1C2B1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09AE44A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8CD46B"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EBE029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15D3FAA0" w14:textId="77777777" w:rsidTr="007A1DFA">
        <w:trPr>
          <w:trHeight w:val="187"/>
          <w:jc w:val="center"/>
        </w:trPr>
        <w:tc>
          <w:tcPr>
            <w:tcW w:w="2535" w:type="dxa"/>
            <w:tcBorders>
              <w:top w:val="nil"/>
              <w:left w:val="single" w:sz="4" w:space="0" w:color="auto"/>
              <w:bottom w:val="nil"/>
              <w:right w:val="single" w:sz="4" w:space="0" w:color="auto"/>
            </w:tcBorders>
          </w:tcPr>
          <w:p w14:paraId="1A61CE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4DE2A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07FBE87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1317D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CA_n261J</w:t>
            </w:r>
          </w:p>
        </w:tc>
        <w:tc>
          <w:tcPr>
            <w:tcW w:w="2289" w:type="dxa"/>
            <w:tcBorders>
              <w:top w:val="nil"/>
              <w:left w:val="single" w:sz="4" w:space="0" w:color="auto"/>
              <w:bottom w:val="nil"/>
              <w:right w:val="single" w:sz="4" w:space="0" w:color="auto"/>
            </w:tcBorders>
          </w:tcPr>
          <w:p w14:paraId="05868CC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026141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0428C6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2409" w:type="dxa"/>
            <w:tcBorders>
              <w:top w:val="single" w:sz="4" w:space="0" w:color="auto"/>
              <w:left w:val="single" w:sz="4" w:space="0" w:color="auto"/>
              <w:bottom w:val="nil"/>
              <w:right w:val="single" w:sz="4" w:space="0" w:color="auto"/>
            </w:tcBorders>
          </w:tcPr>
          <w:p w14:paraId="1411928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12E2A19"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311AAA6"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7CC7CB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3AD9BB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FE8FC2"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9DDE1A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49736EAB" w14:textId="77777777" w:rsidTr="007A1DFA">
        <w:trPr>
          <w:trHeight w:val="187"/>
          <w:jc w:val="center"/>
        </w:trPr>
        <w:tc>
          <w:tcPr>
            <w:tcW w:w="2535" w:type="dxa"/>
            <w:tcBorders>
              <w:top w:val="nil"/>
              <w:left w:val="single" w:sz="4" w:space="0" w:color="auto"/>
              <w:bottom w:val="nil"/>
              <w:right w:val="single" w:sz="4" w:space="0" w:color="auto"/>
            </w:tcBorders>
          </w:tcPr>
          <w:p w14:paraId="1FDD831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FFA967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B6B4B4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E334917"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CA_n261K</w:t>
            </w:r>
          </w:p>
        </w:tc>
        <w:tc>
          <w:tcPr>
            <w:tcW w:w="2289" w:type="dxa"/>
            <w:tcBorders>
              <w:top w:val="nil"/>
              <w:left w:val="single" w:sz="4" w:space="0" w:color="auto"/>
              <w:bottom w:val="nil"/>
              <w:right w:val="single" w:sz="4" w:space="0" w:color="auto"/>
            </w:tcBorders>
          </w:tcPr>
          <w:p w14:paraId="1087EB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94A6DB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C69621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2409" w:type="dxa"/>
            <w:tcBorders>
              <w:top w:val="single" w:sz="4" w:space="0" w:color="auto"/>
              <w:left w:val="single" w:sz="4" w:space="0" w:color="auto"/>
              <w:bottom w:val="nil"/>
              <w:right w:val="single" w:sz="4" w:space="0" w:color="auto"/>
            </w:tcBorders>
          </w:tcPr>
          <w:p w14:paraId="21E539F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1ED8D5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15385C4"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3C3F772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single" w:sz="4" w:space="0" w:color="auto"/>
              <w:left w:val="single" w:sz="4" w:space="0" w:color="auto"/>
              <w:bottom w:val="single" w:sz="4" w:space="0" w:color="auto"/>
              <w:right w:val="single" w:sz="4" w:space="0" w:color="auto"/>
            </w:tcBorders>
            <w:vAlign w:val="center"/>
          </w:tcPr>
          <w:p w14:paraId="69CB3A4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86D211"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333592B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216F890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75EF8C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017A4C6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nil"/>
              <w:right w:val="single" w:sz="4" w:space="0" w:color="auto"/>
            </w:tcBorders>
            <w:vAlign w:val="center"/>
          </w:tcPr>
          <w:p w14:paraId="4BD1ACB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5DAA84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CA_n261L</w:t>
            </w:r>
          </w:p>
        </w:tc>
        <w:tc>
          <w:tcPr>
            <w:tcW w:w="2289" w:type="dxa"/>
            <w:tcBorders>
              <w:top w:val="nil"/>
              <w:left w:val="single" w:sz="4" w:space="0" w:color="auto"/>
              <w:bottom w:val="nil"/>
              <w:right w:val="single" w:sz="4" w:space="0" w:color="auto"/>
            </w:tcBorders>
          </w:tcPr>
          <w:p w14:paraId="707707B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C884E7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EE8256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2409" w:type="dxa"/>
            <w:tcBorders>
              <w:top w:val="single" w:sz="4" w:space="0" w:color="auto"/>
              <w:left w:val="single" w:sz="4" w:space="0" w:color="auto"/>
              <w:bottom w:val="nil"/>
              <w:right w:val="single" w:sz="4" w:space="0" w:color="auto"/>
            </w:tcBorders>
          </w:tcPr>
          <w:p w14:paraId="3AF00782"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55CE251"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7762F9F7" w14:textId="77777777" w:rsidR="00CD0498" w:rsidRPr="00CD0498" w:rsidRDefault="00CD0498" w:rsidP="00CD0498">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2B1C6FF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1261" w:type="dxa"/>
            <w:tcBorders>
              <w:top w:val="nil"/>
              <w:left w:val="single" w:sz="4" w:space="0" w:color="auto"/>
              <w:bottom w:val="single" w:sz="4" w:space="0" w:color="auto"/>
              <w:right w:val="single" w:sz="4" w:space="0" w:color="auto"/>
            </w:tcBorders>
            <w:vAlign w:val="center"/>
          </w:tcPr>
          <w:p w14:paraId="7CFF4A1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8CA3084"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CA_n77C</w:t>
            </w:r>
          </w:p>
        </w:tc>
        <w:tc>
          <w:tcPr>
            <w:tcW w:w="2289" w:type="dxa"/>
            <w:tcBorders>
              <w:top w:val="nil"/>
              <w:left w:val="single" w:sz="4" w:space="0" w:color="auto"/>
              <w:bottom w:val="nil"/>
              <w:right w:val="single" w:sz="4" w:space="0" w:color="auto"/>
            </w:tcBorders>
          </w:tcPr>
          <w:p w14:paraId="2FB421F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0</w:t>
            </w:r>
          </w:p>
        </w:tc>
      </w:tr>
      <w:tr w:rsidR="00CD0498" w:rsidRPr="00CD0498" w14:paraId="12ED2F8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437BCA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694CD85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4153A2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63F5BA" w14:textId="77777777" w:rsidR="00CD0498" w:rsidRPr="00CD0498" w:rsidRDefault="00CD0498" w:rsidP="00CD0498">
            <w:pPr>
              <w:keepNext/>
              <w:keepLines/>
              <w:spacing w:after="0"/>
              <w:jc w:val="center"/>
              <w:rPr>
                <w:rFonts w:ascii="Arial" w:hAnsi="Arial"/>
                <w:sz w:val="18"/>
                <w:lang w:eastAsia="zh-CN"/>
              </w:rPr>
            </w:pPr>
            <w:r w:rsidRPr="00CD0498">
              <w:rPr>
                <w:rFonts w:ascii="Arial" w:hAnsi="Arial"/>
                <w:sz w:val="18"/>
                <w:lang w:val="en-US" w:eastAsia="zh-CN" w:bidi="ar"/>
              </w:rPr>
              <w:t>CA_n261M</w:t>
            </w:r>
          </w:p>
        </w:tc>
        <w:tc>
          <w:tcPr>
            <w:tcW w:w="2289" w:type="dxa"/>
            <w:tcBorders>
              <w:top w:val="nil"/>
              <w:left w:val="single" w:sz="4" w:space="0" w:color="auto"/>
              <w:bottom w:val="single" w:sz="4" w:space="0" w:color="auto"/>
              <w:right w:val="single" w:sz="4" w:space="0" w:color="auto"/>
            </w:tcBorders>
          </w:tcPr>
          <w:p w14:paraId="7ED6D66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471FE8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045015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2409" w:type="dxa"/>
            <w:tcBorders>
              <w:top w:val="single" w:sz="4" w:space="0" w:color="auto"/>
              <w:left w:val="single" w:sz="4" w:space="0" w:color="auto"/>
              <w:bottom w:val="nil"/>
              <w:right w:val="single" w:sz="4" w:space="0" w:color="auto"/>
            </w:tcBorders>
          </w:tcPr>
          <w:p w14:paraId="62525D3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CD01B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6BC8AC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2A25608B"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6F58351"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43BBBDE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5580F496" w14:textId="77777777" w:rsidTr="007A1DFA">
        <w:trPr>
          <w:trHeight w:val="187"/>
          <w:jc w:val="center"/>
        </w:trPr>
        <w:tc>
          <w:tcPr>
            <w:tcW w:w="2535" w:type="dxa"/>
            <w:tcBorders>
              <w:top w:val="nil"/>
              <w:left w:val="single" w:sz="4" w:space="0" w:color="auto"/>
              <w:bottom w:val="nil"/>
              <w:right w:val="single" w:sz="4" w:space="0" w:color="auto"/>
            </w:tcBorders>
          </w:tcPr>
          <w:p w14:paraId="743F055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0BCDB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83FC7A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1DB2F2E"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0ADC5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3E5D5317" w14:textId="77777777" w:rsidTr="007A1DFA">
        <w:trPr>
          <w:trHeight w:val="187"/>
          <w:jc w:val="center"/>
        </w:trPr>
        <w:tc>
          <w:tcPr>
            <w:tcW w:w="2535" w:type="dxa"/>
            <w:tcBorders>
              <w:top w:val="nil"/>
              <w:left w:val="single" w:sz="4" w:space="0" w:color="auto"/>
              <w:bottom w:val="nil"/>
              <w:right w:val="single" w:sz="4" w:space="0" w:color="auto"/>
            </w:tcBorders>
          </w:tcPr>
          <w:p w14:paraId="4F33FF3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8D31AA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5B2568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5AF4FEA"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4199A50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CD0498" w:rsidRPr="00CD0498" w14:paraId="76A6AFA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D4966C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3F7EC4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79313F4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5589EA"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CA_n261(G-H)</w:t>
            </w:r>
          </w:p>
        </w:tc>
        <w:tc>
          <w:tcPr>
            <w:tcW w:w="2289" w:type="dxa"/>
            <w:tcBorders>
              <w:top w:val="nil"/>
              <w:left w:val="single" w:sz="4" w:space="0" w:color="auto"/>
              <w:bottom w:val="single" w:sz="4" w:space="0" w:color="auto"/>
              <w:right w:val="single" w:sz="4" w:space="0" w:color="auto"/>
            </w:tcBorders>
          </w:tcPr>
          <w:p w14:paraId="7998D16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FB5746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3AD02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2409" w:type="dxa"/>
            <w:tcBorders>
              <w:top w:val="single" w:sz="4" w:space="0" w:color="auto"/>
              <w:left w:val="single" w:sz="4" w:space="0" w:color="auto"/>
              <w:bottom w:val="nil"/>
              <w:right w:val="single" w:sz="4" w:space="0" w:color="auto"/>
            </w:tcBorders>
          </w:tcPr>
          <w:p w14:paraId="4F3AD78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F6AAD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A83A45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07439E02"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8115964"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5C9F20A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7D3E6BB2" w14:textId="77777777" w:rsidTr="007A1DFA">
        <w:trPr>
          <w:trHeight w:val="187"/>
          <w:jc w:val="center"/>
        </w:trPr>
        <w:tc>
          <w:tcPr>
            <w:tcW w:w="2535" w:type="dxa"/>
            <w:tcBorders>
              <w:top w:val="nil"/>
              <w:left w:val="single" w:sz="4" w:space="0" w:color="auto"/>
              <w:bottom w:val="nil"/>
              <w:right w:val="single" w:sz="4" w:space="0" w:color="auto"/>
            </w:tcBorders>
          </w:tcPr>
          <w:p w14:paraId="4F3F47F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49B7CF0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8F122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AB7E8EA"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6C6F19D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556D8B42" w14:textId="77777777" w:rsidTr="007A1DFA">
        <w:trPr>
          <w:trHeight w:val="187"/>
          <w:jc w:val="center"/>
        </w:trPr>
        <w:tc>
          <w:tcPr>
            <w:tcW w:w="2535" w:type="dxa"/>
            <w:tcBorders>
              <w:top w:val="nil"/>
              <w:left w:val="single" w:sz="4" w:space="0" w:color="auto"/>
              <w:bottom w:val="nil"/>
              <w:right w:val="single" w:sz="4" w:space="0" w:color="auto"/>
            </w:tcBorders>
          </w:tcPr>
          <w:p w14:paraId="5EB686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B5D1E3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E5C037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AFE830B"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60F5EC0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val="en-US" w:eastAsia="zh-CN"/>
              </w:rPr>
              <w:t>1</w:t>
            </w:r>
          </w:p>
        </w:tc>
      </w:tr>
      <w:tr w:rsidR="00CD0498" w:rsidRPr="00CD0498" w14:paraId="043563D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684495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7BFDF9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96CADB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51058B"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CA_n261(2H)</w:t>
            </w:r>
          </w:p>
        </w:tc>
        <w:tc>
          <w:tcPr>
            <w:tcW w:w="2289" w:type="dxa"/>
            <w:tcBorders>
              <w:top w:val="nil"/>
              <w:left w:val="single" w:sz="4" w:space="0" w:color="auto"/>
              <w:bottom w:val="single" w:sz="4" w:space="0" w:color="auto"/>
              <w:right w:val="single" w:sz="4" w:space="0" w:color="auto"/>
            </w:tcBorders>
          </w:tcPr>
          <w:p w14:paraId="744E8AF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084411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F45228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2409" w:type="dxa"/>
            <w:tcBorders>
              <w:top w:val="single" w:sz="4" w:space="0" w:color="auto"/>
              <w:left w:val="single" w:sz="4" w:space="0" w:color="auto"/>
              <w:bottom w:val="nil"/>
              <w:right w:val="single" w:sz="4" w:space="0" w:color="auto"/>
            </w:tcBorders>
          </w:tcPr>
          <w:p w14:paraId="6A4A579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10EADF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B35D25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0AD286F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49901F8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162C33"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22AA762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B29A4A7" w14:textId="77777777" w:rsidTr="007A1DFA">
        <w:trPr>
          <w:trHeight w:val="187"/>
          <w:jc w:val="center"/>
        </w:trPr>
        <w:tc>
          <w:tcPr>
            <w:tcW w:w="2535" w:type="dxa"/>
            <w:tcBorders>
              <w:top w:val="nil"/>
              <w:left w:val="single" w:sz="4" w:space="0" w:color="auto"/>
              <w:bottom w:val="nil"/>
              <w:right w:val="single" w:sz="4" w:space="0" w:color="auto"/>
            </w:tcBorders>
          </w:tcPr>
          <w:p w14:paraId="6CC0DCC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DE3841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C4EF65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4C4F5A"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768D05E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4EE1AE40" w14:textId="77777777" w:rsidTr="007A1DFA">
        <w:trPr>
          <w:trHeight w:val="187"/>
          <w:jc w:val="center"/>
        </w:trPr>
        <w:tc>
          <w:tcPr>
            <w:tcW w:w="2535" w:type="dxa"/>
            <w:tcBorders>
              <w:top w:val="nil"/>
              <w:left w:val="single" w:sz="4" w:space="0" w:color="auto"/>
              <w:bottom w:val="nil"/>
              <w:right w:val="single" w:sz="4" w:space="0" w:color="auto"/>
            </w:tcBorders>
          </w:tcPr>
          <w:p w14:paraId="279E53D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00329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1453A89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87879BB"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0E2FBC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D0498" w:rsidRPr="00CD0498" w14:paraId="5509720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2E6A67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258DF01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3F69C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CAF56E"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CA_n261(G-I)</w:t>
            </w:r>
          </w:p>
        </w:tc>
        <w:tc>
          <w:tcPr>
            <w:tcW w:w="2289" w:type="dxa"/>
            <w:tcBorders>
              <w:top w:val="nil"/>
              <w:left w:val="single" w:sz="4" w:space="0" w:color="auto"/>
              <w:bottom w:val="single" w:sz="4" w:space="0" w:color="auto"/>
              <w:right w:val="single" w:sz="4" w:space="0" w:color="auto"/>
            </w:tcBorders>
          </w:tcPr>
          <w:p w14:paraId="6D363E8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2AFFE9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669086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2409" w:type="dxa"/>
            <w:tcBorders>
              <w:top w:val="single" w:sz="4" w:space="0" w:color="auto"/>
              <w:left w:val="single" w:sz="4" w:space="0" w:color="auto"/>
              <w:bottom w:val="nil"/>
              <w:right w:val="single" w:sz="4" w:space="0" w:color="auto"/>
            </w:tcBorders>
          </w:tcPr>
          <w:p w14:paraId="667453A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7B9E74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1EACF8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1261" w:type="dxa"/>
            <w:tcBorders>
              <w:top w:val="single" w:sz="4" w:space="0" w:color="auto"/>
              <w:left w:val="single" w:sz="4" w:space="0" w:color="auto"/>
              <w:bottom w:val="single" w:sz="4" w:space="0" w:color="auto"/>
              <w:right w:val="single" w:sz="4" w:space="0" w:color="auto"/>
            </w:tcBorders>
            <w:vAlign w:val="center"/>
          </w:tcPr>
          <w:p w14:paraId="38278EF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A439F3"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174FFD2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2A4F3016" w14:textId="77777777" w:rsidTr="007A1DFA">
        <w:trPr>
          <w:trHeight w:val="187"/>
          <w:jc w:val="center"/>
        </w:trPr>
        <w:tc>
          <w:tcPr>
            <w:tcW w:w="2535" w:type="dxa"/>
            <w:tcBorders>
              <w:top w:val="nil"/>
              <w:left w:val="single" w:sz="4" w:space="0" w:color="auto"/>
              <w:bottom w:val="nil"/>
              <w:right w:val="single" w:sz="4" w:space="0" w:color="auto"/>
            </w:tcBorders>
          </w:tcPr>
          <w:p w14:paraId="64C6A1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332F74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E8A0FF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194249E"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B4D94B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0B61F81A" w14:textId="77777777" w:rsidTr="007A1DFA">
        <w:trPr>
          <w:trHeight w:val="187"/>
          <w:jc w:val="center"/>
        </w:trPr>
        <w:tc>
          <w:tcPr>
            <w:tcW w:w="2535" w:type="dxa"/>
            <w:tcBorders>
              <w:top w:val="nil"/>
              <w:left w:val="single" w:sz="4" w:space="0" w:color="auto"/>
              <w:bottom w:val="nil"/>
              <w:right w:val="single" w:sz="4" w:space="0" w:color="auto"/>
            </w:tcBorders>
          </w:tcPr>
          <w:p w14:paraId="3AF47C4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050AA2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419C6565"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7EABB9E"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732C73C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D0498" w:rsidRPr="00CD0498" w14:paraId="03F3ABD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877C57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35DEBBF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3CDE083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CEDE7C5"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CA_n261(A-G-H)</w:t>
            </w:r>
          </w:p>
        </w:tc>
        <w:tc>
          <w:tcPr>
            <w:tcW w:w="2289" w:type="dxa"/>
            <w:tcBorders>
              <w:top w:val="nil"/>
              <w:left w:val="single" w:sz="4" w:space="0" w:color="auto"/>
              <w:bottom w:val="single" w:sz="4" w:space="0" w:color="auto"/>
              <w:right w:val="single" w:sz="4" w:space="0" w:color="auto"/>
            </w:tcBorders>
          </w:tcPr>
          <w:p w14:paraId="3DE1367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62110BD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614B99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2409" w:type="dxa"/>
            <w:tcBorders>
              <w:top w:val="single" w:sz="4" w:space="0" w:color="auto"/>
              <w:left w:val="single" w:sz="4" w:space="0" w:color="auto"/>
              <w:bottom w:val="nil"/>
              <w:right w:val="single" w:sz="4" w:space="0" w:color="auto"/>
            </w:tcBorders>
          </w:tcPr>
          <w:p w14:paraId="542199B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8121D74"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A00B22C"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7C0235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5117B264"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523899C"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0F62F30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6F2EC1FE" w14:textId="77777777" w:rsidTr="007A1DFA">
        <w:trPr>
          <w:trHeight w:val="187"/>
          <w:jc w:val="center"/>
        </w:trPr>
        <w:tc>
          <w:tcPr>
            <w:tcW w:w="2535" w:type="dxa"/>
            <w:tcBorders>
              <w:top w:val="nil"/>
              <w:left w:val="single" w:sz="4" w:space="0" w:color="auto"/>
              <w:bottom w:val="nil"/>
              <w:right w:val="single" w:sz="4" w:space="0" w:color="auto"/>
            </w:tcBorders>
          </w:tcPr>
          <w:p w14:paraId="4300CDF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10EB3F4D"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E81F07"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2FB0FE9"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749E123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7B2AABA4" w14:textId="77777777" w:rsidTr="007A1DFA">
        <w:trPr>
          <w:trHeight w:val="187"/>
          <w:jc w:val="center"/>
        </w:trPr>
        <w:tc>
          <w:tcPr>
            <w:tcW w:w="2535" w:type="dxa"/>
            <w:tcBorders>
              <w:top w:val="nil"/>
              <w:left w:val="single" w:sz="4" w:space="0" w:color="auto"/>
              <w:bottom w:val="nil"/>
              <w:right w:val="single" w:sz="4" w:space="0" w:color="auto"/>
            </w:tcBorders>
          </w:tcPr>
          <w:p w14:paraId="6FD52C93"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601BF49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2B843CEC"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B21F651"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30F326F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D0498" w:rsidRPr="00CD0498" w14:paraId="5AF4010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07B195"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55347679"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8B1D586"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9596027"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CA_n261(H-I)</w:t>
            </w:r>
          </w:p>
        </w:tc>
        <w:tc>
          <w:tcPr>
            <w:tcW w:w="2289" w:type="dxa"/>
            <w:tcBorders>
              <w:top w:val="nil"/>
              <w:left w:val="single" w:sz="4" w:space="0" w:color="auto"/>
              <w:bottom w:val="single" w:sz="4" w:space="0" w:color="auto"/>
              <w:right w:val="single" w:sz="4" w:space="0" w:color="auto"/>
            </w:tcBorders>
          </w:tcPr>
          <w:p w14:paraId="34CA9647"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25EFE51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D83E3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2409" w:type="dxa"/>
            <w:tcBorders>
              <w:top w:val="single" w:sz="4" w:space="0" w:color="auto"/>
              <w:left w:val="single" w:sz="4" w:space="0" w:color="auto"/>
              <w:bottom w:val="nil"/>
              <w:right w:val="single" w:sz="4" w:space="0" w:color="auto"/>
            </w:tcBorders>
          </w:tcPr>
          <w:p w14:paraId="4BD78132"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584445E"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E3F7E8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44E5B33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1261" w:type="dxa"/>
            <w:tcBorders>
              <w:top w:val="single" w:sz="4" w:space="0" w:color="auto"/>
              <w:left w:val="single" w:sz="4" w:space="0" w:color="auto"/>
              <w:bottom w:val="single" w:sz="4" w:space="0" w:color="auto"/>
              <w:right w:val="single" w:sz="4" w:space="0" w:color="auto"/>
            </w:tcBorders>
            <w:vAlign w:val="center"/>
          </w:tcPr>
          <w:p w14:paraId="3B1A4630"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A037228"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CA_n77C</w:t>
            </w:r>
          </w:p>
        </w:tc>
        <w:tc>
          <w:tcPr>
            <w:tcW w:w="2289" w:type="dxa"/>
            <w:tcBorders>
              <w:top w:val="single" w:sz="4" w:space="0" w:color="auto"/>
              <w:left w:val="single" w:sz="4" w:space="0" w:color="auto"/>
              <w:bottom w:val="nil"/>
              <w:right w:val="single" w:sz="4" w:space="0" w:color="auto"/>
            </w:tcBorders>
          </w:tcPr>
          <w:p w14:paraId="713F56C0"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D0498" w:rsidRPr="00CD0498" w14:paraId="1AD74EC0" w14:textId="77777777" w:rsidTr="007A1DFA">
        <w:trPr>
          <w:trHeight w:val="187"/>
          <w:jc w:val="center"/>
        </w:trPr>
        <w:tc>
          <w:tcPr>
            <w:tcW w:w="2535" w:type="dxa"/>
            <w:tcBorders>
              <w:top w:val="nil"/>
              <w:left w:val="single" w:sz="4" w:space="0" w:color="auto"/>
              <w:bottom w:val="nil"/>
              <w:right w:val="single" w:sz="4" w:space="0" w:color="auto"/>
            </w:tcBorders>
          </w:tcPr>
          <w:p w14:paraId="7F342EAB"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0FEF405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688545DD"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BD628D1"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41E8CB9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r w:rsidR="00CD0498" w:rsidRPr="00CD0498" w14:paraId="14F93609" w14:textId="77777777" w:rsidTr="007A1DFA">
        <w:trPr>
          <w:trHeight w:val="187"/>
          <w:jc w:val="center"/>
        </w:trPr>
        <w:tc>
          <w:tcPr>
            <w:tcW w:w="2535" w:type="dxa"/>
            <w:tcBorders>
              <w:top w:val="nil"/>
              <w:left w:val="single" w:sz="4" w:space="0" w:color="auto"/>
              <w:bottom w:val="nil"/>
              <w:right w:val="single" w:sz="4" w:space="0" w:color="auto"/>
            </w:tcBorders>
          </w:tcPr>
          <w:p w14:paraId="50F4EEF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nil"/>
              <w:right w:val="single" w:sz="4" w:space="0" w:color="auto"/>
            </w:tcBorders>
          </w:tcPr>
          <w:p w14:paraId="5F817EE8"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05EE750F"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80D6DB5" w14:textId="77777777" w:rsidR="00CD0498" w:rsidRPr="00CD0498" w:rsidRDefault="00CD0498" w:rsidP="00CD0498">
            <w:pPr>
              <w:keepNext/>
              <w:keepLines/>
              <w:spacing w:after="0"/>
              <w:jc w:val="center"/>
              <w:rPr>
                <w:rFonts w:ascii="Arial" w:hAnsi="Arial"/>
                <w:sz w:val="18"/>
                <w:lang w:val="en-US" w:eastAsia="zh-CN" w:bidi="ar"/>
              </w:rPr>
            </w:pPr>
            <w:proofErr w:type="spellStart"/>
            <w:r w:rsidRPr="00CD0498">
              <w:rPr>
                <w:rFonts w:ascii="Arial" w:hAnsi="Arial"/>
                <w:sz w:val="18"/>
              </w:rPr>
              <w:t>CA_n</w:t>
            </w:r>
            <w:proofErr w:type="spellEnd"/>
            <w:r w:rsidRPr="00CD0498">
              <w:rPr>
                <w:rFonts w:ascii="Arial" w:hAnsi="Arial"/>
                <w:sz w:val="18"/>
                <w:lang w:val="en-US"/>
              </w:rPr>
              <w:t>77C</w:t>
            </w:r>
            <w:r w:rsidRPr="00CD0498">
              <w:rPr>
                <w:rFonts w:ascii="Arial" w:hAnsi="Arial"/>
                <w:sz w:val="18"/>
              </w:rPr>
              <w:t xml:space="preserve"> B</w:t>
            </w:r>
            <w:r w:rsidRPr="00CD0498">
              <w:rPr>
                <w:rFonts w:ascii="Arial" w:hAnsi="Arial"/>
                <w:sz w:val="18"/>
                <w:lang w:val="en-US"/>
              </w:rPr>
              <w:t>CS</w:t>
            </w:r>
            <w:r w:rsidRPr="00CD0498">
              <w:rPr>
                <w:rFonts w:ascii="Arial" w:hAnsi="Arial"/>
                <w:sz w:val="18"/>
              </w:rPr>
              <w:t xml:space="preserve"> </w:t>
            </w:r>
            <w:r w:rsidRPr="00CD0498">
              <w:rPr>
                <w:rFonts w:ascii="Arial" w:hAnsi="Arial"/>
                <w:sz w:val="18"/>
                <w:lang w:val="en-US"/>
              </w:rPr>
              <w:t>1</w:t>
            </w:r>
          </w:p>
        </w:tc>
        <w:tc>
          <w:tcPr>
            <w:tcW w:w="2289" w:type="dxa"/>
            <w:tcBorders>
              <w:top w:val="single" w:sz="4" w:space="0" w:color="auto"/>
              <w:left w:val="single" w:sz="4" w:space="0" w:color="auto"/>
              <w:bottom w:val="nil"/>
              <w:right w:val="single" w:sz="4" w:space="0" w:color="auto"/>
            </w:tcBorders>
          </w:tcPr>
          <w:p w14:paraId="26368781"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D0498" w:rsidRPr="00CD0498" w14:paraId="1297234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79AA666"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2409" w:type="dxa"/>
            <w:tcBorders>
              <w:top w:val="nil"/>
              <w:left w:val="single" w:sz="4" w:space="0" w:color="auto"/>
              <w:bottom w:val="single" w:sz="4" w:space="0" w:color="auto"/>
              <w:right w:val="single" w:sz="4" w:space="0" w:color="auto"/>
            </w:tcBorders>
          </w:tcPr>
          <w:p w14:paraId="42EE7A8F"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rPr>
            </w:pPr>
          </w:p>
        </w:tc>
        <w:tc>
          <w:tcPr>
            <w:tcW w:w="1261" w:type="dxa"/>
            <w:tcBorders>
              <w:top w:val="single" w:sz="4" w:space="0" w:color="auto"/>
              <w:left w:val="single" w:sz="4" w:space="0" w:color="auto"/>
              <w:bottom w:val="single" w:sz="4" w:space="0" w:color="auto"/>
              <w:right w:val="single" w:sz="4" w:space="0" w:color="auto"/>
            </w:tcBorders>
            <w:vAlign w:val="center"/>
          </w:tcPr>
          <w:p w14:paraId="51E0A22E" w14:textId="77777777" w:rsidR="00CD0498" w:rsidRPr="00CD0498" w:rsidRDefault="00CD0498" w:rsidP="00CD0498">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1BA9D92" w14:textId="77777777" w:rsidR="00CD0498" w:rsidRPr="00CD0498" w:rsidRDefault="00CD0498" w:rsidP="00CD0498">
            <w:pPr>
              <w:keepNext/>
              <w:keepLines/>
              <w:spacing w:after="0"/>
              <w:jc w:val="center"/>
              <w:rPr>
                <w:rFonts w:ascii="Arial" w:hAnsi="Arial"/>
                <w:sz w:val="18"/>
                <w:lang w:val="en-US" w:eastAsia="zh-CN" w:bidi="ar"/>
              </w:rPr>
            </w:pPr>
            <w:r w:rsidRPr="00CD0498">
              <w:rPr>
                <w:rFonts w:ascii="Arial" w:hAnsi="Arial"/>
                <w:sz w:val="18"/>
                <w:lang w:val="en-US" w:eastAsia="zh-CN" w:bidi="ar"/>
              </w:rPr>
              <w:t>CA_n261(A-G-I)</w:t>
            </w:r>
          </w:p>
        </w:tc>
        <w:tc>
          <w:tcPr>
            <w:tcW w:w="2289" w:type="dxa"/>
            <w:tcBorders>
              <w:top w:val="nil"/>
              <w:left w:val="single" w:sz="4" w:space="0" w:color="auto"/>
              <w:bottom w:val="single" w:sz="4" w:space="0" w:color="auto"/>
              <w:right w:val="single" w:sz="4" w:space="0" w:color="auto"/>
            </w:tcBorders>
          </w:tcPr>
          <w:p w14:paraId="5F3BC23A" w14:textId="77777777" w:rsidR="00CD0498" w:rsidRPr="00CD0498" w:rsidRDefault="00CD0498" w:rsidP="00CD0498">
            <w:pPr>
              <w:keepNext/>
              <w:keepLines/>
              <w:overflowPunct w:val="0"/>
              <w:autoSpaceDE w:val="0"/>
              <w:autoSpaceDN w:val="0"/>
              <w:adjustRightInd w:val="0"/>
              <w:spacing w:after="0"/>
              <w:jc w:val="center"/>
              <w:rPr>
                <w:rFonts w:ascii="Arial" w:hAnsi="Arial"/>
                <w:sz w:val="18"/>
                <w:szCs w:val="18"/>
                <w:lang w:eastAsia="zh-CN"/>
              </w:rPr>
            </w:pPr>
          </w:p>
        </w:tc>
      </w:tr>
    </w:tbl>
    <w:p w14:paraId="4B305BF0" w14:textId="77777777" w:rsidR="00CD0498" w:rsidRPr="00CD0498" w:rsidRDefault="00CD0498" w:rsidP="00CD0498"/>
    <w:p w14:paraId="32CA0C6C" w14:textId="580003C4" w:rsidR="00D33A5A" w:rsidRDefault="00D33A5A" w:rsidP="005B2A6A">
      <w:pPr>
        <w:pStyle w:val="TH"/>
      </w:pPr>
      <w:r>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042B0D" w:rsidRPr="00042B0D" w14:paraId="187DCAE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1DA8A9C"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NR CA configuration</w:t>
            </w:r>
          </w:p>
        </w:tc>
        <w:tc>
          <w:tcPr>
            <w:tcW w:w="2458" w:type="dxa"/>
            <w:tcBorders>
              <w:top w:val="single" w:sz="4" w:space="0" w:color="auto"/>
              <w:left w:val="single" w:sz="4" w:space="0" w:color="auto"/>
              <w:bottom w:val="nil"/>
              <w:right w:val="single" w:sz="4" w:space="0" w:color="auto"/>
            </w:tcBorders>
          </w:tcPr>
          <w:p w14:paraId="3804444F"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rPr>
            </w:pPr>
            <w:r w:rsidRPr="00042B0D">
              <w:rPr>
                <w:rFonts w:ascii="Arial" w:hAnsi="Arial"/>
                <w:b/>
                <w:sz w:val="18"/>
              </w:rPr>
              <w:t>Uplink CA configuration</w:t>
            </w:r>
            <w:r w:rsidRPr="00042B0D">
              <w:rPr>
                <w:rFonts w:ascii="Arial" w:hAnsi="Arial" w:hint="eastAsia"/>
                <w:b/>
                <w:sz w:val="18"/>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6BD690A"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NR Band</w:t>
            </w:r>
          </w:p>
        </w:tc>
        <w:tc>
          <w:tcPr>
            <w:tcW w:w="5761" w:type="dxa"/>
            <w:tcBorders>
              <w:top w:val="single" w:sz="4" w:space="0" w:color="auto"/>
              <w:left w:val="single" w:sz="4" w:space="0" w:color="auto"/>
              <w:bottom w:val="single" w:sz="4" w:space="0" w:color="auto"/>
              <w:right w:val="single" w:sz="4" w:space="0" w:color="auto"/>
            </w:tcBorders>
          </w:tcPr>
          <w:p w14:paraId="7B73630B" w14:textId="77777777" w:rsidR="00042B0D" w:rsidRPr="00042B0D" w:rsidRDefault="00042B0D" w:rsidP="00042B0D">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sidRPr="00042B0D">
              <w:rPr>
                <w:rFonts w:ascii="Arial" w:hAnsi="Arial" w:hint="eastAsia"/>
                <w:b/>
                <w:sz w:val="18"/>
                <w:lang w:eastAsia="zh-CN"/>
              </w:rPr>
              <w:t>C</w:t>
            </w:r>
            <w:r w:rsidRPr="00042B0D">
              <w:rPr>
                <w:rFonts w:ascii="Arial" w:hAnsi="Arial"/>
                <w:b/>
                <w:sz w:val="18"/>
                <w:lang w:eastAsia="zh-CN"/>
              </w:rPr>
              <w:t xml:space="preserve">hannel bandwidth </w:t>
            </w:r>
            <w:r w:rsidRPr="00042B0D">
              <w:rPr>
                <w:rFonts w:ascii="Arial" w:hAnsi="Arial" w:hint="eastAsia"/>
                <w:b/>
                <w:sz w:val="18"/>
                <w:lang w:eastAsia="zh-CN"/>
              </w:rPr>
              <w:t>(</w:t>
            </w:r>
            <w:r w:rsidRPr="00042B0D">
              <w:rPr>
                <w:rFonts w:ascii="Arial" w:hAnsi="Arial"/>
                <w:b/>
                <w:sz w:val="18"/>
                <w:lang w:eastAsia="zh-CN"/>
              </w:rPr>
              <w:t>MHz) (</w:t>
            </w:r>
            <w:r w:rsidRPr="00042B0D">
              <w:rPr>
                <w:rFonts w:ascii="Arial" w:hAnsi="Arial" w:hint="eastAsia"/>
                <w:b/>
                <w:sz w:val="18"/>
                <w:lang w:eastAsia="zh-CN"/>
              </w:rPr>
              <w:t>N</w:t>
            </w:r>
            <w:r w:rsidRPr="00042B0D">
              <w:rPr>
                <w:rFonts w:ascii="Arial" w:hAnsi="Arial"/>
                <w:b/>
                <w:sz w:val="18"/>
                <w:lang w:eastAsia="zh-CN"/>
              </w:rPr>
              <w:t>OTE 3)</w:t>
            </w:r>
          </w:p>
        </w:tc>
        <w:tc>
          <w:tcPr>
            <w:tcW w:w="2289" w:type="dxa"/>
            <w:tcBorders>
              <w:top w:val="single" w:sz="4" w:space="0" w:color="auto"/>
              <w:left w:val="single" w:sz="4" w:space="0" w:color="auto"/>
              <w:bottom w:val="nil"/>
              <w:right w:val="single" w:sz="4" w:space="0" w:color="auto"/>
            </w:tcBorders>
          </w:tcPr>
          <w:p w14:paraId="14ABA8F7" w14:textId="77777777" w:rsidR="00042B0D" w:rsidRPr="00042B0D" w:rsidRDefault="00042B0D" w:rsidP="00042B0D">
            <w:pPr>
              <w:keepNext/>
              <w:keepLines/>
              <w:overflowPunct w:val="0"/>
              <w:autoSpaceDE w:val="0"/>
              <w:autoSpaceDN w:val="0"/>
              <w:adjustRightInd w:val="0"/>
              <w:spacing w:after="0"/>
              <w:jc w:val="center"/>
              <w:rPr>
                <w:rFonts w:ascii="Arial" w:hAnsi="Arial"/>
                <w:b/>
                <w:sz w:val="18"/>
                <w:szCs w:val="18"/>
                <w:lang w:eastAsia="zh-CN"/>
              </w:rPr>
            </w:pPr>
            <w:r w:rsidRPr="00042B0D">
              <w:rPr>
                <w:rFonts w:ascii="Arial" w:hAnsi="Arial"/>
                <w:b/>
                <w:sz w:val="18"/>
              </w:rPr>
              <w:t>Bandwidth combination set</w:t>
            </w:r>
          </w:p>
        </w:tc>
      </w:tr>
      <w:tr w:rsidR="00042B0D" w:rsidRPr="00042B0D" w14:paraId="4EA3DC8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CDD91C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4B2D556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25333F4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0EF98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B87AA79" w14:textId="77777777" w:rsidR="00042B0D" w:rsidRPr="00042B0D" w:rsidRDefault="00042B0D" w:rsidP="00042B0D">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042B0D" w:rsidRPr="00042B0D" w14:paraId="76A45EE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F4F97D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80A51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4A2D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5C493B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16479E0"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32EA870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AD9A1E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2A257616"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A2FE8E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1B07E27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888517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0A91DD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36CB20C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A4A69F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3D0D7F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F9FC6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w:t>
            </w:r>
            <w:r w:rsidRPr="00042B0D">
              <w:rPr>
                <w:rFonts w:ascii="Arial" w:hAnsi="Arial"/>
                <w:sz w:val="18"/>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3A54641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529199E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F53203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9B5E3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41EDA06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42F366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2461276"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53F0FE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7D1E931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307900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42D69A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3A46D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BB8707"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5838263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073FDD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8FE09B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64C861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655A89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F31798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811083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94EF91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CDE0A3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6D3B4D3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70DAC1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90C7D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074FBE94"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0C30FBF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5B63F6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3BAB70D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3B154B4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F4B58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8E60A96" w14:textId="77777777" w:rsidR="00042B0D" w:rsidRPr="00042B0D" w:rsidRDefault="00042B0D" w:rsidP="00042B0D">
            <w:pPr>
              <w:keepNext/>
              <w:keepLines/>
              <w:overflowPunct w:val="0"/>
              <w:autoSpaceDE w:val="0"/>
              <w:autoSpaceDN w:val="0"/>
              <w:adjustRightInd w:val="0"/>
              <w:spacing w:after="0"/>
              <w:jc w:val="center"/>
              <w:rPr>
                <w:rFonts w:ascii="Arial" w:eastAsiaTheme="minorEastAsia" w:hAnsi="Arial"/>
                <w:sz w:val="18"/>
                <w:szCs w:val="18"/>
                <w:lang w:eastAsia="zh-CN"/>
              </w:rPr>
            </w:pPr>
            <w:r w:rsidRPr="00042B0D">
              <w:rPr>
                <w:rFonts w:ascii="Arial" w:hAnsi="Arial"/>
                <w:sz w:val="18"/>
                <w:szCs w:val="18"/>
                <w:lang w:eastAsia="zh-CN"/>
              </w:rPr>
              <w:t>0</w:t>
            </w:r>
          </w:p>
        </w:tc>
      </w:tr>
      <w:tr w:rsidR="00042B0D" w:rsidRPr="00042B0D" w14:paraId="69FD722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E3E82D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F2EBC6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FEF27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5A8B5C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45207AE"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24C14F1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10469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257D</w:t>
            </w:r>
          </w:p>
        </w:tc>
        <w:tc>
          <w:tcPr>
            <w:tcW w:w="2458" w:type="dxa"/>
            <w:tcBorders>
              <w:top w:val="single" w:sz="4" w:space="0" w:color="auto"/>
              <w:left w:val="single" w:sz="4" w:space="0" w:color="auto"/>
              <w:bottom w:val="nil"/>
              <w:right w:val="single" w:sz="4" w:space="0" w:color="auto"/>
            </w:tcBorders>
          </w:tcPr>
          <w:p w14:paraId="7A71BA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7814FBD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80E163C"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F77DF6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427D0C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70366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48857A2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3ABABB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E86AB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0E53E93F"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67EEFB8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68159A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257E</w:t>
            </w:r>
          </w:p>
        </w:tc>
        <w:tc>
          <w:tcPr>
            <w:tcW w:w="2458" w:type="dxa"/>
            <w:tcBorders>
              <w:top w:val="single" w:sz="4" w:space="0" w:color="auto"/>
              <w:left w:val="single" w:sz="4" w:space="0" w:color="auto"/>
              <w:bottom w:val="nil"/>
              <w:right w:val="single" w:sz="4" w:space="0" w:color="auto"/>
            </w:tcBorders>
          </w:tcPr>
          <w:p w14:paraId="6B59431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5A6ED67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927683A"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7D66BB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4DF771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63394A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13D9954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40350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34054B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5FFE421"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54918FE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BE7A00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257F</w:t>
            </w:r>
          </w:p>
        </w:tc>
        <w:tc>
          <w:tcPr>
            <w:tcW w:w="2458" w:type="dxa"/>
            <w:tcBorders>
              <w:top w:val="single" w:sz="4" w:space="0" w:color="auto"/>
              <w:left w:val="single" w:sz="4" w:space="0" w:color="auto"/>
              <w:bottom w:val="nil"/>
              <w:right w:val="single" w:sz="4" w:space="0" w:color="auto"/>
            </w:tcBorders>
          </w:tcPr>
          <w:p w14:paraId="5FF389C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tc>
        <w:tc>
          <w:tcPr>
            <w:tcW w:w="1212" w:type="dxa"/>
            <w:tcBorders>
              <w:top w:val="single" w:sz="4" w:space="0" w:color="auto"/>
              <w:left w:val="single" w:sz="4" w:space="0" w:color="auto"/>
              <w:bottom w:val="single" w:sz="4" w:space="0" w:color="auto"/>
              <w:right w:val="single" w:sz="4" w:space="0" w:color="auto"/>
            </w:tcBorders>
          </w:tcPr>
          <w:p w14:paraId="1CFA8C7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2EA6E0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68C6F2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57AC140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F4B3FA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c>
          <w:tcPr>
            <w:tcW w:w="2458" w:type="dxa"/>
            <w:tcBorders>
              <w:top w:val="nil"/>
              <w:left w:val="single" w:sz="4" w:space="0" w:color="auto"/>
              <w:bottom w:val="single" w:sz="4" w:space="0" w:color="auto"/>
              <w:right w:val="single" w:sz="4" w:space="0" w:color="auto"/>
            </w:tcBorders>
          </w:tcPr>
          <w:p w14:paraId="34D4D6B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3EBC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D7D15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5386064A"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p>
        </w:tc>
      </w:tr>
      <w:tr w:rsidR="00042B0D" w:rsidRPr="00042B0D" w14:paraId="4589E051" w14:textId="77777777" w:rsidTr="007A1DFA">
        <w:trPr>
          <w:trHeight w:val="428"/>
          <w:jc w:val="center"/>
        </w:trPr>
        <w:tc>
          <w:tcPr>
            <w:tcW w:w="2535" w:type="dxa"/>
            <w:tcBorders>
              <w:top w:val="single" w:sz="4" w:space="0" w:color="auto"/>
              <w:left w:val="single" w:sz="4" w:space="0" w:color="auto"/>
              <w:bottom w:val="nil"/>
              <w:right w:val="single" w:sz="4" w:space="0" w:color="auto"/>
            </w:tcBorders>
          </w:tcPr>
          <w:p w14:paraId="7F88635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CA_n78C-n257G</w:t>
            </w:r>
          </w:p>
        </w:tc>
        <w:tc>
          <w:tcPr>
            <w:tcW w:w="2458" w:type="dxa"/>
            <w:tcBorders>
              <w:top w:val="single" w:sz="4" w:space="0" w:color="auto"/>
              <w:left w:val="single" w:sz="4" w:space="0" w:color="auto"/>
              <w:bottom w:val="nil"/>
              <w:right w:val="single" w:sz="4" w:space="0" w:color="auto"/>
            </w:tcBorders>
          </w:tcPr>
          <w:p w14:paraId="2E591AC4"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2B64905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4C0344B5"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46FB66F"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CB6A2A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1F691D2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56F577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B7C7556"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0AE21AF"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4F0E51"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5AE507C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344385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E9097F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CA_n78C-n257H</w:t>
            </w:r>
          </w:p>
        </w:tc>
        <w:tc>
          <w:tcPr>
            <w:tcW w:w="2458" w:type="dxa"/>
            <w:tcBorders>
              <w:top w:val="single" w:sz="4" w:space="0" w:color="auto"/>
              <w:left w:val="single" w:sz="4" w:space="0" w:color="auto"/>
              <w:bottom w:val="nil"/>
              <w:right w:val="single" w:sz="4" w:space="0" w:color="auto"/>
            </w:tcBorders>
          </w:tcPr>
          <w:p w14:paraId="2C23CCE8"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478ADC1"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4AEBE4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4EC65254"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951449F"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DC2550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4BB739F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B32632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712D18C"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47FD9D6F"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78D804A"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CA_n257H</w:t>
            </w:r>
          </w:p>
        </w:tc>
        <w:tc>
          <w:tcPr>
            <w:tcW w:w="2289" w:type="dxa"/>
            <w:tcBorders>
              <w:top w:val="nil"/>
              <w:left w:val="single" w:sz="4" w:space="0" w:color="auto"/>
              <w:bottom w:val="nil"/>
              <w:right w:val="single" w:sz="4" w:space="0" w:color="auto"/>
            </w:tcBorders>
          </w:tcPr>
          <w:p w14:paraId="3A7F965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E70AACC"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F37483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CA_n78C-n257I</w:t>
            </w:r>
          </w:p>
        </w:tc>
        <w:tc>
          <w:tcPr>
            <w:tcW w:w="2458" w:type="dxa"/>
            <w:tcBorders>
              <w:top w:val="single" w:sz="4" w:space="0" w:color="auto"/>
              <w:left w:val="single" w:sz="4" w:space="0" w:color="auto"/>
              <w:bottom w:val="nil"/>
              <w:right w:val="single" w:sz="4" w:space="0" w:color="auto"/>
            </w:tcBorders>
          </w:tcPr>
          <w:p w14:paraId="16DB3D01"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73C017F7"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B645F4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44A927D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286A9AFB"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CC85F49"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DFC2DA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7E9B2F7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553E5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84618A1"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42B9DB9"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4E95C1"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CA_n257I</w:t>
            </w:r>
          </w:p>
        </w:tc>
        <w:tc>
          <w:tcPr>
            <w:tcW w:w="2289" w:type="dxa"/>
            <w:tcBorders>
              <w:top w:val="nil"/>
              <w:left w:val="single" w:sz="4" w:space="0" w:color="auto"/>
              <w:bottom w:val="nil"/>
              <w:right w:val="single" w:sz="4" w:space="0" w:color="auto"/>
            </w:tcBorders>
          </w:tcPr>
          <w:p w14:paraId="69D3D4E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E4FD67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27956C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CA_n78C-n257J</w:t>
            </w:r>
          </w:p>
        </w:tc>
        <w:tc>
          <w:tcPr>
            <w:tcW w:w="2458" w:type="dxa"/>
            <w:tcBorders>
              <w:top w:val="single" w:sz="4" w:space="0" w:color="auto"/>
              <w:left w:val="single" w:sz="4" w:space="0" w:color="auto"/>
              <w:bottom w:val="nil"/>
              <w:right w:val="single" w:sz="4" w:space="0" w:color="auto"/>
            </w:tcBorders>
          </w:tcPr>
          <w:p w14:paraId="2403DD80"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435547F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9B6F872"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3B65F0DA"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0D5A0F4"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8C8E9A"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61477B3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0EFE02AA" w14:textId="77777777" w:rsidTr="007A1DFA">
        <w:trPr>
          <w:trHeight w:val="165"/>
          <w:jc w:val="center"/>
        </w:trPr>
        <w:tc>
          <w:tcPr>
            <w:tcW w:w="2535" w:type="dxa"/>
            <w:tcBorders>
              <w:top w:val="nil"/>
              <w:left w:val="single" w:sz="4" w:space="0" w:color="auto"/>
              <w:bottom w:val="single" w:sz="4" w:space="0" w:color="auto"/>
              <w:right w:val="single" w:sz="4" w:space="0" w:color="auto"/>
            </w:tcBorders>
          </w:tcPr>
          <w:p w14:paraId="27E2432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371F6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13BCDCBC"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F6CC6C0"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CA_n257J</w:t>
            </w:r>
          </w:p>
        </w:tc>
        <w:tc>
          <w:tcPr>
            <w:tcW w:w="2289" w:type="dxa"/>
            <w:tcBorders>
              <w:top w:val="nil"/>
              <w:left w:val="single" w:sz="4" w:space="0" w:color="auto"/>
              <w:bottom w:val="nil"/>
              <w:right w:val="single" w:sz="4" w:space="0" w:color="auto"/>
            </w:tcBorders>
          </w:tcPr>
          <w:p w14:paraId="1B11A54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EACD39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1B8E8E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CA_n78C-n257K</w:t>
            </w:r>
          </w:p>
        </w:tc>
        <w:tc>
          <w:tcPr>
            <w:tcW w:w="2458" w:type="dxa"/>
            <w:tcBorders>
              <w:top w:val="single" w:sz="4" w:space="0" w:color="auto"/>
              <w:left w:val="single" w:sz="4" w:space="0" w:color="auto"/>
              <w:bottom w:val="nil"/>
              <w:right w:val="single" w:sz="4" w:space="0" w:color="auto"/>
            </w:tcBorders>
          </w:tcPr>
          <w:p w14:paraId="6DCAF79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1E8A809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273844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4A79CAB"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D324163"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C0330B4"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1705D0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0098DB2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3F2F9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1174F8"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EC12203"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42B7B8"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548EAD3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F89EEA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31B1C9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CA_n78C-n257L</w:t>
            </w:r>
          </w:p>
        </w:tc>
        <w:tc>
          <w:tcPr>
            <w:tcW w:w="2458" w:type="dxa"/>
            <w:tcBorders>
              <w:top w:val="single" w:sz="4" w:space="0" w:color="auto"/>
              <w:left w:val="single" w:sz="4" w:space="0" w:color="auto"/>
              <w:bottom w:val="nil"/>
              <w:right w:val="single" w:sz="4" w:space="0" w:color="auto"/>
            </w:tcBorders>
          </w:tcPr>
          <w:p w14:paraId="4223942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69F7B1A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5E686E6C"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67611BF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137BDBA8"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1A68397"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C12FD3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793F26F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994EF7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1B41CB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05BEB349"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F0B555"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CA_n257L</w:t>
            </w:r>
          </w:p>
        </w:tc>
        <w:tc>
          <w:tcPr>
            <w:tcW w:w="2289" w:type="dxa"/>
            <w:tcBorders>
              <w:top w:val="nil"/>
              <w:left w:val="single" w:sz="4" w:space="0" w:color="auto"/>
              <w:bottom w:val="nil"/>
              <w:right w:val="single" w:sz="4" w:space="0" w:color="auto"/>
            </w:tcBorders>
          </w:tcPr>
          <w:p w14:paraId="5069787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26B809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6C8069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CA_n78C-n257M</w:t>
            </w:r>
          </w:p>
        </w:tc>
        <w:tc>
          <w:tcPr>
            <w:tcW w:w="2458" w:type="dxa"/>
            <w:tcBorders>
              <w:top w:val="single" w:sz="4" w:space="0" w:color="auto"/>
              <w:left w:val="single" w:sz="4" w:space="0" w:color="auto"/>
              <w:bottom w:val="nil"/>
              <w:right w:val="single" w:sz="4" w:space="0" w:color="auto"/>
            </w:tcBorders>
          </w:tcPr>
          <w:p w14:paraId="42B09AF4"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CA_n78A-n257A</w:t>
            </w:r>
          </w:p>
          <w:p w14:paraId="0C3557EA"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757A543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70FEBD1D"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77AA05A1"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A6FAAE"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0EBD58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2F1A8168" w14:textId="77777777" w:rsidTr="007A1DFA">
        <w:trPr>
          <w:trHeight w:val="187"/>
          <w:jc w:val="center"/>
        </w:trPr>
        <w:tc>
          <w:tcPr>
            <w:tcW w:w="2535" w:type="dxa"/>
            <w:tcBorders>
              <w:top w:val="nil"/>
              <w:left w:val="single" w:sz="4" w:space="0" w:color="auto"/>
              <w:bottom w:val="nil"/>
              <w:right w:val="single" w:sz="4" w:space="0" w:color="auto"/>
            </w:tcBorders>
          </w:tcPr>
          <w:p w14:paraId="51313E4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92F1BA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4F45E602"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Malgun Gothic" w:hAnsi="Arial" w:cs="Arial"/>
                <w:sz w:val="18"/>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795C7F9" w14:textId="77777777" w:rsidR="00042B0D" w:rsidRPr="00042B0D" w:rsidRDefault="00042B0D" w:rsidP="00042B0D">
            <w:pPr>
              <w:keepNext/>
              <w:keepLines/>
              <w:spacing w:after="0"/>
              <w:jc w:val="center"/>
              <w:rPr>
                <w:rFonts w:ascii="Arial" w:eastAsia="Malgun Gothic" w:hAnsi="Arial"/>
                <w:sz w:val="18"/>
                <w:lang w:eastAsia="ko-KR"/>
              </w:rPr>
            </w:pPr>
            <w:r w:rsidRPr="00042B0D">
              <w:rPr>
                <w:rFonts w:ascii="Arial" w:hAnsi="Arial"/>
                <w:sz w:val="18"/>
                <w:lang w:val="en-US" w:eastAsia="zh-CN" w:bidi="ar"/>
              </w:rPr>
              <w:t>CA_n257M</w:t>
            </w:r>
          </w:p>
        </w:tc>
        <w:tc>
          <w:tcPr>
            <w:tcW w:w="2289" w:type="dxa"/>
            <w:tcBorders>
              <w:top w:val="nil"/>
              <w:left w:val="single" w:sz="4" w:space="0" w:color="auto"/>
              <w:bottom w:val="nil"/>
              <w:right w:val="single" w:sz="4" w:space="0" w:color="auto"/>
            </w:tcBorders>
          </w:tcPr>
          <w:p w14:paraId="58256ED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01BE14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6E32EF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2458" w:type="dxa"/>
            <w:tcBorders>
              <w:top w:val="single" w:sz="4" w:space="0" w:color="auto"/>
              <w:left w:val="single" w:sz="4" w:space="0" w:color="auto"/>
              <w:bottom w:val="nil"/>
              <w:right w:val="single" w:sz="4" w:space="0" w:color="auto"/>
            </w:tcBorders>
          </w:tcPr>
          <w:p w14:paraId="748CF4A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5E924C02"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2D7AE27D"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5E4F8F41"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D379325"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14C6C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7336D7E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89DE76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C29A34"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A2A38A"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68DF7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0452B00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22CA51C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A06767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2458" w:type="dxa"/>
            <w:tcBorders>
              <w:top w:val="single" w:sz="4" w:space="0" w:color="auto"/>
              <w:left w:val="single" w:sz="4" w:space="0" w:color="auto"/>
              <w:bottom w:val="nil"/>
              <w:right w:val="single" w:sz="4" w:space="0" w:color="auto"/>
            </w:tcBorders>
          </w:tcPr>
          <w:p w14:paraId="04FB8548"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4034CAA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444F9561"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3C2277DD"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115D3A0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40879866"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CEE5EF1"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FBD0DE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4D89F8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6AFD50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28C1494"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FE63F5"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4D80F3"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0C58C70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F9F813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56CD02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2458" w:type="dxa"/>
            <w:tcBorders>
              <w:top w:val="single" w:sz="4" w:space="0" w:color="auto"/>
              <w:left w:val="single" w:sz="4" w:space="0" w:color="auto"/>
              <w:bottom w:val="nil"/>
              <w:right w:val="single" w:sz="4" w:space="0" w:color="auto"/>
            </w:tcBorders>
          </w:tcPr>
          <w:p w14:paraId="7A7AB817"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CA_n257G</w:t>
            </w:r>
          </w:p>
          <w:p w14:paraId="50F54C9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CA_n257H</w:t>
            </w:r>
          </w:p>
          <w:p w14:paraId="6D87BE47"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lang w:eastAsia="zh-CN"/>
              </w:rPr>
            </w:pPr>
            <w:r w:rsidRPr="00042B0D">
              <w:rPr>
                <w:rFonts w:ascii="Arial" w:hAnsi="Arial" w:cs="Arial"/>
                <w:sz w:val="18"/>
                <w:szCs w:val="18"/>
                <w:lang w:eastAsia="zh-CN"/>
              </w:rPr>
              <w:t>CA_n257I</w:t>
            </w:r>
          </w:p>
          <w:p w14:paraId="0B9B94F2"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6AADB1CC"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257G</w:t>
            </w:r>
          </w:p>
          <w:p w14:paraId="248ACD8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257H</w:t>
            </w:r>
          </w:p>
          <w:p w14:paraId="7BFC906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233BEA9A"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A3D81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4A66C8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4AB81B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52DF27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EBB183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A9BF7A6"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78921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28886C3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2D77317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29C5B9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257J</w:t>
            </w:r>
          </w:p>
        </w:tc>
        <w:tc>
          <w:tcPr>
            <w:tcW w:w="2458" w:type="dxa"/>
            <w:tcBorders>
              <w:top w:val="single" w:sz="4" w:space="0" w:color="auto"/>
              <w:left w:val="single" w:sz="4" w:space="0" w:color="auto"/>
              <w:bottom w:val="nil"/>
              <w:right w:val="single" w:sz="4" w:space="0" w:color="auto"/>
            </w:tcBorders>
          </w:tcPr>
          <w:p w14:paraId="13729157"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D3E7625"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5047447B"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591AF0C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99326A7" w14:textId="77777777" w:rsidR="00042B0D" w:rsidRPr="00042B0D" w:rsidRDefault="00042B0D" w:rsidP="00042B0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CA_n78A-n257G</w:t>
            </w:r>
          </w:p>
          <w:p w14:paraId="1D3ECF41" w14:textId="77777777" w:rsidR="00042B0D" w:rsidRPr="00042B0D" w:rsidRDefault="00042B0D" w:rsidP="00042B0D">
            <w:pPr>
              <w:keepNext/>
              <w:keepLines/>
              <w:overflowPunct w:val="0"/>
              <w:autoSpaceDE w:val="0"/>
              <w:autoSpaceDN w:val="0"/>
              <w:adjustRightInd w:val="0"/>
              <w:spacing w:after="0"/>
              <w:jc w:val="center"/>
              <w:rPr>
                <w:rFonts w:ascii="Arial" w:hAnsi="Arial"/>
                <w:sz w:val="18"/>
              </w:rPr>
            </w:pPr>
            <w:r w:rsidRPr="00042B0D">
              <w:rPr>
                <w:rFonts w:ascii="Arial" w:hAnsi="Arial"/>
                <w:sz w:val="18"/>
              </w:rPr>
              <w:t>CA_n78A-n257H</w:t>
            </w:r>
          </w:p>
          <w:p w14:paraId="0DA1AA6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rPr>
              <w:t>CA_n78A-n257I</w:t>
            </w:r>
          </w:p>
        </w:tc>
        <w:tc>
          <w:tcPr>
            <w:tcW w:w="1212" w:type="dxa"/>
            <w:tcBorders>
              <w:top w:val="single" w:sz="4" w:space="0" w:color="auto"/>
              <w:left w:val="single" w:sz="4" w:space="0" w:color="auto"/>
              <w:bottom w:val="single" w:sz="4" w:space="0" w:color="auto"/>
              <w:right w:val="single" w:sz="4" w:space="0" w:color="auto"/>
            </w:tcBorders>
          </w:tcPr>
          <w:p w14:paraId="0E124D2B"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F271CBF"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86B91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1E32A1C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0B1B67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CB0CB7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57A79D6"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6A0C5E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50D533D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C9B94F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7757E5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257K</w:t>
            </w:r>
          </w:p>
        </w:tc>
        <w:tc>
          <w:tcPr>
            <w:tcW w:w="2458" w:type="dxa"/>
            <w:tcBorders>
              <w:top w:val="single" w:sz="4" w:space="0" w:color="auto"/>
              <w:left w:val="single" w:sz="4" w:space="0" w:color="auto"/>
              <w:bottom w:val="nil"/>
              <w:right w:val="single" w:sz="4" w:space="0" w:color="auto"/>
            </w:tcBorders>
          </w:tcPr>
          <w:p w14:paraId="117C1BFC"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614A4040"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788FCFC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40241C0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44532A1B"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45831C2F"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51DD10C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8D8F2F1"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5ECC2D2"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6FABFC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9E6A6CD"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AFEFD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904EC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22B6CC2"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F80BF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24F0EDF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098FD25"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099E08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257L</w:t>
            </w:r>
          </w:p>
        </w:tc>
        <w:tc>
          <w:tcPr>
            <w:tcW w:w="2458" w:type="dxa"/>
            <w:tcBorders>
              <w:top w:val="single" w:sz="4" w:space="0" w:color="auto"/>
              <w:left w:val="single" w:sz="4" w:space="0" w:color="auto"/>
              <w:bottom w:val="nil"/>
              <w:right w:val="single" w:sz="4" w:space="0" w:color="auto"/>
            </w:tcBorders>
          </w:tcPr>
          <w:p w14:paraId="1A47CE5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4FC3F95C"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2C420DC6"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7D17261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7C1E27C8"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2BE9309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2BFA2AA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74451E4"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3067B42"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AB36E3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7CE66F16" w14:textId="77777777" w:rsidTr="007A1DFA">
        <w:trPr>
          <w:trHeight w:val="235"/>
          <w:jc w:val="center"/>
        </w:trPr>
        <w:tc>
          <w:tcPr>
            <w:tcW w:w="2535" w:type="dxa"/>
            <w:tcBorders>
              <w:top w:val="nil"/>
              <w:left w:val="single" w:sz="4" w:space="0" w:color="auto"/>
              <w:bottom w:val="single" w:sz="4" w:space="0" w:color="auto"/>
              <w:right w:val="single" w:sz="4" w:space="0" w:color="auto"/>
            </w:tcBorders>
          </w:tcPr>
          <w:p w14:paraId="583425E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39E978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6283856" w14:textId="77777777" w:rsidR="00042B0D" w:rsidRPr="00042B0D" w:rsidRDefault="00042B0D" w:rsidP="00042B0D">
            <w:pPr>
              <w:keepNext/>
              <w:keepLines/>
              <w:overflowPunct w:val="0"/>
              <w:autoSpaceDE w:val="0"/>
              <w:autoSpaceDN w:val="0"/>
              <w:adjustRightInd w:val="0"/>
              <w:spacing w:after="0"/>
              <w:jc w:val="center"/>
              <w:rPr>
                <w:rFonts w:ascii="Arial" w:eastAsia="Yu Mincho" w:hAnsi="Arial"/>
                <w:sz w:val="18"/>
                <w:szCs w:val="18"/>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00625B7"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66E1BB9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3771DD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F409A0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257M</w:t>
            </w:r>
          </w:p>
        </w:tc>
        <w:tc>
          <w:tcPr>
            <w:tcW w:w="2458" w:type="dxa"/>
            <w:tcBorders>
              <w:top w:val="single" w:sz="4" w:space="0" w:color="auto"/>
              <w:left w:val="single" w:sz="4" w:space="0" w:color="auto"/>
              <w:bottom w:val="nil"/>
              <w:right w:val="single" w:sz="4" w:space="0" w:color="auto"/>
            </w:tcBorders>
          </w:tcPr>
          <w:p w14:paraId="5C61BBE8"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CA_n257G</w:t>
            </w:r>
          </w:p>
          <w:p w14:paraId="2C72AA6B"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CA_n257H</w:t>
            </w:r>
          </w:p>
          <w:p w14:paraId="46009D5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CA_n257I</w:t>
            </w:r>
          </w:p>
          <w:p w14:paraId="20A1F87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257</w:t>
            </w:r>
            <w:r w:rsidRPr="00042B0D">
              <w:rPr>
                <w:rFonts w:ascii="Arial" w:hAnsi="Arial"/>
                <w:sz w:val="18"/>
                <w:szCs w:val="18"/>
              </w:rPr>
              <w:t>A</w:t>
            </w:r>
          </w:p>
          <w:p w14:paraId="00C5B47E"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CA_n78A-n257G</w:t>
            </w:r>
          </w:p>
          <w:p w14:paraId="3BA9EF49" w14:textId="77777777" w:rsidR="00042B0D" w:rsidRPr="00042B0D" w:rsidRDefault="00042B0D" w:rsidP="00042B0D">
            <w:pPr>
              <w:keepNext/>
              <w:keepLines/>
              <w:overflowPunct w:val="0"/>
              <w:autoSpaceDE w:val="0"/>
              <w:autoSpaceDN w:val="0"/>
              <w:adjustRightInd w:val="0"/>
              <w:spacing w:after="0"/>
              <w:jc w:val="center"/>
              <w:rPr>
                <w:rFonts w:ascii="Arial" w:hAnsi="Arial" w:cs="Arial"/>
                <w:sz w:val="18"/>
                <w:szCs w:val="18"/>
              </w:rPr>
            </w:pPr>
            <w:r w:rsidRPr="00042B0D">
              <w:rPr>
                <w:rFonts w:ascii="Arial" w:hAnsi="Arial" w:cs="Arial"/>
                <w:sz w:val="18"/>
                <w:szCs w:val="18"/>
              </w:rPr>
              <w:t>CA_n78A-n257H</w:t>
            </w:r>
          </w:p>
          <w:p w14:paraId="014D8F21"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1778882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60B3B1A"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77E6FC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077277A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BC1C0A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090CB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39322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45D70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705852E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CC0D5E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D656A5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CA_n78(2A)-n257A</w:t>
            </w:r>
          </w:p>
        </w:tc>
        <w:tc>
          <w:tcPr>
            <w:tcW w:w="2458" w:type="dxa"/>
            <w:tcBorders>
              <w:top w:val="single" w:sz="4" w:space="0" w:color="auto"/>
              <w:left w:val="single" w:sz="4" w:space="0" w:color="auto"/>
              <w:bottom w:val="nil"/>
              <w:right w:val="single" w:sz="4" w:space="0" w:color="auto"/>
            </w:tcBorders>
          </w:tcPr>
          <w:p w14:paraId="46AD13D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8DF44E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863EA74"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1C261A0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6FF0544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CDBFA6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E23283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5CBF45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6AA12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1B60BD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215B56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1DDEB4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CA_n78(2A)-n257D</w:t>
            </w:r>
          </w:p>
        </w:tc>
        <w:tc>
          <w:tcPr>
            <w:tcW w:w="2458" w:type="dxa"/>
            <w:tcBorders>
              <w:top w:val="single" w:sz="4" w:space="0" w:color="auto"/>
              <w:left w:val="single" w:sz="4" w:space="0" w:color="auto"/>
              <w:bottom w:val="nil"/>
              <w:right w:val="single" w:sz="4" w:space="0" w:color="auto"/>
            </w:tcBorders>
          </w:tcPr>
          <w:p w14:paraId="6998DC2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28420B9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C3C11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58D3D81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6E63B27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5DE3D5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9E305A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55D68A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83DDD4"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CA_n257D</w:t>
            </w:r>
          </w:p>
        </w:tc>
        <w:tc>
          <w:tcPr>
            <w:tcW w:w="2289" w:type="dxa"/>
            <w:tcBorders>
              <w:top w:val="nil"/>
              <w:left w:val="single" w:sz="4" w:space="0" w:color="auto"/>
              <w:bottom w:val="single" w:sz="4" w:space="0" w:color="auto"/>
              <w:right w:val="single" w:sz="4" w:space="0" w:color="auto"/>
            </w:tcBorders>
          </w:tcPr>
          <w:p w14:paraId="2CE1D2E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9B7E298"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1C1757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CA_n78(2A)-n257E</w:t>
            </w:r>
          </w:p>
        </w:tc>
        <w:tc>
          <w:tcPr>
            <w:tcW w:w="2458" w:type="dxa"/>
            <w:tcBorders>
              <w:top w:val="single" w:sz="4" w:space="0" w:color="auto"/>
              <w:left w:val="single" w:sz="4" w:space="0" w:color="auto"/>
              <w:bottom w:val="nil"/>
              <w:right w:val="single" w:sz="4" w:space="0" w:color="auto"/>
            </w:tcBorders>
          </w:tcPr>
          <w:p w14:paraId="75C3222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5A03060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10BC1E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7B1B19C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541C7CB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E7CC73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13F2AB2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F9D80F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685BB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CA_n257E</w:t>
            </w:r>
          </w:p>
        </w:tc>
        <w:tc>
          <w:tcPr>
            <w:tcW w:w="2289" w:type="dxa"/>
            <w:tcBorders>
              <w:top w:val="nil"/>
              <w:left w:val="single" w:sz="4" w:space="0" w:color="auto"/>
              <w:bottom w:val="single" w:sz="4" w:space="0" w:color="auto"/>
              <w:right w:val="single" w:sz="4" w:space="0" w:color="auto"/>
            </w:tcBorders>
          </w:tcPr>
          <w:p w14:paraId="169458B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C56FEE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3EA15B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CA_n78(2A)-n257F</w:t>
            </w:r>
          </w:p>
        </w:tc>
        <w:tc>
          <w:tcPr>
            <w:tcW w:w="2458" w:type="dxa"/>
            <w:tcBorders>
              <w:top w:val="single" w:sz="4" w:space="0" w:color="auto"/>
              <w:left w:val="single" w:sz="4" w:space="0" w:color="auto"/>
              <w:bottom w:val="nil"/>
              <w:right w:val="single" w:sz="4" w:space="0" w:color="auto"/>
            </w:tcBorders>
          </w:tcPr>
          <w:p w14:paraId="2650942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C517C1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D12F804"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BC193F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459E28E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07E451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072CE39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023CAB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255A16"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CA_n257F</w:t>
            </w:r>
          </w:p>
        </w:tc>
        <w:tc>
          <w:tcPr>
            <w:tcW w:w="2289" w:type="dxa"/>
            <w:tcBorders>
              <w:top w:val="nil"/>
              <w:left w:val="single" w:sz="4" w:space="0" w:color="auto"/>
              <w:bottom w:val="single" w:sz="4" w:space="0" w:color="auto"/>
              <w:right w:val="single" w:sz="4" w:space="0" w:color="auto"/>
            </w:tcBorders>
          </w:tcPr>
          <w:p w14:paraId="2BFDE09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D4D3FB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F94A95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CA_n78(2A)-n257G</w:t>
            </w:r>
          </w:p>
        </w:tc>
        <w:tc>
          <w:tcPr>
            <w:tcW w:w="2458" w:type="dxa"/>
            <w:tcBorders>
              <w:top w:val="single" w:sz="4" w:space="0" w:color="auto"/>
              <w:left w:val="single" w:sz="4" w:space="0" w:color="auto"/>
              <w:bottom w:val="nil"/>
              <w:right w:val="single" w:sz="4" w:space="0" w:color="auto"/>
            </w:tcBorders>
          </w:tcPr>
          <w:p w14:paraId="6530827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110AA4C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605FC53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51EFE1E"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2107A4E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1811E99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792A34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F8FADE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0FEE4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C34244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CA_n257G</w:t>
            </w:r>
          </w:p>
        </w:tc>
        <w:tc>
          <w:tcPr>
            <w:tcW w:w="2289" w:type="dxa"/>
            <w:tcBorders>
              <w:top w:val="nil"/>
              <w:left w:val="single" w:sz="4" w:space="0" w:color="auto"/>
              <w:bottom w:val="single" w:sz="4" w:space="0" w:color="auto"/>
              <w:right w:val="single" w:sz="4" w:space="0" w:color="auto"/>
            </w:tcBorders>
          </w:tcPr>
          <w:p w14:paraId="1761A55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6B41C70"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23BAC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CA_n78(2A)-n257H</w:t>
            </w:r>
          </w:p>
        </w:tc>
        <w:tc>
          <w:tcPr>
            <w:tcW w:w="2458" w:type="dxa"/>
            <w:tcBorders>
              <w:top w:val="single" w:sz="4" w:space="0" w:color="auto"/>
              <w:left w:val="single" w:sz="4" w:space="0" w:color="auto"/>
              <w:bottom w:val="nil"/>
              <w:right w:val="single" w:sz="4" w:space="0" w:color="auto"/>
            </w:tcBorders>
          </w:tcPr>
          <w:p w14:paraId="465D8DF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0E1B4FD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8D39EB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797B91C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493DF27"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07E491A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01A7D0D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6B3E90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F0074E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92CD2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DD5A40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CA_n257H</w:t>
            </w:r>
          </w:p>
        </w:tc>
        <w:tc>
          <w:tcPr>
            <w:tcW w:w="2289" w:type="dxa"/>
            <w:tcBorders>
              <w:top w:val="nil"/>
              <w:left w:val="single" w:sz="4" w:space="0" w:color="auto"/>
              <w:bottom w:val="single" w:sz="4" w:space="0" w:color="auto"/>
              <w:right w:val="single" w:sz="4" w:space="0" w:color="auto"/>
            </w:tcBorders>
          </w:tcPr>
          <w:p w14:paraId="78020C8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5979C0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E049A1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CA_n78(2A)-n257I</w:t>
            </w:r>
          </w:p>
        </w:tc>
        <w:tc>
          <w:tcPr>
            <w:tcW w:w="2458" w:type="dxa"/>
            <w:tcBorders>
              <w:top w:val="single" w:sz="4" w:space="0" w:color="auto"/>
              <w:left w:val="single" w:sz="4" w:space="0" w:color="auto"/>
              <w:bottom w:val="nil"/>
              <w:right w:val="single" w:sz="4" w:space="0" w:color="auto"/>
            </w:tcBorders>
          </w:tcPr>
          <w:p w14:paraId="3198E64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p w14:paraId="51C65F4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CA_n78A-n257G</w:t>
            </w:r>
          </w:p>
          <w:p w14:paraId="4241510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CA_n78A-n257H</w:t>
            </w:r>
          </w:p>
          <w:p w14:paraId="5ECEB78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B64DB5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74066A3"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6CAE4B9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6A66349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44A8C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B025B6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79408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AAC76A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CA_n257I</w:t>
            </w:r>
          </w:p>
        </w:tc>
        <w:tc>
          <w:tcPr>
            <w:tcW w:w="2289" w:type="dxa"/>
            <w:tcBorders>
              <w:top w:val="nil"/>
              <w:left w:val="single" w:sz="4" w:space="0" w:color="auto"/>
              <w:bottom w:val="single" w:sz="4" w:space="0" w:color="auto"/>
              <w:right w:val="single" w:sz="4" w:space="0" w:color="auto"/>
            </w:tcBorders>
          </w:tcPr>
          <w:p w14:paraId="3550735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243BBA6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DFD3A9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CA_n78(2A)-n257J</w:t>
            </w:r>
          </w:p>
        </w:tc>
        <w:tc>
          <w:tcPr>
            <w:tcW w:w="2458" w:type="dxa"/>
            <w:tcBorders>
              <w:top w:val="single" w:sz="4" w:space="0" w:color="auto"/>
              <w:left w:val="single" w:sz="4" w:space="0" w:color="auto"/>
              <w:bottom w:val="nil"/>
              <w:right w:val="single" w:sz="4" w:space="0" w:color="auto"/>
            </w:tcBorders>
          </w:tcPr>
          <w:p w14:paraId="26BE48C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CFA55C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ABA8811"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4102D1E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6033D9A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26AC45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4FAAC3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ADDB2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BBD35E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CA_n257J</w:t>
            </w:r>
          </w:p>
        </w:tc>
        <w:tc>
          <w:tcPr>
            <w:tcW w:w="2289" w:type="dxa"/>
            <w:tcBorders>
              <w:top w:val="nil"/>
              <w:left w:val="single" w:sz="4" w:space="0" w:color="auto"/>
              <w:bottom w:val="single" w:sz="4" w:space="0" w:color="auto"/>
              <w:right w:val="single" w:sz="4" w:space="0" w:color="auto"/>
            </w:tcBorders>
          </w:tcPr>
          <w:p w14:paraId="04CA4E8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0E77C9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030B2A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CA_n78(2A)-n257K</w:t>
            </w:r>
          </w:p>
        </w:tc>
        <w:tc>
          <w:tcPr>
            <w:tcW w:w="2458" w:type="dxa"/>
            <w:tcBorders>
              <w:top w:val="single" w:sz="4" w:space="0" w:color="auto"/>
              <w:left w:val="single" w:sz="4" w:space="0" w:color="auto"/>
              <w:bottom w:val="nil"/>
              <w:right w:val="single" w:sz="4" w:space="0" w:color="auto"/>
            </w:tcBorders>
          </w:tcPr>
          <w:p w14:paraId="2741ACB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1D8BEDB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C2AEA95"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57627F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09E25E2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A40C4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F7865B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8E43BA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6D2869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CA_n257K</w:t>
            </w:r>
          </w:p>
        </w:tc>
        <w:tc>
          <w:tcPr>
            <w:tcW w:w="2289" w:type="dxa"/>
            <w:tcBorders>
              <w:top w:val="nil"/>
              <w:left w:val="single" w:sz="4" w:space="0" w:color="auto"/>
              <w:bottom w:val="single" w:sz="4" w:space="0" w:color="auto"/>
              <w:right w:val="single" w:sz="4" w:space="0" w:color="auto"/>
            </w:tcBorders>
          </w:tcPr>
          <w:p w14:paraId="0582E6F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DCDFE1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4C41E2C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CA_n78(2A)-n257L</w:t>
            </w:r>
          </w:p>
        </w:tc>
        <w:tc>
          <w:tcPr>
            <w:tcW w:w="2458" w:type="dxa"/>
            <w:tcBorders>
              <w:top w:val="single" w:sz="4" w:space="0" w:color="auto"/>
              <w:left w:val="single" w:sz="4" w:space="0" w:color="auto"/>
              <w:bottom w:val="nil"/>
              <w:right w:val="single" w:sz="4" w:space="0" w:color="auto"/>
            </w:tcBorders>
          </w:tcPr>
          <w:p w14:paraId="16A55DA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6107CC4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3359BFD"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AADEF9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50EB667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2991DE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71D228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3C349D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5F3EBE2"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CA_n257L</w:t>
            </w:r>
          </w:p>
        </w:tc>
        <w:tc>
          <w:tcPr>
            <w:tcW w:w="2289" w:type="dxa"/>
            <w:tcBorders>
              <w:top w:val="nil"/>
              <w:left w:val="single" w:sz="4" w:space="0" w:color="auto"/>
              <w:bottom w:val="single" w:sz="4" w:space="0" w:color="auto"/>
              <w:right w:val="single" w:sz="4" w:space="0" w:color="auto"/>
            </w:tcBorders>
          </w:tcPr>
          <w:p w14:paraId="09AD1AD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FEC4DF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1C7FF6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CA_n78(2A)-n257M</w:t>
            </w:r>
          </w:p>
        </w:tc>
        <w:tc>
          <w:tcPr>
            <w:tcW w:w="2458" w:type="dxa"/>
            <w:tcBorders>
              <w:top w:val="single" w:sz="4" w:space="0" w:color="auto"/>
              <w:left w:val="single" w:sz="4" w:space="0" w:color="auto"/>
              <w:bottom w:val="nil"/>
              <w:right w:val="single" w:sz="4" w:space="0" w:color="auto"/>
            </w:tcBorders>
          </w:tcPr>
          <w:p w14:paraId="209E40D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722ABFA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D06C540"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CA_n78(2A)</w:t>
            </w:r>
          </w:p>
        </w:tc>
        <w:tc>
          <w:tcPr>
            <w:tcW w:w="2289" w:type="dxa"/>
            <w:tcBorders>
              <w:top w:val="single" w:sz="4" w:space="0" w:color="auto"/>
              <w:left w:val="single" w:sz="4" w:space="0" w:color="auto"/>
              <w:bottom w:val="nil"/>
              <w:right w:val="single" w:sz="4" w:space="0" w:color="auto"/>
            </w:tcBorders>
          </w:tcPr>
          <w:p w14:paraId="37CA1DF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hint="eastAsia"/>
                <w:sz w:val="18"/>
                <w:szCs w:val="18"/>
                <w:lang w:val="en-US" w:eastAsia="zh-CN"/>
              </w:rPr>
              <w:t>0</w:t>
            </w:r>
          </w:p>
        </w:tc>
      </w:tr>
      <w:tr w:rsidR="00042B0D" w:rsidRPr="00042B0D" w14:paraId="0C8379D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778EB2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44E1335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7C89F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C4D8D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CA_n257M</w:t>
            </w:r>
          </w:p>
        </w:tc>
        <w:tc>
          <w:tcPr>
            <w:tcW w:w="2289" w:type="dxa"/>
            <w:tcBorders>
              <w:top w:val="nil"/>
              <w:left w:val="single" w:sz="4" w:space="0" w:color="auto"/>
              <w:bottom w:val="single" w:sz="4" w:space="0" w:color="auto"/>
              <w:right w:val="single" w:sz="4" w:space="0" w:color="auto"/>
            </w:tcBorders>
          </w:tcPr>
          <w:p w14:paraId="4CC068D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762BA7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AE6169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tc>
        <w:tc>
          <w:tcPr>
            <w:tcW w:w="2458" w:type="dxa"/>
            <w:tcBorders>
              <w:top w:val="single" w:sz="4" w:space="0" w:color="auto"/>
              <w:left w:val="single" w:sz="4" w:space="0" w:color="auto"/>
              <w:bottom w:val="nil"/>
              <w:right w:val="single" w:sz="4" w:space="0" w:color="auto"/>
            </w:tcBorders>
          </w:tcPr>
          <w:p w14:paraId="57FE088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79B1E0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4DBE8B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237B2C6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75F64DA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99362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5DBF9A2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A8AEE5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E75833"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C2F846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FD6500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50D3C5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B</w:t>
            </w:r>
          </w:p>
        </w:tc>
        <w:tc>
          <w:tcPr>
            <w:tcW w:w="2458" w:type="dxa"/>
            <w:tcBorders>
              <w:top w:val="single" w:sz="4" w:space="0" w:color="auto"/>
              <w:left w:val="single" w:sz="4" w:space="0" w:color="auto"/>
              <w:bottom w:val="nil"/>
              <w:right w:val="single" w:sz="4" w:space="0" w:color="auto"/>
            </w:tcBorders>
          </w:tcPr>
          <w:p w14:paraId="67CF714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C3A5F3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6632BA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58D7BE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605B0A4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C864C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71CFBA8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34A84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427E1B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090A047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59D71A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FA6EC1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lang w:val="en-US" w:eastAsia="zh-CN"/>
              </w:rPr>
              <w:t>A</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lang w:val="en-US" w:eastAsia="zh-CN"/>
              </w:rPr>
              <w:t>C</w:t>
            </w:r>
          </w:p>
        </w:tc>
        <w:tc>
          <w:tcPr>
            <w:tcW w:w="2458" w:type="dxa"/>
            <w:tcBorders>
              <w:top w:val="single" w:sz="4" w:space="0" w:color="auto"/>
              <w:left w:val="single" w:sz="4" w:space="0" w:color="auto"/>
              <w:bottom w:val="nil"/>
              <w:right w:val="single" w:sz="4" w:space="0" w:color="auto"/>
            </w:tcBorders>
          </w:tcPr>
          <w:p w14:paraId="61BCDA9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51ACCB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02B631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B862DF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DD8A97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41E24A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237106B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21B717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1DD0460"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06FDB36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F02366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BEB4BA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CA_n78A-n258D</w:t>
            </w:r>
          </w:p>
        </w:tc>
        <w:tc>
          <w:tcPr>
            <w:tcW w:w="2458" w:type="dxa"/>
            <w:tcBorders>
              <w:top w:val="single" w:sz="4" w:space="0" w:color="auto"/>
              <w:left w:val="single" w:sz="4" w:space="0" w:color="auto"/>
              <w:bottom w:val="nil"/>
              <w:right w:val="single" w:sz="4" w:space="0" w:color="auto"/>
            </w:tcBorders>
          </w:tcPr>
          <w:p w14:paraId="5CC0EE7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70897E6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5C25B0D"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C2BFFD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1B5AEC2F" w14:textId="77777777" w:rsidTr="007A1DFA">
        <w:trPr>
          <w:trHeight w:val="187"/>
          <w:jc w:val="center"/>
        </w:trPr>
        <w:tc>
          <w:tcPr>
            <w:tcW w:w="2535" w:type="dxa"/>
            <w:tcBorders>
              <w:top w:val="nil"/>
              <w:left w:val="single" w:sz="4" w:space="0" w:color="auto"/>
              <w:bottom w:val="nil"/>
              <w:right w:val="single" w:sz="4" w:space="0" w:color="auto"/>
            </w:tcBorders>
          </w:tcPr>
          <w:p w14:paraId="42ED742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A8E675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20618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9498254"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419C30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BA8BA7A" w14:textId="77777777" w:rsidTr="007A1DFA">
        <w:trPr>
          <w:trHeight w:val="187"/>
          <w:jc w:val="center"/>
        </w:trPr>
        <w:tc>
          <w:tcPr>
            <w:tcW w:w="2535" w:type="dxa"/>
            <w:tcBorders>
              <w:top w:val="nil"/>
              <w:left w:val="single" w:sz="4" w:space="0" w:color="auto"/>
              <w:bottom w:val="nil"/>
              <w:right w:val="single" w:sz="4" w:space="0" w:color="auto"/>
            </w:tcBorders>
          </w:tcPr>
          <w:p w14:paraId="0A23936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11DB99F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0AE324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5CBCBA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651655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042B0D" w:rsidRPr="00042B0D" w14:paraId="346DA610"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06C34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557F007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440D3F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611115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17D3D3B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p>
        </w:tc>
      </w:tr>
      <w:tr w:rsidR="00042B0D" w:rsidRPr="00042B0D" w14:paraId="0B84628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D888F7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CA_n78A-n258E</w:t>
            </w:r>
          </w:p>
        </w:tc>
        <w:tc>
          <w:tcPr>
            <w:tcW w:w="2458" w:type="dxa"/>
            <w:tcBorders>
              <w:top w:val="single" w:sz="4" w:space="0" w:color="auto"/>
              <w:left w:val="single" w:sz="4" w:space="0" w:color="auto"/>
              <w:bottom w:val="nil"/>
              <w:right w:val="single" w:sz="4" w:space="0" w:color="auto"/>
            </w:tcBorders>
          </w:tcPr>
          <w:p w14:paraId="2AF40E3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FD2FD8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C54BC79"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9CF29D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089AD3E7" w14:textId="77777777" w:rsidTr="007A1DFA">
        <w:trPr>
          <w:trHeight w:val="187"/>
          <w:jc w:val="center"/>
        </w:trPr>
        <w:tc>
          <w:tcPr>
            <w:tcW w:w="2535" w:type="dxa"/>
            <w:tcBorders>
              <w:top w:val="nil"/>
              <w:left w:val="single" w:sz="4" w:space="0" w:color="auto"/>
              <w:bottom w:val="nil"/>
              <w:right w:val="single" w:sz="4" w:space="0" w:color="auto"/>
            </w:tcBorders>
          </w:tcPr>
          <w:p w14:paraId="70C413C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D37B17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CA07CA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3DAB24A"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7F68D6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5CD0308" w14:textId="77777777" w:rsidTr="007A1DFA">
        <w:trPr>
          <w:trHeight w:val="90"/>
          <w:jc w:val="center"/>
        </w:trPr>
        <w:tc>
          <w:tcPr>
            <w:tcW w:w="2535" w:type="dxa"/>
            <w:tcBorders>
              <w:top w:val="nil"/>
              <w:left w:val="single" w:sz="4" w:space="0" w:color="auto"/>
              <w:bottom w:val="nil"/>
              <w:right w:val="single" w:sz="4" w:space="0" w:color="auto"/>
            </w:tcBorders>
          </w:tcPr>
          <w:p w14:paraId="36BFFC9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7E4A051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8B34F0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1EC890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A50B8C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eastAsia="zh-CN"/>
              </w:rPr>
              <w:t>1</w:t>
            </w:r>
          </w:p>
        </w:tc>
      </w:tr>
      <w:tr w:rsidR="00042B0D" w:rsidRPr="00042B0D" w14:paraId="5141458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4FA1CD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A31B3F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FD192E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5FD53A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127FF0B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p>
        </w:tc>
      </w:tr>
      <w:tr w:rsidR="00042B0D" w:rsidRPr="00042B0D" w14:paraId="164FC1E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014878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CA_n78A-n258F</w:t>
            </w:r>
          </w:p>
        </w:tc>
        <w:tc>
          <w:tcPr>
            <w:tcW w:w="2458" w:type="dxa"/>
            <w:tcBorders>
              <w:top w:val="single" w:sz="4" w:space="0" w:color="auto"/>
              <w:left w:val="single" w:sz="4" w:space="0" w:color="auto"/>
              <w:bottom w:val="nil"/>
              <w:right w:val="single" w:sz="4" w:space="0" w:color="auto"/>
            </w:tcBorders>
          </w:tcPr>
          <w:p w14:paraId="3EA1520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DD5225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4938C93"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B84878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val="en-US" w:eastAsia="zh-CN"/>
              </w:rPr>
              <w:t>0</w:t>
            </w:r>
          </w:p>
        </w:tc>
      </w:tr>
      <w:tr w:rsidR="00042B0D" w:rsidRPr="00042B0D" w14:paraId="345283A1" w14:textId="77777777" w:rsidTr="007A1DFA">
        <w:trPr>
          <w:trHeight w:val="187"/>
          <w:jc w:val="center"/>
        </w:trPr>
        <w:tc>
          <w:tcPr>
            <w:tcW w:w="2535" w:type="dxa"/>
            <w:tcBorders>
              <w:top w:val="nil"/>
              <w:left w:val="single" w:sz="4" w:space="0" w:color="auto"/>
              <w:bottom w:val="nil"/>
              <w:right w:val="single" w:sz="4" w:space="0" w:color="auto"/>
            </w:tcBorders>
          </w:tcPr>
          <w:p w14:paraId="0CCF54F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8FABC6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61B8CB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F34B7C" w14:textId="77777777" w:rsidR="00042B0D" w:rsidRPr="00042B0D" w:rsidRDefault="00042B0D" w:rsidP="00042B0D">
            <w:pPr>
              <w:keepNext/>
              <w:keepLines/>
              <w:spacing w:after="0"/>
              <w:jc w:val="center"/>
              <w:rPr>
                <w:rFonts w:ascii="Arial" w:hAnsi="Arial"/>
                <w:sz w:val="18"/>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45A3B48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7F99C2E" w14:textId="77777777" w:rsidTr="007A1DFA">
        <w:trPr>
          <w:trHeight w:val="187"/>
          <w:jc w:val="center"/>
        </w:trPr>
        <w:tc>
          <w:tcPr>
            <w:tcW w:w="2535" w:type="dxa"/>
            <w:tcBorders>
              <w:top w:val="nil"/>
              <w:left w:val="single" w:sz="4" w:space="0" w:color="auto"/>
              <w:bottom w:val="nil"/>
              <w:right w:val="single" w:sz="4" w:space="0" w:color="auto"/>
            </w:tcBorders>
          </w:tcPr>
          <w:p w14:paraId="5C907B5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2DD9DB1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9B679D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6DE6D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B3D412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1BEB98C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DE98C4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43B6FAC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BF514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9CDD7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0FE9EB1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DF30A2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852086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2458" w:type="dxa"/>
            <w:tcBorders>
              <w:top w:val="single" w:sz="4" w:space="0" w:color="auto"/>
              <w:left w:val="single" w:sz="4" w:space="0" w:color="auto"/>
              <w:bottom w:val="nil"/>
              <w:right w:val="single" w:sz="4" w:space="0" w:color="auto"/>
            </w:tcBorders>
          </w:tcPr>
          <w:p w14:paraId="3E1A258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C1E5D0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03E4674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5A16E8"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72DAA8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6131FE56" w14:textId="77777777" w:rsidTr="007A1DFA">
        <w:trPr>
          <w:trHeight w:val="187"/>
          <w:jc w:val="center"/>
        </w:trPr>
        <w:tc>
          <w:tcPr>
            <w:tcW w:w="2535" w:type="dxa"/>
            <w:tcBorders>
              <w:top w:val="nil"/>
              <w:left w:val="single" w:sz="4" w:space="0" w:color="auto"/>
              <w:bottom w:val="nil"/>
              <w:right w:val="single" w:sz="4" w:space="0" w:color="auto"/>
            </w:tcBorders>
          </w:tcPr>
          <w:p w14:paraId="3FDA4F1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3519110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AF140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0A1471C"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631D7D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38D2BCF" w14:textId="77777777" w:rsidTr="007A1DFA">
        <w:trPr>
          <w:trHeight w:val="187"/>
          <w:jc w:val="center"/>
        </w:trPr>
        <w:tc>
          <w:tcPr>
            <w:tcW w:w="2535" w:type="dxa"/>
            <w:tcBorders>
              <w:top w:val="nil"/>
              <w:left w:val="single" w:sz="4" w:space="0" w:color="auto"/>
              <w:bottom w:val="nil"/>
              <w:right w:val="single" w:sz="4" w:space="0" w:color="auto"/>
            </w:tcBorders>
          </w:tcPr>
          <w:p w14:paraId="55F7220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4E138E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504E3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6D516C0"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7D6B93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2544F46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9D6651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0F0E25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29272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9CF2E46"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2C2F14F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AED8ED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16183C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2458" w:type="dxa"/>
            <w:tcBorders>
              <w:top w:val="single" w:sz="4" w:space="0" w:color="auto"/>
              <w:left w:val="single" w:sz="4" w:space="0" w:color="auto"/>
              <w:bottom w:val="nil"/>
              <w:right w:val="single" w:sz="4" w:space="0" w:color="auto"/>
            </w:tcBorders>
          </w:tcPr>
          <w:p w14:paraId="7509AAD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0EEB8E0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7DB4D56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1D6B73A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E3FF614"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6D02A2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0EE2BED" w14:textId="77777777" w:rsidTr="007A1DFA">
        <w:trPr>
          <w:trHeight w:val="187"/>
          <w:jc w:val="center"/>
        </w:trPr>
        <w:tc>
          <w:tcPr>
            <w:tcW w:w="2535" w:type="dxa"/>
            <w:tcBorders>
              <w:top w:val="nil"/>
              <w:left w:val="single" w:sz="4" w:space="0" w:color="auto"/>
              <w:bottom w:val="nil"/>
              <w:right w:val="single" w:sz="4" w:space="0" w:color="auto"/>
            </w:tcBorders>
          </w:tcPr>
          <w:p w14:paraId="368E30F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7FA340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4AB9DE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6D5962F"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2AEF7F2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82F289D" w14:textId="77777777" w:rsidTr="007A1DFA">
        <w:trPr>
          <w:trHeight w:val="187"/>
          <w:jc w:val="center"/>
        </w:trPr>
        <w:tc>
          <w:tcPr>
            <w:tcW w:w="2535" w:type="dxa"/>
            <w:tcBorders>
              <w:top w:val="nil"/>
              <w:left w:val="single" w:sz="4" w:space="0" w:color="auto"/>
              <w:bottom w:val="nil"/>
              <w:right w:val="single" w:sz="4" w:space="0" w:color="auto"/>
            </w:tcBorders>
          </w:tcPr>
          <w:p w14:paraId="0C17E96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C61169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3AD5FD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D42E75E"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AB2CB5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204A4D2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0435D37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1FFD900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D8B780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882DF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6558F20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E26281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7E19F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2458" w:type="dxa"/>
            <w:tcBorders>
              <w:top w:val="single" w:sz="4" w:space="0" w:color="auto"/>
              <w:left w:val="single" w:sz="4" w:space="0" w:color="auto"/>
              <w:bottom w:val="nil"/>
              <w:right w:val="single" w:sz="4" w:space="0" w:color="auto"/>
            </w:tcBorders>
          </w:tcPr>
          <w:p w14:paraId="49B637C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E867F1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38C79A1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5C6EFEF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2937C2F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B403069"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88E177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CB3D229" w14:textId="77777777" w:rsidTr="007A1DFA">
        <w:trPr>
          <w:trHeight w:val="187"/>
          <w:jc w:val="center"/>
        </w:trPr>
        <w:tc>
          <w:tcPr>
            <w:tcW w:w="2535" w:type="dxa"/>
            <w:tcBorders>
              <w:top w:val="nil"/>
              <w:left w:val="single" w:sz="4" w:space="0" w:color="auto"/>
              <w:bottom w:val="nil"/>
              <w:right w:val="single" w:sz="4" w:space="0" w:color="auto"/>
            </w:tcBorders>
          </w:tcPr>
          <w:p w14:paraId="68DCAC41"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4C938C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6939A6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977481"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185D41D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7E35A41" w14:textId="77777777" w:rsidTr="007A1DFA">
        <w:trPr>
          <w:trHeight w:val="187"/>
          <w:jc w:val="center"/>
        </w:trPr>
        <w:tc>
          <w:tcPr>
            <w:tcW w:w="2535" w:type="dxa"/>
            <w:tcBorders>
              <w:top w:val="nil"/>
              <w:left w:val="single" w:sz="4" w:space="0" w:color="auto"/>
              <w:bottom w:val="nil"/>
              <w:right w:val="single" w:sz="4" w:space="0" w:color="auto"/>
            </w:tcBorders>
          </w:tcPr>
          <w:p w14:paraId="29924EC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CE5FB7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EDF5A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CF4E7D9"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A6F38D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460650D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80A4F8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E998E5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F65E1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D84AB4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55AC174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F42A63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B57411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tc>
        <w:tc>
          <w:tcPr>
            <w:tcW w:w="2458" w:type="dxa"/>
            <w:tcBorders>
              <w:top w:val="single" w:sz="4" w:space="0" w:color="auto"/>
              <w:left w:val="single" w:sz="4" w:space="0" w:color="auto"/>
              <w:bottom w:val="nil"/>
              <w:right w:val="single" w:sz="4" w:space="0" w:color="auto"/>
            </w:tcBorders>
          </w:tcPr>
          <w:p w14:paraId="5D68B6B1" w14:textId="77777777" w:rsidR="00042B0D" w:rsidRPr="00042B0D" w:rsidRDefault="00042B0D" w:rsidP="00547C1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CA_n78A-n258A</w:t>
            </w:r>
          </w:p>
          <w:p w14:paraId="15358C14" w14:textId="77777777" w:rsidR="00042B0D" w:rsidRPr="00042B0D" w:rsidRDefault="00042B0D" w:rsidP="00547C1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CA_n78A-n258G</w:t>
            </w:r>
          </w:p>
          <w:p w14:paraId="424BA4B2" w14:textId="77777777" w:rsidR="00042B0D" w:rsidRPr="00042B0D" w:rsidRDefault="00042B0D" w:rsidP="00547C1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CA_n78A-n258H</w:t>
            </w:r>
          </w:p>
          <w:p w14:paraId="6AFA1ACD" w14:textId="77777777" w:rsidR="00042B0D" w:rsidRPr="00042B0D" w:rsidRDefault="00042B0D" w:rsidP="00547C1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CA_n78A-n258I</w:t>
            </w:r>
          </w:p>
          <w:p w14:paraId="17E31805" w14:textId="77777777" w:rsidR="00042B0D" w:rsidRPr="00042B0D" w:rsidRDefault="00042B0D" w:rsidP="00547C1B">
            <w:pPr>
              <w:keepNext/>
              <w:keepLines/>
              <w:overflowPunct w:val="0"/>
              <w:autoSpaceDE w:val="0"/>
              <w:autoSpaceDN w:val="0"/>
              <w:adjustRightInd w:val="0"/>
              <w:spacing w:after="0"/>
              <w:jc w:val="center"/>
              <w:rPr>
                <w:rFonts w:cs="Arial"/>
                <w:bCs/>
                <w:szCs w:val="18"/>
              </w:rPr>
            </w:pPr>
            <w:r w:rsidRPr="00042B0D">
              <w:rPr>
                <w:rFonts w:ascii="Arial" w:hAnsi="Arial" w:cs="Arial"/>
                <w:bCs/>
                <w:sz w:val="18"/>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7E1D40D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34E88AC"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6DE0A6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0F931A4E" w14:textId="77777777" w:rsidTr="007A1DFA">
        <w:trPr>
          <w:trHeight w:val="187"/>
          <w:jc w:val="center"/>
        </w:trPr>
        <w:tc>
          <w:tcPr>
            <w:tcW w:w="2535" w:type="dxa"/>
            <w:tcBorders>
              <w:top w:val="nil"/>
              <w:left w:val="single" w:sz="4" w:space="0" w:color="auto"/>
              <w:bottom w:val="nil"/>
              <w:right w:val="single" w:sz="4" w:space="0" w:color="auto"/>
            </w:tcBorders>
          </w:tcPr>
          <w:p w14:paraId="3AEEF1F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7BC602F8" w14:textId="77777777" w:rsidR="00042B0D" w:rsidRPr="00042B0D" w:rsidRDefault="00042B0D" w:rsidP="00547C1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66CEDA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BE6591D"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5EF59CF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A7D7DBF" w14:textId="77777777" w:rsidTr="007A1DFA">
        <w:trPr>
          <w:trHeight w:val="187"/>
          <w:jc w:val="center"/>
        </w:trPr>
        <w:tc>
          <w:tcPr>
            <w:tcW w:w="2535" w:type="dxa"/>
            <w:tcBorders>
              <w:top w:val="nil"/>
              <w:left w:val="single" w:sz="4" w:space="0" w:color="auto"/>
              <w:bottom w:val="nil"/>
              <w:right w:val="single" w:sz="4" w:space="0" w:color="auto"/>
            </w:tcBorders>
          </w:tcPr>
          <w:p w14:paraId="1964D7C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4CB61ADF" w14:textId="77777777" w:rsidR="00042B0D" w:rsidRPr="00042B0D" w:rsidRDefault="00042B0D" w:rsidP="00547C1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131BE5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C600DE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C036D1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5B8C94E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B4DF98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296A9486" w14:textId="77777777" w:rsidR="00042B0D" w:rsidRPr="00042B0D" w:rsidRDefault="00042B0D" w:rsidP="00547C1B">
            <w:pPr>
              <w:keepNext/>
              <w:keepLines/>
              <w:overflowPunct w:val="0"/>
              <w:autoSpaceDE w:val="0"/>
              <w:autoSpaceDN w:val="0"/>
              <w:adjustRightInd w:val="0"/>
              <w:spacing w:after="0"/>
              <w:jc w:val="center"/>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8D0A27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F645A9"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60DB63B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FCA6FE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B38673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2458" w:type="dxa"/>
            <w:tcBorders>
              <w:top w:val="single" w:sz="4" w:space="0" w:color="auto"/>
              <w:left w:val="single" w:sz="4" w:space="0" w:color="auto"/>
              <w:bottom w:val="nil"/>
              <w:right w:val="single" w:sz="4" w:space="0" w:color="auto"/>
            </w:tcBorders>
          </w:tcPr>
          <w:p w14:paraId="7DDB620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644D3662"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12C272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15E66C3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43D34A09"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1BCC138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7F14D79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D9F7746"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9AF93E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3CF42BBE" w14:textId="77777777" w:rsidTr="007A1DFA">
        <w:trPr>
          <w:trHeight w:val="187"/>
          <w:jc w:val="center"/>
        </w:trPr>
        <w:tc>
          <w:tcPr>
            <w:tcW w:w="2535" w:type="dxa"/>
            <w:tcBorders>
              <w:top w:val="nil"/>
              <w:left w:val="single" w:sz="4" w:space="0" w:color="auto"/>
              <w:bottom w:val="nil"/>
              <w:right w:val="single" w:sz="4" w:space="0" w:color="auto"/>
            </w:tcBorders>
          </w:tcPr>
          <w:p w14:paraId="44336FA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044EE37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179DE0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4734B8"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15BE349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B48CEE0" w14:textId="77777777" w:rsidTr="007A1DFA">
        <w:trPr>
          <w:trHeight w:val="187"/>
          <w:jc w:val="center"/>
        </w:trPr>
        <w:tc>
          <w:tcPr>
            <w:tcW w:w="2535" w:type="dxa"/>
            <w:tcBorders>
              <w:top w:val="nil"/>
              <w:left w:val="single" w:sz="4" w:space="0" w:color="auto"/>
              <w:bottom w:val="nil"/>
              <w:right w:val="single" w:sz="4" w:space="0" w:color="auto"/>
            </w:tcBorders>
          </w:tcPr>
          <w:p w14:paraId="7E3EFC4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51610AF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2EF1B4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9F608F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EC3094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77015FC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335439D"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6D6FA88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FA0988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F09803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2A89795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3B9023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AC3B587"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2458" w:type="dxa"/>
            <w:tcBorders>
              <w:top w:val="single" w:sz="4" w:space="0" w:color="auto"/>
              <w:left w:val="single" w:sz="4" w:space="0" w:color="auto"/>
              <w:bottom w:val="nil"/>
              <w:right w:val="single" w:sz="4" w:space="0" w:color="auto"/>
            </w:tcBorders>
          </w:tcPr>
          <w:p w14:paraId="1117AEE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549E540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590A3E2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79000F9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1262625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636307F5"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69351ADE"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3554A0D3"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AA80E4"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A1F742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4DC4A33E" w14:textId="77777777" w:rsidTr="007A1DFA">
        <w:trPr>
          <w:trHeight w:val="187"/>
          <w:jc w:val="center"/>
        </w:trPr>
        <w:tc>
          <w:tcPr>
            <w:tcW w:w="2535" w:type="dxa"/>
            <w:tcBorders>
              <w:top w:val="nil"/>
              <w:left w:val="single" w:sz="4" w:space="0" w:color="auto"/>
              <w:bottom w:val="nil"/>
              <w:right w:val="single" w:sz="4" w:space="0" w:color="auto"/>
            </w:tcBorders>
          </w:tcPr>
          <w:p w14:paraId="5B97F630"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6FCC7E5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3175621"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4FDBFA"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6FB6AAD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7834F8FA" w14:textId="77777777" w:rsidTr="007A1DFA">
        <w:trPr>
          <w:trHeight w:val="187"/>
          <w:jc w:val="center"/>
        </w:trPr>
        <w:tc>
          <w:tcPr>
            <w:tcW w:w="2535" w:type="dxa"/>
            <w:tcBorders>
              <w:top w:val="nil"/>
              <w:left w:val="single" w:sz="4" w:space="0" w:color="auto"/>
              <w:bottom w:val="nil"/>
              <w:right w:val="single" w:sz="4" w:space="0" w:color="auto"/>
            </w:tcBorders>
          </w:tcPr>
          <w:p w14:paraId="0BB75C44"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nil"/>
              <w:right w:val="single" w:sz="4" w:space="0" w:color="auto"/>
            </w:tcBorders>
          </w:tcPr>
          <w:p w14:paraId="145B4EE8"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DEEE896"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5D6EDA"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872690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4CBAC5F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340862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2458" w:type="dxa"/>
            <w:tcBorders>
              <w:top w:val="nil"/>
              <w:left w:val="single" w:sz="4" w:space="0" w:color="auto"/>
              <w:bottom w:val="single" w:sz="4" w:space="0" w:color="auto"/>
              <w:right w:val="single" w:sz="4" w:space="0" w:color="auto"/>
            </w:tcBorders>
          </w:tcPr>
          <w:p w14:paraId="7D687A2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C24575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93828A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4A7D874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45969FC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449908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2458" w:type="dxa"/>
            <w:tcBorders>
              <w:top w:val="single" w:sz="4" w:space="0" w:color="auto"/>
              <w:left w:val="single" w:sz="4" w:space="0" w:color="auto"/>
              <w:bottom w:val="nil"/>
              <w:right w:val="single" w:sz="4" w:space="0" w:color="auto"/>
            </w:tcBorders>
          </w:tcPr>
          <w:p w14:paraId="0539CE21"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CA_n78A-n258A</w:t>
            </w:r>
          </w:p>
          <w:p w14:paraId="15A587FB"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CA_n78A-n258G</w:t>
            </w:r>
          </w:p>
          <w:p w14:paraId="0A5E604F"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CA_n78A-n258H</w:t>
            </w:r>
          </w:p>
          <w:p w14:paraId="61A16C0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CA_n78A-n258I</w:t>
            </w:r>
          </w:p>
          <w:p w14:paraId="08BAEEC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CA_n78A-n258J</w:t>
            </w:r>
          </w:p>
          <w:p w14:paraId="06677A7A"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CA_n78A-n258K</w:t>
            </w:r>
          </w:p>
          <w:p w14:paraId="4AD24B8C" w14:textId="77777777" w:rsidR="00042B0D" w:rsidRPr="00042B0D" w:rsidRDefault="00042B0D" w:rsidP="00042B0D">
            <w:pPr>
              <w:keepNext/>
              <w:keepLines/>
              <w:overflowPunct w:val="0"/>
              <w:autoSpaceDE w:val="0"/>
              <w:autoSpaceDN w:val="0"/>
              <w:adjustRightInd w:val="0"/>
              <w:spacing w:after="0"/>
              <w:jc w:val="center"/>
              <w:rPr>
                <w:rFonts w:ascii="Arial" w:hAnsi="Arial" w:cs="Arial"/>
                <w:bCs/>
                <w:sz w:val="18"/>
                <w:szCs w:val="18"/>
              </w:rPr>
            </w:pPr>
            <w:r w:rsidRPr="00042B0D">
              <w:rPr>
                <w:rFonts w:ascii="Arial" w:hAnsi="Arial" w:cs="Arial"/>
                <w:bCs/>
                <w:sz w:val="18"/>
                <w:szCs w:val="18"/>
              </w:rPr>
              <w:t>CA_n78A-n258L</w:t>
            </w:r>
          </w:p>
          <w:p w14:paraId="00A920A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cs="Arial"/>
                <w:bCs/>
                <w:sz w:val="18"/>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7356D55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542BA80"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BF9B4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0</w:t>
            </w:r>
          </w:p>
        </w:tc>
      </w:tr>
      <w:tr w:rsidR="00042B0D" w:rsidRPr="00042B0D" w14:paraId="6C187479" w14:textId="77777777" w:rsidTr="007A1DFA">
        <w:trPr>
          <w:trHeight w:val="187"/>
          <w:jc w:val="center"/>
        </w:trPr>
        <w:tc>
          <w:tcPr>
            <w:tcW w:w="2535" w:type="dxa"/>
            <w:tcBorders>
              <w:top w:val="nil"/>
              <w:left w:val="single" w:sz="4" w:space="0" w:color="auto"/>
              <w:bottom w:val="nil"/>
              <w:right w:val="single" w:sz="4" w:space="0" w:color="auto"/>
            </w:tcBorders>
          </w:tcPr>
          <w:p w14:paraId="3E7B8FB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25447EA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BC729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cs="Arial"/>
                <w:bCs/>
                <w:sz w:val="18"/>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85BA9E" w14:textId="77777777" w:rsidR="00042B0D" w:rsidRPr="00042B0D" w:rsidRDefault="00042B0D" w:rsidP="00042B0D">
            <w:pPr>
              <w:keepNext/>
              <w:keepLines/>
              <w:spacing w:after="0"/>
              <w:jc w:val="center"/>
              <w:rPr>
                <w:rFonts w:ascii="Arial" w:hAnsi="Arial"/>
                <w:bCs/>
                <w:sz w:val="18"/>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2455011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756E6C2" w14:textId="77777777" w:rsidTr="007A1DFA">
        <w:trPr>
          <w:trHeight w:val="187"/>
          <w:jc w:val="center"/>
        </w:trPr>
        <w:tc>
          <w:tcPr>
            <w:tcW w:w="2535" w:type="dxa"/>
            <w:tcBorders>
              <w:top w:val="nil"/>
              <w:left w:val="single" w:sz="4" w:space="0" w:color="auto"/>
              <w:bottom w:val="nil"/>
              <w:right w:val="single" w:sz="4" w:space="0" w:color="auto"/>
            </w:tcBorders>
          </w:tcPr>
          <w:p w14:paraId="013935F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nil"/>
              <w:right w:val="single" w:sz="4" w:space="0" w:color="auto"/>
            </w:tcBorders>
          </w:tcPr>
          <w:p w14:paraId="0AD8809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EC96F8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C96C00"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40E9D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1</w:t>
            </w:r>
          </w:p>
        </w:tc>
      </w:tr>
      <w:tr w:rsidR="00042B0D" w:rsidRPr="00042B0D" w14:paraId="485C16DC"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BDF766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6CECDD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6BAE12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A5C9CA3"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7DF202A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1D6DAB" w:rsidRPr="00042B0D" w14:paraId="50A02775" w14:textId="77777777" w:rsidTr="00727533">
        <w:trPr>
          <w:trHeight w:val="187"/>
          <w:jc w:val="center"/>
        </w:trPr>
        <w:tc>
          <w:tcPr>
            <w:tcW w:w="2535" w:type="dxa"/>
            <w:tcBorders>
              <w:top w:val="single" w:sz="4" w:space="0" w:color="auto"/>
              <w:left w:val="single" w:sz="4" w:space="0" w:color="auto"/>
              <w:bottom w:val="nil"/>
              <w:right w:val="single" w:sz="4" w:space="0" w:color="auto"/>
            </w:tcBorders>
          </w:tcPr>
          <w:p w14:paraId="39A328A5" w14:textId="019EA717" w:rsidR="001D6DAB" w:rsidRPr="00042B0D" w:rsidRDefault="001D6DAB" w:rsidP="001D6DAB">
            <w:pPr>
              <w:pStyle w:val="TAC"/>
            </w:pPr>
            <w:r>
              <w:t>CA_n</w:t>
            </w:r>
            <w:r>
              <w:rPr>
                <w:lang w:eastAsia="zh-CN"/>
              </w:rPr>
              <w:t>78</w:t>
            </w:r>
            <w:r>
              <w:t>A-n</w:t>
            </w:r>
            <w:r>
              <w:rPr>
                <w:lang w:eastAsia="zh-CN"/>
              </w:rPr>
              <w:t>258(2</w:t>
            </w:r>
            <w:r>
              <w:t>A)</w:t>
            </w:r>
          </w:p>
        </w:tc>
        <w:tc>
          <w:tcPr>
            <w:tcW w:w="2458" w:type="dxa"/>
            <w:tcBorders>
              <w:top w:val="single" w:sz="4" w:space="0" w:color="auto"/>
              <w:left w:val="single" w:sz="4" w:space="0" w:color="auto"/>
              <w:bottom w:val="nil"/>
              <w:right w:val="single" w:sz="4" w:space="0" w:color="auto"/>
            </w:tcBorders>
          </w:tcPr>
          <w:p w14:paraId="3E7CCA3D" w14:textId="77777777" w:rsidR="001D6DAB" w:rsidRDefault="001D6DAB" w:rsidP="001D6DAB">
            <w:pPr>
              <w:pStyle w:val="TAC"/>
            </w:pPr>
            <w:r>
              <w:t>CA_n</w:t>
            </w:r>
            <w:r>
              <w:rPr>
                <w:lang w:eastAsia="zh-CN"/>
              </w:rPr>
              <w:t>78</w:t>
            </w:r>
            <w:r>
              <w:t>A-n</w:t>
            </w:r>
            <w:r>
              <w:rPr>
                <w:lang w:eastAsia="zh-CN"/>
              </w:rPr>
              <w:t>258</w:t>
            </w:r>
            <w:r>
              <w:t>A</w:t>
            </w:r>
          </w:p>
          <w:p w14:paraId="435B15C9" w14:textId="5467586F" w:rsidR="001D6DAB" w:rsidRPr="00042B0D" w:rsidRDefault="001D6DAB" w:rsidP="001D6DAB">
            <w:pPr>
              <w:pStyle w:val="TAC"/>
            </w:pPr>
            <w:r>
              <w:t>CA_n</w:t>
            </w:r>
            <w:r>
              <w:rPr>
                <w:lang w:eastAsia="zh-CN"/>
              </w:rPr>
              <w:t>78</w:t>
            </w:r>
            <w:r>
              <w:t>A-n</w:t>
            </w:r>
            <w:r>
              <w:rPr>
                <w:lang w:eastAsia="zh-CN"/>
              </w:rPr>
              <w:t>258(2</w:t>
            </w:r>
            <w:r>
              <w:t>A)</w:t>
            </w:r>
          </w:p>
        </w:tc>
        <w:tc>
          <w:tcPr>
            <w:tcW w:w="1212" w:type="dxa"/>
            <w:tcBorders>
              <w:top w:val="single" w:sz="4" w:space="0" w:color="auto"/>
              <w:left w:val="single" w:sz="4" w:space="0" w:color="auto"/>
              <w:bottom w:val="single" w:sz="4" w:space="0" w:color="auto"/>
              <w:right w:val="single" w:sz="4" w:space="0" w:color="auto"/>
            </w:tcBorders>
          </w:tcPr>
          <w:p w14:paraId="185FA3AD" w14:textId="1BB86A33" w:rsidR="001D6DAB" w:rsidRPr="00042B0D" w:rsidRDefault="001D6DAB" w:rsidP="001D6DAB">
            <w:pPr>
              <w:pStyle w:val="TAC"/>
              <w:rPr>
                <w:lang w:eastAsia="zh-CN"/>
              </w:rPr>
            </w:pPr>
            <w:r>
              <w:rPr>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816EDA7" w14:textId="0CCEF222" w:rsidR="001D6DAB" w:rsidRPr="00042B0D" w:rsidRDefault="001D6DAB" w:rsidP="001D6DAB">
            <w:pPr>
              <w:pStyle w:val="TAC"/>
              <w:rPr>
                <w:lang w:val="en-US" w:eastAsia="zh-CN" w:bidi="ar"/>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A7F64A" w14:textId="7A2BC064" w:rsidR="001D6DAB" w:rsidRPr="00042B0D" w:rsidRDefault="001D6DAB" w:rsidP="001D6DAB">
            <w:pPr>
              <w:pStyle w:val="TAC"/>
              <w:rPr>
                <w:lang w:eastAsia="zh-CN"/>
              </w:rPr>
            </w:pPr>
            <w:r>
              <w:rPr>
                <w:rFonts w:hint="eastAsia"/>
                <w:lang w:eastAsia="zh-CN"/>
              </w:rPr>
              <w:t>0</w:t>
            </w:r>
          </w:p>
        </w:tc>
      </w:tr>
      <w:tr w:rsidR="001D6DAB" w:rsidRPr="00042B0D" w14:paraId="2829EFFA"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F179753" w14:textId="77777777" w:rsidR="001D6DAB" w:rsidRPr="00042B0D" w:rsidRDefault="001D6DAB" w:rsidP="001D6DAB">
            <w:pPr>
              <w:pStyle w:val="TAC"/>
            </w:pPr>
          </w:p>
        </w:tc>
        <w:tc>
          <w:tcPr>
            <w:tcW w:w="2458" w:type="dxa"/>
            <w:tcBorders>
              <w:top w:val="nil"/>
              <w:left w:val="single" w:sz="4" w:space="0" w:color="auto"/>
              <w:bottom w:val="single" w:sz="4" w:space="0" w:color="auto"/>
              <w:right w:val="single" w:sz="4" w:space="0" w:color="auto"/>
            </w:tcBorders>
          </w:tcPr>
          <w:p w14:paraId="37150FA3" w14:textId="77777777" w:rsidR="001D6DAB" w:rsidRPr="00042B0D" w:rsidRDefault="001D6DAB" w:rsidP="001D6DAB">
            <w:pPr>
              <w:pStyle w:val="TAC"/>
            </w:pPr>
          </w:p>
        </w:tc>
        <w:tc>
          <w:tcPr>
            <w:tcW w:w="1212" w:type="dxa"/>
            <w:tcBorders>
              <w:top w:val="single" w:sz="4" w:space="0" w:color="auto"/>
              <w:left w:val="single" w:sz="4" w:space="0" w:color="auto"/>
              <w:bottom w:val="single" w:sz="4" w:space="0" w:color="auto"/>
              <w:right w:val="single" w:sz="4" w:space="0" w:color="auto"/>
            </w:tcBorders>
          </w:tcPr>
          <w:p w14:paraId="3E05BACE" w14:textId="7B80A573" w:rsidR="001D6DAB" w:rsidRPr="00042B0D" w:rsidRDefault="001D6DAB" w:rsidP="001D6DAB">
            <w:pPr>
              <w:pStyle w:val="TAC"/>
              <w:rPr>
                <w:lang w:eastAsia="zh-CN"/>
              </w:rPr>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CDC3B76" w14:textId="115826FD" w:rsidR="001D6DAB" w:rsidRPr="00042B0D" w:rsidRDefault="001D6DAB" w:rsidP="001D6DAB">
            <w:pPr>
              <w:pStyle w:val="TAC"/>
              <w:rPr>
                <w:lang w:val="en-US" w:eastAsia="zh-CN" w:bidi="ar"/>
              </w:rPr>
            </w:pPr>
            <w:r>
              <w:rPr>
                <w:rFonts w:hint="eastAsia"/>
                <w:lang w:val="en-US" w:eastAsia="zh-CN" w:bidi="ar"/>
              </w:rPr>
              <w:t>CA</w:t>
            </w:r>
            <w:r>
              <w:rPr>
                <w:lang w:val="en-US" w:eastAsia="zh-CN" w:bidi="ar"/>
              </w:rPr>
              <w:t>_n258(2A)</w:t>
            </w:r>
          </w:p>
        </w:tc>
        <w:tc>
          <w:tcPr>
            <w:tcW w:w="2289" w:type="dxa"/>
            <w:tcBorders>
              <w:top w:val="nil"/>
              <w:left w:val="single" w:sz="4" w:space="0" w:color="auto"/>
              <w:bottom w:val="single" w:sz="4" w:space="0" w:color="auto"/>
              <w:right w:val="single" w:sz="4" w:space="0" w:color="auto"/>
            </w:tcBorders>
          </w:tcPr>
          <w:p w14:paraId="27E21AC6" w14:textId="77777777" w:rsidR="001D6DAB" w:rsidRPr="00042B0D" w:rsidRDefault="001D6DAB" w:rsidP="001D6DAB">
            <w:pPr>
              <w:pStyle w:val="TAC"/>
              <w:rPr>
                <w:lang w:eastAsia="zh-CN"/>
              </w:rPr>
            </w:pPr>
          </w:p>
        </w:tc>
      </w:tr>
      <w:tr w:rsidR="00042B0D" w:rsidRPr="00042B0D" w14:paraId="1999DF4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FE5C24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CA_n78B-n258A</w:t>
            </w:r>
          </w:p>
        </w:tc>
        <w:tc>
          <w:tcPr>
            <w:tcW w:w="2458" w:type="dxa"/>
            <w:tcBorders>
              <w:top w:val="single" w:sz="4" w:space="0" w:color="auto"/>
              <w:left w:val="single" w:sz="4" w:space="0" w:color="auto"/>
              <w:bottom w:val="nil"/>
              <w:right w:val="single" w:sz="4" w:space="0" w:color="auto"/>
            </w:tcBorders>
          </w:tcPr>
          <w:p w14:paraId="7C5AD4C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43A22FA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00B3DFC"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0A55D35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7149DC3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F16F6B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6F02A69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3BEA55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3DA897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1D8B2A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p>
        </w:tc>
      </w:tr>
      <w:tr w:rsidR="00042B0D" w:rsidRPr="00042B0D" w14:paraId="0527655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9925B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CA_n78B-n258B</w:t>
            </w:r>
          </w:p>
        </w:tc>
        <w:tc>
          <w:tcPr>
            <w:tcW w:w="2458" w:type="dxa"/>
            <w:tcBorders>
              <w:top w:val="single" w:sz="4" w:space="0" w:color="auto"/>
              <w:left w:val="single" w:sz="4" w:space="0" w:color="auto"/>
              <w:bottom w:val="nil"/>
              <w:right w:val="single" w:sz="4" w:space="0" w:color="auto"/>
            </w:tcBorders>
          </w:tcPr>
          <w:p w14:paraId="3ED5405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161220A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7C42DF"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CA_n78B</w:t>
            </w:r>
          </w:p>
        </w:tc>
        <w:tc>
          <w:tcPr>
            <w:tcW w:w="2289" w:type="dxa"/>
            <w:tcBorders>
              <w:top w:val="single" w:sz="4" w:space="0" w:color="auto"/>
              <w:left w:val="single" w:sz="4" w:space="0" w:color="auto"/>
              <w:bottom w:val="nil"/>
              <w:right w:val="single" w:sz="4" w:space="0" w:color="auto"/>
            </w:tcBorders>
          </w:tcPr>
          <w:p w14:paraId="4A1E3D6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08A6C5C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366FC1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tcBorders>
              <w:top w:val="nil"/>
              <w:left w:val="single" w:sz="4" w:space="0" w:color="auto"/>
              <w:bottom w:val="single" w:sz="4" w:space="0" w:color="auto"/>
              <w:right w:val="single" w:sz="4" w:space="0" w:color="auto"/>
            </w:tcBorders>
          </w:tcPr>
          <w:p w14:paraId="30E2D20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89F58A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19459A"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3890089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p>
        </w:tc>
      </w:tr>
      <w:tr w:rsidR="00042B0D" w:rsidRPr="00042B0D" w14:paraId="2AA90258"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0FD2D5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w:t>
            </w:r>
            <w:r w:rsidRPr="00042B0D">
              <w:rPr>
                <w:rFonts w:ascii="Arial" w:hAnsi="Arial"/>
                <w:sz w:val="18"/>
                <w:szCs w:val="18"/>
              </w:rPr>
              <w:t>A</w:t>
            </w:r>
          </w:p>
          <w:p w14:paraId="0BC2481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754652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BB8B95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8AACA4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B1F85FA"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3637C6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1C10E07D"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0CBABE8"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08EB721"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E142A4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A6D5F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96B14F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1F3F309"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80E64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258B</w:t>
            </w:r>
          </w:p>
          <w:p w14:paraId="420E83C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1E2A1F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E6D5D4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4A1062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075BBF8"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FB8DC9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255490EE"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6BF7A1D"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ABC55D8"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3618D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647E2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CA_n258B</w:t>
            </w:r>
          </w:p>
        </w:tc>
        <w:tc>
          <w:tcPr>
            <w:tcW w:w="2289" w:type="dxa"/>
            <w:tcBorders>
              <w:top w:val="nil"/>
              <w:left w:val="single" w:sz="4" w:space="0" w:color="auto"/>
              <w:bottom w:val="single" w:sz="4" w:space="0" w:color="auto"/>
              <w:right w:val="single" w:sz="4" w:space="0" w:color="auto"/>
            </w:tcBorders>
          </w:tcPr>
          <w:p w14:paraId="2E48438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D5500DD"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848B4F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258C</w:t>
            </w:r>
          </w:p>
          <w:p w14:paraId="5853D5B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33A300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0A51945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6B4F45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70DCD66"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78D933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480F471C"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10F095C"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8E6D78D"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AE820D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64122DD"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CA_n258C</w:t>
            </w:r>
          </w:p>
        </w:tc>
        <w:tc>
          <w:tcPr>
            <w:tcW w:w="2289" w:type="dxa"/>
            <w:tcBorders>
              <w:top w:val="nil"/>
              <w:left w:val="single" w:sz="4" w:space="0" w:color="auto"/>
              <w:bottom w:val="single" w:sz="4" w:space="0" w:color="auto"/>
              <w:right w:val="single" w:sz="4" w:space="0" w:color="auto"/>
            </w:tcBorders>
          </w:tcPr>
          <w:p w14:paraId="2BE33FB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F09F159"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D27E6E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258D</w:t>
            </w:r>
          </w:p>
          <w:p w14:paraId="4ED1C45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066460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E9A31A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C6F676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8DD9EF3"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927984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7C1DA03D"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B7CD274"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EA26DEE"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860095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754470B"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CA_n258D</w:t>
            </w:r>
          </w:p>
        </w:tc>
        <w:tc>
          <w:tcPr>
            <w:tcW w:w="2289" w:type="dxa"/>
            <w:tcBorders>
              <w:top w:val="nil"/>
              <w:left w:val="single" w:sz="4" w:space="0" w:color="auto"/>
              <w:bottom w:val="single" w:sz="4" w:space="0" w:color="auto"/>
              <w:right w:val="single" w:sz="4" w:space="0" w:color="auto"/>
            </w:tcBorders>
          </w:tcPr>
          <w:p w14:paraId="7736606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0CAF9B3"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7994D5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258E</w:t>
            </w:r>
          </w:p>
          <w:p w14:paraId="6F39660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80B65A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8473BC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CD8DD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BC79307"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22603B2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06D6A022"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5DA2563"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CD92D3D"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2A97B0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AE20E7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CA_n258E</w:t>
            </w:r>
          </w:p>
        </w:tc>
        <w:tc>
          <w:tcPr>
            <w:tcW w:w="2289" w:type="dxa"/>
            <w:tcBorders>
              <w:top w:val="nil"/>
              <w:left w:val="single" w:sz="4" w:space="0" w:color="auto"/>
              <w:bottom w:val="single" w:sz="4" w:space="0" w:color="auto"/>
              <w:right w:val="single" w:sz="4" w:space="0" w:color="auto"/>
            </w:tcBorders>
          </w:tcPr>
          <w:p w14:paraId="3D51D14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0ADB2DE"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2C9FE2F"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258F</w:t>
            </w:r>
          </w:p>
          <w:p w14:paraId="4A29360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A09919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C24184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FC4AA1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6BD508D"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7C80D2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64C05974"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2B3A15F"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042B896"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AB0551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BD4445"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CA_n258F</w:t>
            </w:r>
          </w:p>
        </w:tc>
        <w:tc>
          <w:tcPr>
            <w:tcW w:w="2289" w:type="dxa"/>
            <w:tcBorders>
              <w:top w:val="nil"/>
              <w:left w:val="single" w:sz="4" w:space="0" w:color="auto"/>
              <w:bottom w:val="single" w:sz="4" w:space="0" w:color="auto"/>
              <w:right w:val="single" w:sz="4" w:space="0" w:color="auto"/>
            </w:tcBorders>
          </w:tcPr>
          <w:p w14:paraId="1CF1010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7DA0EFA"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234AC0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258G</w:t>
            </w:r>
          </w:p>
          <w:p w14:paraId="79B8702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3B4037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BF641D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1491C9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CD9AE61"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603B8E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0F7EFC5E"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37D4D1C"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903FF2B"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960DFD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4786FC2"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CA_n258G</w:t>
            </w:r>
          </w:p>
        </w:tc>
        <w:tc>
          <w:tcPr>
            <w:tcW w:w="2289" w:type="dxa"/>
            <w:tcBorders>
              <w:top w:val="nil"/>
              <w:left w:val="single" w:sz="4" w:space="0" w:color="auto"/>
              <w:bottom w:val="single" w:sz="4" w:space="0" w:color="auto"/>
              <w:right w:val="single" w:sz="4" w:space="0" w:color="auto"/>
            </w:tcBorders>
          </w:tcPr>
          <w:p w14:paraId="3B643CD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291DB68"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15A46A1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258H</w:t>
            </w:r>
          </w:p>
          <w:p w14:paraId="5F86697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289D3A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C896F1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77420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D2E1397"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0BB24F1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7F889A13"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09B16BF"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8C481CB"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5B40B8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2A4E00"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CA_n258H</w:t>
            </w:r>
          </w:p>
        </w:tc>
        <w:tc>
          <w:tcPr>
            <w:tcW w:w="2289" w:type="dxa"/>
            <w:tcBorders>
              <w:top w:val="nil"/>
              <w:left w:val="single" w:sz="4" w:space="0" w:color="auto"/>
              <w:bottom w:val="single" w:sz="4" w:space="0" w:color="auto"/>
              <w:right w:val="single" w:sz="4" w:space="0" w:color="auto"/>
            </w:tcBorders>
          </w:tcPr>
          <w:p w14:paraId="1CFF0C5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3FB97F77"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68BC78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258I</w:t>
            </w:r>
          </w:p>
          <w:p w14:paraId="2B71A2C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17DF931"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18CDAB4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530EB3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0BD1CDC"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209096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69F9DE7B"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A5BDF08"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18817D6"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D07561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7E9908"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CA_n258I</w:t>
            </w:r>
          </w:p>
        </w:tc>
        <w:tc>
          <w:tcPr>
            <w:tcW w:w="2289" w:type="dxa"/>
            <w:tcBorders>
              <w:top w:val="nil"/>
              <w:left w:val="single" w:sz="4" w:space="0" w:color="auto"/>
              <w:bottom w:val="single" w:sz="4" w:space="0" w:color="auto"/>
              <w:right w:val="single" w:sz="4" w:space="0" w:color="auto"/>
            </w:tcBorders>
          </w:tcPr>
          <w:p w14:paraId="3CC1983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501E468F"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1D906BA"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258J</w:t>
            </w:r>
          </w:p>
          <w:p w14:paraId="6DE3D29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8125CC5"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537DC5B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B16B04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07599D7"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4A9BA53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7DD10406"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485C766"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B3F59AB"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185F9EC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5B3833"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CA_n258J</w:t>
            </w:r>
          </w:p>
        </w:tc>
        <w:tc>
          <w:tcPr>
            <w:tcW w:w="2289" w:type="dxa"/>
            <w:tcBorders>
              <w:top w:val="nil"/>
              <w:left w:val="single" w:sz="4" w:space="0" w:color="auto"/>
              <w:bottom w:val="single" w:sz="4" w:space="0" w:color="auto"/>
              <w:right w:val="single" w:sz="4" w:space="0" w:color="auto"/>
            </w:tcBorders>
          </w:tcPr>
          <w:p w14:paraId="7187B25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156D0CFB"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6944D5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258K</w:t>
            </w:r>
          </w:p>
          <w:p w14:paraId="126809DB"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4EC4B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34DD762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F0974B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CEF762"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56F523D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720AD41F"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397C829"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0E6919B"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6CB07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B99D51"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CA_n258K</w:t>
            </w:r>
          </w:p>
        </w:tc>
        <w:tc>
          <w:tcPr>
            <w:tcW w:w="2289" w:type="dxa"/>
            <w:tcBorders>
              <w:top w:val="nil"/>
              <w:left w:val="single" w:sz="4" w:space="0" w:color="auto"/>
              <w:bottom w:val="single" w:sz="4" w:space="0" w:color="auto"/>
              <w:right w:val="single" w:sz="4" w:space="0" w:color="auto"/>
            </w:tcBorders>
          </w:tcPr>
          <w:p w14:paraId="67D50417"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68E09A17"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478AD70"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258L</w:t>
            </w:r>
          </w:p>
          <w:p w14:paraId="44A2650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50B628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40CF1DAC"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4B22068"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0921637"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1F6B0D0E"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12D7916A"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0B84538D"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6E8610FA"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28462EF9"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84CC84"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CA_n258L</w:t>
            </w:r>
          </w:p>
        </w:tc>
        <w:tc>
          <w:tcPr>
            <w:tcW w:w="2289" w:type="dxa"/>
            <w:tcBorders>
              <w:top w:val="nil"/>
              <w:left w:val="single" w:sz="4" w:space="0" w:color="auto"/>
              <w:bottom w:val="single" w:sz="4" w:space="0" w:color="auto"/>
              <w:right w:val="single" w:sz="4" w:space="0" w:color="auto"/>
            </w:tcBorders>
          </w:tcPr>
          <w:p w14:paraId="2CA6B76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r w:rsidR="00042B0D" w:rsidRPr="00042B0D" w14:paraId="0F9DE75F" w14:textId="77777777" w:rsidTr="007A1DFA">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2F2478D"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78C</w:t>
            </w:r>
            <w:r w:rsidRPr="00042B0D">
              <w:rPr>
                <w:rFonts w:ascii="Arial" w:hAnsi="Arial"/>
                <w:sz w:val="18"/>
                <w:szCs w:val="18"/>
              </w:rPr>
              <w:t>-n</w:t>
            </w:r>
            <w:r w:rsidRPr="00042B0D">
              <w:rPr>
                <w:rFonts w:ascii="Arial" w:hAnsi="Arial"/>
                <w:sz w:val="18"/>
                <w:szCs w:val="18"/>
                <w:lang w:eastAsia="zh-CN"/>
              </w:rPr>
              <w:t>258M</w:t>
            </w:r>
          </w:p>
          <w:p w14:paraId="53AFE75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E4A6C2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r w:rsidRPr="00042B0D">
              <w:rPr>
                <w:rFonts w:ascii="Arial" w:hAnsi="Arial"/>
                <w:sz w:val="18"/>
                <w:szCs w:val="18"/>
              </w:rPr>
              <w:t>CA_n</w:t>
            </w:r>
            <w:r w:rsidRPr="00042B0D">
              <w:rPr>
                <w:rFonts w:ascii="Arial" w:hAnsi="Arial"/>
                <w:sz w:val="18"/>
                <w:szCs w:val="18"/>
                <w:lang w:eastAsia="zh-CN"/>
              </w:rPr>
              <w:t>78</w:t>
            </w:r>
            <w:r w:rsidRPr="00042B0D">
              <w:rPr>
                <w:rFonts w:ascii="Arial" w:hAnsi="Arial"/>
                <w:sz w:val="18"/>
                <w:szCs w:val="18"/>
              </w:rPr>
              <w:t>A-n</w:t>
            </w:r>
            <w:r w:rsidRPr="00042B0D">
              <w:rPr>
                <w:rFonts w:ascii="Arial" w:hAnsi="Arial"/>
                <w:sz w:val="18"/>
                <w:szCs w:val="18"/>
                <w:lang w:eastAsia="zh-CN"/>
              </w:rPr>
              <w:t>258</w:t>
            </w:r>
            <w:r w:rsidRPr="00042B0D">
              <w:rPr>
                <w:rFonts w:ascii="Arial" w:hAnsi="Arial"/>
                <w:sz w:val="18"/>
                <w:szCs w:val="18"/>
              </w:rPr>
              <w:t>A</w:t>
            </w:r>
          </w:p>
          <w:p w14:paraId="282366C3"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12A1DD4"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eastAsia="Yu Mincho" w:hAnsi="Arial"/>
                <w:sz w:val="18"/>
                <w:szCs w:val="18"/>
              </w:rPr>
              <w:t>n7</w:t>
            </w:r>
            <w:r w:rsidRPr="00042B0D">
              <w:rPr>
                <w:rFonts w:ascii="Arial" w:hAnsi="Arial"/>
                <w:sz w:val="18"/>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C749CB" w14:textId="77777777" w:rsidR="00042B0D" w:rsidRPr="00042B0D" w:rsidRDefault="00042B0D" w:rsidP="00042B0D">
            <w:pPr>
              <w:keepNext/>
              <w:keepLines/>
              <w:spacing w:after="0"/>
              <w:jc w:val="center"/>
              <w:rPr>
                <w:rFonts w:ascii="Arial" w:eastAsia="Yu Mincho" w:hAnsi="Arial"/>
                <w:sz w:val="18"/>
              </w:rPr>
            </w:pPr>
            <w:r w:rsidRPr="00042B0D">
              <w:rPr>
                <w:rFonts w:ascii="Arial" w:hAnsi="Arial"/>
                <w:sz w:val="18"/>
                <w:lang w:val="en-US" w:eastAsia="zh-CN" w:bidi="ar"/>
              </w:rPr>
              <w:t>CA_n78C</w:t>
            </w:r>
          </w:p>
        </w:tc>
        <w:tc>
          <w:tcPr>
            <w:tcW w:w="2289" w:type="dxa"/>
            <w:tcBorders>
              <w:top w:val="single" w:sz="4" w:space="0" w:color="auto"/>
              <w:left w:val="single" w:sz="4" w:space="0" w:color="auto"/>
              <w:bottom w:val="nil"/>
              <w:right w:val="single" w:sz="4" w:space="0" w:color="auto"/>
            </w:tcBorders>
          </w:tcPr>
          <w:p w14:paraId="3366F3A6"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val="en-US" w:eastAsia="zh-CN"/>
              </w:rPr>
            </w:pPr>
            <w:r w:rsidRPr="00042B0D">
              <w:rPr>
                <w:rFonts w:ascii="Arial" w:hAnsi="Arial"/>
                <w:sz w:val="18"/>
                <w:szCs w:val="18"/>
                <w:lang w:val="en-US" w:eastAsia="zh-CN"/>
              </w:rPr>
              <w:t>0</w:t>
            </w:r>
          </w:p>
        </w:tc>
      </w:tr>
      <w:tr w:rsidR="00042B0D" w:rsidRPr="00042B0D" w14:paraId="4385FFBA" w14:textId="77777777" w:rsidTr="007A1DFA">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C1E69A"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4B8798A" w14:textId="77777777" w:rsidR="00042B0D" w:rsidRPr="00042B0D" w:rsidRDefault="00042B0D" w:rsidP="00042B0D">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41B639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r w:rsidRPr="00042B0D">
              <w:rPr>
                <w:rFonts w:ascii="Arial" w:hAnsi="Arial"/>
                <w:sz w:val="18"/>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C7B9F9" w14:textId="77777777" w:rsidR="00042B0D" w:rsidRPr="00042B0D" w:rsidRDefault="00042B0D" w:rsidP="00042B0D">
            <w:pPr>
              <w:keepNext/>
              <w:keepLines/>
              <w:spacing w:after="0"/>
              <w:jc w:val="center"/>
              <w:rPr>
                <w:rFonts w:ascii="Arial" w:hAnsi="Arial"/>
                <w:sz w:val="18"/>
                <w:lang w:eastAsia="zh-CN"/>
              </w:rPr>
            </w:pPr>
            <w:r w:rsidRPr="00042B0D">
              <w:rPr>
                <w:rFonts w:ascii="Arial" w:hAnsi="Arial"/>
                <w:sz w:val="18"/>
                <w:lang w:val="en-US" w:eastAsia="zh-CN" w:bidi="ar"/>
              </w:rPr>
              <w:t>CA_n258M</w:t>
            </w:r>
          </w:p>
        </w:tc>
        <w:tc>
          <w:tcPr>
            <w:tcW w:w="2289" w:type="dxa"/>
            <w:tcBorders>
              <w:top w:val="nil"/>
              <w:left w:val="single" w:sz="4" w:space="0" w:color="auto"/>
              <w:bottom w:val="single" w:sz="4" w:space="0" w:color="auto"/>
              <w:right w:val="single" w:sz="4" w:space="0" w:color="auto"/>
            </w:tcBorders>
          </w:tcPr>
          <w:p w14:paraId="3E364872" w14:textId="77777777" w:rsidR="00042B0D" w:rsidRPr="00042B0D" w:rsidRDefault="00042B0D" w:rsidP="00042B0D">
            <w:pPr>
              <w:keepNext/>
              <w:keepLines/>
              <w:overflowPunct w:val="0"/>
              <w:autoSpaceDE w:val="0"/>
              <w:autoSpaceDN w:val="0"/>
              <w:adjustRightInd w:val="0"/>
              <w:spacing w:after="0"/>
              <w:jc w:val="center"/>
              <w:rPr>
                <w:rFonts w:ascii="Arial" w:hAnsi="Arial"/>
                <w:sz w:val="18"/>
                <w:szCs w:val="18"/>
                <w:lang w:eastAsia="zh-CN"/>
              </w:rPr>
            </w:pPr>
          </w:p>
        </w:tc>
      </w:tr>
    </w:tbl>
    <w:p w14:paraId="06B052E6" w14:textId="77777777" w:rsidR="00042B0D" w:rsidRPr="00042B0D" w:rsidRDefault="00042B0D" w:rsidP="00042B0D"/>
    <w:p w14:paraId="5D670083" w14:textId="595C19AE" w:rsidR="00D33A5A" w:rsidRDefault="00D33A5A" w:rsidP="005B2A6A">
      <w:pPr>
        <w:pStyle w:val="TH"/>
      </w:pPr>
      <w:r>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3D18F5" w14:paraId="5FB9AB34"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5A9173C" w14:textId="77777777" w:rsidR="003D18F5" w:rsidRDefault="003D18F5" w:rsidP="007A1DFA">
            <w:pPr>
              <w:pStyle w:val="TAH"/>
              <w:overflowPunct w:val="0"/>
              <w:autoSpaceDE w:val="0"/>
              <w:autoSpaceDN w:val="0"/>
              <w:adjustRightInd w:val="0"/>
              <w:rPr>
                <w:szCs w:val="18"/>
              </w:rPr>
            </w:pPr>
            <w:r>
              <w:t>NR CA configuration</w:t>
            </w:r>
          </w:p>
        </w:tc>
        <w:tc>
          <w:tcPr>
            <w:tcW w:w="2458" w:type="dxa"/>
            <w:tcBorders>
              <w:top w:val="single" w:sz="4" w:space="0" w:color="auto"/>
              <w:left w:val="single" w:sz="4" w:space="0" w:color="auto"/>
              <w:bottom w:val="nil"/>
              <w:right w:val="single" w:sz="4" w:space="0" w:color="auto"/>
            </w:tcBorders>
          </w:tcPr>
          <w:p w14:paraId="62ED18EF" w14:textId="77777777" w:rsidR="003D18F5" w:rsidRDefault="003D18F5" w:rsidP="007A1DFA">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CE2753F" w14:textId="77777777" w:rsidR="003D18F5" w:rsidRDefault="003D18F5" w:rsidP="007A1DFA">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6B8C55B" w14:textId="77777777" w:rsidR="003D18F5" w:rsidRDefault="003D18F5" w:rsidP="007A1DF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9781B3D" w14:textId="77777777" w:rsidR="003D18F5" w:rsidRDefault="003D18F5" w:rsidP="007A1DFA">
            <w:pPr>
              <w:pStyle w:val="TAH"/>
              <w:overflowPunct w:val="0"/>
              <w:autoSpaceDE w:val="0"/>
              <w:autoSpaceDN w:val="0"/>
              <w:adjustRightInd w:val="0"/>
              <w:rPr>
                <w:szCs w:val="18"/>
                <w:lang w:eastAsia="zh-CN"/>
              </w:rPr>
            </w:pPr>
            <w:r>
              <w:t>Bandwidth combination set</w:t>
            </w:r>
          </w:p>
        </w:tc>
      </w:tr>
      <w:tr w:rsidR="003D18F5" w14:paraId="2D922811"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70E9E4FF" w14:textId="77777777" w:rsidR="003D18F5" w:rsidRDefault="003D18F5" w:rsidP="007A1DF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5802F52F" w14:textId="77777777" w:rsidR="003D18F5" w:rsidRDefault="003D18F5" w:rsidP="007A1DF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484F14E" w14:textId="77777777" w:rsidR="003D18F5" w:rsidRDefault="003D18F5" w:rsidP="007A1DFA">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B2A0005" w14:textId="77777777" w:rsidR="003D18F5" w:rsidRDefault="003D18F5" w:rsidP="007A1DF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54FB2FC"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7BA9B05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B17E8B2" w14:textId="77777777" w:rsidR="003D18F5" w:rsidRDefault="003D18F5" w:rsidP="007A1DFA">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46CA4F" w14:textId="77777777" w:rsidR="003D18F5" w:rsidRDefault="003D18F5" w:rsidP="007A1DFA">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CC03C8" w14:textId="77777777" w:rsidR="003D18F5" w:rsidRDefault="003D18F5" w:rsidP="007A1DFA">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B9C348" w14:textId="77777777" w:rsidR="003D18F5" w:rsidRDefault="003D18F5"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B8580C3" w14:textId="77777777" w:rsidR="003D18F5" w:rsidRDefault="003D18F5" w:rsidP="007A1DFA">
            <w:pPr>
              <w:pStyle w:val="TAC"/>
              <w:overflowPunct w:val="0"/>
              <w:autoSpaceDE w:val="0"/>
              <w:autoSpaceDN w:val="0"/>
              <w:adjustRightInd w:val="0"/>
              <w:rPr>
                <w:rFonts w:eastAsia="Yu Mincho"/>
                <w:szCs w:val="18"/>
              </w:rPr>
            </w:pPr>
          </w:p>
        </w:tc>
      </w:tr>
      <w:tr w:rsidR="003D18F5" w14:paraId="161612AE"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7DF3BBF" w14:textId="77777777" w:rsidR="003D18F5" w:rsidRDefault="003D18F5" w:rsidP="007A1DF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0A03DA25" w14:textId="77777777" w:rsidR="003D18F5" w:rsidRDefault="003D18F5" w:rsidP="007A1DFA">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0D4630E" w14:textId="77777777" w:rsidR="003D18F5" w:rsidRDefault="003D18F5" w:rsidP="007A1DFA">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EE8F0F7" w14:textId="77777777" w:rsidR="003D18F5" w:rsidRDefault="003D18F5" w:rsidP="007A1DF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9712E9D"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3C673B7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7D76849"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4DC8B8DF"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2869229F" w14:textId="77777777" w:rsidR="003D18F5" w:rsidRDefault="003D18F5" w:rsidP="007A1DFA">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6461FEE8" w14:textId="77777777" w:rsidR="003D18F5" w:rsidRDefault="003D18F5" w:rsidP="007A1DFA">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1E7CFF9F" w14:textId="77777777" w:rsidR="003D18F5" w:rsidRDefault="003D18F5" w:rsidP="007A1DFA">
            <w:pPr>
              <w:pStyle w:val="TAC"/>
              <w:overflowPunct w:val="0"/>
              <w:autoSpaceDE w:val="0"/>
              <w:autoSpaceDN w:val="0"/>
              <w:adjustRightInd w:val="0"/>
              <w:rPr>
                <w:szCs w:val="18"/>
                <w:lang w:eastAsia="zh-CN"/>
              </w:rPr>
            </w:pPr>
          </w:p>
        </w:tc>
      </w:tr>
      <w:tr w:rsidR="003D18F5" w14:paraId="068D5BBB"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F615A16" w14:textId="77777777" w:rsidR="003D18F5" w:rsidRDefault="003D18F5" w:rsidP="007A1DFA">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34C9E29F"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007C56E" w14:textId="77777777" w:rsidR="003D18F5" w:rsidRDefault="003D18F5" w:rsidP="007A1DFA">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52DD45F" w14:textId="77777777" w:rsidR="003D18F5" w:rsidRDefault="003D18F5" w:rsidP="007A1DF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A38F7F5"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0338CB2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804D3B8"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6C3B4249"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386AE1E2"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685C36" w14:textId="77777777" w:rsidR="003D18F5" w:rsidRDefault="003D18F5" w:rsidP="007A1DFA">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9A67DE6" w14:textId="77777777" w:rsidR="003D18F5" w:rsidRDefault="003D18F5" w:rsidP="007A1DFA">
            <w:pPr>
              <w:pStyle w:val="TAC"/>
              <w:overflowPunct w:val="0"/>
              <w:autoSpaceDE w:val="0"/>
              <w:autoSpaceDN w:val="0"/>
              <w:adjustRightInd w:val="0"/>
              <w:rPr>
                <w:szCs w:val="18"/>
                <w:lang w:eastAsia="zh-CN"/>
              </w:rPr>
            </w:pPr>
          </w:p>
        </w:tc>
      </w:tr>
      <w:tr w:rsidR="003D18F5" w14:paraId="555ADFD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4D76978" w14:textId="77777777" w:rsidR="003D18F5" w:rsidRDefault="003D18F5" w:rsidP="007A1DFA">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46F5FE8E" w14:textId="77777777" w:rsidR="003D18F5" w:rsidRDefault="003D18F5" w:rsidP="007A1DFA">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63375E2" w14:textId="77777777" w:rsidR="003D18F5" w:rsidRDefault="003D18F5" w:rsidP="007A1DFA">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F3E594F" w14:textId="77777777" w:rsidR="003D18F5" w:rsidRDefault="003D18F5" w:rsidP="007A1DF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5F50F5A"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342AF78F"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A4AF7FB"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491811BA" w14:textId="77777777" w:rsidR="003D18F5" w:rsidRDefault="003D18F5" w:rsidP="007A1DF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3B6CF997" w14:textId="77777777" w:rsidR="003D18F5" w:rsidRDefault="003D18F5" w:rsidP="007A1DF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EAFFAB5" w14:textId="77777777" w:rsidR="003D18F5" w:rsidRDefault="003D18F5" w:rsidP="007A1DFA">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2031DE54" w14:textId="77777777" w:rsidR="003D18F5" w:rsidRDefault="003D18F5" w:rsidP="007A1DFA">
            <w:pPr>
              <w:pStyle w:val="TAC"/>
              <w:overflowPunct w:val="0"/>
              <w:autoSpaceDE w:val="0"/>
              <w:autoSpaceDN w:val="0"/>
              <w:adjustRightInd w:val="0"/>
              <w:rPr>
                <w:szCs w:val="18"/>
                <w:lang w:eastAsia="zh-CN"/>
              </w:rPr>
            </w:pPr>
          </w:p>
        </w:tc>
      </w:tr>
      <w:tr w:rsidR="003D18F5" w14:paraId="564B328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F6807E1" w14:textId="77777777" w:rsidR="003D18F5" w:rsidRDefault="003D18F5" w:rsidP="007A1DFA">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05034844" w14:textId="77777777" w:rsidR="003D18F5" w:rsidRDefault="003D18F5" w:rsidP="007A1DFA">
            <w:pPr>
              <w:pStyle w:val="TAC"/>
              <w:rPr>
                <w:rFonts w:cs="Arial"/>
                <w:lang w:eastAsia="zh-CN"/>
              </w:rPr>
            </w:pPr>
            <w:r>
              <w:rPr>
                <w:rFonts w:cs="Arial"/>
                <w:lang w:eastAsia="zh-CN"/>
              </w:rPr>
              <w:t>CA_n257G</w:t>
            </w:r>
          </w:p>
          <w:p w14:paraId="69F80030" w14:textId="77777777" w:rsidR="003D18F5" w:rsidRDefault="003D18F5" w:rsidP="007A1DFA">
            <w:pPr>
              <w:pStyle w:val="TAC"/>
              <w:rPr>
                <w:lang w:eastAsia="zh-CN"/>
              </w:rPr>
            </w:pPr>
            <w:r>
              <w:t>CA_n</w:t>
            </w:r>
            <w:r>
              <w:rPr>
                <w:lang w:eastAsia="zh-CN"/>
              </w:rPr>
              <w:t>79</w:t>
            </w:r>
            <w:r>
              <w:t>A-n</w:t>
            </w:r>
            <w:r>
              <w:rPr>
                <w:lang w:eastAsia="zh-CN"/>
              </w:rPr>
              <w:t>257</w:t>
            </w:r>
            <w:r>
              <w:t>A</w:t>
            </w:r>
          </w:p>
          <w:p w14:paraId="6A2C2713" w14:textId="47CD8ED5" w:rsidR="003D18F5" w:rsidRDefault="003D18F5" w:rsidP="007A1DFA">
            <w:pPr>
              <w:pStyle w:val="TAC"/>
              <w:rPr>
                <w:rFonts w:cs="Arial"/>
                <w:lang w:eastAsia="zh-CN"/>
              </w:rPr>
            </w:pPr>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3AE3E47C" w14:textId="77777777" w:rsidR="003D18F5" w:rsidRDefault="003D18F5" w:rsidP="007A1DFA">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3C1480E"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8F62737"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7A000CF9"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DDF8007"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223F4B7C" w14:textId="77777777" w:rsidR="003D18F5" w:rsidRDefault="003D18F5" w:rsidP="007A1DF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713F9DB3" w14:textId="77777777" w:rsidR="003D18F5" w:rsidRDefault="003D18F5" w:rsidP="007A1DF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91CB13" w14:textId="77777777" w:rsidR="003D18F5" w:rsidRDefault="003D18F5" w:rsidP="007A1DFA">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42852DE" w14:textId="77777777" w:rsidR="003D18F5" w:rsidRDefault="003D18F5" w:rsidP="007A1DFA">
            <w:pPr>
              <w:pStyle w:val="TAC"/>
              <w:overflowPunct w:val="0"/>
              <w:autoSpaceDE w:val="0"/>
              <w:autoSpaceDN w:val="0"/>
              <w:adjustRightInd w:val="0"/>
              <w:rPr>
                <w:szCs w:val="18"/>
                <w:lang w:eastAsia="zh-CN"/>
              </w:rPr>
            </w:pPr>
          </w:p>
        </w:tc>
      </w:tr>
      <w:tr w:rsidR="003D18F5" w14:paraId="2B9B31D2"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EFEB619" w14:textId="77777777" w:rsidR="003D18F5" w:rsidRDefault="003D18F5" w:rsidP="007A1DFA">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3C9CD0D9" w14:textId="77777777" w:rsidR="003D18F5" w:rsidRDefault="003D18F5" w:rsidP="007A1DFA">
            <w:pPr>
              <w:pStyle w:val="TAC"/>
              <w:rPr>
                <w:rFonts w:cs="Arial"/>
                <w:lang w:eastAsia="zh-CN"/>
              </w:rPr>
            </w:pPr>
            <w:r>
              <w:rPr>
                <w:rFonts w:cs="Arial"/>
                <w:lang w:eastAsia="zh-CN"/>
              </w:rPr>
              <w:t>CA_n257G</w:t>
            </w:r>
          </w:p>
          <w:p w14:paraId="6704E0BB" w14:textId="33ED6808" w:rsidR="003D18F5" w:rsidRDefault="003D18F5" w:rsidP="007A1DFA">
            <w:pPr>
              <w:pStyle w:val="TAC"/>
              <w:rPr>
                <w:rFonts w:cs="Arial"/>
                <w:lang w:eastAsia="zh-CN"/>
              </w:rPr>
            </w:pPr>
            <w:r>
              <w:rPr>
                <w:rFonts w:cs="Arial"/>
                <w:lang w:eastAsia="zh-CN"/>
              </w:rPr>
              <w:t>CA_n257H</w:t>
            </w:r>
          </w:p>
          <w:p w14:paraId="412E6636" w14:textId="77777777" w:rsidR="003D18F5" w:rsidRDefault="003D18F5" w:rsidP="007A1DFA">
            <w:pPr>
              <w:pStyle w:val="TAC"/>
              <w:rPr>
                <w:rFonts w:cs="Arial"/>
              </w:rPr>
            </w:pPr>
            <w:r>
              <w:t>CA_n</w:t>
            </w:r>
            <w:r>
              <w:rPr>
                <w:lang w:eastAsia="zh-CN"/>
              </w:rPr>
              <w:t>79</w:t>
            </w:r>
            <w:r>
              <w:t>A-n</w:t>
            </w:r>
            <w:r>
              <w:rPr>
                <w:lang w:eastAsia="zh-CN"/>
              </w:rPr>
              <w:t>257</w:t>
            </w:r>
            <w:r>
              <w:t>A</w:t>
            </w:r>
          </w:p>
          <w:p w14:paraId="2C13FE42" w14:textId="77777777" w:rsidR="003D18F5" w:rsidRDefault="003D18F5" w:rsidP="007A1DFA">
            <w:pPr>
              <w:pStyle w:val="TAC"/>
              <w:rPr>
                <w:lang w:eastAsia="zh-CN"/>
              </w:rPr>
            </w:pPr>
            <w:r>
              <w:t>CA_n</w:t>
            </w:r>
            <w:r>
              <w:rPr>
                <w:lang w:eastAsia="zh-CN"/>
              </w:rPr>
              <w:t>79</w:t>
            </w:r>
            <w:r>
              <w:t>A-n</w:t>
            </w:r>
            <w:r>
              <w:rPr>
                <w:lang w:eastAsia="zh-CN"/>
              </w:rPr>
              <w:t>257G</w:t>
            </w:r>
          </w:p>
          <w:p w14:paraId="160DFF3F" w14:textId="77777777" w:rsidR="003D18F5" w:rsidRDefault="003D18F5" w:rsidP="007A1DFA">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3205E27D" w14:textId="77777777" w:rsidR="003D18F5" w:rsidRDefault="003D18F5" w:rsidP="007A1DFA">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26CE9DA5"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F827A50"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09E3C90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BD30832"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69EE6E3B" w14:textId="77777777" w:rsidR="003D18F5" w:rsidRDefault="003D18F5" w:rsidP="007A1DFA">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7B07C83D" w14:textId="77777777" w:rsidR="003D18F5" w:rsidRDefault="003D18F5" w:rsidP="007A1DFA">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499C132" w14:textId="77777777" w:rsidR="003D18F5" w:rsidRDefault="003D18F5" w:rsidP="007A1DFA">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99590E0" w14:textId="77777777" w:rsidR="003D18F5" w:rsidRDefault="003D18F5" w:rsidP="007A1DFA">
            <w:pPr>
              <w:pStyle w:val="TAC"/>
              <w:overflowPunct w:val="0"/>
              <w:autoSpaceDE w:val="0"/>
              <w:autoSpaceDN w:val="0"/>
              <w:adjustRightInd w:val="0"/>
              <w:rPr>
                <w:szCs w:val="18"/>
                <w:lang w:eastAsia="zh-CN"/>
              </w:rPr>
            </w:pPr>
          </w:p>
        </w:tc>
      </w:tr>
      <w:tr w:rsidR="003D18F5" w14:paraId="757CC3DA"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2A2E6DC" w14:textId="77777777" w:rsidR="003D18F5" w:rsidRDefault="003D18F5" w:rsidP="007A1DFA">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3E7F41F1" w14:textId="77777777" w:rsidR="003D18F5" w:rsidRDefault="003D18F5" w:rsidP="007A1DFA">
            <w:pPr>
              <w:pStyle w:val="TAC"/>
              <w:rPr>
                <w:rFonts w:cs="Arial"/>
                <w:lang w:eastAsia="zh-CN"/>
              </w:rPr>
            </w:pPr>
            <w:r>
              <w:rPr>
                <w:rFonts w:cs="Arial"/>
                <w:lang w:eastAsia="zh-CN"/>
              </w:rPr>
              <w:t>CA_n257G</w:t>
            </w:r>
          </w:p>
          <w:p w14:paraId="331180FD" w14:textId="77777777" w:rsidR="003D18F5" w:rsidRDefault="003D18F5" w:rsidP="007A1DFA">
            <w:pPr>
              <w:pStyle w:val="TAC"/>
              <w:rPr>
                <w:rFonts w:cs="Arial"/>
                <w:lang w:eastAsia="zh-CN"/>
              </w:rPr>
            </w:pPr>
            <w:r>
              <w:rPr>
                <w:rFonts w:cs="Arial"/>
                <w:lang w:eastAsia="zh-CN"/>
              </w:rPr>
              <w:t>CA_n257H</w:t>
            </w:r>
          </w:p>
          <w:p w14:paraId="418E2A80" w14:textId="77777777" w:rsidR="003D18F5" w:rsidRDefault="003D18F5" w:rsidP="007A1DFA">
            <w:pPr>
              <w:pStyle w:val="TAC"/>
              <w:rPr>
                <w:rFonts w:cs="Arial"/>
                <w:lang w:eastAsia="zh-CN"/>
              </w:rPr>
            </w:pPr>
            <w:r>
              <w:rPr>
                <w:rFonts w:cs="Arial"/>
                <w:lang w:eastAsia="zh-CN"/>
              </w:rPr>
              <w:t>CA_n257I</w:t>
            </w:r>
          </w:p>
          <w:p w14:paraId="06013A02" w14:textId="77777777" w:rsidR="003D18F5" w:rsidRDefault="003D18F5" w:rsidP="007A1DFA">
            <w:pPr>
              <w:pStyle w:val="TAC"/>
              <w:rPr>
                <w:rFonts w:cs="Arial"/>
              </w:rPr>
            </w:pPr>
            <w:r>
              <w:t>CA_n</w:t>
            </w:r>
            <w:r>
              <w:rPr>
                <w:lang w:eastAsia="zh-CN"/>
              </w:rPr>
              <w:t>79</w:t>
            </w:r>
            <w:r>
              <w:t>A-n</w:t>
            </w:r>
            <w:r>
              <w:rPr>
                <w:lang w:eastAsia="zh-CN"/>
              </w:rPr>
              <w:t>257</w:t>
            </w:r>
            <w:r>
              <w:t>A</w:t>
            </w:r>
          </w:p>
          <w:p w14:paraId="781B1978" w14:textId="77777777" w:rsidR="003D18F5" w:rsidRDefault="003D18F5" w:rsidP="007A1DFA">
            <w:pPr>
              <w:pStyle w:val="TAC"/>
              <w:rPr>
                <w:lang w:eastAsia="zh-CN"/>
              </w:rPr>
            </w:pPr>
            <w:r>
              <w:t>CA_n</w:t>
            </w:r>
            <w:r>
              <w:rPr>
                <w:lang w:eastAsia="zh-CN"/>
              </w:rPr>
              <w:t>79</w:t>
            </w:r>
            <w:r>
              <w:t>A-n</w:t>
            </w:r>
            <w:r>
              <w:rPr>
                <w:lang w:eastAsia="zh-CN"/>
              </w:rPr>
              <w:t>257G</w:t>
            </w:r>
          </w:p>
          <w:p w14:paraId="42ACFA05" w14:textId="77777777" w:rsidR="003D18F5" w:rsidRDefault="003D18F5" w:rsidP="007A1DFA">
            <w:pPr>
              <w:pStyle w:val="TAC"/>
              <w:rPr>
                <w:lang w:eastAsia="zh-CN"/>
              </w:rPr>
            </w:pPr>
            <w:r>
              <w:t>CA_n</w:t>
            </w:r>
            <w:r>
              <w:rPr>
                <w:lang w:eastAsia="zh-CN"/>
              </w:rPr>
              <w:t>79</w:t>
            </w:r>
            <w:r>
              <w:t>A-n</w:t>
            </w:r>
            <w:r>
              <w:rPr>
                <w:lang w:eastAsia="zh-CN"/>
              </w:rPr>
              <w:t>257H</w:t>
            </w:r>
          </w:p>
          <w:p w14:paraId="01005B2D" w14:textId="77777777" w:rsidR="003D18F5" w:rsidRDefault="003D18F5" w:rsidP="007A1DFA">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5B67A29" w14:textId="77777777" w:rsidR="003D18F5" w:rsidRDefault="003D18F5" w:rsidP="007A1DF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4791BD6"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52DB4C4"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1A52389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E727DC0"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194F1CD3"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0B11779D"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82674EA" w14:textId="77777777" w:rsidR="003D18F5" w:rsidRDefault="003D18F5" w:rsidP="007A1DFA">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365FF54C" w14:textId="77777777" w:rsidR="003D18F5" w:rsidRDefault="003D18F5" w:rsidP="007A1DFA">
            <w:pPr>
              <w:pStyle w:val="TAC"/>
              <w:overflowPunct w:val="0"/>
              <w:autoSpaceDE w:val="0"/>
              <w:autoSpaceDN w:val="0"/>
              <w:adjustRightInd w:val="0"/>
              <w:rPr>
                <w:rFonts w:eastAsia="Yu Mincho"/>
                <w:szCs w:val="18"/>
              </w:rPr>
            </w:pPr>
          </w:p>
        </w:tc>
      </w:tr>
      <w:tr w:rsidR="003D18F5" w14:paraId="0294B92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F525D89" w14:textId="77777777" w:rsidR="003D18F5" w:rsidRDefault="003D18F5" w:rsidP="007A1DFA">
            <w:pPr>
              <w:pStyle w:val="TAC"/>
            </w:pPr>
            <w:r>
              <w:t>CA_n</w:t>
            </w:r>
            <w:r>
              <w:rPr>
                <w:lang w:eastAsia="zh-CN"/>
              </w:rPr>
              <w:t>79</w:t>
            </w:r>
            <w:r>
              <w:t>A-n</w:t>
            </w:r>
            <w:r>
              <w:rPr>
                <w:lang w:eastAsia="zh-CN"/>
              </w:rPr>
              <w:t>257J</w:t>
            </w:r>
          </w:p>
        </w:tc>
        <w:tc>
          <w:tcPr>
            <w:tcW w:w="2458" w:type="dxa"/>
            <w:tcBorders>
              <w:top w:val="single" w:sz="4" w:space="0" w:color="auto"/>
              <w:left w:val="single" w:sz="4" w:space="0" w:color="auto"/>
              <w:bottom w:val="nil"/>
              <w:right w:val="single" w:sz="4" w:space="0" w:color="auto"/>
            </w:tcBorders>
          </w:tcPr>
          <w:p w14:paraId="75DB38B1"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61ADC07" w14:textId="77777777" w:rsidR="003D18F5" w:rsidRDefault="003D18F5" w:rsidP="007A1DF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F77F0F3"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37639696"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42B19CE6"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1E900402"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15F6775B"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2B4D9223"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EC0568" w14:textId="77777777" w:rsidR="003D18F5" w:rsidRDefault="003D18F5" w:rsidP="007A1DFA">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4E984591" w14:textId="77777777" w:rsidR="003D18F5" w:rsidRDefault="003D18F5" w:rsidP="007A1DFA">
            <w:pPr>
              <w:pStyle w:val="TAC"/>
              <w:overflowPunct w:val="0"/>
              <w:autoSpaceDE w:val="0"/>
              <w:autoSpaceDN w:val="0"/>
              <w:adjustRightInd w:val="0"/>
              <w:rPr>
                <w:rFonts w:eastAsia="Yu Mincho"/>
                <w:szCs w:val="18"/>
              </w:rPr>
            </w:pPr>
          </w:p>
        </w:tc>
      </w:tr>
      <w:tr w:rsidR="003D18F5" w14:paraId="68E9205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2DCF980" w14:textId="77777777" w:rsidR="003D18F5" w:rsidRDefault="003D18F5" w:rsidP="007A1DFA">
            <w:pPr>
              <w:pStyle w:val="TAC"/>
            </w:pPr>
            <w:r>
              <w:t>CA_n</w:t>
            </w:r>
            <w:r>
              <w:rPr>
                <w:lang w:eastAsia="zh-CN"/>
              </w:rPr>
              <w:t>79</w:t>
            </w:r>
            <w:r>
              <w:t>A-n</w:t>
            </w:r>
            <w:r>
              <w:rPr>
                <w:lang w:eastAsia="zh-CN"/>
              </w:rPr>
              <w:t>257K</w:t>
            </w:r>
          </w:p>
        </w:tc>
        <w:tc>
          <w:tcPr>
            <w:tcW w:w="2458" w:type="dxa"/>
            <w:tcBorders>
              <w:top w:val="single" w:sz="4" w:space="0" w:color="auto"/>
              <w:left w:val="single" w:sz="4" w:space="0" w:color="auto"/>
              <w:bottom w:val="nil"/>
              <w:right w:val="single" w:sz="4" w:space="0" w:color="auto"/>
            </w:tcBorders>
          </w:tcPr>
          <w:p w14:paraId="625C6416"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0D788FDD" w14:textId="77777777" w:rsidR="003D18F5" w:rsidRDefault="003D18F5" w:rsidP="007A1DF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6533CC07"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0F2711F8"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019C1D74"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528BCF14"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589401B0"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4111AB75"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EB7E45" w14:textId="77777777" w:rsidR="003D18F5" w:rsidRDefault="003D18F5" w:rsidP="007A1DFA">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2E5803F2" w14:textId="77777777" w:rsidR="003D18F5" w:rsidRDefault="003D18F5" w:rsidP="007A1DFA">
            <w:pPr>
              <w:pStyle w:val="TAC"/>
              <w:overflowPunct w:val="0"/>
              <w:autoSpaceDE w:val="0"/>
              <w:autoSpaceDN w:val="0"/>
              <w:adjustRightInd w:val="0"/>
              <w:rPr>
                <w:rFonts w:eastAsia="Yu Mincho"/>
                <w:szCs w:val="18"/>
              </w:rPr>
            </w:pPr>
          </w:p>
        </w:tc>
      </w:tr>
      <w:tr w:rsidR="003D18F5" w14:paraId="659F5DF3"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5D22AA01" w14:textId="77777777" w:rsidR="003D18F5" w:rsidRDefault="003D18F5" w:rsidP="007A1DFA">
            <w:pPr>
              <w:pStyle w:val="TAC"/>
            </w:pPr>
            <w:r>
              <w:t>CA_n</w:t>
            </w:r>
            <w:r>
              <w:rPr>
                <w:lang w:eastAsia="zh-CN"/>
              </w:rPr>
              <w:t>79</w:t>
            </w:r>
            <w:r>
              <w:t>A-n</w:t>
            </w:r>
            <w:r>
              <w:rPr>
                <w:lang w:eastAsia="zh-CN"/>
              </w:rPr>
              <w:t>257L</w:t>
            </w:r>
          </w:p>
        </w:tc>
        <w:tc>
          <w:tcPr>
            <w:tcW w:w="2458" w:type="dxa"/>
            <w:tcBorders>
              <w:top w:val="single" w:sz="4" w:space="0" w:color="auto"/>
              <w:left w:val="single" w:sz="4" w:space="0" w:color="auto"/>
              <w:bottom w:val="nil"/>
              <w:right w:val="single" w:sz="4" w:space="0" w:color="auto"/>
            </w:tcBorders>
          </w:tcPr>
          <w:p w14:paraId="15E0D16B"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CCEA7C5" w14:textId="77777777" w:rsidR="003D18F5" w:rsidRDefault="003D18F5" w:rsidP="007A1DF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F072FB8"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1BE891F"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782EC412"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DE41E80"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2372EB92"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0AC3F611"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C39C3B" w14:textId="77777777" w:rsidR="003D18F5" w:rsidRDefault="003D18F5" w:rsidP="007A1DFA">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5D4D43CC" w14:textId="77777777" w:rsidR="003D18F5" w:rsidRDefault="003D18F5" w:rsidP="007A1DFA">
            <w:pPr>
              <w:pStyle w:val="TAC"/>
              <w:overflowPunct w:val="0"/>
              <w:autoSpaceDE w:val="0"/>
              <w:autoSpaceDN w:val="0"/>
              <w:adjustRightInd w:val="0"/>
              <w:rPr>
                <w:rFonts w:eastAsia="Yu Mincho"/>
                <w:szCs w:val="18"/>
              </w:rPr>
            </w:pPr>
          </w:p>
        </w:tc>
      </w:tr>
      <w:tr w:rsidR="003D18F5" w14:paraId="0FE37B89"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524D403" w14:textId="77777777" w:rsidR="003D18F5" w:rsidRDefault="003D18F5" w:rsidP="007A1DFA">
            <w:pPr>
              <w:pStyle w:val="TAC"/>
            </w:pPr>
            <w:r>
              <w:t>CA_n</w:t>
            </w:r>
            <w:r>
              <w:rPr>
                <w:lang w:eastAsia="zh-CN"/>
              </w:rPr>
              <w:t>79</w:t>
            </w:r>
            <w:r>
              <w:t>A-n</w:t>
            </w:r>
            <w:r>
              <w:rPr>
                <w:lang w:eastAsia="zh-CN"/>
              </w:rPr>
              <w:t>257M</w:t>
            </w:r>
          </w:p>
        </w:tc>
        <w:tc>
          <w:tcPr>
            <w:tcW w:w="2458" w:type="dxa"/>
            <w:tcBorders>
              <w:top w:val="single" w:sz="4" w:space="0" w:color="auto"/>
              <w:left w:val="single" w:sz="4" w:space="0" w:color="auto"/>
              <w:bottom w:val="nil"/>
              <w:right w:val="single" w:sz="4" w:space="0" w:color="auto"/>
            </w:tcBorders>
          </w:tcPr>
          <w:p w14:paraId="60E6391A"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B297541" w14:textId="77777777" w:rsidR="003D18F5" w:rsidRDefault="003D18F5" w:rsidP="007A1DFA">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0844484" w14:textId="77777777" w:rsidR="003D18F5" w:rsidRDefault="003D18F5" w:rsidP="007A1DFA">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D451FD7"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1007C305"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25070286"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18F89AA9"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1451FFEB"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D38887" w14:textId="77777777" w:rsidR="003D18F5" w:rsidRDefault="003D18F5" w:rsidP="007A1DFA">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562978AF" w14:textId="77777777" w:rsidR="003D18F5" w:rsidRDefault="003D18F5" w:rsidP="007A1DFA">
            <w:pPr>
              <w:pStyle w:val="TAC"/>
              <w:overflowPunct w:val="0"/>
              <w:autoSpaceDE w:val="0"/>
              <w:autoSpaceDN w:val="0"/>
              <w:adjustRightInd w:val="0"/>
              <w:rPr>
                <w:rFonts w:eastAsia="Yu Mincho"/>
                <w:szCs w:val="18"/>
              </w:rPr>
            </w:pPr>
          </w:p>
        </w:tc>
      </w:tr>
      <w:tr w:rsidR="003D18F5" w14:paraId="707915FD"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14D14A72" w14:textId="77777777" w:rsidR="003D18F5" w:rsidRDefault="003D18F5" w:rsidP="007A1DFA">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3C21B0A9"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7383148A" w14:textId="77777777" w:rsidR="003D18F5" w:rsidRDefault="003D18F5" w:rsidP="007A1DFA">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6B7E779" w14:textId="77777777" w:rsidR="003D18F5" w:rsidRDefault="003D18F5" w:rsidP="007A1DFA">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5837D1D1"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59871551"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04D8DA8"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6A4064E2"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436B1FDF" w14:textId="77777777" w:rsidR="003D18F5" w:rsidRDefault="003D18F5" w:rsidP="007A1DFA">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FB28BD2" w14:textId="77777777" w:rsidR="003D18F5" w:rsidRDefault="003D18F5"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FAAE102" w14:textId="77777777" w:rsidR="003D18F5" w:rsidRDefault="003D18F5" w:rsidP="007A1DFA">
            <w:pPr>
              <w:pStyle w:val="TAC"/>
              <w:overflowPunct w:val="0"/>
              <w:autoSpaceDE w:val="0"/>
              <w:autoSpaceDN w:val="0"/>
              <w:adjustRightInd w:val="0"/>
              <w:rPr>
                <w:rFonts w:eastAsia="Yu Mincho"/>
                <w:szCs w:val="18"/>
              </w:rPr>
            </w:pPr>
          </w:p>
        </w:tc>
      </w:tr>
      <w:tr w:rsidR="003D18F5" w14:paraId="4F72BADF"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2E49AD8D" w14:textId="77777777" w:rsidR="003D18F5" w:rsidRDefault="003D18F5" w:rsidP="007A1DFA">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5B93CDFE"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05265F6" w14:textId="77777777" w:rsidR="003D18F5" w:rsidRDefault="003D18F5" w:rsidP="007A1DF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41E5C4C" w14:textId="77777777" w:rsidR="003D18F5" w:rsidRDefault="003D18F5" w:rsidP="007A1DF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BC77F7E"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30D14BE7"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7F77DC64"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344EF14C"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538BCBF2"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1BECDD" w14:textId="77777777" w:rsidR="003D18F5" w:rsidRDefault="003D18F5" w:rsidP="007A1DFA">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B5AADFC" w14:textId="77777777" w:rsidR="003D18F5" w:rsidRDefault="003D18F5" w:rsidP="007A1DFA">
            <w:pPr>
              <w:pStyle w:val="TAC"/>
              <w:overflowPunct w:val="0"/>
              <w:autoSpaceDE w:val="0"/>
              <w:autoSpaceDN w:val="0"/>
              <w:adjustRightInd w:val="0"/>
              <w:rPr>
                <w:rFonts w:eastAsia="Yu Mincho"/>
                <w:szCs w:val="18"/>
              </w:rPr>
            </w:pPr>
          </w:p>
        </w:tc>
      </w:tr>
      <w:tr w:rsidR="003D18F5" w14:paraId="6AF17056"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6859AEF6" w14:textId="77777777" w:rsidR="003D18F5" w:rsidRDefault="003D18F5" w:rsidP="007A1DFA">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539A0F99"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8554090" w14:textId="77777777" w:rsidR="003D18F5" w:rsidRDefault="003D18F5" w:rsidP="007A1DF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99AC84D" w14:textId="77777777" w:rsidR="003D18F5" w:rsidRDefault="003D18F5" w:rsidP="007A1DF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20312B5"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4D1851C3"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4B6F7121"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0D53C965"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6261E954"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14119D9" w14:textId="77777777" w:rsidR="003D18F5" w:rsidRDefault="003D18F5" w:rsidP="007A1DFA">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19898DF9" w14:textId="77777777" w:rsidR="003D18F5" w:rsidRDefault="003D18F5" w:rsidP="007A1DFA">
            <w:pPr>
              <w:pStyle w:val="TAC"/>
              <w:overflowPunct w:val="0"/>
              <w:autoSpaceDE w:val="0"/>
              <w:autoSpaceDN w:val="0"/>
              <w:adjustRightInd w:val="0"/>
              <w:rPr>
                <w:rFonts w:eastAsia="Yu Mincho"/>
                <w:szCs w:val="18"/>
              </w:rPr>
            </w:pPr>
          </w:p>
        </w:tc>
      </w:tr>
      <w:tr w:rsidR="003D18F5" w14:paraId="2966D68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39058A8B" w14:textId="77777777" w:rsidR="003D18F5" w:rsidRDefault="003D18F5" w:rsidP="007A1DFA">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24A0D522" w14:textId="77777777" w:rsidR="003D18F5" w:rsidRDefault="003D18F5" w:rsidP="007A1DFA">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491D3CA3" w14:textId="77777777" w:rsidR="003D18F5" w:rsidRDefault="003D18F5" w:rsidP="007A1DFA">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01AC1767" w14:textId="77777777" w:rsidR="003D18F5" w:rsidRDefault="003D18F5" w:rsidP="007A1DFA">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420A8A42" w14:textId="77777777" w:rsidR="003D18F5" w:rsidRDefault="003D18F5" w:rsidP="007A1DFA">
            <w:pPr>
              <w:pStyle w:val="TAC"/>
              <w:overflowPunct w:val="0"/>
              <w:autoSpaceDE w:val="0"/>
              <w:autoSpaceDN w:val="0"/>
              <w:adjustRightInd w:val="0"/>
              <w:rPr>
                <w:szCs w:val="18"/>
                <w:lang w:eastAsia="zh-CN"/>
              </w:rPr>
            </w:pPr>
            <w:r>
              <w:rPr>
                <w:szCs w:val="18"/>
                <w:lang w:eastAsia="zh-CN"/>
              </w:rPr>
              <w:t>0</w:t>
            </w:r>
          </w:p>
        </w:tc>
      </w:tr>
      <w:tr w:rsidR="003D18F5" w14:paraId="432C268B"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6940CDA3" w14:textId="77777777" w:rsidR="003D18F5" w:rsidRDefault="003D18F5" w:rsidP="007A1DFA">
            <w:pPr>
              <w:pStyle w:val="TAC"/>
              <w:rPr>
                <w:lang w:eastAsia="zh-CN"/>
              </w:rPr>
            </w:pPr>
          </w:p>
        </w:tc>
        <w:tc>
          <w:tcPr>
            <w:tcW w:w="2458" w:type="dxa"/>
            <w:tcBorders>
              <w:top w:val="nil"/>
              <w:left w:val="single" w:sz="4" w:space="0" w:color="auto"/>
              <w:bottom w:val="single" w:sz="4" w:space="0" w:color="auto"/>
              <w:right w:val="single" w:sz="4" w:space="0" w:color="auto"/>
            </w:tcBorders>
          </w:tcPr>
          <w:p w14:paraId="761DC2D3"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6EC805F8" w14:textId="77777777" w:rsidR="003D18F5" w:rsidRDefault="003D18F5" w:rsidP="007A1DFA">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A99FBE6" w14:textId="77777777" w:rsidR="003D18F5" w:rsidRDefault="003D18F5" w:rsidP="007A1DFA">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0616352" w14:textId="77777777" w:rsidR="003D18F5" w:rsidRDefault="003D18F5" w:rsidP="007A1DFA">
            <w:pPr>
              <w:pStyle w:val="TAC"/>
              <w:overflowPunct w:val="0"/>
              <w:autoSpaceDE w:val="0"/>
              <w:autoSpaceDN w:val="0"/>
              <w:adjustRightInd w:val="0"/>
              <w:rPr>
                <w:rFonts w:eastAsia="Yu Mincho"/>
                <w:szCs w:val="18"/>
              </w:rPr>
            </w:pPr>
          </w:p>
        </w:tc>
      </w:tr>
      <w:tr w:rsidR="003D18F5" w14:paraId="244CCA87" w14:textId="77777777" w:rsidTr="007A1DFA">
        <w:trPr>
          <w:trHeight w:val="187"/>
          <w:jc w:val="center"/>
        </w:trPr>
        <w:tc>
          <w:tcPr>
            <w:tcW w:w="2535" w:type="dxa"/>
            <w:tcBorders>
              <w:top w:val="single" w:sz="4" w:space="0" w:color="auto"/>
              <w:left w:val="single" w:sz="4" w:space="0" w:color="auto"/>
              <w:bottom w:val="nil"/>
              <w:right w:val="single" w:sz="4" w:space="0" w:color="auto"/>
            </w:tcBorders>
          </w:tcPr>
          <w:p w14:paraId="0FCF6F9A" w14:textId="77777777" w:rsidR="003D18F5" w:rsidRDefault="003D18F5" w:rsidP="007A1DFA">
            <w:pPr>
              <w:pStyle w:val="TAC"/>
            </w:pPr>
            <w:r>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23F916E7" w14:textId="77777777" w:rsidR="003D18F5" w:rsidRDefault="003D18F5" w:rsidP="007A1DF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25F058FD" w14:textId="77777777" w:rsidR="003D18F5" w:rsidRDefault="003D18F5" w:rsidP="007A1DFA">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09296D0" w14:textId="77777777" w:rsidR="003D18F5" w:rsidRDefault="003D18F5" w:rsidP="007A1DFA">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2B0662D" w14:textId="77777777" w:rsidR="003D18F5" w:rsidRDefault="003D18F5" w:rsidP="007A1DFA">
            <w:pPr>
              <w:pStyle w:val="TAC"/>
              <w:overflowPunct w:val="0"/>
              <w:autoSpaceDE w:val="0"/>
              <w:autoSpaceDN w:val="0"/>
              <w:adjustRightInd w:val="0"/>
              <w:rPr>
                <w:rFonts w:eastAsiaTheme="minorEastAsia"/>
                <w:szCs w:val="18"/>
                <w:lang w:eastAsia="zh-CN"/>
              </w:rPr>
            </w:pPr>
            <w:r>
              <w:rPr>
                <w:szCs w:val="18"/>
                <w:lang w:eastAsia="zh-CN"/>
              </w:rPr>
              <w:t>0</w:t>
            </w:r>
          </w:p>
        </w:tc>
      </w:tr>
      <w:tr w:rsidR="003D18F5" w14:paraId="43964DD8" w14:textId="77777777" w:rsidTr="007A1DFA">
        <w:trPr>
          <w:trHeight w:val="187"/>
          <w:jc w:val="center"/>
        </w:trPr>
        <w:tc>
          <w:tcPr>
            <w:tcW w:w="2535" w:type="dxa"/>
            <w:tcBorders>
              <w:top w:val="nil"/>
              <w:left w:val="single" w:sz="4" w:space="0" w:color="auto"/>
              <w:bottom w:val="single" w:sz="4" w:space="0" w:color="auto"/>
              <w:right w:val="single" w:sz="4" w:space="0" w:color="auto"/>
            </w:tcBorders>
          </w:tcPr>
          <w:p w14:paraId="31027263" w14:textId="77777777" w:rsidR="003D18F5" w:rsidRDefault="003D18F5" w:rsidP="007A1DFA">
            <w:pPr>
              <w:pStyle w:val="TAC"/>
            </w:pPr>
          </w:p>
        </w:tc>
        <w:tc>
          <w:tcPr>
            <w:tcW w:w="2458" w:type="dxa"/>
            <w:tcBorders>
              <w:top w:val="nil"/>
              <w:left w:val="single" w:sz="4" w:space="0" w:color="auto"/>
              <w:bottom w:val="single" w:sz="4" w:space="0" w:color="auto"/>
              <w:right w:val="single" w:sz="4" w:space="0" w:color="auto"/>
            </w:tcBorders>
          </w:tcPr>
          <w:p w14:paraId="45EB1588"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tcPr>
          <w:p w14:paraId="66A5ECE1" w14:textId="77777777" w:rsidR="003D18F5" w:rsidRDefault="003D18F5" w:rsidP="007A1DFA">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67D51DA" w14:textId="77777777" w:rsidR="003D18F5" w:rsidRDefault="003D18F5" w:rsidP="007A1DF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0B9D112" w14:textId="77777777" w:rsidR="003D18F5" w:rsidRDefault="003D18F5" w:rsidP="007A1DFA">
            <w:pPr>
              <w:pStyle w:val="TAC"/>
              <w:overflowPunct w:val="0"/>
              <w:autoSpaceDE w:val="0"/>
              <w:autoSpaceDN w:val="0"/>
              <w:adjustRightInd w:val="0"/>
              <w:rPr>
                <w:rFonts w:eastAsia="Yu Mincho"/>
                <w:szCs w:val="18"/>
              </w:rPr>
            </w:pPr>
          </w:p>
        </w:tc>
      </w:tr>
      <w:tr w:rsidR="003D18F5" w14:paraId="0D7098FB"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8353B0C" w14:textId="77777777" w:rsidR="003D18F5" w:rsidRDefault="003D18F5" w:rsidP="007A1DFA">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2D27248F" w14:textId="77777777" w:rsidR="003D18F5" w:rsidRDefault="003D18F5" w:rsidP="007A1DF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1B25CB0"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29AA481"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1A5B72A"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6A30AC03"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3A99D0A"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CFA69E5"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DBD20D2"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BA1260D" w14:textId="77777777" w:rsidR="003D18F5" w:rsidRDefault="003D18F5" w:rsidP="007A1DFA">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503DB409"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7A81F512"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6843DAC2" w14:textId="77777777" w:rsidR="003D18F5" w:rsidRDefault="003D18F5" w:rsidP="007A1DFA">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0E2C455B" w14:textId="77777777" w:rsidR="003D18F5" w:rsidRDefault="003D18F5" w:rsidP="007A1DF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36D77B8"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996A882"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3CB54D4"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42BB98A1"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6A3AC3F"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013DEB4"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55375DD"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DD43EC" w14:textId="77777777" w:rsidR="003D18F5" w:rsidRDefault="003D18F5" w:rsidP="007A1DFA">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5C83AE1E"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0BFA1F81"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31DB2943" w14:textId="77777777" w:rsidR="003D18F5" w:rsidRDefault="003D18F5" w:rsidP="007A1DFA">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3FCAC1D6" w14:textId="77777777" w:rsidR="003D18F5" w:rsidRDefault="003D18F5" w:rsidP="007A1DFA">
            <w:pPr>
              <w:pStyle w:val="TAC"/>
              <w:rPr>
                <w:rFonts w:cs="Arial"/>
                <w:lang w:val="en-US" w:eastAsia="zh-CN" w:bidi="ar"/>
              </w:rPr>
            </w:pPr>
            <w:r>
              <w:rPr>
                <w:rFonts w:cs="Arial"/>
                <w:lang w:val="en-US" w:eastAsia="zh-CN" w:bidi="ar"/>
              </w:rPr>
              <w:t>CA_n79A-n258A</w:t>
            </w:r>
          </w:p>
          <w:p w14:paraId="607B080E" w14:textId="77777777" w:rsidR="003D18F5" w:rsidRDefault="003D18F5" w:rsidP="007A1DFA">
            <w:pPr>
              <w:pStyle w:val="TAC"/>
            </w:pPr>
            <w:r>
              <w:rPr>
                <w:rFonts w:cs="Arial"/>
                <w:lang w:val="en-US" w:eastAsia="zh-CN" w:bidi="ar"/>
              </w:rPr>
              <w:t>CA_n79A-n258D</w:t>
            </w:r>
          </w:p>
        </w:tc>
        <w:tc>
          <w:tcPr>
            <w:tcW w:w="1212" w:type="dxa"/>
            <w:tcBorders>
              <w:top w:val="single" w:sz="4" w:space="0" w:color="auto"/>
              <w:left w:val="single" w:sz="4" w:space="0" w:color="auto"/>
              <w:bottom w:val="single" w:sz="4" w:space="0" w:color="auto"/>
              <w:right w:val="single" w:sz="4" w:space="0" w:color="auto"/>
            </w:tcBorders>
            <w:vAlign w:val="center"/>
          </w:tcPr>
          <w:p w14:paraId="6AF0EEB4"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80265A1"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F019D3D"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576F29C0"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15975263"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9404E1E"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301D0E7"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B81F5C" w14:textId="77777777" w:rsidR="003D18F5" w:rsidRDefault="003D18F5" w:rsidP="007A1DFA">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4D97E669"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785A81A3"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EA1A242" w14:textId="77777777" w:rsidR="003D18F5" w:rsidRDefault="003D18F5" w:rsidP="007A1DFA">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79DAB350" w14:textId="77777777" w:rsidR="003D18F5" w:rsidRDefault="003D18F5" w:rsidP="007A1DF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61DEF22"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56BDAEB"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5BA54F8"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38BA205A"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32C385C"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27AFBDD"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31D09FB"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C149A9A" w14:textId="77777777" w:rsidR="003D18F5" w:rsidRDefault="003D18F5" w:rsidP="007A1DFA">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1D7BFD89"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7BF7BA5D"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777DD48" w14:textId="77777777" w:rsidR="003D18F5" w:rsidRDefault="003D18F5" w:rsidP="007A1DFA">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2C710307" w14:textId="77777777" w:rsidR="003D18F5" w:rsidRDefault="003D18F5" w:rsidP="007A1DF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68DDE4A"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B957FF2"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15A3033"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4A0C530F"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9B57792"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1B91618"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49192CC"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FB99485" w14:textId="77777777" w:rsidR="003D18F5" w:rsidRDefault="003D18F5" w:rsidP="007A1DFA">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4D83882F"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32B4164C"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5DB3413" w14:textId="77777777" w:rsidR="003D18F5" w:rsidRDefault="003D18F5" w:rsidP="007A1DFA">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55699DA2" w14:textId="77777777" w:rsidR="003D18F5" w:rsidRDefault="003D18F5" w:rsidP="007A1DFA">
            <w:pPr>
              <w:pStyle w:val="TAC"/>
              <w:rPr>
                <w:rFonts w:cs="Arial"/>
                <w:lang w:val="en-US" w:eastAsia="zh-CN" w:bidi="ar"/>
              </w:rPr>
            </w:pPr>
            <w:r>
              <w:rPr>
                <w:rFonts w:cs="Arial"/>
                <w:lang w:val="en-US" w:eastAsia="zh-CN" w:bidi="ar"/>
              </w:rPr>
              <w:t>CA_n79A-n258A</w:t>
            </w:r>
          </w:p>
          <w:p w14:paraId="4FD13CCC" w14:textId="77777777" w:rsidR="003D18F5" w:rsidRDefault="003D18F5" w:rsidP="007A1DFA">
            <w:pPr>
              <w:pStyle w:val="TAC"/>
            </w:pPr>
            <w:r>
              <w:rPr>
                <w:rFonts w:cs="Arial"/>
                <w:lang w:val="en-US" w:eastAsia="zh-CN" w:bidi="ar"/>
              </w:rPr>
              <w:t>CA_n79A-n258G</w:t>
            </w:r>
          </w:p>
        </w:tc>
        <w:tc>
          <w:tcPr>
            <w:tcW w:w="1212" w:type="dxa"/>
            <w:tcBorders>
              <w:top w:val="single" w:sz="4" w:space="0" w:color="auto"/>
              <w:left w:val="single" w:sz="4" w:space="0" w:color="auto"/>
              <w:bottom w:val="single" w:sz="4" w:space="0" w:color="auto"/>
              <w:right w:val="single" w:sz="4" w:space="0" w:color="auto"/>
            </w:tcBorders>
            <w:vAlign w:val="center"/>
          </w:tcPr>
          <w:p w14:paraId="29163BFF"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5086FF7"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FBC37C3"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783E0FFF"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41C82F03"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7C051EB"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8137751"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D53B30" w14:textId="77777777" w:rsidR="003D18F5" w:rsidRDefault="003D18F5" w:rsidP="007A1DFA">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084C7556"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20125E6D"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7FF8ACD5" w14:textId="77777777" w:rsidR="003D18F5" w:rsidRDefault="003D18F5" w:rsidP="007A1DFA">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020B69AF" w14:textId="77777777" w:rsidR="003D18F5" w:rsidRDefault="003D18F5" w:rsidP="007A1DFA">
            <w:pPr>
              <w:pStyle w:val="TAC"/>
              <w:rPr>
                <w:rFonts w:cs="Arial"/>
                <w:lang w:val="en-US" w:eastAsia="zh-CN" w:bidi="ar"/>
              </w:rPr>
            </w:pPr>
            <w:r>
              <w:rPr>
                <w:rFonts w:cs="Arial"/>
                <w:lang w:val="en-US" w:eastAsia="zh-CN" w:bidi="ar"/>
              </w:rPr>
              <w:t>CA_n79A-n258A</w:t>
            </w:r>
          </w:p>
          <w:p w14:paraId="0AE20D42" w14:textId="77777777" w:rsidR="003D18F5" w:rsidRDefault="003D18F5" w:rsidP="007A1DFA">
            <w:pPr>
              <w:pStyle w:val="TAC"/>
              <w:rPr>
                <w:rFonts w:cs="Arial"/>
                <w:lang w:val="en-US" w:eastAsia="zh-CN" w:bidi="ar"/>
              </w:rPr>
            </w:pPr>
            <w:r>
              <w:rPr>
                <w:rFonts w:cs="Arial"/>
                <w:lang w:val="en-US" w:eastAsia="zh-CN" w:bidi="ar"/>
              </w:rPr>
              <w:t>CA_n79A-n258G</w:t>
            </w:r>
          </w:p>
          <w:p w14:paraId="1D2356AD" w14:textId="77777777" w:rsidR="003D18F5" w:rsidRDefault="003D18F5" w:rsidP="007A1DFA">
            <w:pPr>
              <w:pStyle w:val="TAC"/>
            </w:pPr>
            <w:r>
              <w:rPr>
                <w:rFonts w:cs="Arial"/>
                <w:lang w:val="en-US" w:eastAsia="zh-CN" w:bidi="ar"/>
              </w:rPr>
              <w:t>CA_n79A-n258H</w:t>
            </w:r>
          </w:p>
        </w:tc>
        <w:tc>
          <w:tcPr>
            <w:tcW w:w="1212" w:type="dxa"/>
            <w:tcBorders>
              <w:top w:val="single" w:sz="4" w:space="0" w:color="auto"/>
              <w:left w:val="single" w:sz="4" w:space="0" w:color="auto"/>
              <w:bottom w:val="single" w:sz="4" w:space="0" w:color="auto"/>
              <w:right w:val="single" w:sz="4" w:space="0" w:color="auto"/>
            </w:tcBorders>
            <w:vAlign w:val="center"/>
          </w:tcPr>
          <w:p w14:paraId="6FC0F012"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7C6CD33"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0BAF9EB"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0BC8BCBF"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7BBD3BF5"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25B232D5"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054EB2C"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4CED001" w14:textId="77777777" w:rsidR="003D18F5" w:rsidRDefault="003D18F5" w:rsidP="007A1DFA">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5D0E61BF"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35023C5C"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2EFDB57E" w14:textId="77777777" w:rsidR="003D18F5" w:rsidRDefault="003D18F5" w:rsidP="007A1DFA">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56286EE6" w14:textId="77777777" w:rsidR="003D18F5" w:rsidRDefault="003D18F5" w:rsidP="007A1DFA">
            <w:pPr>
              <w:pStyle w:val="TAC"/>
              <w:rPr>
                <w:rFonts w:cs="Arial"/>
                <w:lang w:val="en-US" w:eastAsia="zh-CN" w:bidi="ar"/>
              </w:rPr>
            </w:pPr>
            <w:r>
              <w:rPr>
                <w:rFonts w:cs="Arial"/>
                <w:lang w:val="en-US" w:eastAsia="zh-CN" w:bidi="ar"/>
              </w:rPr>
              <w:t>CA_n79A-n258A</w:t>
            </w:r>
          </w:p>
          <w:p w14:paraId="68335C5F" w14:textId="77777777" w:rsidR="003D18F5" w:rsidRDefault="003D18F5" w:rsidP="007A1DFA">
            <w:pPr>
              <w:pStyle w:val="TAC"/>
              <w:rPr>
                <w:rFonts w:cs="Arial"/>
                <w:lang w:val="en-US" w:eastAsia="zh-CN" w:bidi="ar"/>
              </w:rPr>
            </w:pPr>
            <w:r>
              <w:rPr>
                <w:rFonts w:cs="Arial"/>
                <w:lang w:val="en-US" w:eastAsia="zh-CN" w:bidi="ar"/>
              </w:rPr>
              <w:t>CA_n79A-n258G</w:t>
            </w:r>
          </w:p>
          <w:p w14:paraId="156B9B28" w14:textId="77777777" w:rsidR="003D18F5" w:rsidRDefault="003D18F5" w:rsidP="007A1DFA">
            <w:pPr>
              <w:pStyle w:val="TAC"/>
              <w:rPr>
                <w:rFonts w:cs="Arial"/>
                <w:lang w:val="en-US" w:eastAsia="zh-CN" w:bidi="ar"/>
              </w:rPr>
            </w:pPr>
            <w:r>
              <w:rPr>
                <w:rFonts w:cs="Arial"/>
                <w:lang w:val="en-US" w:eastAsia="zh-CN" w:bidi="ar"/>
              </w:rPr>
              <w:t>CA_n79A-n258H</w:t>
            </w:r>
          </w:p>
          <w:p w14:paraId="5C2BFD8F" w14:textId="77777777" w:rsidR="003D18F5" w:rsidRDefault="003D18F5" w:rsidP="007A1DFA">
            <w:pPr>
              <w:pStyle w:val="TAC"/>
            </w:pPr>
            <w:r>
              <w:rPr>
                <w:rFonts w:cs="Arial"/>
                <w:lang w:val="en-US" w:eastAsia="zh-CN" w:bidi="ar"/>
              </w:rPr>
              <w:t>CA_n79A-n258I</w:t>
            </w:r>
          </w:p>
        </w:tc>
        <w:tc>
          <w:tcPr>
            <w:tcW w:w="1212" w:type="dxa"/>
            <w:tcBorders>
              <w:top w:val="single" w:sz="4" w:space="0" w:color="auto"/>
              <w:left w:val="single" w:sz="4" w:space="0" w:color="auto"/>
              <w:bottom w:val="single" w:sz="4" w:space="0" w:color="auto"/>
              <w:right w:val="single" w:sz="4" w:space="0" w:color="auto"/>
            </w:tcBorders>
            <w:vAlign w:val="center"/>
          </w:tcPr>
          <w:p w14:paraId="1EAB415A"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F6CA7A"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8C26750"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48277028"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1D25629"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D403A55"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40ACE1B"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D91CC22" w14:textId="77777777" w:rsidR="003D18F5" w:rsidRDefault="003D18F5" w:rsidP="007A1DFA">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1D510487"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63915358"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2C068274" w14:textId="77777777" w:rsidR="003D18F5" w:rsidRDefault="003D18F5" w:rsidP="007A1DFA">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10C76067" w14:textId="77777777" w:rsidR="003D18F5" w:rsidRDefault="003D18F5" w:rsidP="007A1DF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BCA151A"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985D70"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4A45671B"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73B3CE04"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59373D52"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7385146"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692C625"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7C83981" w14:textId="77777777" w:rsidR="003D18F5" w:rsidRDefault="003D18F5" w:rsidP="007A1DFA">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6752EF50"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087F1A42"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3F35641" w14:textId="77777777" w:rsidR="003D18F5" w:rsidRDefault="003D18F5" w:rsidP="007A1DFA">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3940DD8C" w14:textId="77777777" w:rsidR="003D18F5" w:rsidRDefault="003D18F5" w:rsidP="007A1DF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088006D9"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32937525"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E01DCC3"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15618015"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0F1EFB4B"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29B3142"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6BD6F9F"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C6FD48B" w14:textId="77777777" w:rsidR="003D18F5" w:rsidRDefault="003D18F5" w:rsidP="007A1DFA">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5939B1A9"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472A2406"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587B5761" w14:textId="77777777" w:rsidR="003D18F5" w:rsidRDefault="003D18F5" w:rsidP="007A1DFA">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0ED41575" w14:textId="77777777" w:rsidR="003D18F5" w:rsidRDefault="003D18F5" w:rsidP="007A1DFA">
            <w:pPr>
              <w:pStyle w:val="TAC"/>
            </w:pPr>
            <w:r>
              <w:rPr>
                <w:rFonts w:cs="Arial"/>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947EE96"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798DC76"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1E4E9155"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6547A3E1"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36B4D239"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1F19897"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C77C86D"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50C2D5" w14:textId="77777777" w:rsidR="003D18F5" w:rsidRDefault="003D18F5" w:rsidP="007A1DFA">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674F38EC"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3AD3A733" w14:textId="77777777" w:rsidTr="007A1DFA">
        <w:trPr>
          <w:trHeight w:val="187"/>
          <w:jc w:val="center"/>
        </w:trPr>
        <w:tc>
          <w:tcPr>
            <w:tcW w:w="2535" w:type="dxa"/>
            <w:tcBorders>
              <w:top w:val="single" w:sz="4" w:space="0" w:color="auto"/>
              <w:left w:val="single" w:sz="4" w:space="0" w:color="auto"/>
              <w:bottom w:val="nil"/>
              <w:right w:val="single" w:sz="4" w:space="0" w:color="auto"/>
            </w:tcBorders>
            <w:vAlign w:val="center"/>
          </w:tcPr>
          <w:p w14:paraId="0866C908" w14:textId="77777777" w:rsidR="003D18F5" w:rsidRDefault="003D18F5" w:rsidP="007A1DFA">
            <w:pPr>
              <w:pStyle w:val="TAC"/>
              <w:rPr>
                <w:rFonts w:eastAsia="MS Mincho"/>
              </w:rPr>
            </w:pPr>
            <w:r>
              <w:rPr>
                <w:rFonts w:cs="Arial"/>
                <w:color w:val="000000"/>
                <w:lang w:val="en-US" w:eastAsia="zh-CN" w:bidi="ar"/>
              </w:rPr>
              <w:t>CA_n79A-n258M</w:t>
            </w:r>
          </w:p>
        </w:tc>
        <w:tc>
          <w:tcPr>
            <w:tcW w:w="2458" w:type="dxa"/>
            <w:tcBorders>
              <w:top w:val="single" w:sz="4" w:space="0" w:color="auto"/>
              <w:left w:val="single" w:sz="4" w:space="0" w:color="auto"/>
              <w:bottom w:val="nil"/>
              <w:right w:val="single" w:sz="4" w:space="0" w:color="auto"/>
            </w:tcBorders>
            <w:vAlign w:val="center"/>
          </w:tcPr>
          <w:p w14:paraId="6A3AE6A9" w14:textId="77777777" w:rsidR="003D18F5" w:rsidRDefault="003D18F5" w:rsidP="007A1DFA">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0AFC86B" w14:textId="77777777" w:rsidR="003D18F5" w:rsidRDefault="003D18F5" w:rsidP="007A1DFA">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A8A7B6" w14:textId="77777777" w:rsidR="003D18F5" w:rsidRDefault="003D18F5" w:rsidP="007A1DFA">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B36A7E4" w14:textId="77777777" w:rsidR="003D18F5" w:rsidRDefault="003D18F5" w:rsidP="007A1DFA">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3D18F5" w14:paraId="1CE84E7E" w14:textId="77777777" w:rsidTr="007A1DFA">
        <w:trPr>
          <w:trHeight w:val="187"/>
          <w:jc w:val="center"/>
        </w:trPr>
        <w:tc>
          <w:tcPr>
            <w:tcW w:w="2535" w:type="dxa"/>
            <w:tcBorders>
              <w:top w:val="nil"/>
              <w:left w:val="single" w:sz="4" w:space="0" w:color="auto"/>
              <w:bottom w:val="single" w:sz="4" w:space="0" w:color="auto"/>
              <w:right w:val="single" w:sz="4" w:space="0" w:color="auto"/>
            </w:tcBorders>
            <w:vAlign w:val="center"/>
          </w:tcPr>
          <w:p w14:paraId="64C23368" w14:textId="77777777" w:rsidR="003D18F5" w:rsidRDefault="003D18F5" w:rsidP="007A1DFA">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93AFB7F"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6CEDB07" w14:textId="77777777" w:rsidR="003D18F5" w:rsidRDefault="003D18F5" w:rsidP="007A1DFA">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8B5759C" w14:textId="77777777" w:rsidR="003D18F5" w:rsidRDefault="003D18F5" w:rsidP="007A1DFA">
            <w:pPr>
              <w:pStyle w:val="TAC"/>
              <w:rPr>
                <w:lang w:val="en-US" w:eastAsia="zh-CN" w:bidi="ar"/>
              </w:rPr>
            </w:pPr>
            <w:r>
              <w:rPr>
                <w:lang w:val="en-US" w:eastAsia="zh-CN" w:bidi="ar"/>
              </w:rPr>
              <w:t>CA_n258M</w:t>
            </w:r>
          </w:p>
        </w:tc>
        <w:tc>
          <w:tcPr>
            <w:tcW w:w="2289" w:type="dxa"/>
            <w:tcBorders>
              <w:top w:val="nil"/>
              <w:left w:val="single" w:sz="4" w:space="0" w:color="auto"/>
              <w:bottom w:val="single" w:sz="4" w:space="0" w:color="auto"/>
              <w:right w:val="single" w:sz="4" w:space="0" w:color="auto"/>
            </w:tcBorders>
            <w:vAlign w:val="center"/>
          </w:tcPr>
          <w:p w14:paraId="246DA1E3" w14:textId="77777777" w:rsidR="003D18F5" w:rsidRDefault="003D18F5" w:rsidP="007A1DFA">
            <w:pPr>
              <w:keepNext/>
              <w:keepLines/>
              <w:overflowPunct w:val="0"/>
              <w:autoSpaceDE w:val="0"/>
              <w:autoSpaceDN w:val="0"/>
              <w:adjustRightInd w:val="0"/>
              <w:spacing w:after="0"/>
              <w:jc w:val="center"/>
              <w:rPr>
                <w:rFonts w:eastAsia="Yu Mincho"/>
                <w:szCs w:val="18"/>
              </w:rPr>
            </w:pPr>
          </w:p>
        </w:tc>
      </w:tr>
      <w:tr w:rsidR="003D18F5" w14:paraId="295CF874" w14:textId="77777777" w:rsidTr="007A1DFA">
        <w:trPr>
          <w:trHeight w:val="187"/>
          <w:jc w:val="center"/>
        </w:trPr>
        <w:tc>
          <w:tcPr>
            <w:tcW w:w="2535" w:type="dxa"/>
            <w:vMerge w:val="restart"/>
            <w:tcBorders>
              <w:top w:val="nil"/>
              <w:left w:val="single" w:sz="4" w:space="0" w:color="auto"/>
              <w:right w:val="single" w:sz="4" w:space="0" w:color="auto"/>
            </w:tcBorders>
            <w:vAlign w:val="center"/>
          </w:tcPr>
          <w:p w14:paraId="17180720" w14:textId="77777777" w:rsidR="003D18F5" w:rsidRPr="000D3614" w:rsidRDefault="003D18F5" w:rsidP="007A1DFA">
            <w:pPr>
              <w:pStyle w:val="TAC"/>
              <w:rPr>
                <w:rFonts w:eastAsia="MS Mincho"/>
              </w:rPr>
            </w:pPr>
            <w:r w:rsidRPr="000D3614">
              <w:rPr>
                <w:rFonts w:eastAsia="MS Mincho"/>
              </w:rPr>
              <w:t>CA_n79C-n</w:t>
            </w:r>
            <w:r>
              <w:rPr>
                <w:rFonts w:eastAsia="MS Mincho"/>
              </w:rPr>
              <w:t>258A</w:t>
            </w:r>
          </w:p>
        </w:tc>
        <w:tc>
          <w:tcPr>
            <w:tcW w:w="2458" w:type="dxa"/>
            <w:vMerge w:val="restart"/>
            <w:tcBorders>
              <w:top w:val="nil"/>
              <w:left w:val="single" w:sz="4" w:space="0" w:color="auto"/>
              <w:right w:val="single" w:sz="4" w:space="0" w:color="auto"/>
            </w:tcBorders>
            <w:vAlign w:val="center"/>
          </w:tcPr>
          <w:p w14:paraId="0FD617D1" w14:textId="77777777" w:rsidR="003D18F5" w:rsidRDefault="003D18F5" w:rsidP="007A1DFA">
            <w:pPr>
              <w:pStyle w:val="TAC"/>
            </w:pPr>
            <w: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35C6174" w14:textId="77777777" w:rsidR="003D18F5" w:rsidRPr="000D3614" w:rsidRDefault="003D18F5" w:rsidP="007A1DFA">
            <w:pPr>
              <w:pStyle w:val="TAC"/>
              <w:rPr>
                <w:rFonts w:cs="Arial"/>
                <w:color w:val="000000"/>
                <w:lang w:val="en-US" w:eastAsia="zh-CN" w:bidi="ar"/>
              </w:rPr>
            </w:pPr>
            <w:r w:rsidRPr="000D3614">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A135F48" w14:textId="77777777" w:rsidR="003D18F5" w:rsidRPr="000D3614" w:rsidRDefault="003D18F5" w:rsidP="007A1DFA">
            <w:pPr>
              <w:pStyle w:val="TAC"/>
              <w:rPr>
                <w:lang w:val="en-US" w:eastAsia="zh-CN" w:bidi="ar"/>
              </w:rPr>
            </w:pPr>
            <w:r>
              <w:rPr>
                <w:lang w:val="en-US" w:eastAsia="zh-CN" w:bidi="ar"/>
              </w:rPr>
              <w:t>CA_n79C</w:t>
            </w:r>
          </w:p>
        </w:tc>
        <w:tc>
          <w:tcPr>
            <w:tcW w:w="2289" w:type="dxa"/>
            <w:vMerge w:val="restart"/>
            <w:tcBorders>
              <w:top w:val="nil"/>
              <w:left w:val="single" w:sz="4" w:space="0" w:color="auto"/>
              <w:right w:val="single" w:sz="4" w:space="0" w:color="auto"/>
            </w:tcBorders>
            <w:vAlign w:val="center"/>
          </w:tcPr>
          <w:p w14:paraId="443B1337" w14:textId="77777777" w:rsidR="003D18F5" w:rsidRPr="000D3614" w:rsidRDefault="003D18F5" w:rsidP="007A1DFA">
            <w:pPr>
              <w:jc w:val="center"/>
              <w:rPr>
                <w:rFonts w:eastAsia="Yu Mincho"/>
                <w:szCs w:val="18"/>
              </w:rPr>
            </w:pPr>
            <w:r w:rsidRPr="000D3614">
              <w:rPr>
                <w:rFonts w:eastAsia="Yu Mincho"/>
                <w:szCs w:val="18"/>
              </w:rPr>
              <w:t>0</w:t>
            </w:r>
          </w:p>
        </w:tc>
      </w:tr>
      <w:tr w:rsidR="003D18F5" w14:paraId="2228BDA0" w14:textId="77777777" w:rsidTr="007A1DFA">
        <w:trPr>
          <w:trHeight w:val="187"/>
          <w:jc w:val="center"/>
        </w:trPr>
        <w:tc>
          <w:tcPr>
            <w:tcW w:w="2535" w:type="dxa"/>
            <w:vMerge/>
            <w:tcBorders>
              <w:left w:val="single" w:sz="4" w:space="0" w:color="auto"/>
              <w:bottom w:val="single" w:sz="4" w:space="0" w:color="auto"/>
              <w:right w:val="single" w:sz="4" w:space="0" w:color="auto"/>
            </w:tcBorders>
            <w:vAlign w:val="center"/>
          </w:tcPr>
          <w:p w14:paraId="6EB43AF3" w14:textId="77777777" w:rsidR="003D18F5" w:rsidRPr="000D3614" w:rsidRDefault="003D18F5" w:rsidP="007A1DFA">
            <w:pPr>
              <w:pStyle w:val="TAC"/>
              <w:rPr>
                <w:rFonts w:eastAsia="MS Mincho"/>
              </w:rPr>
            </w:pPr>
          </w:p>
        </w:tc>
        <w:tc>
          <w:tcPr>
            <w:tcW w:w="2458" w:type="dxa"/>
            <w:vMerge/>
            <w:tcBorders>
              <w:left w:val="single" w:sz="4" w:space="0" w:color="auto"/>
              <w:bottom w:val="single" w:sz="4" w:space="0" w:color="auto"/>
              <w:right w:val="single" w:sz="4" w:space="0" w:color="auto"/>
            </w:tcBorders>
            <w:vAlign w:val="center"/>
          </w:tcPr>
          <w:p w14:paraId="1346810E" w14:textId="77777777" w:rsidR="003D18F5" w:rsidRDefault="003D18F5" w:rsidP="007A1DFA">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2D1A478" w14:textId="77777777" w:rsidR="003D18F5" w:rsidRPr="000D3614" w:rsidRDefault="003D18F5" w:rsidP="007A1DFA">
            <w:pPr>
              <w:pStyle w:val="TAC"/>
              <w:rPr>
                <w:rFonts w:cs="Arial"/>
                <w:color w:val="000000"/>
                <w:lang w:val="en-US" w:eastAsia="zh-CN" w:bidi="ar"/>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9F53C8" w14:textId="77777777" w:rsidR="003D18F5" w:rsidRPr="000D3614" w:rsidRDefault="003D18F5" w:rsidP="007A1DFA">
            <w:pPr>
              <w:pStyle w:val="TAC"/>
              <w:rPr>
                <w:lang w:val="en-US" w:eastAsia="zh-CN" w:bidi="ar"/>
              </w:rPr>
            </w:pPr>
            <w:r>
              <w:rPr>
                <w:lang w:val="en-US" w:eastAsia="zh-CN" w:bidi="ar"/>
              </w:rPr>
              <w:t>50, 100, 200, 400</w:t>
            </w:r>
          </w:p>
        </w:tc>
        <w:tc>
          <w:tcPr>
            <w:tcW w:w="2289" w:type="dxa"/>
            <w:vMerge/>
            <w:tcBorders>
              <w:left w:val="single" w:sz="4" w:space="0" w:color="auto"/>
              <w:bottom w:val="single" w:sz="4" w:space="0" w:color="auto"/>
              <w:right w:val="single" w:sz="4" w:space="0" w:color="auto"/>
            </w:tcBorders>
            <w:vAlign w:val="center"/>
          </w:tcPr>
          <w:p w14:paraId="6E5DDE5E" w14:textId="77777777" w:rsidR="003D18F5" w:rsidRDefault="003D18F5" w:rsidP="007A1DFA">
            <w:pPr>
              <w:rPr>
                <w:rFonts w:eastAsia="Yu Mincho"/>
                <w:szCs w:val="18"/>
              </w:rPr>
            </w:pPr>
          </w:p>
        </w:tc>
      </w:tr>
    </w:tbl>
    <w:p w14:paraId="0FFF782C" w14:textId="77777777" w:rsidR="003D18F5" w:rsidRDefault="003D18F5" w:rsidP="003D18F5">
      <w:pPr>
        <w:pStyle w:val="TAN"/>
      </w:pPr>
    </w:p>
    <w:p w14:paraId="2B3E4D2B" w14:textId="77777777" w:rsidR="00D33A5A" w:rsidRDefault="00D33A5A" w:rsidP="00D33A5A">
      <w:pPr>
        <w:pStyle w:val="FL"/>
        <w:jc w:val="left"/>
        <w:rPr>
          <w:b w:val="0"/>
          <w:bCs/>
          <w:lang w:val="en-US" w:eastAsia="zh-CN"/>
        </w:rPr>
      </w:pPr>
      <w:r>
        <w:rPr>
          <w:rFonts w:hint="eastAsia"/>
          <w:b w:val="0"/>
          <w:bCs/>
          <w:lang w:val="en-US" w:eastAsia="zh-CN"/>
        </w:rPr>
        <w:t>The following notes are applied to the above tables:</w:t>
      </w:r>
    </w:p>
    <w:p w14:paraId="10232E49" w14:textId="77777777" w:rsidR="00D33A5A" w:rsidRDefault="00D33A5A" w:rsidP="00D33A5A">
      <w:pPr>
        <w:pStyle w:val="TAN"/>
      </w:pPr>
      <w:r>
        <w:t xml:space="preserve">NOTE </w:t>
      </w:r>
      <w:r>
        <w:rPr>
          <w:lang w:eastAsia="zh-CN"/>
        </w:rPr>
        <w:t>1</w:t>
      </w:r>
      <w:r>
        <w:t>:</w:t>
      </w:r>
      <w:r>
        <w:tab/>
        <w:t>This UE channel bandwidth is optional in this release of the specification. (From Table 5.3.5-1 of 38.101-1)</w:t>
      </w:r>
    </w:p>
    <w:p w14:paraId="30B35AD2" w14:textId="77777777" w:rsidR="00D33A5A" w:rsidRDefault="00D33A5A" w:rsidP="00D33A5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BAFFBE2" w14:textId="77777777" w:rsidR="00D33A5A" w:rsidRDefault="00D33A5A" w:rsidP="00D33A5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95F05E2" w14:textId="77777777" w:rsidR="00D33A5A" w:rsidRDefault="00D33A5A" w:rsidP="00D33A5A">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D71A7D0" w14:textId="77777777" w:rsidR="00D33A5A" w:rsidRDefault="00D33A5A" w:rsidP="00D33A5A">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4E1F587E" w14:textId="77777777" w:rsidR="006D01FE" w:rsidRPr="00EF5447" w:rsidRDefault="006D01FE" w:rsidP="00203397"/>
    <w:p w14:paraId="5D659A3E" w14:textId="5EB50EBD" w:rsidR="007019B8" w:rsidRDefault="007019B8" w:rsidP="007019B8">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6"/>
        <w:gridCol w:w="2705"/>
        <w:gridCol w:w="1052"/>
        <w:gridCol w:w="6101"/>
        <w:gridCol w:w="1864"/>
      </w:tblGrid>
      <w:tr w:rsidR="0057586C" w14:paraId="70358E0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FBAAF4" w14:textId="77777777" w:rsidR="0057586C" w:rsidRDefault="0057586C" w:rsidP="007A1DFA">
            <w:pPr>
              <w:pStyle w:val="TAH"/>
              <w:rPr>
                <w:lang w:val="zh-CN"/>
              </w:rPr>
            </w:pPr>
            <w:r>
              <w:t>NR CA configuration</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DA2F1A" w14:textId="77777777" w:rsidR="0057586C" w:rsidRDefault="0057586C" w:rsidP="007A1DFA">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524DD7D4" w14:textId="77777777" w:rsidR="0057586C" w:rsidRDefault="0057586C" w:rsidP="007A1DFA">
            <w:pPr>
              <w:pStyle w:val="TAH"/>
              <w:rPr>
                <w:lang w:val="en-US"/>
              </w:rPr>
            </w:pPr>
            <w:r>
              <w:t>NR Band</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DC2A0" w14:textId="77777777" w:rsidR="0057586C" w:rsidRDefault="0057586C" w:rsidP="007A1DF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00291A" w14:textId="77777777" w:rsidR="0057586C" w:rsidRDefault="0057586C" w:rsidP="007A1DFA">
            <w:pPr>
              <w:pStyle w:val="TAH"/>
              <w:rPr>
                <w:szCs w:val="18"/>
                <w:lang w:eastAsia="zh-CN"/>
              </w:rPr>
            </w:pPr>
            <w:r>
              <w:t>Bandwidth combination set</w:t>
            </w:r>
          </w:p>
        </w:tc>
      </w:tr>
      <w:tr w:rsidR="0057586C" w14:paraId="716024C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969C9A" w14:textId="77777777" w:rsidR="0057586C" w:rsidRPr="00041BE4" w:rsidRDefault="0057586C" w:rsidP="007A1DFA">
            <w:pPr>
              <w:pStyle w:val="TAC"/>
            </w:pPr>
            <w:r w:rsidRPr="00041BE4">
              <w:rPr>
                <w:lang w:val="zh-CN"/>
              </w:rPr>
              <w:t>CA_n1A-n3A-n257A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0295BE" w14:textId="77777777" w:rsidR="0057586C" w:rsidRPr="00041BE4" w:rsidRDefault="0057586C" w:rsidP="007A1DFA">
            <w:pPr>
              <w:pStyle w:val="TAC"/>
              <w:rPr>
                <w:lang w:val="sv-SE"/>
              </w:rPr>
            </w:pPr>
            <w:r w:rsidRPr="00041BE4">
              <w:rPr>
                <w:lang w:val="sv-SE"/>
              </w:rPr>
              <w:t>CA_n1A-n3A</w:t>
            </w:r>
          </w:p>
          <w:p w14:paraId="70374CAC" w14:textId="77777777" w:rsidR="0057586C" w:rsidRPr="00041BE4" w:rsidRDefault="0057586C" w:rsidP="007A1DFA">
            <w:pPr>
              <w:pStyle w:val="TAC"/>
              <w:rPr>
                <w:lang w:val="sv-SE"/>
              </w:rPr>
            </w:pPr>
            <w:r w:rsidRPr="00041BE4">
              <w:rPr>
                <w:lang w:val="sv-SE"/>
              </w:rPr>
              <w:t>CA_n1A-n257A</w:t>
            </w:r>
          </w:p>
          <w:p w14:paraId="14855A99" w14:textId="77777777" w:rsidR="0057586C" w:rsidRPr="00041BE4" w:rsidRDefault="0057586C" w:rsidP="007A1DFA">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5AF159A6"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092CBD" w14:textId="77777777" w:rsidR="0057586C" w:rsidRPr="00041BE4" w:rsidRDefault="0057586C" w:rsidP="007A1DF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063D08" w14:textId="77777777" w:rsidR="0057586C" w:rsidRDefault="0057586C" w:rsidP="007A1DFA">
            <w:pPr>
              <w:pStyle w:val="TAC"/>
              <w:rPr>
                <w:lang w:eastAsia="zh-CN"/>
              </w:rPr>
            </w:pPr>
            <w:r>
              <w:rPr>
                <w:szCs w:val="18"/>
                <w:lang w:eastAsia="zh-CN"/>
              </w:rPr>
              <w:t>0</w:t>
            </w:r>
          </w:p>
        </w:tc>
      </w:tr>
      <w:tr w:rsidR="0057586C" w14:paraId="61CCD4F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710F4A"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C64478C"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E19B282"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E1E73E"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770E9FA" w14:textId="77777777" w:rsidR="0057586C" w:rsidRDefault="0057586C" w:rsidP="007A1DFA">
            <w:pPr>
              <w:pStyle w:val="TAC"/>
              <w:rPr>
                <w:lang w:eastAsia="zh-CN"/>
              </w:rPr>
            </w:pPr>
          </w:p>
        </w:tc>
      </w:tr>
      <w:tr w:rsidR="0057586C" w14:paraId="6DE6126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13DE75"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49DB3D"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76C777F"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310FCB" w14:textId="77777777" w:rsidR="0057586C" w:rsidRPr="00041BE4" w:rsidRDefault="0057586C" w:rsidP="007A1DF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378B42" w14:textId="77777777" w:rsidR="0057586C" w:rsidRDefault="0057586C" w:rsidP="007A1DFA">
            <w:pPr>
              <w:pStyle w:val="TAC"/>
              <w:rPr>
                <w:lang w:eastAsia="zh-CN"/>
              </w:rPr>
            </w:pPr>
          </w:p>
        </w:tc>
      </w:tr>
      <w:tr w:rsidR="0057586C" w14:paraId="4FB6DC1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E5CF8CD" w14:textId="77777777" w:rsidR="0057586C" w:rsidRPr="00041BE4" w:rsidRDefault="0057586C" w:rsidP="007A1DFA">
            <w:pPr>
              <w:pStyle w:val="TAC"/>
            </w:pPr>
            <w:r w:rsidRPr="00041BE4">
              <w:rPr>
                <w:lang w:val="zh-CN"/>
              </w:rPr>
              <w:t>CA_n1A-n3A-n257G</w:t>
            </w:r>
          </w:p>
        </w:tc>
        <w:tc>
          <w:tcPr>
            <w:tcW w:w="2705" w:type="dxa"/>
            <w:tcBorders>
              <w:left w:val="single" w:sz="4" w:space="0" w:color="auto"/>
              <w:bottom w:val="nil"/>
              <w:right w:val="single" w:sz="4" w:space="0" w:color="auto"/>
            </w:tcBorders>
            <w:shd w:val="clear" w:color="auto" w:fill="auto"/>
            <w:vAlign w:val="center"/>
          </w:tcPr>
          <w:p w14:paraId="3FC18A3E" w14:textId="77777777" w:rsidR="0057586C" w:rsidRPr="00041BE4" w:rsidRDefault="0057586C" w:rsidP="007A1DFA">
            <w:pPr>
              <w:pStyle w:val="TAC"/>
              <w:rPr>
                <w:lang w:val="sv-SE"/>
              </w:rPr>
            </w:pPr>
            <w:r w:rsidRPr="00041BE4">
              <w:rPr>
                <w:lang w:val="sv-SE"/>
              </w:rPr>
              <w:t>CA_n1A-n3A</w:t>
            </w:r>
          </w:p>
          <w:p w14:paraId="7EE14815" w14:textId="77777777" w:rsidR="0057586C" w:rsidRPr="00041BE4" w:rsidRDefault="0057586C" w:rsidP="007A1DFA">
            <w:pPr>
              <w:pStyle w:val="TAC"/>
              <w:rPr>
                <w:lang w:val="sv-SE"/>
              </w:rPr>
            </w:pPr>
            <w:r w:rsidRPr="00041BE4">
              <w:rPr>
                <w:lang w:val="sv-SE"/>
              </w:rPr>
              <w:t>CA_n1A-n257A</w:t>
            </w:r>
          </w:p>
          <w:p w14:paraId="23974C7C" w14:textId="77777777" w:rsidR="0057586C" w:rsidRPr="00041BE4" w:rsidRDefault="0057586C" w:rsidP="007A1DFA">
            <w:pPr>
              <w:pStyle w:val="TAC"/>
              <w:rPr>
                <w:lang w:val="sv-SE"/>
              </w:rPr>
            </w:pPr>
            <w:r w:rsidRPr="00041BE4">
              <w:rPr>
                <w:lang w:val="sv-SE"/>
              </w:rPr>
              <w:t>CA_n1A-n257G</w:t>
            </w:r>
          </w:p>
          <w:p w14:paraId="7E5DF873" w14:textId="77777777" w:rsidR="0057586C" w:rsidRPr="00041BE4" w:rsidRDefault="0057586C" w:rsidP="007A1DFA">
            <w:pPr>
              <w:pStyle w:val="TAC"/>
              <w:rPr>
                <w:lang w:val="sv-SE"/>
              </w:rPr>
            </w:pPr>
            <w:r w:rsidRPr="00041BE4">
              <w:rPr>
                <w:lang w:val="sv-SE"/>
              </w:rPr>
              <w:t>CA_n3A-n257A</w:t>
            </w:r>
          </w:p>
          <w:p w14:paraId="761157F3" w14:textId="77777777" w:rsidR="0057586C" w:rsidRPr="00041BE4" w:rsidRDefault="0057586C" w:rsidP="007A1DFA">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1267EF01"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8B83B"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8D0721E" w14:textId="77777777" w:rsidR="0057586C" w:rsidRDefault="0057586C" w:rsidP="007A1DFA">
            <w:pPr>
              <w:pStyle w:val="TAC"/>
              <w:rPr>
                <w:lang w:eastAsia="zh-CN"/>
              </w:rPr>
            </w:pPr>
            <w:r>
              <w:rPr>
                <w:szCs w:val="18"/>
                <w:lang w:eastAsia="zh-CN"/>
              </w:rPr>
              <w:t>0</w:t>
            </w:r>
          </w:p>
        </w:tc>
      </w:tr>
      <w:tr w:rsidR="0057586C" w14:paraId="190924D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25329F"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F13CB4F"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656B95D3"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5FB0DE"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1112018" w14:textId="77777777" w:rsidR="0057586C" w:rsidRDefault="0057586C" w:rsidP="007A1DFA">
            <w:pPr>
              <w:pStyle w:val="TAC"/>
              <w:rPr>
                <w:lang w:eastAsia="zh-CN"/>
              </w:rPr>
            </w:pPr>
          </w:p>
        </w:tc>
      </w:tr>
      <w:tr w:rsidR="0057586C" w14:paraId="64DC2DE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D72A12"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759F78"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E73C1DF"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1447C" w14:textId="77777777" w:rsidR="0057586C" w:rsidRPr="00041BE4" w:rsidRDefault="0057586C" w:rsidP="007A1DF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0CEC91" w14:textId="77777777" w:rsidR="0057586C" w:rsidRDefault="0057586C" w:rsidP="007A1DFA">
            <w:pPr>
              <w:pStyle w:val="TAC"/>
              <w:rPr>
                <w:lang w:eastAsia="zh-CN"/>
              </w:rPr>
            </w:pPr>
          </w:p>
        </w:tc>
      </w:tr>
      <w:tr w:rsidR="0057586C" w14:paraId="01A93E8B"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DD9A55F" w14:textId="77777777" w:rsidR="0057586C" w:rsidRPr="00041BE4" w:rsidRDefault="0057586C" w:rsidP="007A1DFA">
            <w:pPr>
              <w:pStyle w:val="TAC"/>
            </w:pPr>
            <w:r w:rsidRPr="00041BE4">
              <w:rPr>
                <w:lang w:val="zh-CN"/>
              </w:rPr>
              <w:t>CA_n1A-n3A-n257H</w:t>
            </w:r>
          </w:p>
        </w:tc>
        <w:tc>
          <w:tcPr>
            <w:tcW w:w="2705" w:type="dxa"/>
            <w:tcBorders>
              <w:left w:val="single" w:sz="4" w:space="0" w:color="auto"/>
              <w:bottom w:val="nil"/>
              <w:right w:val="single" w:sz="4" w:space="0" w:color="auto"/>
            </w:tcBorders>
            <w:shd w:val="clear" w:color="auto" w:fill="auto"/>
            <w:vAlign w:val="center"/>
          </w:tcPr>
          <w:p w14:paraId="51AA1F07" w14:textId="77777777" w:rsidR="0057586C" w:rsidRPr="00041BE4" w:rsidRDefault="0057586C" w:rsidP="007A1DFA">
            <w:pPr>
              <w:pStyle w:val="TAC"/>
              <w:rPr>
                <w:lang w:val="sv-SE"/>
              </w:rPr>
            </w:pPr>
            <w:r w:rsidRPr="00041BE4">
              <w:rPr>
                <w:lang w:val="sv-SE"/>
              </w:rPr>
              <w:t>CA_n1A-n3A</w:t>
            </w:r>
          </w:p>
          <w:p w14:paraId="06753094" w14:textId="77777777" w:rsidR="0057586C" w:rsidRPr="00041BE4" w:rsidRDefault="0057586C" w:rsidP="007A1DFA">
            <w:pPr>
              <w:pStyle w:val="TAC"/>
              <w:rPr>
                <w:lang w:val="sv-SE"/>
              </w:rPr>
            </w:pPr>
            <w:r w:rsidRPr="00041BE4">
              <w:rPr>
                <w:lang w:val="sv-SE"/>
              </w:rPr>
              <w:t>CA_n1A-n257A</w:t>
            </w:r>
          </w:p>
          <w:p w14:paraId="58D559DB" w14:textId="77777777" w:rsidR="0057586C" w:rsidRPr="00041BE4" w:rsidRDefault="0057586C" w:rsidP="007A1DFA">
            <w:pPr>
              <w:pStyle w:val="TAC"/>
              <w:rPr>
                <w:lang w:val="sv-SE"/>
              </w:rPr>
            </w:pPr>
            <w:r w:rsidRPr="00041BE4">
              <w:rPr>
                <w:lang w:val="sv-SE"/>
              </w:rPr>
              <w:t>CA_n1A-n257G</w:t>
            </w:r>
          </w:p>
          <w:p w14:paraId="0BE51A54" w14:textId="77777777" w:rsidR="0057586C" w:rsidRPr="00041BE4" w:rsidRDefault="0057586C" w:rsidP="007A1DFA">
            <w:pPr>
              <w:pStyle w:val="TAC"/>
              <w:rPr>
                <w:lang w:val="sv-SE"/>
              </w:rPr>
            </w:pPr>
            <w:r w:rsidRPr="00041BE4">
              <w:rPr>
                <w:lang w:val="sv-SE"/>
              </w:rPr>
              <w:t>CA_n1A-n257H</w:t>
            </w:r>
          </w:p>
          <w:p w14:paraId="6F2FADFA" w14:textId="77777777" w:rsidR="0057586C" w:rsidRPr="00041BE4" w:rsidRDefault="0057586C" w:rsidP="007A1DFA">
            <w:pPr>
              <w:pStyle w:val="TAC"/>
              <w:rPr>
                <w:lang w:val="sv-SE"/>
              </w:rPr>
            </w:pPr>
            <w:r w:rsidRPr="00041BE4">
              <w:rPr>
                <w:lang w:val="sv-SE"/>
              </w:rPr>
              <w:t>CA_n3A-n257A</w:t>
            </w:r>
          </w:p>
          <w:p w14:paraId="13324922" w14:textId="77777777" w:rsidR="0057586C" w:rsidRPr="00041BE4" w:rsidRDefault="0057586C" w:rsidP="007A1DFA">
            <w:pPr>
              <w:pStyle w:val="TAC"/>
              <w:rPr>
                <w:lang w:val="sv-SE"/>
              </w:rPr>
            </w:pPr>
            <w:r w:rsidRPr="00041BE4">
              <w:rPr>
                <w:lang w:val="sv-SE"/>
              </w:rPr>
              <w:t>CA_n3A-n257G</w:t>
            </w:r>
          </w:p>
          <w:p w14:paraId="0B2C53D4" w14:textId="77777777" w:rsidR="0057586C" w:rsidRPr="00041BE4" w:rsidRDefault="0057586C" w:rsidP="007A1DFA">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3E98A184"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7912F5"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FD8F7DA" w14:textId="77777777" w:rsidR="0057586C" w:rsidRDefault="0057586C" w:rsidP="007A1DFA">
            <w:pPr>
              <w:pStyle w:val="TAC"/>
              <w:rPr>
                <w:lang w:eastAsia="zh-CN"/>
              </w:rPr>
            </w:pPr>
            <w:r>
              <w:rPr>
                <w:szCs w:val="18"/>
                <w:lang w:eastAsia="zh-CN"/>
              </w:rPr>
              <w:t>0</w:t>
            </w:r>
          </w:p>
        </w:tc>
      </w:tr>
      <w:tr w:rsidR="0057586C" w14:paraId="46B9356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D0F8FE"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FECFF57"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20C9474"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A81D0D"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76F5FC1" w14:textId="77777777" w:rsidR="0057586C" w:rsidRDefault="0057586C" w:rsidP="007A1DFA">
            <w:pPr>
              <w:pStyle w:val="TAC"/>
              <w:rPr>
                <w:lang w:eastAsia="zh-CN"/>
              </w:rPr>
            </w:pPr>
          </w:p>
        </w:tc>
      </w:tr>
      <w:tr w:rsidR="0057586C" w14:paraId="6813E9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424C11"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6D02FD"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D188372"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776AC" w14:textId="77777777" w:rsidR="0057586C" w:rsidRPr="00041BE4" w:rsidRDefault="0057586C" w:rsidP="007A1DF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105830" w14:textId="77777777" w:rsidR="0057586C" w:rsidRDefault="0057586C" w:rsidP="007A1DFA">
            <w:pPr>
              <w:pStyle w:val="TAC"/>
              <w:rPr>
                <w:lang w:eastAsia="zh-CN"/>
              </w:rPr>
            </w:pPr>
          </w:p>
        </w:tc>
      </w:tr>
      <w:tr w:rsidR="0057586C" w14:paraId="20418CA1"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5EF778B1" w14:textId="77777777" w:rsidR="0057586C" w:rsidRPr="00041BE4" w:rsidRDefault="0057586C" w:rsidP="007A1DFA">
            <w:pPr>
              <w:pStyle w:val="TAC"/>
            </w:pPr>
            <w:r w:rsidRPr="00041BE4">
              <w:rPr>
                <w:lang w:val="zh-CN"/>
              </w:rPr>
              <w:t>CA_n1A-n3A-n257I</w:t>
            </w:r>
          </w:p>
        </w:tc>
        <w:tc>
          <w:tcPr>
            <w:tcW w:w="2705" w:type="dxa"/>
            <w:tcBorders>
              <w:left w:val="single" w:sz="4" w:space="0" w:color="auto"/>
              <w:bottom w:val="nil"/>
              <w:right w:val="single" w:sz="4" w:space="0" w:color="auto"/>
            </w:tcBorders>
            <w:shd w:val="clear" w:color="auto" w:fill="auto"/>
            <w:vAlign w:val="center"/>
          </w:tcPr>
          <w:p w14:paraId="56DE1403" w14:textId="77777777" w:rsidR="0057586C" w:rsidRPr="00041BE4" w:rsidRDefault="0057586C" w:rsidP="007A1DFA">
            <w:pPr>
              <w:pStyle w:val="TAC"/>
              <w:rPr>
                <w:lang w:val="sv-SE"/>
              </w:rPr>
            </w:pPr>
            <w:r w:rsidRPr="00041BE4">
              <w:rPr>
                <w:lang w:val="sv-SE"/>
              </w:rPr>
              <w:t>CA_n1A-n3A</w:t>
            </w:r>
          </w:p>
          <w:p w14:paraId="20B29EA5" w14:textId="77777777" w:rsidR="0057586C" w:rsidRPr="00041BE4" w:rsidRDefault="0057586C" w:rsidP="007A1DFA">
            <w:pPr>
              <w:pStyle w:val="TAC"/>
              <w:rPr>
                <w:lang w:val="sv-SE"/>
              </w:rPr>
            </w:pPr>
            <w:r w:rsidRPr="00041BE4">
              <w:rPr>
                <w:lang w:val="sv-SE"/>
              </w:rPr>
              <w:t>CA_n1A-n257A</w:t>
            </w:r>
          </w:p>
          <w:p w14:paraId="7F7CD476" w14:textId="77777777" w:rsidR="0057586C" w:rsidRPr="00041BE4" w:rsidRDefault="0057586C" w:rsidP="007A1DFA">
            <w:pPr>
              <w:pStyle w:val="TAC"/>
              <w:rPr>
                <w:lang w:val="sv-SE"/>
              </w:rPr>
            </w:pPr>
            <w:r w:rsidRPr="00041BE4">
              <w:rPr>
                <w:lang w:val="sv-SE"/>
              </w:rPr>
              <w:t>CA_n1A-n257G</w:t>
            </w:r>
          </w:p>
          <w:p w14:paraId="72EFBFBB" w14:textId="77777777" w:rsidR="0057586C" w:rsidRPr="00041BE4" w:rsidRDefault="0057586C" w:rsidP="007A1DFA">
            <w:pPr>
              <w:pStyle w:val="TAC"/>
              <w:rPr>
                <w:lang w:val="sv-SE"/>
              </w:rPr>
            </w:pPr>
            <w:r w:rsidRPr="00041BE4">
              <w:rPr>
                <w:lang w:val="sv-SE"/>
              </w:rPr>
              <w:t>CA_n1A-n257H</w:t>
            </w:r>
          </w:p>
          <w:p w14:paraId="729B555A" w14:textId="77777777" w:rsidR="0057586C" w:rsidRPr="00041BE4" w:rsidRDefault="0057586C" w:rsidP="007A1DFA">
            <w:pPr>
              <w:pStyle w:val="TAC"/>
              <w:rPr>
                <w:lang w:val="sv-SE"/>
              </w:rPr>
            </w:pPr>
            <w:r w:rsidRPr="00041BE4">
              <w:rPr>
                <w:lang w:val="sv-SE"/>
              </w:rPr>
              <w:t>CA_n1A-n257I</w:t>
            </w:r>
          </w:p>
          <w:p w14:paraId="4C26579A" w14:textId="77777777" w:rsidR="0057586C" w:rsidRPr="00041BE4" w:rsidRDefault="0057586C" w:rsidP="007A1DFA">
            <w:pPr>
              <w:pStyle w:val="TAC"/>
              <w:rPr>
                <w:lang w:val="sv-SE"/>
              </w:rPr>
            </w:pPr>
            <w:r w:rsidRPr="00041BE4">
              <w:rPr>
                <w:lang w:val="sv-SE"/>
              </w:rPr>
              <w:t>CA_n3A-n257A</w:t>
            </w:r>
          </w:p>
          <w:p w14:paraId="75FB9D29" w14:textId="77777777" w:rsidR="0057586C" w:rsidRPr="00041BE4" w:rsidRDefault="0057586C" w:rsidP="007A1DFA">
            <w:pPr>
              <w:pStyle w:val="TAC"/>
              <w:rPr>
                <w:lang w:val="sv-SE"/>
              </w:rPr>
            </w:pPr>
            <w:r w:rsidRPr="00041BE4">
              <w:rPr>
                <w:lang w:val="sv-SE"/>
              </w:rPr>
              <w:t>CA_n3A-n257G</w:t>
            </w:r>
          </w:p>
          <w:p w14:paraId="50C93584" w14:textId="77777777" w:rsidR="0057586C" w:rsidRPr="00041BE4" w:rsidRDefault="0057586C" w:rsidP="007A1DFA">
            <w:pPr>
              <w:pStyle w:val="TAC"/>
              <w:rPr>
                <w:lang w:val="sv-SE"/>
              </w:rPr>
            </w:pPr>
            <w:r w:rsidRPr="00041BE4">
              <w:rPr>
                <w:lang w:val="sv-SE"/>
              </w:rPr>
              <w:t>CA_n3A-n257H</w:t>
            </w:r>
          </w:p>
          <w:p w14:paraId="5216DA1A" w14:textId="77777777" w:rsidR="0057586C" w:rsidRPr="00041BE4" w:rsidRDefault="0057586C" w:rsidP="007A1DFA">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51B9E66B"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981F1"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48AEA0B" w14:textId="77777777" w:rsidR="0057586C" w:rsidRDefault="0057586C" w:rsidP="007A1DFA">
            <w:pPr>
              <w:pStyle w:val="TAC"/>
              <w:rPr>
                <w:lang w:eastAsia="zh-CN"/>
              </w:rPr>
            </w:pPr>
            <w:r>
              <w:rPr>
                <w:szCs w:val="18"/>
                <w:lang w:eastAsia="zh-CN"/>
              </w:rPr>
              <w:t>0</w:t>
            </w:r>
          </w:p>
        </w:tc>
      </w:tr>
      <w:tr w:rsidR="0057586C" w14:paraId="4390AC6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BCADCB"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1A640C28"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B3311FB"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458D8B"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453F2A7" w14:textId="77777777" w:rsidR="0057586C" w:rsidRDefault="0057586C" w:rsidP="007A1DFA">
            <w:pPr>
              <w:pStyle w:val="TAC"/>
              <w:rPr>
                <w:lang w:eastAsia="zh-CN"/>
              </w:rPr>
            </w:pPr>
          </w:p>
        </w:tc>
      </w:tr>
      <w:tr w:rsidR="0057586C" w14:paraId="7074B0D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3222E4"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713EE6"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986CEA1"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1BE7E" w14:textId="77777777" w:rsidR="0057586C" w:rsidRPr="00041BE4" w:rsidRDefault="0057586C" w:rsidP="007A1DF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E5D6F8" w14:textId="77777777" w:rsidR="0057586C" w:rsidRDefault="0057586C" w:rsidP="007A1DFA">
            <w:pPr>
              <w:pStyle w:val="TAC"/>
              <w:rPr>
                <w:lang w:eastAsia="zh-CN"/>
              </w:rPr>
            </w:pPr>
          </w:p>
        </w:tc>
      </w:tr>
      <w:tr w:rsidR="0057586C" w14:paraId="054A880B"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47B15CFB" w14:textId="77777777" w:rsidR="0057586C" w:rsidRPr="00041BE4" w:rsidRDefault="0057586C" w:rsidP="007A1DFA">
            <w:pPr>
              <w:pStyle w:val="TAC"/>
            </w:pPr>
            <w:r w:rsidRPr="00041BE4">
              <w:rPr>
                <w:lang w:val="zh-CN"/>
              </w:rPr>
              <w:t>CA_n1A-n3A-n257J</w:t>
            </w:r>
          </w:p>
        </w:tc>
        <w:tc>
          <w:tcPr>
            <w:tcW w:w="2705" w:type="dxa"/>
            <w:tcBorders>
              <w:left w:val="single" w:sz="4" w:space="0" w:color="auto"/>
              <w:bottom w:val="nil"/>
              <w:right w:val="single" w:sz="4" w:space="0" w:color="auto"/>
            </w:tcBorders>
            <w:shd w:val="clear" w:color="auto" w:fill="auto"/>
            <w:vAlign w:val="center"/>
          </w:tcPr>
          <w:p w14:paraId="7A48F59A"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5C030EC7"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ACF9E"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2DBCCBF" w14:textId="77777777" w:rsidR="0057586C" w:rsidRDefault="0057586C" w:rsidP="007A1DFA">
            <w:pPr>
              <w:pStyle w:val="TAC"/>
              <w:rPr>
                <w:lang w:eastAsia="zh-CN"/>
              </w:rPr>
            </w:pPr>
            <w:r>
              <w:rPr>
                <w:szCs w:val="18"/>
                <w:lang w:eastAsia="zh-CN"/>
              </w:rPr>
              <w:t>0</w:t>
            </w:r>
          </w:p>
        </w:tc>
      </w:tr>
      <w:tr w:rsidR="0057586C" w14:paraId="6A389FB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51BA82"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56CBCA8"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78E520C"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EE681C"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A1CB42A" w14:textId="77777777" w:rsidR="0057586C" w:rsidRDefault="0057586C" w:rsidP="007A1DFA">
            <w:pPr>
              <w:pStyle w:val="TAC"/>
              <w:rPr>
                <w:lang w:eastAsia="zh-CN"/>
              </w:rPr>
            </w:pPr>
          </w:p>
        </w:tc>
      </w:tr>
      <w:tr w:rsidR="0057586C" w14:paraId="53346A5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546EB3"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27917B"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4050E53"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35C8B" w14:textId="77777777" w:rsidR="0057586C" w:rsidRPr="00041BE4" w:rsidRDefault="0057586C" w:rsidP="007A1DF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022AE5" w14:textId="77777777" w:rsidR="0057586C" w:rsidRDefault="0057586C" w:rsidP="007A1DFA">
            <w:pPr>
              <w:pStyle w:val="TAC"/>
              <w:rPr>
                <w:lang w:eastAsia="zh-CN"/>
              </w:rPr>
            </w:pPr>
          </w:p>
        </w:tc>
      </w:tr>
      <w:tr w:rsidR="0057586C" w14:paraId="1AC52878"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1CE0223C" w14:textId="77777777" w:rsidR="0057586C" w:rsidRPr="00041BE4" w:rsidRDefault="0057586C" w:rsidP="007A1DFA">
            <w:pPr>
              <w:pStyle w:val="TAC"/>
            </w:pPr>
            <w:r w:rsidRPr="00041BE4">
              <w:rPr>
                <w:lang w:val="zh-CN"/>
              </w:rPr>
              <w:t>CA_n1A-n3A-n257K</w:t>
            </w:r>
          </w:p>
        </w:tc>
        <w:tc>
          <w:tcPr>
            <w:tcW w:w="2705" w:type="dxa"/>
            <w:tcBorders>
              <w:left w:val="single" w:sz="4" w:space="0" w:color="auto"/>
              <w:bottom w:val="nil"/>
              <w:right w:val="single" w:sz="4" w:space="0" w:color="auto"/>
            </w:tcBorders>
            <w:shd w:val="clear" w:color="auto" w:fill="auto"/>
            <w:vAlign w:val="center"/>
          </w:tcPr>
          <w:p w14:paraId="5D8E2C17"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323E5575"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140F3"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A055CC7" w14:textId="77777777" w:rsidR="0057586C" w:rsidRDefault="0057586C" w:rsidP="007A1DFA">
            <w:pPr>
              <w:pStyle w:val="TAC"/>
              <w:rPr>
                <w:lang w:eastAsia="zh-CN"/>
              </w:rPr>
            </w:pPr>
            <w:r>
              <w:rPr>
                <w:szCs w:val="18"/>
                <w:lang w:eastAsia="zh-CN"/>
              </w:rPr>
              <w:t>0</w:t>
            </w:r>
          </w:p>
        </w:tc>
      </w:tr>
      <w:tr w:rsidR="0057586C" w14:paraId="3A90790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AE45D5"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0B9C5BB"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1E39078"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A170C"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3C2FDD4" w14:textId="77777777" w:rsidR="0057586C" w:rsidRDefault="0057586C" w:rsidP="007A1DFA">
            <w:pPr>
              <w:pStyle w:val="TAC"/>
              <w:rPr>
                <w:lang w:eastAsia="zh-CN"/>
              </w:rPr>
            </w:pPr>
          </w:p>
        </w:tc>
      </w:tr>
      <w:tr w:rsidR="0057586C" w14:paraId="390C9E0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7F87D6"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8B0078"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59DF2BC"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5C26D" w14:textId="77777777" w:rsidR="0057586C" w:rsidRPr="00041BE4" w:rsidRDefault="0057586C" w:rsidP="007A1DF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B0CF47" w14:textId="77777777" w:rsidR="0057586C" w:rsidRDefault="0057586C" w:rsidP="007A1DFA">
            <w:pPr>
              <w:pStyle w:val="TAC"/>
              <w:rPr>
                <w:lang w:eastAsia="zh-CN"/>
              </w:rPr>
            </w:pPr>
          </w:p>
        </w:tc>
      </w:tr>
      <w:tr w:rsidR="0057586C" w14:paraId="2DA3C1E9"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4182899" w14:textId="77777777" w:rsidR="0057586C" w:rsidRPr="00041BE4" w:rsidRDefault="0057586C" w:rsidP="007A1DFA">
            <w:pPr>
              <w:pStyle w:val="TAC"/>
            </w:pPr>
            <w:r w:rsidRPr="00041BE4">
              <w:rPr>
                <w:lang w:val="zh-CN"/>
              </w:rPr>
              <w:t>CA_n1A-n3A-n257L</w:t>
            </w:r>
          </w:p>
        </w:tc>
        <w:tc>
          <w:tcPr>
            <w:tcW w:w="2705" w:type="dxa"/>
            <w:tcBorders>
              <w:left w:val="single" w:sz="4" w:space="0" w:color="auto"/>
              <w:bottom w:val="nil"/>
              <w:right w:val="single" w:sz="4" w:space="0" w:color="auto"/>
            </w:tcBorders>
            <w:shd w:val="clear" w:color="auto" w:fill="auto"/>
            <w:vAlign w:val="center"/>
          </w:tcPr>
          <w:p w14:paraId="1DDA4130"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59038C7A"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310D71"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CDDA230" w14:textId="77777777" w:rsidR="0057586C" w:rsidRDefault="0057586C" w:rsidP="007A1DFA">
            <w:pPr>
              <w:pStyle w:val="TAC"/>
              <w:rPr>
                <w:lang w:eastAsia="zh-CN"/>
              </w:rPr>
            </w:pPr>
            <w:r>
              <w:rPr>
                <w:szCs w:val="18"/>
                <w:lang w:eastAsia="zh-CN"/>
              </w:rPr>
              <w:t>0</w:t>
            </w:r>
          </w:p>
        </w:tc>
      </w:tr>
      <w:tr w:rsidR="0057586C" w14:paraId="120B23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52E381"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4CEEC03A"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E514E5A"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37D85F"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97469C9" w14:textId="77777777" w:rsidR="0057586C" w:rsidRDefault="0057586C" w:rsidP="007A1DFA">
            <w:pPr>
              <w:pStyle w:val="TAC"/>
              <w:rPr>
                <w:lang w:eastAsia="zh-CN"/>
              </w:rPr>
            </w:pPr>
          </w:p>
        </w:tc>
      </w:tr>
      <w:tr w:rsidR="0057586C" w14:paraId="598BFE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5CE8E5"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5F7069"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368301B"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A4BFC" w14:textId="77777777" w:rsidR="0057586C" w:rsidRPr="00041BE4" w:rsidRDefault="0057586C" w:rsidP="007A1DF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11C3AA" w14:textId="77777777" w:rsidR="0057586C" w:rsidRDefault="0057586C" w:rsidP="007A1DFA">
            <w:pPr>
              <w:pStyle w:val="TAC"/>
              <w:rPr>
                <w:lang w:eastAsia="zh-CN"/>
              </w:rPr>
            </w:pPr>
          </w:p>
        </w:tc>
      </w:tr>
      <w:tr w:rsidR="0057586C" w14:paraId="35B4E5E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AA82DAF" w14:textId="77777777" w:rsidR="0057586C" w:rsidRPr="00041BE4" w:rsidRDefault="0057586C" w:rsidP="007A1DFA">
            <w:pPr>
              <w:pStyle w:val="TAC"/>
            </w:pPr>
            <w:r w:rsidRPr="00041BE4">
              <w:rPr>
                <w:lang w:val="zh-CN"/>
              </w:rPr>
              <w:t>CA_n1A-n3A-n257M</w:t>
            </w:r>
          </w:p>
        </w:tc>
        <w:tc>
          <w:tcPr>
            <w:tcW w:w="2705" w:type="dxa"/>
            <w:tcBorders>
              <w:left w:val="single" w:sz="4" w:space="0" w:color="auto"/>
              <w:bottom w:val="nil"/>
              <w:right w:val="single" w:sz="4" w:space="0" w:color="auto"/>
            </w:tcBorders>
            <w:shd w:val="clear" w:color="auto" w:fill="auto"/>
            <w:vAlign w:val="center"/>
          </w:tcPr>
          <w:p w14:paraId="50ED7E9F"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421F70C1"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357188" w14:textId="77777777" w:rsidR="0057586C" w:rsidRPr="00041BE4" w:rsidRDefault="0057586C" w:rsidP="007A1DF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514AF1" w14:textId="77777777" w:rsidR="0057586C" w:rsidRDefault="0057586C" w:rsidP="007A1DFA">
            <w:pPr>
              <w:pStyle w:val="TAC"/>
              <w:rPr>
                <w:lang w:eastAsia="zh-CN"/>
              </w:rPr>
            </w:pPr>
            <w:r>
              <w:rPr>
                <w:szCs w:val="18"/>
                <w:lang w:eastAsia="zh-CN"/>
              </w:rPr>
              <w:t>0</w:t>
            </w:r>
          </w:p>
        </w:tc>
      </w:tr>
      <w:tr w:rsidR="0057586C" w14:paraId="469ADCC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E4AD66"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1ADD242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30BFEC6B" w14:textId="77777777" w:rsidR="0057586C" w:rsidRPr="00041BE4" w:rsidRDefault="0057586C" w:rsidP="007A1DFA">
            <w:pPr>
              <w:pStyle w:val="TAC"/>
            </w:pPr>
            <w:r w:rsidRPr="00041BE4">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D83F6" w14:textId="77777777" w:rsidR="0057586C" w:rsidRPr="00041BE4" w:rsidRDefault="0057586C"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61C4BF5" w14:textId="77777777" w:rsidR="0057586C" w:rsidRDefault="0057586C" w:rsidP="007A1DFA">
            <w:pPr>
              <w:pStyle w:val="TAC"/>
              <w:rPr>
                <w:lang w:eastAsia="zh-CN"/>
              </w:rPr>
            </w:pPr>
          </w:p>
        </w:tc>
      </w:tr>
      <w:tr w:rsidR="0057586C" w14:paraId="220EAF1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15ACC5"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91C48D"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532E3DE6"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0970E1" w14:textId="77777777" w:rsidR="0057586C" w:rsidRPr="00041BE4" w:rsidRDefault="0057586C" w:rsidP="007A1DF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3C36C9" w14:textId="77777777" w:rsidR="0057586C" w:rsidRDefault="0057586C" w:rsidP="007A1DFA">
            <w:pPr>
              <w:pStyle w:val="TAC"/>
              <w:rPr>
                <w:lang w:eastAsia="zh-CN"/>
              </w:rPr>
            </w:pPr>
          </w:p>
        </w:tc>
      </w:tr>
      <w:tr w:rsidR="0057586C" w14:paraId="66197B6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85EBDF9" w14:textId="77777777" w:rsidR="0057586C" w:rsidRPr="00041BE4" w:rsidRDefault="0057586C" w:rsidP="007A1DFA">
            <w:pPr>
              <w:pStyle w:val="TAC"/>
            </w:pPr>
            <w:r w:rsidRPr="00041BE4">
              <w:rPr>
                <w:lang w:val="zh-CN"/>
              </w:rPr>
              <w:t>CA_n1A-n8A-n257A</w:t>
            </w:r>
          </w:p>
        </w:tc>
        <w:tc>
          <w:tcPr>
            <w:tcW w:w="2705" w:type="dxa"/>
            <w:tcBorders>
              <w:left w:val="single" w:sz="4" w:space="0" w:color="auto"/>
              <w:bottom w:val="nil"/>
              <w:right w:val="single" w:sz="4" w:space="0" w:color="auto"/>
            </w:tcBorders>
            <w:shd w:val="clear" w:color="auto" w:fill="auto"/>
            <w:vAlign w:val="center"/>
          </w:tcPr>
          <w:p w14:paraId="55AAC608"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137C132D"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858E7"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7774831" w14:textId="77777777" w:rsidR="0057586C" w:rsidRDefault="0057586C" w:rsidP="007A1DFA">
            <w:pPr>
              <w:pStyle w:val="TAC"/>
              <w:rPr>
                <w:lang w:eastAsia="zh-CN"/>
              </w:rPr>
            </w:pPr>
            <w:r>
              <w:rPr>
                <w:szCs w:val="18"/>
                <w:lang w:eastAsia="zh-CN"/>
              </w:rPr>
              <w:t>0</w:t>
            </w:r>
          </w:p>
        </w:tc>
      </w:tr>
      <w:tr w:rsidR="0057586C" w14:paraId="54E48EE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A11FEC"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12528F55"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4516741"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F2E501"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4840A4" w14:textId="77777777" w:rsidR="0057586C" w:rsidRDefault="0057586C" w:rsidP="007A1DFA">
            <w:pPr>
              <w:pStyle w:val="TAC"/>
              <w:rPr>
                <w:lang w:eastAsia="zh-CN"/>
              </w:rPr>
            </w:pPr>
          </w:p>
        </w:tc>
      </w:tr>
      <w:tr w:rsidR="0057586C" w14:paraId="5FEED2B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4BC82D"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4B5B6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5AFDB42A"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F588F2" w14:textId="77777777" w:rsidR="0057586C" w:rsidRPr="00041BE4" w:rsidRDefault="0057586C" w:rsidP="007A1DF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939603" w14:textId="77777777" w:rsidR="0057586C" w:rsidRDefault="0057586C" w:rsidP="007A1DFA">
            <w:pPr>
              <w:pStyle w:val="TAC"/>
              <w:rPr>
                <w:lang w:eastAsia="zh-CN"/>
              </w:rPr>
            </w:pPr>
          </w:p>
        </w:tc>
      </w:tr>
      <w:tr w:rsidR="0057586C" w14:paraId="251A498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816D0AE" w14:textId="77777777" w:rsidR="0057586C" w:rsidRPr="00041BE4" w:rsidRDefault="0057586C" w:rsidP="007A1DFA">
            <w:pPr>
              <w:pStyle w:val="TAC"/>
            </w:pPr>
            <w:r w:rsidRPr="00041BE4">
              <w:rPr>
                <w:lang w:val="zh-CN"/>
              </w:rPr>
              <w:t>CA_n1A-n8A-n257D</w:t>
            </w:r>
          </w:p>
        </w:tc>
        <w:tc>
          <w:tcPr>
            <w:tcW w:w="2705" w:type="dxa"/>
            <w:tcBorders>
              <w:left w:val="single" w:sz="4" w:space="0" w:color="auto"/>
              <w:bottom w:val="nil"/>
              <w:right w:val="single" w:sz="4" w:space="0" w:color="auto"/>
            </w:tcBorders>
            <w:shd w:val="clear" w:color="auto" w:fill="auto"/>
            <w:vAlign w:val="center"/>
          </w:tcPr>
          <w:p w14:paraId="4E509C5F"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058BB757"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053B60"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FC3C99C" w14:textId="77777777" w:rsidR="0057586C" w:rsidRDefault="0057586C" w:rsidP="007A1DFA">
            <w:pPr>
              <w:pStyle w:val="TAC"/>
              <w:rPr>
                <w:lang w:eastAsia="zh-CN"/>
              </w:rPr>
            </w:pPr>
            <w:r>
              <w:rPr>
                <w:szCs w:val="18"/>
                <w:lang w:eastAsia="zh-CN"/>
              </w:rPr>
              <w:t>0</w:t>
            </w:r>
          </w:p>
        </w:tc>
      </w:tr>
      <w:tr w:rsidR="0057586C" w14:paraId="75A8093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484EE"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2EC8F15"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839CC67"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6378F7"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247BA4" w14:textId="77777777" w:rsidR="0057586C" w:rsidRDefault="0057586C" w:rsidP="007A1DFA">
            <w:pPr>
              <w:pStyle w:val="TAC"/>
              <w:rPr>
                <w:lang w:eastAsia="zh-CN"/>
              </w:rPr>
            </w:pPr>
          </w:p>
        </w:tc>
      </w:tr>
      <w:tr w:rsidR="0057586C" w14:paraId="406D45E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7727A6"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38F806"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C8FED87"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98045F" w14:textId="77777777" w:rsidR="0057586C" w:rsidRPr="00041BE4" w:rsidRDefault="0057586C" w:rsidP="007A1DFA">
            <w:pPr>
              <w:pStyle w:val="TAC"/>
              <w:rPr>
                <w:lang w:val="en-US"/>
              </w:rPr>
            </w:pPr>
            <w:r w:rsidRPr="00041BE4">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EC906B" w14:textId="77777777" w:rsidR="0057586C" w:rsidRDefault="0057586C" w:rsidP="007A1DFA">
            <w:pPr>
              <w:pStyle w:val="TAC"/>
              <w:rPr>
                <w:lang w:eastAsia="zh-CN"/>
              </w:rPr>
            </w:pPr>
          </w:p>
        </w:tc>
      </w:tr>
      <w:tr w:rsidR="0057586C" w14:paraId="24FF039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B1F20AF" w14:textId="77777777" w:rsidR="0057586C" w:rsidRPr="00041BE4" w:rsidRDefault="0057586C" w:rsidP="007A1DFA">
            <w:pPr>
              <w:pStyle w:val="TAC"/>
            </w:pPr>
            <w:r w:rsidRPr="00041BE4">
              <w:rPr>
                <w:lang w:val="zh-CN"/>
              </w:rPr>
              <w:t>CA_n1A-n8A-n257E</w:t>
            </w:r>
          </w:p>
        </w:tc>
        <w:tc>
          <w:tcPr>
            <w:tcW w:w="2705" w:type="dxa"/>
            <w:tcBorders>
              <w:left w:val="single" w:sz="4" w:space="0" w:color="auto"/>
              <w:bottom w:val="nil"/>
              <w:right w:val="single" w:sz="4" w:space="0" w:color="auto"/>
            </w:tcBorders>
            <w:shd w:val="clear" w:color="auto" w:fill="auto"/>
            <w:vAlign w:val="center"/>
          </w:tcPr>
          <w:p w14:paraId="34359FC8"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083F9D11"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794DC0"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7A8778C" w14:textId="77777777" w:rsidR="0057586C" w:rsidRDefault="0057586C" w:rsidP="007A1DFA">
            <w:pPr>
              <w:pStyle w:val="TAC"/>
              <w:rPr>
                <w:lang w:eastAsia="zh-CN"/>
              </w:rPr>
            </w:pPr>
            <w:r>
              <w:rPr>
                <w:szCs w:val="18"/>
                <w:lang w:eastAsia="zh-CN"/>
              </w:rPr>
              <w:t>0</w:t>
            </w:r>
          </w:p>
        </w:tc>
      </w:tr>
      <w:tr w:rsidR="0057586C" w14:paraId="6E5A67B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386CA6"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1DAD052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1AAA140"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F8DB0E"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AF89AE0" w14:textId="77777777" w:rsidR="0057586C" w:rsidRDefault="0057586C" w:rsidP="007A1DFA">
            <w:pPr>
              <w:pStyle w:val="TAC"/>
              <w:rPr>
                <w:lang w:eastAsia="zh-CN"/>
              </w:rPr>
            </w:pPr>
          </w:p>
        </w:tc>
      </w:tr>
      <w:tr w:rsidR="0057586C" w14:paraId="7C9096F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49468D"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2440E7"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CDAA1CD"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7E250A" w14:textId="77777777" w:rsidR="0057586C" w:rsidRPr="00041BE4" w:rsidRDefault="0057586C" w:rsidP="007A1DFA">
            <w:pPr>
              <w:pStyle w:val="TAC"/>
              <w:rPr>
                <w:lang w:val="en-US"/>
              </w:rPr>
            </w:pPr>
            <w:r w:rsidRPr="00041BE4">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5FDC3B" w14:textId="77777777" w:rsidR="0057586C" w:rsidRDefault="0057586C" w:rsidP="007A1DFA">
            <w:pPr>
              <w:pStyle w:val="TAC"/>
              <w:rPr>
                <w:lang w:eastAsia="zh-CN"/>
              </w:rPr>
            </w:pPr>
          </w:p>
        </w:tc>
      </w:tr>
      <w:tr w:rsidR="0057586C" w14:paraId="5A18B9A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51FCE2F7" w14:textId="77777777" w:rsidR="0057586C" w:rsidRPr="00041BE4" w:rsidRDefault="0057586C" w:rsidP="007A1DFA">
            <w:pPr>
              <w:pStyle w:val="TAC"/>
            </w:pPr>
            <w:r w:rsidRPr="00041BE4">
              <w:rPr>
                <w:lang w:val="zh-CN"/>
              </w:rPr>
              <w:t>CA_n1A-n8A-n257F</w:t>
            </w:r>
          </w:p>
        </w:tc>
        <w:tc>
          <w:tcPr>
            <w:tcW w:w="2705" w:type="dxa"/>
            <w:tcBorders>
              <w:left w:val="single" w:sz="4" w:space="0" w:color="auto"/>
              <w:bottom w:val="nil"/>
              <w:right w:val="single" w:sz="4" w:space="0" w:color="auto"/>
            </w:tcBorders>
            <w:shd w:val="clear" w:color="auto" w:fill="auto"/>
            <w:vAlign w:val="center"/>
          </w:tcPr>
          <w:p w14:paraId="6D9BF82B"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138C6CAE"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3207C9"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36162D0" w14:textId="77777777" w:rsidR="0057586C" w:rsidRDefault="0057586C" w:rsidP="007A1DFA">
            <w:pPr>
              <w:pStyle w:val="TAC"/>
              <w:rPr>
                <w:lang w:eastAsia="zh-CN"/>
              </w:rPr>
            </w:pPr>
            <w:r>
              <w:rPr>
                <w:szCs w:val="18"/>
                <w:lang w:eastAsia="zh-CN"/>
              </w:rPr>
              <w:t>0</w:t>
            </w:r>
          </w:p>
        </w:tc>
      </w:tr>
      <w:tr w:rsidR="0057586C" w14:paraId="7AFBB2A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9616D4"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5F68579"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D6B7796"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D76179"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7C350B2" w14:textId="77777777" w:rsidR="0057586C" w:rsidRDefault="0057586C" w:rsidP="007A1DFA">
            <w:pPr>
              <w:pStyle w:val="TAC"/>
              <w:rPr>
                <w:lang w:eastAsia="zh-CN"/>
              </w:rPr>
            </w:pPr>
          </w:p>
        </w:tc>
      </w:tr>
      <w:tr w:rsidR="0057586C" w14:paraId="696E73A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0273E9"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257C3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3B1A801A"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13B8B" w14:textId="77777777" w:rsidR="0057586C" w:rsidRPr="00041BE4" w:rsidRDefault="0057586C" w:rsidP="007A1DFA">
            <w:pPr>
              <w:pStyle w:val="TAC"/>
              <w:rPr>
                <w:lang w:val="en-US"/>
              </w:rPr>
            </w:pPr>
            <w:r w:rsidRPr="00041BE4">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45EBA8" w14:textId="77777777" w:rsidR="0057586C" w:rsidRDefault="0057586C" w:rsidP="007A1DFA">
            <w:pPr>
              <w:pStyle w:val="TAC"/>
              <w:rPr>
                <w:lang w:eastAsia="zh-CN"/>
              </w:rPr>
            </w:pPr>
          </w:p>
        </w:tc>
      </w:tr>
      <w:tr w:rsidR="0057586C" w14:paraId="14C783B9"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4D57ECE4" w14:textId="77777777" w:rsidR="0057586C" w:rsidRPr="00041BE4" w:rsidRDefault="0057586C" w:rsidP="007A1DFA">
            <w:pPr>
              <w:pStyle w:val="TAC"/>
            </w:pPr>
            <w:r w:rsidRPr="00041BE4">
              <w:rPr>
                <w:lang w:val="zh-CN"/>
              </w:rPr>
              <w:t>CA_n1A-n8A-n257G</w:t>
            </w:r>
          </w:p>
        </w:tc>
        <w:tc>
          <w:tcPr>
            <w:tcW w:w="2705" w:type="dxa"/>
            <w:tcBorders>
              <w:left w:val="single" w:sz="4" w:space="0" w:color="auto"/>
              <w:bottom w:val="nil"/>
              <w:right w:val="single" w:sz="4" w:space="0" w:color="auto"/>
            </w:tcBorders>
            <w:shd w:val="clear" w:color="auto" w:fill="auto"/>
            <w:vAlign w:val="center"/>
          </w:tcPr>
          <w:p w14:paraId="4127C025"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2D0312B3"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12CE6"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4546585" w14:textId="77777777" w:rsidR="0057586C" w:rsidRDefault="0057586C" w:rsidP="007A1DFA">
            <w:pPr>
              <w:pStyle w:val="TAC"/>
              <w:rPr>
                <w:lang w:eastAsia="zh-CN"/>
              </w:rPr>
            </w:pPr>
            <w:r>
              <w:rPr>
                <w:szCs w:val="18"/>
                <w:lang w:eastAsia="zh-CN"/>
              </w:rPr>
              <w:t>0</w:t>
            </w:r>
          </w:p>
        </w:tc>
      </w:tr>
      <w:tr w:rsidR="0057586C" w14:paraId="61F4330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1512F8"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48587DD"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1BA05F9"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83EF61"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88358D7" w14:textId="77777777" w:rsidR="0057586C" w:rsidRDefault="0057586C" w:rsidP="007A1DFA">
            <w:pPr>
              <w:pStyle w:val="TAC"/>
              <w:rPr>
                <w:lang w:eastAsia="zh-CN"/>
              </w:rPr>
            </w:pPr>
          </w:p>
        </w:tc>
      </w:tr>
      <w:tr w:rsidR="0057586C" w14:paraId="4EE6989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5593CA"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1391D7"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6FCE967B"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FE16C" w14:textId="77777777" w:rsidR="0057586C" w:rsidRPr="00041BE4" w:rsidRDefault="0057586C" w:rsidP="007A1DF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7C613" w14:textId="77777777" w:rsidR="0057586C" w:rsidRDefault="0057586C" w:rsidP="007A1DFA">
            <w:pPr>
              <w:pStyle w:val="TAC"/>
              <w:rPr>
                <w:lang w:eastAsia="zh-CN"/>
              </w:rPr>
            </w:pPr>
          </w:p>
        </w:tc>
      </w:tr>
      <w:tr w:rsidR="0057586C" w14:paraId="45D349F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F7818CA" w14:textId="77777777" w:rsidR="0057586C" w:rsidRPr="00041BE4" w:rsidRDefault="0057586C" w:rsidP="007A1DFA">
            <w:pPr>
              <w:pStyle w:val="TAC"/>
            </w:pPr>
            <w:r w:rsidRPr="00041BE4">
              <w:rPr>
                <w:lang w:val="zh-CN"/>
              </w:rPr>
              <w:t>CA_n1A-n8A-n257H</w:t>
            </w:r>
          </w:p>
        </w:tc>
        <w:tc>
          <w:tcPr>
            <w:tcW w:w="2705" w:type="dxa"/>
            <w:tcBorders>
              <w:left w:val="single" w:sz="4" w:space="0" w:color="auto"/>
              <w:bottom w:val="nil"/>
              <w:right w:val="single" w:sz="4" w:space="0" w:color="auto"/>
            </w:tcBorders>
            <w:shd w:val="clear" w:color="auto" w:fill="auto"/>
            <w:vAlign w:val="center"/>
          </w:tcPr>
          <w:p w14:paraId="3D5BF1F9"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0B5EA937"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E4898"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283D019" w14:textId="77777777" w:rsidR="0057586C" w:rsidRDefault="0057586C" w:rsidP="007A1DFA">
            <w:pPr>
              <w:pStyle w:val="TAC"/>
              <w:rPr>
                <w:lang w:eastAsia="zh-CN"/>
              </w:rPr>
            </w:pPr>
            <w:r>
              <w:rPr>
                <w:szCs w:val="18"/>
                <w:lang w:eastAsia="zh-CN"/>
              </w:rPr>
              <w:t>0</w:t>
            </w:r>
          </w:p>
        </w:tc>
      </w:tr>
      <w:tr w:rsidR="0057586C" w14:paraId="680CCB6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C95E5F"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93653F4"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43F91A2"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2AD19"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877693C" w14:textId="77777777" w:rsidR="0057586C" w:rsidRDefault="0057586C" w:rsidP="007A1DFA">
            <w:pPr>
              <w:pStyle w:val="TAC"/>
              <w:rPr>
                <w:lang w:eastAsia="zh-CN"/>
              </w:rPr>
            </w:pPr>
          </w:p>
        </w:tc>
      </w:tr>
      <w:tr w:rsidR="0057586C" w14:paraId="26CFBE8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E43FDA"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727DB0"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6B4CAD90"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AB6B57" w14:textId="77777777" w:rsidR="0057586C" w:rsidRPr="00041BE4" w:rsidRDefault="0057586C" w:rsidP="007A1DFA">
            <w:pPr>
              <w:pStyle w:val="TAC"/>
              <w:rPr>
                <w:lang w:val="en-US"/>
              </w:rPr>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41D687" w14:textId="77777777" w:rsidR="0057586C" w:rsidRDefault="0057586C" w:rsidP="007A1DFA">
            <w:pPr>
              <w:pStyle w:val="TAC"/>
              <w:rPr>
                <w:lang w:eastAsia="zh-CN"/>
              </w:rPr>
            </w:pPr>
          </w:p>
        </w:tc>
      </w:tr>
      <w:tr w:rsidR="0057586C" w14:paraId="32D4164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ACC1CF4" w14:textId="77777777" w:rsidR="0057586C" w:rsidRPr="00041BE4" w:rsidRDefault="0057586C" w:rsidP="007A1DFA">
            <w:pPr>
              <w:pStyle w:val="TAC"/>
            </w:pPr>
            <w:r w:rsidRPr="00041BE4">
              <w:rPr>
                <w:lang w:val="zh-CN"/>
              </w:rPr>
              <w:t>CA_n1A-n8A-n257I</w:t>
            </w:r>
          </w:p>
        </w:tc>
        <w:tc>
          <w:tcPr>
            <w:tcW w:w="2705" w:type="dxa"/>
            <w:tcBorders>
              <w:left w:val="single" w:sz="4" w:space="0" w:color="auto"/>
              <w:bottom w:val="nil"/>
              <w:right w:val="single" w:sz="4" w:space="0" w:color="auto"/>
            </w:tcBorders>
            <w:shd w:val="clear" w:color="auto" w:fill="auto"/>
            <w:vAlign w:val="center"/>
          </w:tcPr>
          <w:p w14:paraId="537F780F"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5C2DB2DC"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3392D6"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59511AE" w14:textId="77777777" w:rsidR="0057586C" w:rsidRDefault="0057586C" w:rsidP="007A1DFA">
            <w:pPr>
              <w:pStyle w:val="TAC"/>
              <w:rPr>
                <w:lang w:eastAsia="zh-CN"/>
              </w:rPr>
            </w:pPr>
            <w:r>
              <w:rPr>
                <w:szCs w:val="18"/>
                <w:lang w:eastAsia="zh-CN"/>
              </w:rPr>
              <w:t>0</w:t>
            </w:r>
          </w:p>
        </w:tc>
      </w:tr>
      <w:tr w:rsidR="0057586C" w14:paraId="2EF74F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687CDD"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C8AEB8B"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87B3BB6"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AEBE03"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BC4D8A" w14:textId="77777777" w:rsidR="0057586C" w:rsidRDefault="0057586C" w:rsidP="007A1DFA">
            <w:pPr>
              <w:pStyle w:val="TAC"/>
              <w:rPr>
                <w:lang w:eastAsia="zh-CN"/>
              </w:rPr>
            </w:pPr>
          </w:p>
        </w:tc>
      </w:tr>
      <w:tr w:rsidR="0057586C" w14:paraId="7B91CA7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AF979D"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583BA6"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2F53270"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9CB213" w14:textId="77777777" w:rsidR="0057586C" w:rsidRPr="00041BE4" w:rsidRDefault="0057586C" w:rsidP="007A1DFA">
            <w:pPr>
              <w:pStyle w:val="TAC"/>
              <w:rPr>
                <w:lang w:val="en-US"/>
              </w:rPr>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68765F" w14:textId="77777777" w:rsidR="0057586C" w:rsidRDefault="0057586C" w:rsidP="007A1DFA">
            <w:pPr>
              <w:pStyle w:val="TAC"/>
              <w:rPr>
                <w:lang w:eastAsia="zh-CN"/>
              </w:rPr>
            </w:pPr>
          </w:p>
        </w:tc>
      </w:tr>
      <w:tr w:rsidR="0057586C" w14:paraId="42B0461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3111AAA" w14:textId="77777777" w:rsidR="0057586C" w:rsidRPr="00041BE4" w:rsidRDefault="0057586C" w:rsidP="007A1DFA">
            <w:pPr>
              <w:pStyle w:val="TAC"/>
            </w:pPr>
            <w:r w:rsidRPr="00041BE4">
              <w:rPr>
                <w:lang w:val="zh-CN"/>
              </w:rPr>
              <w:t>CA_n1A-n8A-n257J</w:t>
            </w:r>
          </w:p>
        </w:tc>
        <w:tc>
          <w:tcPr>
            <w:tcW w:w="2705" w:type="dxa"/>
            <w:tcBorders>
              <w:left w:val="single" w:sz="4" w:space="0" w:color="auto"/>
              <w:bottom w:val="nil"/>
              <w:right w:val="single" w:sz="4" w:space="0" w:color="auto"/>
            </w:tcBorders>
            <w:shd w:val="clear" w:color="auto" w:fill="auto"/>
            <w:vAlign w:val="center"/>
          </w:tcPr>
          <w:p w14:paraId="6238A0BB"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317B0FE2"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1D24CC"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E197BD4" w14:textId="77777777" w:rsidR="0057586C" w:rsidRDefault="0057586C" w:rsidP="007A1DFA">
            <w:pPr>
              <w:pStyle w:val="TAC"/>
              <w:rPr>
                <w:lang w:eastAsia="zh-CN"/>
              </w:rPr>
            </w:pPr>
            <w:r>
              <w:rPr>
                <w:szCs w:val="18"/>
                <w:lang w:eastAsia="zh-CN"/>
              </w:rPr>
              <w:t>0</w:t>
            </w:r>
          </w:p>
        </w:tc>
      </w:tr>
      <w:tr w:rsidR="0057586C" w14:paraId="563B1C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7CA9AD"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C865831"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8F243DD"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225D11"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E58F852" w14:textId="77777777" w:rsidR="0057586C" w:rsidRDefault="0057586C" w:rsidP="007A1DFA">
            <w:pPr>
              <w:pStyle w:val="TAC"/>
              <w:rPr>
                <w:lang w:eastAsia="zh-CN"/>
              </w:rPr>
            </w:pPr>
          </w:p>
        </w:tc>
      </w:tr>
      <w:tr w:rsidR="0057586C" w14:paraId="64B1B4C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C28255"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0ECED9"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42217C0"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F5EE13" w14:textId="77777777" w:rsidR="0057586C" w:rsidRPr="00041BE4" w:rsidRDefault="0057586C" w:rsidP="007A1DFA">
            <w:pPr>
              <w:pStyle w:val="TAC"/>
              <w:rPr>
                <w:lang w:val="en-US"/>
              </w:rPr>
            </w:pPr>
            <w:r w:rsidRPr="00041BE4">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BB3A1F" w14:textId="77777777" w:rsidR="0057586C" w:rsidRDefault="0057586C" w:rsidP="007A1DFA">
            <w:pPr>
              <w:pStyle w:val="TAC"/>
              <w:rPr>
                <w:lang w:eastAsia="zh-CN"/>
              </w:rPr>
            </w:pPr>
          </w:p>
        </w:tc>
      </w:tr>
      <w:tr w:rsidR="0057586C" w14:paraId="048CE03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1070A6A3" w14:textId="77777777" w:rsidR="0057586C" w:rsidRPr="00041BE4" w:rsidRDefault="0057586C" w:rsidP="007A1DFA">
            <w:pPr>
              <w:pStyle w:val="TAC"/>
            </w:pPr>
            <w:r w:rsidRPr="00041BE4">
              <w:rPr>
                <w:lang w:val="zh-CN"/>
              </w:rPr>
              <w:t>CA_n1A-n8A-n257K</w:t>
            </w:r>
          </w:p>
        </w:tc>
        <w:tc>
          <w:tcPr>
            <w:tcW w:w="2705" w:type="dxa"/>
            <w:tcBorders>
              <w:left w:val="single" w:sz="4" w:space="0" w:color="auto"/>
              <w:bottom w:val="nil"/>
              <w:right w:val="single" w:sz="4" w:space="0" w:color="auto"/>
            </w:tcBorders>
            <w:shd w:val="clear" w:color="auto" w:fill="auto"/>
            <w:vAlign w:val="center"/>
          </w:tcPr>
          <w:p w14:paraId="4CB5701D"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679AEB83"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49FEC5"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ABFA0E9" w14:textId="77777777" w:rsidR="0057586C" w:rsidRDefault="0057586C" w:rsidP="007A1DFA">
            <w:pPr>
              <w:pStyle w:val="TAC"/>
              <w:rPr>
                <w:lang w:eastAsia="zh-CN"/>
              </w:rPr>
            </w:pPr>
            <w:r>
              <w:rPr>
                <w:szCs w:val="18"/>
                <w:lang w:eastAsia="zh-CN"/>
              </w:rPr>
              <w:t>0</w:t>
            </w:r>
          </w:p>
        </w:tc>
      </w:tr>
      <w:tr w:rsidR="0057586C" w14:paraId="34074FA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826218"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43F9EA77"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65A4B676"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F8C7E5"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19A623" w14:textId="77777777" w:rsidR="0057586C" w:rsidRDefault="0057586C" w:rsidP="007A1DFA">
            <w:pPr>
              <w:pStyle w:val="TAC"/>
              <w:rPr>
                <w:lang w:eastAsia="zh-CN"/>
              </w:rPr>
            </w:pPr>
          </w:p>
        </w:tc>
      </w:tr>
      <w:tr w:rsidR="0057586C" w14:paraId="14D7BCD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868ED6"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2255D3"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60434E53"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20BBB8" w14:textId="77777777" w:rsidR="0057586C" w:rsidRPr="00041BE4" w:rsidRDefault="0057586C" w:rsidP="007A1DFA">
            <w:pPr>
              <w:pStyle w:val="TAC"/>
              <w:rPr>
                <w:lang w:val="en-US"/>
              </w:rPr>
            </w:pPr>
            <w:r w:rsidRPr="00041BE4">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CE3519" w14:textId="77777777" w:rsidR="0057586C" w:rsidRDefault="0057586C" w:rsidP="007A1DFA">
            <w:pPr>
              <w:pStyle w:val="TAC"/>
              <w:rPr>
                <w:lang w:eastAsia="zh-CN"/>
              </w:rPr>
            </w:pPr>
          </w:p>
        </w:tc>
      </w:tr>
      <w:tr w:rsidR="0057586C" w14:paraId="521FD45D"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374B696" w14:textId="77777777" w:rsidR="0057586C" w:rsidRPr="00041BE4" w:rsidRDefault="0057586C" w:rsidP="007A1DFA">
            <w:pPr>
              <w:pStyle w:val="TAC"/>
            </w:pPr>
            <w:r w:rsidRPr="00041BE4">
              <w:rPr>
                <w:lang w:val="zh-CN"/>
              </w:rPr>
              <w:t>CA_n1A-n8A-n257L</w:t>
            </w:r>
          </w:p>
        </w:tc>
        <w:tc>
          <w:tcPr>
            <w:tcW w:w="2705" w:type="dxa"/>
            <w:tcBorders>
              <w:left w:val="single" w:sz="4" w:space="0" w:color="auto"/>
              <w:bottom w:val="nil"/>
              <w:right w:val="single" w:sz="4" w:space="0" w:color="auto"/>
            </w:tcBorders>
            <w:shd w:val="clear" w:color="auto" w:fill="auto"/>
            <w:vAlign w:val="center"/>
          </w:tcPr>
          <w:p w14:paraId="1F8D6599"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0E7F4E8A"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F4C133"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CA49CC9" w14:textId="77777777" w:rsidR="0057586C" w:rsidRDefault="0057586C" w:rsidP="007A1DFA">
            <w:pPr>
              <w:pStyle w:val="TAC"/>
              <w:rPr>
                <w:lang w:eastAsia="zh-CN"/>
              </w:rPr>
            </w:pPr>
            <w:r>
              <w:rPr>
                <w:szCs w:val="18"/>
                <w:lang w:eastAsia="zh-CN"/>
              </w:rPr>
              <w:t>0</w:t>
            </w:r>
          </w:p>
        </w:tc>
      </w:tr>
      <w:tr w:rsidR="0057586C" w14:paraId="76F8C66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22CBAD"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13EC882A"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4305E57"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A01A73"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F23AEE1" w14:textId="77777777" w:rsidR="0057586C" w:rsidRDefault="0057586C" w:rsidP="007A1DFA">
            <w:pPr>
              <w:pStyle w:val="TAC"/>
              <w:rPr>
                <w:lang w:eastAsia="zh-CN"/>
              </w:rPr>
            </w:pPr>
          </w:p>
        </w:tc>
      </w:tr>
      <w:tr w:rsidR="0057586C" w14:paraId="682071F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DF4C82"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86E5FA"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3F317DFD"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BB2867" w14:textId="77777777" w:rsidR="0057586C" w:rsidRPr="00041BE4" w:rsidRDefault="0057586C" w:rsidP="007A1DFA">
            <w:pPr>
              <w:pStyle w:val="TAC"/>
              <w:rPr>
                <w:lang w:val="en-US"/>
              </w:rPr>
            </w:pPr>
            <w:r w:rsidRPr="00041BE4">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09DAEC" w14:textId="77777777" w:rsidR="0057586C" w:rsidRDefault="0057586C" w:rsidP="007A1DFA">
            <w:pPr>
              <w:pStyle w:val="TAC"/>
              <w:rPr>
                <w:lang w:eastAsia="zh-CN"/>
              </w:rPr>
            </w:pPr>
          </w:p>
        </w:tc>
      </w:tr>
      <w:tr w:rsidR="0057586C" w14:paraId="4B9E1BC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FC0EFAA" w14:textId="77777777" w:rsidR="0057586C" w:rsidRPr="00041BE4" w:rsidRDefault="0057586C" w:rsidP="007A1DFA">
            <w:pPr>
              <w:pStyle w:val="TAC"/>
            </w:pPr>
            <w:r w:rsidRPr="00041BE4">
              <w:rPr>
                <w:lang w:val="zh-CN"/>
              </w:rPr>
              <w:t>CA_n1A-n8A-n257M</w:t>
            </w:r>
          </w:p>
        </w:tc>
        <w:tc>
          <w:tcPr>
            <w:tcW w:w="2705" w:type="dxa"/>
            <w:tcBorders>
              <w:left w:val="single" w:sz="4" w:space="0" w:color="auto"/>
              <w:bottom w:val="nil"/>
              <w:right w:val="single" w:sz="4" w:space="0" w:color="auto"/>
            </w:tcBorders>
            <w:shd w:val="clear" w:color="auto" w:fill="auto"/>
            <w:vAlign w:val="center"/>
          </w:tcPr>
          <w:p w14:paraId="67B72BEA"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791CA412" w14:textId="77777777" w:rsidR="0057586C" w:rsidRPr="00041BE4" w:rsidRDefault="0057586C" w:rsidP="007A1DFA">
            <w:pPr>
              <w:pStyle w:val="TAC"/>
            </w:pPr>
            <w:r w:rsidRPr="00041BE4">
              <w:rPr>
                <w:lang w:val="en-US"/>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CF2E3D" w14:textId="77777777" w:rsidR="0057586C" w:rsidRPr="00041BE4" w:rsidRDefault="0057586C"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92DC2FC" w14:textId="77777777" w:rsidR="0057586C" w:rsidRDefault="0057586C" w:rsidP="007A1DFA">
            <w:pPr>
              <w:pStyle w:val="TAC"/>
              <w:rPr>
                <w:lang w:eastAsia="zh-CN"/>
              </w:rPr>
            </w:pPr>
            <w:r>
              <w:rPr>
                <w:szCs w:val="18"/>
                <w:lang w:eastAsia="zh-CN"/>
              </w:rPr>
              <w:t>0</w:t>
            </w:r>
          </w:p>
        </w:tc>
      </w:tr>
      <w:tr w:rsidR="0057586C" w14:paraId="6980C9C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9D9B03"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8506827"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FB8847E" w14:textId="77777777" w:rsidR="0057586C" w:rsidRPr="00041BE4" w:rsidRDefault="0057586C" w:rsidP="007A1DFA">
            <w:pPr>
              <w:pStyle w:val="TAC"/>
            </w:pPr>
            <w:r w:rsidRPr="00041BE4">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BFDE4A" w14:textId="77777777" w:rsidR="0057586C" w:rsidRPr="00041BE4" w:rsidRDefault="0057586C" w:rsidP="007A1DFA">
            <w:pPr>
              <w:pStyle w:val="TAC"/>
              <w:rPr>
                <w:lang w:val="en-US"/>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FBFBB4A" w14:textId="77777777" w:rsidR="0057586C" w:rsidRDefault="0057586C" w:rsidP="007A1DFA">
            <w:pPr>
              <w:pStyle w:val="TAC"/>
              <w:rPr>
                <w:lang w:eastAsia="zh-CN"/>
              </w:rPr>
            </w:pPr>
          </w:p>
        </w:tc>
      </w:tr>
      <w:tr w:rsidR="0057586C" w14:paraId="778C440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C953C6"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9F982A"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5F9D56CD" w14:textId="77777777" w:rsidR="0057586C" w:rsidRPr="00041BE4" w:rsidRDefault="0057586C" w:rsidP="007A1DFA">
            <w:pPr>
              <w:pStyle w:val="TAC"/>
            </w:pPr>
            <w:r w:rsidRPr="00041BE4">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17E49E" w14:textId="77777777" w:rsidR="0057586C" w:rsidRPr="00041BE4" w:rsidRDefault="0057586C" w:rsidP="007A1DFA">
            <w:pPr>
              <w:pStyle w:val="TAC"/>
              <w:rPr>
                <w:lang w:val="en-US"/>
              </w:rPr>
            </w:pPr>
            <w:r w:rsidRPr="00041BE4">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AA5BB0" w14:textId="77777777" w:rsidR="0057586C" w:rsidRDefault="0057586C" w:rsidP="007A1DFA">
            <w:pPr>
              <w:pStyle w:val="TAC"/>
              <w:rPr>
                <w:lang w:eastAsia="zh-CN"/>
              </w:rPr>
            </w:pPr>
          </w:p>
        </w:tc>
      </w:tr>
      <w:tr w:rsidR="0057586C" w14:paraId="5D13A49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5B1BB41C" w14:textId="77777777" w:rsidR="0057586C" w:rsidRPr="00041BE4" w:rsidRDefault="0057586C" w:rsidP="007A1DFA">
            <w:pPr>
              <w:pStyle w:val="TAC"/>
              <w:rPr>
                <w:rFonts w:eastAsia="MS Mincho"/>
              </w:rPr>
            </w:pPr>
            <w:r w:rsidRPr="00041BE4">
              <w:t>CA_n1</w:t>
            </w:r>
            <w:r w:rsidRPr="00041BE4">
              <w:rPr>
                <w:lang w:val="sv-SE"/>
              </w:rPr>
              <w:t>A-</w:t>
            </w:r>
            <w:r w:rsidRPr="00041BE4">
              <w:t>n28</w:t>
            </w:r>
            <w:r w:rsidRPr="00041BE4">
              <w:rPr>
                <w:lang w:val="sv-SE"/>
              </w:rPr>
              <w:t>A-n257A</w:t>
            </w:r>
          </w:p>
        </w:tc>
        <w:tc>
          <w:tcPr>
            <w:tcW w:w="2705" w:type="dxa"/>
            <w:tcBorders>
              <w:left w:val="single" w:sz="4" w:space="0" w:color="auto"/>
              <w:bottom w:val="nil"/>
              <w:right w:val="single" w:sz="4" w:space="0" w:color="auto"/>
            </w:tcBorders>
            <w:shd w:val="clear" w:color="auto" w:fill="auto"/>
            <w:vAlign w:val="center"/>
          </w:tcPr>
          <w:p w14:paraId="50D98D15" w14:textId="77777777" w:rsidR="0057586C" w:rsidRPr="00041BE4" w:rsidRDefault="0057586C" w:rsidP="007A1DFA">
            <w:pPr>
              <w:pStyle w:val="TAC"/>
            </w:pPr>
            <w:r w:rsidRPr="00041BE4">
              <w:t>CA_n1A-n28A</w:t>
            </w:r>
          </w:p>
          <w:p w14:paraId="45064295" w14:textId="77777777" w:rsidR="0057586C" w:rsidRPr="00041BE4" w:rsidRDefault="0057586C" w:rsidP="007A1DFA">
            <w:pPr>
              <w:pStyle w:val="TAC"/>
            </w:pPr>
            <w:r w:rsidRPr="00041BE4">
              <w:t>CA_n1A-n257A</w:t>
            </w:r>
          </w:p>
          <w:p w14:paraId="1C3533CF" w14:textId="77777777" w:rsidR="0057586C" w:rsidRPr="00041BE4" w:rsidRDefault="0057586C" w:rsidP="007A1DFA">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40115255" w14:textId="77777777" w:rsidR="0057586C" w:rsidRPr="00041BE4" w:rsidRDefault="0057586C" w:rsidP="007A1DFA">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906151" w14:textId="77777777" w:rsidR="0057586C" w:rsidRPr="00041BE4" w:rsidRDefault="0057586C" w:rsidP="007A1DF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4F2437C" w14:textId="77777777" w:rsidR="0057586C" w:rsidRDefault="0057586C" w:rsidP="007A1DFA">
            <w:pPr>
              <w:pStyle w:val="TAC"/>
              <w:rPr>
                <w:rFonts w:eastAsia="MS Mincho"/>
              </w:rPr>
            </w:pPr>
            <w:r>
              <w:t>0</w:t>
            </w:r>
          </w:p>
        </w:tc>
      </w:tr>
      <w:tr w:rsidR="0057586C" w14:paraId="0E7B86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9F208E"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4B0DBA6"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FE75702" w14:textId="77777777" w:rsidR="0057586C" w:rsidRPr="00041BE4" w:rsidRDefault="0057586C" w:rsidP="007A1DFA">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1AA31" w14:textId="77777777" w:rsidR="0057586C" w:rsidRPr="00041BE4" w:rsidRDefault="0057586C" w:rsidP="007A1DF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FEAD1B3" w14:textId="77777777" w:rsidR="0057586C" w:rsidRDefault="0057586C" w:rsidP="007A1DFA">
            <w:pPr>
              <w:pStyle w:val="TAC"/>
              <w:rPr>
                <w:rFonts w:eastAsia="MS Mincho"/>
              </w:rPr>
            </w:pPr>
          </w:p>
        </w:tc>
      </w:tr>
      <w:tr w:rsidR="0057586C" w14:paraId="3CA8C7B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F08C2C"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3E31F4"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230F196F" w14:textId="77777777" w:rsidR="0057586C" w:rsidRPr="00041BE4" w:rsidRDefault="0057586C" w:rsidP="007A1DFA">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4F8F38" w14:textId="77777777" w:rsidR="0057586C" w:rsidRPr="00041BE4" w:rsidRDefault="0057586C" w:rsidP="007A1DF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360D4B" w14:textId="77777777" w:rsidR="0057586C" w:rsidRDefault="0057586C" w:rsidP="007A1DFA">
            <w:pPr>
              <w:pStyle w:val="TAC"/>
              <w:rPr>
                <w:rFonts w:eastAsia="MS Mincho"/>
              </w:rPr>
            </w:pPr>
          </w:p>
        </w:tc>
      </w:tr>
      <w:tr w:rsidR="0057586C" w14:paraId="55CB91AE"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201BC26" w14:textId="77777777" w:rsidR="0057586C" w:rsidRPr="00041BE4" w:rsidRDefault="0057586C" w:rsidP="007A1DFA">
            <w:pPr>
              <w:pStyle w:val="TAC"/>
              <w:rPr>
                <w:rFonts w:eastAsia="MS Mincho"/>
              </w:rPr>
            </w:pPr>
            <w:r w:rsidRPr="00041BE4">
              <w:t>CA_n1</w:t>
            </w:r>
            <w:r w:rsidRPr="00041BE4">
              <w:rPr>
                <w:lang w:val="sv-SE"/>
              </w:rPr>
              <w:t>A-</w:t>
            </w:r>
            <w:r w:rsidRPr="00041BE4">
              <w:t>n28</w:t>
            </w:r>
            <w:r w:rsidRPr="00041BE4">
              <w:rPr>
                <w:lang w:val="sv-SE"/>
              </w:rPr>
              <w:t>A-n257G</w:t>
            </w:r>
          </w:p>
        </w:tc>
        <w:tc>
          <w:tcPr>
            <w:tcW w:w="2705" w:type="dxa"/>
            <w:tcBorders>
              <w:left w:val="single" w:sz="4" w:space="0" w:color="auto"/>
              <w:bottom w:val="nil"/>
              <w:right w:val="single" w:sz="4" w:space="0" w:color="auto"/>
            </w:tcBorders>
            <w:shd w:val="clear" w:color="auto" w:fill="auto"/>
            <w:vAlign w:val="center"/>
          </w:tcPr>
          <w:p w14:paraId="079BD866" w14:textId="77777777" w:rsidR="0057586C" w:rsidRPr="00041BE4" w:rsidRDefault="0057586C" w:rsidP="007A1DFA">
            <w:pPr>
              <w:pStyle w:val="TAC"/>
            </w:pPr>
            <w:r w:rsidRPr="00041BE4">
              <w:t>CA_n257G</w:t>
            </w:r>
          </w:p>
          <w:p w14:paraId="00C96553" w14:textId="77777777" w:rsidR="0057586C" w:rsidRPr="00041BE4" w:rsidRDefault="0057586C" w:rsidP="007A1DFA">
            <w:pPr>
              <w:pStyle w:val="TAC"/>
              <w:rPr>
                <w:lang w:val="sv-SE"/>
              </w:rPr>
            </w:pPr>
            <w:r w:rsidRPr="00041BE4">
              <w:rPr>
                <w:lang w:val="sv-SE"/>
              </w:rPr>
              <w:t>CA_n1A-n28A</w:t>
            </w:r>
          </w:p>
          <w:p w14:paraId="4940D155" w14:textId="77777777" w:rsidR="0057586C" w:rsidRPr="00041BE4" w:rsidRDefault="0057586C" w:rsidP="007A1DFA">
            <w:pPr>
              <w:pStyle w:val="TAC"/>
              <w:rPr>
                <w:lang w:val="sv-SE"/>
              </w:rPr>
            </w:pPr>
            <w:r w:rsidRPr="00041BE4">
              <w:rPr>
                <w:lang w:val="sv-SE"/>
              </w:rPr>
              <w:t>CA_n1A-n257A</w:t>
            </w:r>
          </w:p>
          <w:p w14:paraId="56AB7BDA" w14:textId="77777777" w:rsidR="0057586C" w:rsidRPr="00041BE4" w:rsidRDefault="0057586C" w:rsidP="007A1DFA">
            <w:pPr>
              <w:pStyle w:val="TAC"/>
              <w:rPr>
                <w:lang w:val="sv-SE"/>
              </w:rPr>
            </w:pPr>
            <w:r w:rsidRPr="00041BE4">
              <w:rPr>
                <w:lang w:val="sv-SE"/>
              </w:rPr>
              <w:t>CA_n1A-n257G</w:t>
            </w:r>
          </w:p>
          <w:p w14:paraId="0BBB3490" w14:textId="77777777" w:rsidR="0057586C" w:rsidRPr="00041BE4" w:rsidRDefault="0057586C" w:rsidP="007A1DFA">
            <w:pPr>
              <w:pStyle w:val="TAC"/>
              <w:rPr>
                <w:lang w:val="sv-SE"/>
              </w:rPr>
            </w:pPr>
            <w:r w:rsidRPr="00041BE4">
              <w:rPr>
                <w:lang w:val="sv-SE"/>
              </w:rPr>
              <w:t>CA_n28A-n257A</w:t>
            </w:r>
          </w:p>
          <w:p w14:paraId="27DC2E0A" w14:textId="77777777" w:rsidR="0057586C" w:rsidRPr="00041BE4" w:rsidRDefault="0057586C" w:rsidP="007A1DFA">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44DEF22D" w14:textId="77777777" w:rsidR="0057586C" w:rsidRPr="00041BE4" w:rsidRDefault="0057586C" w:rsidP="007A1DFA">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FD7932" w14:textId="77777777" w:rsidR="0057586C" w:rsidRPr="00041BE4" w:rsidRDefault="0057586C" w:rsidP="007A1DF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21F4CA2" w14:textId="77777777" w:rsidR="0057586C" w:rsidRDefault="0057586C" w:rsidP="007A1DFA">
            <w:pPr>
              <w:pStyle w:val="TAC"/>
              <w:rPr>
                <w:rFonts w:eastAsia="MS Mincho"/>
              </w:rPr>
            </w:pPr>
            <w:r>
              <w:t>0</w:t>
            </w:r>
          </w:p>
        </w:tc>
      </w:tr>
      <w:tr w:rsidR="0057586C" w14:paraId="34C2BD1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A0AE34" w14:textId="77777777" w:rsidR="0057586C" w:rsidRPr="00041BE4"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1847F39C"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1B595EBF" w14:textId="77777777" w:rsidR="0057586C" w:rsidRPr="00041BE4" w:rsidRDefault="0057586C" w:rsidP="007A1DFA">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948C45" w14:textId="77777777" w:rsidR="0057586C" w:rsidRPr="00041BE4" w:rsidRDefault="0057586C" w:rsidP="007A1DF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D60676" w14:textId="77777777" w:rsidR="0057586C" w:rsidRDefault="0057586C" w:rsidP="007A1DFA">
            <w:pPr>
              <w:pStyle w:val="TAC"/>
              <w:rPr>
                <w:rFonts w:eastAsia="MS Mincho"/>
              </w:rPr>
            </w:pPr>
          </w:p>
        </w:tc>
      </w:tr>
      <w:tr w:rsidR="0057586C" w14:paraId="7B7D26F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DC646F" w14:textId="77777777" w:rsidR="0057586C" w:rsidRPr="00041BE4"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05CAB1"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83DD65F" w14:textId="77777777" w:rsidR="0057586C" w:rsidRPr="00041BE4" w:rsidRDefault="0057586C" w:rsidP="007A1DFA">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5CDE8" w14:textId="77777777" w:rsidR="0057586C" w:rsidRPr="00041BE4" w:rsidRDefault="0057586C" w:rsidP="007A1DFA">
            <w:pPr>
              <w:pStyle w:val="TAC"/>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C91D7D" w14:textId="77777777" w:rsidR="0057586C" w:rsidRDefault="0057586C" w:rsidP="007A1DFA">
            <w:pPr>
              <w:pStyle w:val="TAC"/>
              <w:rPr>
                <w:rFonts w:eastAsia="MS Mincho"/>
              </w:rPr>
            </w:pPr>
          </w:p>
        </w:tc>
      </w:tr>
      <w:tr w:rsidR="0057586C" w14:paraId="6CCA0C64"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B4BBFEC" w14:textId="77777777" w:rsidR="0057586C" w:rsidRPr="00041BE4" w:rsidRDefault="0057586C" w:rsidP="007A1DFA">
            <w:pPr>
              <w:pStyle w:val="TAC"/>
              <w:rPr>
                <w:rFonts w:eastAsia="MS Mincho"/>
              </w:rPr>
            </w:pPr>
            <w:r w:rsidRPr="00041BE4">
              <w:t>CA_n1</w:t>
            </w:r>
            <w:r w:rsidRPr="00041BE4">
              <w:rPr>
                <w:lang w:val="sv-SE"/>
              </w:rPr>
              <w:t>A-</w:t>
            </w:r>
            <w:r w:rsidRPr="00041BE4">
              <w:t>n28</w:t>
            </w:r>
            <w:r w:rsidRPr="00041BE4">
              <w:rPr>
                <w:lang w:val="sv-SE"/>
              </w:rPr>
              <w:t>A-n257H</w:t>
            </w:r>
          </w:p>
        </w:tc>
        <w:tc>
          <w:tcPr>
            <w:tcW w:w="2705" w:type="dxa"/>
            <w:tcBorders>
              <w:left w:val="single" w:sz="4" w:space="0" w:color="auto"/>
              <w:bottom w:val="nil"/>
              <w:right w:val="single" w:sz="4" w:space="0" w:color="auto"/>
            </w:tcBorders>
            <w:shd w:val="clear" w:color="auto" w:fill="auto"/>
            <w:vAlign w:val="center"/>
          </w:tcPr>
          <w:p w14:paraId="740E8896" w14:textId="77777777" w:rsidR="0057586C" w:rsidRPr="00041BE4" w:rsidRDefault="0057586C" w:rsidP="007A1DFA">
            <w:pPr>
              <w:pStyle w:val="TAC"/>
              <w:rPr>
                <w:rFonts w:cstheme="minorBidi"/>
                <w:kern w:val="2"/>
              </w:rPr>
            </w:pPr>
            <w:r w:rsidRPr="00041BE4">
              <w:t>CA_n257G</w:t>
            </w:r>
          </w:p>
          <w:p w14:paraId="6C9AEA1C" w14:textId="77777777" w:rsidR="0057586C" w:rsidRPr="00041BE4" w:rsidRDefault="0057586C" w:rsidP="007A1DFA">
            <w:pPr>
              <w:pStyle w:val="TAC"/>
            </w:pPr>
            <w:r w:rsidRPr="00041BE4">
              <w:t>CA_n257H</w:t>
            </w:r>
          </w:p>
          <w:p w14:paraId="0E142BB0" w14:textId="77777777" w:rsidR="0057586C" w:rsidRPr="00041BE4" w:rsidRDefault="0057586C" w:rsidP="007A1DFA">
            <w:pPr>
              <w:pStyle w:val="TAC"/>
              <w:rPr>
                <w:lang w:val="sv-SE"/>
              </w:rPr>
            </w:pPr>
            <w:r w:rsidRPr="00041BE4">
              <w:rPr>
                <w:lang w:val="sv-SE"/>
              </w:rPr>
              <w:t>CA_n1A-n28A</w:t>
            </w:r>
          </w:p>
          <w:p w14:paraId="36DCA7A0" w14:textId="77777777" w:rsidR="0057586C" w:rsidRPr="00041BE4" w:rsidRDefault="0057586C" w:rsidP="007A1DFA">
            <w:pPr>
              <w:pStyle w:val="TAC"/>
              <w:rPr>
                <w:lang w:val="sv-SE"/>
              </w:rPr>
            </w:pPr>
            <w:r w:rsidRPr="00041BE4">
              <w:rPr>
                <w:lang w:val="sv-SE"/>
              </w:rPr>
              <w:t>CA_n1A-n257A</w:t>
            </w:r>
          </w:p>
          <w:p w14:paraId="4A1770CD" w14:textId="77777777" w:rsidR="0057586C" w:rsidRPr="00041BE4" w:rsidRDefault="0057586C" w:rsidP="007A1DFA">
            <w:pPr>
              <w:pStyle w:val="TAC"/>
              <w:rPr>
                <w:lang w:val="sv-SE"/>
              </w:rPr>
            </w:pPr>
            <w:r w:rsidRPr="00041BE4">
              <w:rPr>
                <w:lang w:val="sv-SE"/>
              </w:rPr>
              <w:t>CA_n1A-n257G</w:t>
            </w:r>
          </w:p>
          <w:p w14:paraId="004F53D9" w14:textId="77777777" w:rsidR="0057586C" w:rsidRPr="00041BE4" w:rsidRDefault="0057586C" w:rsidP="007A1DFA">
            <w:pPr>
              <w:pStyle w:val="TAC"/>
              <w:rPr>
                <w:lang w:val="sv-SE"/>
              </w:rPr>
            </w:pPr>
            <w:r w:rsidRPr="00041BE4">
              <w:rPr>
                <w:lang w:val="sv-SE"/>
              </w:rPr>
              <w:t>CA_n1A-n257H</w:t>
            </w:r>
          </w:p>
          <w:p w14:paraId="7E506A78" w14:textId="77777777" w:rsidR="0057586C" w:rsidRPr="00041BE4" w:rsidRDefault="0057586C" w:rsidP="007A1DFA">
            <w:pPr>
              <w:pStyle w:val="TAC"/>
              <w:rPr>
                <w:lang w:val="sv-SE"/>
              </w:rPr>
            </w:pPr>
            <w:r w:rsidRPr="00041BE4">
              <w:rPr>
                <w:lang w:val="sv-SE"/>
              </w:rPr>
              <w:t>CA_n28A-n257A</w:t>
            </w:r>
          </w:p>
          <w:p w14:paraId="6E11781A" w14:textId="77777777" w:rsidR="0057586C" w:rsidRPr="00041BE4" w:rsidRDefault="0057586C" w:rsidP="007A1DFA">
            <w:pPr>
              <w:pStyle w:val="TAC"/>
              <w:rPr>
                <w:lang w:val="sv-SE"/>
              </w:rPr>
            </w:pPr>
            <w:r w:rsidRPr="00041BE4">
              <w:rPr>
                <w:lang w:val="sv-SE"/>
              </w:rPr>
              <w:t>CA_n28A-n257G</w:t>
            </w:r>
          </w:p>
          <w:p w14:paraId="2F396513" w14:textId="77777777" w:rsidR="0057586C" w:rsidRPr="00041BE4" w:rsidRDefault="0057586C" w:rsidP="007A1DFA">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47E74578" w14:textId="77777777" w:rsidR="0057586C" w:rsidRPr="00041BE4" w:rsidRDefault="0057586C" w:rsidP="007A1DFA">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0F5F2" w14:textId="77777777" w:rsidR="0057586C" w:rsidRPr="00041BE4" w:rsidRDefault="0057586C" w:rsidP="007A1DF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38C8073A" w14:textId="77777777" w:rsidR="0057586C" w:rsidRDefault="0057586C" w:rsidP="007A1DFA">
            <w:pPr>
              <w:pStyle w:val="TAC"/>
              <w:rPr>
                <w:rFonts w:eastAsia="MS Mincho"/>
              </w:rPr>
            </w:pPr>
            <w:r>
              <w:t>0</w:t>
            </w:r>
          </w:p>
        </w:tc>
      </w:tr>
      <w:tr w:rsidR="0057586C" w14:paraId="02BEFF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4A4DBE" w14:textId="77777777" w:rsidR="0057586C" w:rsidRPr="00041BE4"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23953DC7"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F6FC746" w14:textId="77777777" w:rsidR="0057586C" w:rsidRPr="00041BE4" w:rsidRDefault="0057586C" w:rsidP="007A1DFA">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3C82F2" w14:textId="77777777" w:rsidR="0057586C" w:rsidRPr="00041BE4" w:rsidRDefault="0057586C" w:rsidP="007A1DF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7878CC" w14:textId="77777777" w:rsidR="0057586C" w:rsidRDefault="0057586C" w:rsidP="007A1DFA">
            <w:pPr>
              <w:pStyle w:val="TAC"/>
              <w:rPr>
                <w:rFonts w:eastAsia="MS Mincho"/>
              </w:rPr>
            </w:pPr>
          </w:p>
        </w:tc>
      </w:tr>
      <w:tr w:rsidR="0057586C" w14:paraId="5CE9009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665A30" w14:textId="77777777" w:rsidR="0057586C" w:rsidRPr="00041BE4"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9EE3CB"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0B95B2FF" w14:textId="77777777" w:rsidR="0057586C" w:rsidRPr="00041BE4" w:rsidRDefault="0057586C" w:rsidP="007A1DFA">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00A8B9" w14:textId="77777777" w:rsidR="0057586C" w:rsidRPr="00041BE4" w:rsidRDefault="0057586C" w:rsidP="007A1DFA">
            <w:pPr>
              <w:pStyle w:val="TAC"/>
            </w:pPr>
            <w:r w:rsidRPr="00041BE4">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556AA4" w14:textId="77777777" w:rsidR="0057586C" w:rsidRDefault="0057586C" w:rsidP="007A1DFA">
            <w:pPr>
              <w:pStyle w:val="TAC"/>
              <w:rPr>
                <w:rFonts w:eastAsia="MS Mincho"/>
              </w:rPr>
            </w:pPr>
          </w:p>
        </w:tc>
      </w:tr>
      <w:tr w:rsidR="0057586C" w14:paraId="41CCD939"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1C7EFED" w14:textId="77777777" w:rsidR="0057586C" w:rsidRPr="00041BE4" w:rsidRDefault="0057586C" w:rsidP="007A1DFA">
            <w:pPr>
              <w:pStyle w:val="TAC"/>
              <w:rPr>
                <w:rFonts w:eastAsia="MS Mincho"/>
              </w:rPr>
            </w:pPr>
            <w:r w:rsidRPr="00041BE4">
              <w:t>CA_n1</w:t>
            </w:r>
            <w:r w:rsidRPr="00041BE4">
              <w:rPr>
                <w:lang w:val="sv-SE"/>
              </w:rPr>
              <w:t>A-</w:t>
            </w:r>
            <w:r w:rsidRPr="00041BE4">
              <w:t>n28</w:t>
            </w:r>
            <w:r w:rsidRPr="00041BE4">
              <w:rPr>
                <w:lang w:val="sv-SE"/>
              </w:rPr>
              <w:t>A-n257I</w:t>
            </w:r>
          </w:p>
        </w:tc>
        <w:tc>
          <w:tcPr>
            <w:tcW w:w="2705" w:type="dxa"/>
            <w:tcBorders>
              <w:left w:val="single" w:sz="4" w:space="0" w:color="auto"/>
              <w:bottom w:val="nil"/>
              <w:right w:val="single" w:sz="4" w:space="0" w:color="auto"/>
            </w:tcBorders>
            <w:shd w:val="clear" w:color="auto" w:fill="auto"/>
            <w:vAlign w:val="center"/>
          </w:tcPr>
          <w:p w14:paraId="1E4C3FDA" w14:textId="77777777" w:rsidR="0057586C" w:rsidRPr="00041BE4" w:rsidRDefault="0057586C" w:rsidP="007A1DFA">
            <w:pPr>
              <w:pStyle w:val="TAC"/>
              <w:rPr>
                <w:rFonts w:cstheme="minorBidi"/>
                <w:kern w:val="2"/>
              </w:rPr>
            </w:pPr>
            <w:r w:rsidRPr="00041BE4">
              <w:t>CA_n257G</w:t>
            </w:r>
          </w:p>
          <w:p w14:paraId="6E3A3F45" w14:textId="77777777" w:rsidR="0057586C" w:rsidRPr="00041BE4" w:rsidRDefault="0057586C" w:rsidP="007A1DFA">
            <w:pPr>
              <w:pStyle w:val="TAC"/>
            </w:pPr>
            <w:r w:rsidRPr="00041BE4">
              <w:t>CA_n257H</w:t>
            </w:r>
          </w:p>
          <w:p w14:paraId="4B9A394B" w14:textId="77777777" w:rsidR="0057586C" w:rsidRPr="00041BE4" w:rsidRDefault="0057586C" w:rsidP="007A1DFA">
            <w:pPr>
              <w:pStyle w:val="TAC"/>
            </w:pPr>
            <w:r w:rsidRPr="00041BE4">
              <w:t>CA_n257I</w:t>
            </w:r>
          </w:p>
          <w:p w14:paraId="7694DC91" w14:textId="77777777" w:rsidR="0057586C" w:rsidRPr="00041BE4" w:rsidRDefault="0057586C" w:rsidP="007A1DFA">
            <w:pPr>
              <w:pStyle w:val="TAC"/>
              <w:rPr>
                <w:lang w:val="sv-SE"/>
              </w:rPr>
            </w:pPr>
            <w:r w:rsidRPr="00041BE4">
              <w:rPr>
                <w:lang w:val="sv-SE"/>
              </w:rPr>
              <w:t>CA_n1A-n28A</w:t>
            </w:r>
          </w:p>
          <w:p w14:paraId="47DE9D36" w14:textId="77777777" w:rsidR="0057586C" w:rsidRPr="00041BE4" w:rsidRDefault="0057586C" w:rsidP="007A1DFA">
            <w:pPr>
              <w:pStyle w:val="TAC"/>
              <w:rPr>
                <w:lang w:val="sv-SE"/>
              </w:rPr>
            </w:pPr>
            <w:r w:rsidRPr="00041BE4">
              <w:rPr>
                <w:lang w:val="sv-SE"/>
              </w:rPr>
              <w:t>CA_n1A-n257A</w:t>
            </w:r>
          </w:p>
          <w:p w14:paraId="4242083E" w14:textId="77777777" w:rsidR="0057586C" w:rsidRPr="00041BE4" w:rsidRDefault="0057586C" w:rsidP="007A1DFA">
            <w:pPr>
              <w:pStyle w:val="TAC"/>
              <w:rPr>
                <w:lang w:val="sv-SE"/>
              </w:rPr>
            </w:pPr>
            <w:r w:rsidRPr="00041BE4">
              <w:rPr>
                <w:lang w:val="sv-SE"/>
              </w:rPr>
              <w:t>CA_n1A-n257G</w:t>
            </w:r>
          </w:p>
          <w:p w14:paraId="7A431460" w14:textId="77777777" w:rsidR="0057586C" w:rsidRPr="00041BE4" w:rsidRDefault="0057586C" w:rsidP="007A1DFA">
            <w:pPr>
              <w:pStyle w:val="TAC"/>
              <w:rPr>
                <w:lang w:val="sv-SE"/>
              </w:rPr>
            </w:pPr>
            <w:r w:rsidRPr="00041BE4">
              <w:rPr>
                <w:lang w:val="sv-SE"/>
              </w:rPr>
              <w:t>CA_n1A-n257H</w:t>
            </w:r>
          </w:p>
          <w:p w14:paraId="7A71AF9E" w14:textId="77777777" w:rsidR="0057586C" w:rsidRPr="00041BE4" w:rsidRDefault="0057586C" w:rsidP="007A1DFA">
            <w:pPr>
              <w:pStyle w:val="TAC"/>
              <w:rPr>
                <w:lang w:val="sv-SE"/>
              </w:rPr>
            </w:pPr>
            <w:r w:rsidRPr="00041BE4">
              <w:rPr>
                <w:lang w:val="sv-SE"/>
              </w:rPr>
              <w:t>CA_n1A-n257I</w:t>
            </w:r>
          </w:p>
          <w:p w14:paraId="766B2D44" w14:textId="77777777" w:rsidR="0057586C" w:rsidRPr="00041BE4" w:rsidRDefault="0057586C" w:rsidP="007A1DFA">
            <w:pPr>
              <w:pStyle w:val="TAC"/>
              <w:rPr>
                <w:lang w:val="sv-SE"/>
              </w:rPr>
            </w:pPr>
            <w:r w:rsidRPr="00041BE4">
              <w:rPr>
                <w:lang w:val="sv-SE"/>
              </w:rPr>
              <w:t>CA_n28A-n257A</w:t>
            </w:r>
          </w:p>
          <w:p w14:paraId="08B48710" w14:textId="77777777" w:rsidR="0057586C" w:rsidRPr="00041BE4" w:rsidRDefault="0057586C" w:rsidP="007A1DFA">
            <w:pPr>
              <w:pStyle w:val="TAC"/>
              <w:rPr>
                <w:lang w:val="sv-SE"/>
              </w:rPr>
            </w:pPr>
            <w:r w:rsidRPr="00041BE4">
              <w:rPr>
                <w:lang w:val="sv-SE"/>
              </w:rPr>
              <w:t>CA_n28A-n257G</w:t>
            </w:r>
          </w:p>
          <w:p w14:paraId="10AE1FF2" w14:textId="77777777" w:rsidR="0057586C" w:rsidRPr="00041BE4" w:rsidRDefault="0057586C" w:rsidP="007A1DFA">
            <w:pPr>
              <w:pStyle w:val="TAC"/>
              <w:rPr>
                <w:lang w:val="sv-SE"/>
              </w:rPr>
            </w:pPr>
            <w:r w:rsidRPr="00041BE4">
              <w:rPr>
                <w:lang w:val="sv-SE"/>
              </w:rPr>
              <w:t>CA_n28A-n257H</w:t>
            </w:r>
          </w:p>
          <w:p w14:paraId="030C440F" w14:textId="77777777" w:rsidR="0057586C" w:rsidRPr="00041BE4" w:rsidRDefault="0057586C" w:rsidP="007A1DFA">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089BAF52" w14:textId="77777777" w:rsidR="0057586C" w:rsidRPr="00041BE4" w:rsidRDefault="0057586C" w:rsidP="007A1DFA">
            <w:pPr>
              <w:pStyle w:val="TAC"/>
              <w:rPr>
                <w:rFonts w:eastAsia="MS Mincho"/>
              </w:rPr>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19549" w14:textId="77777777" w:rsidR="0057586C" w:rsidRPr="00041BE4" w:rsidRDefault="0057586C" w:rsidP="007A1DF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CE900B4" w14:textId="77777777" w:rsidR="0057586C" w:rsidRDefault="0057586C" w:rsidP="007A1DFA">
            <w:pPr>
              <w:pStyle w:val="TAC"/>
              <w:rPr>
                <w:rFonts w:eastAsia="MS Mincho"/>
              </w:rPr>
            </w:pPr>
            <w:r>
              <w:t>0</w:t>
            </w:r>
          </w:p>
        </w:tc>
      </w:tr>
      <w:tr w:rsidR="0057586C" w14:paraId="7346320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B645D5" w14:textId="77777777" w:rsidR="0057586C" w:rsidRPr="00041BE4"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6DA1EC52"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77F3EDDD" w14:textId="77777777" w:rsidR="0057586C" w:rsidRPr="00041BE4" w:rsidRDefault="0057586C" w:rsidP="007A1DFA">
            <w:pPr>
              <w:pStyle w:val="TAC"/>
              <w:rPr>
                <w:rFonts w:eastAsia="MS Mincho"/>
              </w:rPr>
            </w:pPr>
            <w:r w:rsidRPr="00041BE4">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F91CA9" w14:textId="77777777" w:rsidR="0057586C" w:rsidRPr="00041BE4" w:rsidRDefault="0057586C" w:rsidP="007A1DFA">
            <w:pPr>
              <w:pStyle w:val="TAC"/>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CD7674" w14:textId="77777777" w:rsidR="0057586C" w:rsidRDefault="0057586C" w:rsidP="007A1DFA">
            <w:pPr>
              <w:pStyle w:val="TAC"/>
              <w:rPr>
                <w:rFonts w:eastAsia="MS Mincho"/>
              </w:rPr>
            </w:pPr>
          </w:p>
        </w:tc>
      </w:tr>
      <w:tr w:rsidR="0057586C" w14:paraId="41D44AB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FA3A57" w14:textId="77777777" w:rsidR="0057586C" w:rsidRPr="00041BE4"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9D08ED" w14:textId="77777777" w:rsidR="0057586C" w:rsidRPr="00041BE4"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B6C4676" w14:textId="77777777" w:rsidR="0057586C" w:rsidRPr="00041BE4" w:rsidRDefault="0057586C" w:rsidP="007A1DFA">
            <w:pPr>
              <w:pStyle w:val="TAC"/>
              <w:rPr>
                <w:rFonts w:eastAsia="MS Mincho"/>
              </w:rPr>
            </w:pPr>
            <w:r w:rsidRPr="00041BE4">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D7F8F4" w14:textId="77777777" w:rsidR="0057586C" w:rsidRPr="00041BE4" w:rsidRDefault="0057586C" w:rsidP="007A1DFA">
            <w:pPr>
              <w:pStyle w:val="TAC"/>
            </w:pPr>
            <w:r w:rsidRPr="00041BE4">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768B8C" w14:textId="77777777" w:rsidR="0057586C" w:rsidRDefault="0057586C" w:rsidP="007A1DFA">
            <w:pPr>
              <w:pStyle w:val="TAC"/>
              <w:rPr>
                <w:rFonts w:eastAsia="MS Mincho"/>
              </w:rPr>
            </w:pPr>
          </w:p>
        </w:tc>
      </w:tr>
      <w:tr w:rsidR="0057586C" w14:paraId="0BD59232"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842DB39" w14:textId="77777777" w:rsidR="0057586C" w:rsidRPr="00041BE4" w:rsidRDefault="0057586C" w:rsidP="007A1DFA">
            <w:pPr>
              <w:pStyle w:val="TAC"/>
            </w:pPr>
            <w:r w:rsidRPr="00041BE4">
              <w:t>CA_n1A-n40A-n258A</w:t>
            </w:r>
          </w:p>
        </w:tc>
        <w:tc>
          <w:tcPr>
            <w:tcW w:w="2705" w:type="dxa"/>
            <w:tcBorders>
              <w:left w:val="single" w:sz="4" w:space="0" w:color="auto"/>
              <w:bottom w:val="nil"/>
              <w:right w:val="single" w:sz="4" w:space="0" w:color="auto"/>
            </w:tcBorders>
            <w:shd w:val="clear" w:color="auto" w:fill="auto"/>
            <w:vAlign w:val="center"/>
          </w:tcPr>
          <w:p w14:paraId="07E0C88A" w14:textId="77777777" w:rsidR="0057586C" w:rsidRPr="00041BE4" w:rsidRDefault="0057586C" w:rsidP="007A1DFA">
            <w:pPr>
              <w:pStyle w:val="TAC"/>
            </w:pPr>
            <w:r w:rsidRPr="00041BE4">
              <w:t>-</w:t>
            </w:r>
          </w:p>
        </w:tc>
        <w:tc>
          <w:tcPr>
            <w:tcW w:w="1052" w:type="dxa"/>
            <w:tcBorders>
              <w:left w:val="single" w:sz="4" w:space="0" w:color="auto"/>
              <w:right w:val="single" w:sz="4" w:space="0" w:color="auto"/>
            </w:tcBorders>
            <w:vAlign w:val="center"/>
          </w:tcPr>
          <w:p w14:paraId="557A1DC3" w14:textId="77777777" w:rsidR="0057586C" w:rsidRPr="00041BE4" w:rsidRDefault="0057586C" w:rsidP="007A1DFA">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4B48E" w14:textId="77777777" w:rsidR="0057586C" w:rsidRPr="00041BE4" w:rsidRDefault="0057586C" w:rsidP="007A1DFA">
            <w:pPr>
              <w:pStyle w:val="TAC"/>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31F88F3" w14:textId="77777777" w:rsidR="0057586C" w:rsidRDefault="0057586C" w:rsidP="007A1DFA">
            <w:pPr>
              <w:pStyle w:val="TAC"/>
              <w:rPr>
                <w:lang w:eastAsia="zh-CN"/>
              </w:rPr>
            </w:pPr>
            <w:r>
              <w:rPr>
                <w:szCs w:val="18"/>
                <w:lang w:eastAsia="zh-CN"/>
              </w:rPr>
              <w:t>0</w:t>
            </w:r>
          </w:p>
        </w:tc>
      </w:tr>
      <w:tr w:rsidR="0057586C" w14:paraId="691381B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563952"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5E1B84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F66A207" w14:textId="77777777" w:rsidR="0057586C" w:rsidRPr="00041BE4" w:rsidRDefault="0057586C" w:rsidP="007A1DFA">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62CF85" w14:textId="77777777" w:rsidR="0057586C" w:rsidRPr="00041BE4" w:rsidRDefault="0057586C" w:rsidP="007A1D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CBFE725" w14:textId="77777777" w:rsidR="0057586C" w:rsidRDefault="0057586C" w:rsidP="007A1DFA">
            <w:pPr>
              <w:pStyle w:val="TAC"/>
              <w:rPr>
                <w:lang w:eastAsia="zh-CN"/>
              </w:rPr>
            </w:pPr>
          </w:p>
        </w:tc>
      </w:tr>
      <w:tr w:rsidR="0057586C" w14:paraId="4F3E082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64D68D"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879D1D"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74A33CB8" w14:textId="77777777" w:rsidR="0057586C" w:rsidRPr="00041BE4" w:rsidRDefault="0057586C" w:rsidP="007A1DFA">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D6138" w14:textId="77777777" w:rsidR="0057586C" w:rsidRPr="00041BE4" w:rsidRDefault="0057586C" w:rsidP="007A1DFA">
            <w:pPr>
              <w:pStyle w:val="TAC"/>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677D48" w14:textId="77777777" w:rsidR="0057586C" w:rsidRDefault="0057586C" w:rsidP="007A1DFA">
            <w:pPr>
              <w:pStyle w:val="TAC"/>
              <w:rPr>
                <w:lang w:eastAsia="zh-CN"/>
              </w:rPr>
            </w:pPr>
          </w:p>
        </w:tc>
      </w:tr>
      <w:tr w:rsidR="0057586C" w14:paraId="07A7B3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CA8CB8" w14:textId="77777777" w:rsidR="0057586C" w:rsidRPr="00041BE4" w:rsidRDefault="0057586C" w:rsidP="007A1DFA">
            <w:pPr>
              <w:pStyle w:val="TAC"/>
            </w:pPr>
            <w:r w:rsidRPr="00041BE4">
              <w:rPr>
                <w:rFonts w:cs="Arial"/>
                <w:color w:val="000000"/>
                <w:szCs w:val="18"/>
              </w:rPr>
              <w:t>CA_n1A-n40A-n258D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852133" w14:textId="77777777" w:rsidR="0057586C" w:rsidRPr="00041BE4" w:rsidRDefault="0057586C" w:rsidP="007A1DFA">
            <w:pPr>
              <w:pStyle w:val="TAC"/>
            </w:pPr>
            <w:r w:rsidRPr="00041BE4">
              <w:rPr>
                <w:rFonts w:cs="Arial"/>
                <w:szCs w:val="18"/>
              </w:rPr>
              <w:t>-</w:t>
            </w:r>
          </w:p>
        </w:tc>
        <w:tc>
          <w:tcPr>
            <w:tcW w:w="1052" w:type="dxa"/>
            <w:tcBorders>
              <w:left w:val="single" w:sz="4" w:space="0" w:color="auto"/>
              <w:right w:val="single" w:sz="4" w:space="0" w:color="auto"/>
            </w:tcBorders>
            <w:vAlign w:val="center"/>
          </w:tcPr>
          <w:p w14:paraId="30575767" w14:textId="77777777" w:rsidR="0057586C" w:rsidRPr="00041BE4" w:rsidRDefault="0057586C" w:rsidP="007A1DFA">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C0D4E6" w14:textId="77777777" w:rsidR="0057586C" w:rsidRPr="00041BE4" w:rsidRDefault="0057586C" w:rsidP="007A1DF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B44428" w14:textId="77777777" w:rsidR="0057586C" w:rsidRDefault="0057586C" w:rsidP="007A1DFA">
            <w:pPr>
              <w:pStyle w:val="TAC"/>
              <w:rPr>
                <w:lang w:eastAsia="zh-CN"/>
              </w:rPr>
            </w:pPr>
            <w:r>
              <w:rPr>
                <w:szCs w:val="18"/>
                <w:lang w:eastAsia="zh-CN"/>
              </w:rPr>
              <w:t>0</w:t>
            </w:r>
          </w:p>
        </w:tc>
      </w:tr>
      <w:tr w:rsidR="0057586C" w14:paraId="3F7FFD6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8F0752"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518BFF0"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31882A49" w14:textId="77777777" w:rsidR="0057586C" w:rsidRPr="00041BE4" w:rsidRDefault="0057586C" w:rsidP="007A1DFA">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CB1307" w14:textId="77777777" w:rsidR="0057586C" w:rsidRPr="00041BE4" w:rsidRDefault="0057586C" w:rsidP="007A1D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3CA5CB96" w14:textId="77777777" w:rsidR="0057586C" w:rsidRDefault="0057586C" w:rsidP="007A1DFA">
            <w:pPr>
              <w:pStyle w:val="TAC"/>
              <w:rPr>
                <w:lang w:eastAsia="zh-CN"/>
              </w:rPr>
            </w:pPr>
          </w:p>
        </w:tc>
      </w:tr>
      <w:tr w:rsidR="0057586C" w14:paraId="57730E5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283B72"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7D49A6"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77F38D9" w14:textId="77777777" w:rsidR="0057586C" w:rsidRPr="00041BE4" w:rsidRDefault="0057586C" w:rsidP="007A1DFA">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4CAF9" w14:textId="77777777" w:rsidR="0057586C" w:rsidRPr="00041BE4" w:rsidRDefault="0057586C" w:rsidP="007A1DFA">
            <w:pPr>
              <w:pStyle w:val="TAC"/>
            </w:pPr>
            <w:r w:rsidRPr="00041BE4">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DBB31D" w14:textId="77777777" w:rsidR="0057586C" w:rsidRDefault="0057586C" w:rsidP="007A1DFA">
            <w:pPr>
              <w:pStyle w:val="TAC"/>
              <w:rPr>
                <w:lang w:eastAsia="zh-CN"/>
              </w:rPr>
            </w:pPr>
          </w:p>
        </w:tc>
      </w:tr>
      <w:tr w:rsidR="0057586C" w14:paraId="1CA063E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FAF3C7" w14:textId="77777777" w:rsidR="0057586C" w:rsidRPr="00041BE4" w:rsidRDefault="0057586C" w:rsidP="007A1DFA">
            <w:pPr>
              <w:pStyle w:val="TAC"/>
            </w:pPr>
            <w:r w:rsidRPr="00041BE4">
              <w:t>CA_n1A-n40A-n258E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670C01" w14:textId="77777777" w:rsidR="0057586C" w:rsidRPr="00041BE4" w:rsidRDefault="0057586C" w:rsidP="007A1DFA">
            <w:pPr>
              <w:pStyle w:val="TAC"/>
            </w:pPr>
            <w:r w:rsidRPr="00041BE4">
              <w:t>-</w:t>
            </w:r>
          </w:p>
        </w:tc>
        <w:tc>
          <w:tcPr>
            <w:tcW w:w="1052" w:type="dxa"/>
            <w:tcBorders>
              <w:left w:val="single" w:sz="4" w:space="0" w:color="auto"/>
              <w:right w:val="single" w:sz="4" w:space="0" w:color="auto"/>
            </w:tcBorders>
            <w:vAlign w:val="center"/>
          </w:tcPr>
          <w:p w14:paraId="75448629" w14:textId="77777777" w:rsidR="0057586C" w:rsidRPr="00041BE4" w:rsidRDefault="0057586C" w:rsidP="007A1DFA">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DBC037" w14:textId="77777777" w:rsidR="0057586C" w:rsidRPr="00041BE4" w:rsidRDefault="0057586C" w:rsidP="007A1DF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69D86B" w14:textId="77777777" w:rsidR="0057586C" w:rsidRDefault="0057586C" w:rsidP="007A1DFA">
            <w:pPr>
              <w:pStyle w:val="TAC"/>
              <w:rPr>
                <w:lang w:eastAsia="zh-CN"/>
              </w:rPr>
            </w:pPr>
            <w:r>
              <w:rPr>
                <w:lang w:eastAsia="zh-CN"/>
              </w:rPr>
              <w:t>0</w:t>
            </w:r>
          </w:p>
        </w:tc>
      </w:tr>
      <w:tr w:rsidR="0057586C" w14:paraId="0CB6171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2659E2"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A530452"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0DD9BA19" w14:textId="77777777" w:rsidR="0057586C" w:rsidRPr="00041BE4" w:rsidRDefault="0057586C" w:rsidP="007A1DFA">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C511AB" w14:textId="77777777" w:rsidR="0057586C" w:rsidRPr="00041BE4" w:rsidRDefault="0057586C" w:rsidP="007A1DFA">
            <w:pPr>
              <w:pStyle w:val="TAC"/>
            </w:pPr>
            <w:r w:rsidRPr="00041BE4">
              <w:rPr>
                <w:lang w:val="en-US" w:bidi="ar"/>
              </w:rPr>
              <w:t>5, 10, 15, 20, 25, 30, 40, 50,60</w:t>
            </w:r>
          </w:p>
        </w:tc>
        <w:tc>
          <w:tcPr>
            <w:tcW w:w="1864" w:type="dxa"/>
            <w:tcBorders>
              <w:top w:val="nil"/>
              <w:left w:val="single" w:sz="4" w:space="0" w:color="auto"/>
              <w:bottom w:val="nil"/>
              <w:right w:val="single" w:sz="4" w:space="0" w:color="auto"/>
            </w:tcBorders>
            <w:shd w:val="clear" w:color="auto" w:fill="auto"/>
            <w:vAlign w:val="center"/>
          </w:tcPr>
          <w:p w14:paraId="4743BCFD" w14:textId="77777777" w:rsidR="0057586C" w:rsidRDefault="0057586C" w:rsidP="007A1DFA">
            <w:pPr>
              <w:pStyle w:val="TAC"/>
              <w:rPr>
                <w:lang w:eastAsia="zh-CN"/>
              </w:rPr>
            </w:pPr>
          </w:p>
        </w:tc>
      </w:tr>
      <w:tr w:rsidR="0057586C" w14:paraId="7FA4F4E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A0BDC0" w14:textId="77777777" w:rsidR="0057586C" w:rsidRPr="00041BE4"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9C33E8"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10803E39" w14:textId="77777777" w:rsidR="0057586C" w:rsidRPr="00041BE4" w:rsidRDefault="0057586C" w:rsidP="007A1DFA">
            <w:pPr>
              <w:pStyle w:val="TAC"/>
            </w:pPr>
            <w:r w:rsidRPr="00041BE4">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DFDCC3" w14:textId="77777777" w:rsidR="0057586C" w:rsidRPr="00041BE4" w:rsidRDefault="0057586C" w:rsidP="007A1DFA">
            <w:pPr>
              <w:pStyle w:val="TAC"/>
            </w:pPr>
            <w:r w:rsidRPr="00041BE4">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24E655" w14:textId="77777777" w:rsidR="0057586C" w:rsidRDefault="0057586C" w:rsidP="007A1DFA">
            <w:pPr>
              <w:pStyle w:val="TAC"/>
              <w:rPr>
                <w:lang w:eastAsia="zh-CN"/>
              </w:rPr>
            </w:pPr>
          </w:p>
        </w:tc>
      </w:tr>
      <w:tr w:rsidR="0057586C" w14:paraId="46B81AB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548B06" w14:textId="77777777" w:rsidR="0057586C" w:rsidRPr="00041BE4" w:rsidRDefault="0057586C" w:rsidP="007A1DFA">
            <w:pPr>
              <w:pStyle w:val="TAC"/>
            </w:pPr>
            <w:r w:rsidRPr="00041BE4">
              <w:t>CA_n1A-n40A-n258F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665EA4" w14:textId="77777777" w:rsidR="0057586C" w:rsidRPr="00041BE4" w:rsidRDefault="0057586C" w:rsidP="007A1DFA">
            <w:pPr>
              <w:pStyle w:val="TAC"/>
            </w:pPr>
            <w:r w:rsidRPr="00041BE4">
              <w:t>-</w:t>
            </w:r>
          </w:p>
        </w:tc>
        <w:tc>
          <w:tcPr>
            <w:tcW w:w="1052" w:type="dxa"/>
            <w:tcBorders>
              <w:left w:val="single" w:sz="4" w:space="0" w:color="auto"/>
              <w:right w:val="single" w:sz="4" w:space="0" w:color="auto"/>
            </w:tcBorders>
            <w:vAlign w:val="center"/>
          </w:tcPr>
          <w:p w14:paraId="06497DFE" w14:textId="77777777" w:rsidR="0057586C" w:rsidRPr="00041BE4" w:rsidRDefault="0057586C" w:rsidP="007A1DFA">
            <w:pPr>
              <w:pStyle w:val="TAC"/>
            </w:pPr>
            <w:r w:rsidRPr="00041BE4">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732688" w14:textId="77777777" w:rsidR="0057586C" w:rsidRPr="00041BE4" w:rsidRDefault="0057586C" w:rsidP="007A1DFA">
            <w:pPr>
              <w:pStyle w:val="TAC"/>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99FE27" w14:textId="77777777" w:rsidR="0057586C" w:rsidRDefault="0057586C" w:rsidP="007A1DFA">
            <w:pPr>
              <w:pStyle w:val="TAC"/>
              <w:rPr>
                <w:lang w:eastAsia="zh-CN"/>
              </w:rPr>
            </w:pPr>
            <w:r>
              <w:rPr>
                <w:lang w:eastAsia="zh-CN"/>
              </w:rPr>
              <w:t>0</w:t>
            </w:r>
          </w:p>
        </w:tc>
      </w:tr>
      <w:tr w:rsidR="0057586C" w14:paraId="29A9EDC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E51AAC" w14:textId="77777777" w:rsidR="0057586C" w:rsidRPr="00041BE4"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33D0390" w14:textId="77777777" w:rsidR="0057586C" w:rsidRPr="00041BE4" w:rsidRDefault="0057586C" w:rsidP="007A1DFA">
            <w:pPr>
              <w:pStyle w:val="TAC"/>
            </w:pPr>
          </w:p>
        </w:tc>
        <w:tc>
          <w:tcPr>
            <w:tcW w:w="1052" w:type="dxa"/>
            <w:tcBorders>
              <w:left w:val="single" w:sz="4" w:space="0" w:color="auto"/>
              <w:right w:val="single" w:sz="4" w:space="0" w:color="auto"/>
            </w:tcBorders>
            <w:vAlign w:val="center"/>
          </w:tcPr>
          <w:p w14:paraId="46BE854D" w14:textId="77777777" w:rsidR="0057586C" w:rsidRPr="00041BE4" w:rsidRDefault="0057586C" w:rsidP="007A1DFA">
            <w:pPr>
              <w:pStyle w:val="TAC"/>
            </w:pPr>
            <w:r w:rsidRPr="00041BE4">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CBA96" w14:textId="77777777" w:rsidR="0057586C" w:rsidRPr="00041BE4" w:rsidRDefault="0057586C" w:rsidP="007A1DFA">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15EB748" w14:textId="77777777" w:rsidR="0057586C" w:rsidRDefault="0057586C" w:rsidP="007A1DFA">
            <w:pPr>
              <w:pStyle w:val="TAC"/>
              <w:rPr>
                <w:lang w:eastAsia="zh-CN"/>
              </w:rPr>
            </w:pPr>
          </w:p>
        </w:tc>
      </w:tr>
      <w:tr w:rsidR="0057586C" w14:paraId="1FF064F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136346"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D46F6D" w14:textId="77777777" w:rsidR="0057586C" w:rsidRDefault="0057586C" w:rsidP="007A1DFA">
            <w:pPr>
              <w:pStyle w:val="TAC"/>
            </w:pPr>
          </w:p>
        </w:tc>
        <w:tc>
          <w:tcPr>
            <w:tcW w:w="1052" w:type="dxa"/>
            <w:tcBorders>
              <w:left w:val="single" w:sz="4" w:space="0" w:color="auto"/>
              <w:right w:val="single" w:sz="4" w:space="0" w:color="auto"/>
            </w:tcBorders>
            <w:vAlign w:val="center"/>
          </w:tcPr>
          <w:p w14:paraId="19C3758D"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816A9A" w14:textId="77777777" w:rsidR="0057586C" w:rsidRDefault="0057586C" w:rsidP="007A1DF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E3819E" w14:textId="77777777" w:rsidR="0057586C" w:rsidRDefault="0057586C" w:rsidP="007A1DFA">
            <w:pPr>
              <w:pStyle w:val="TAC"/>
              <w:rPr>
                <w:lang w:eastAsia="zh-CN"/>
              </w:rPr>
            </w:pPr>
          </w:p>
        </w:tc>
      </w:tr>
      <w:tr w:rsidR="0057586C" w14:paraId="1A3EE3C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5F0889" w14:textId="77777777" w:rsidR="0057586C" w:rsidRDefault="0057586C" w:rsidP="007A1DFA">
            <w:pPr>
              <w:pStyle w:val="TAC"/>
            </w:pPr>
            <w:r>
              <w:rPr>
                <w:rFonts w:cs="Arial"/>
                <w:color w:val="000000"/>
                <w:szCs w:val="18"/>
              </w:rPr>
              <w:t>CA_n1A-n40A-n258G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D76CAD"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5F70FAD1"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531931"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FA2A8A" w14:textId="77777777" w:rsidR="0057586C" w:rsidRDefault="0057586C" w:rsidP="007A1DFA">
            <w:pPr>
              <w:pStyle w:val="TAC"/>
              <w:rPr>
                <w:lang w:eastAsia="zh-CN"/>
              </w:rPr>
            </w:pPr>
            <w:r>
              <w:rPr>
                <w:lang w:eastAsia="zh-CN"/>
              </w:rPr>
              <w:t>0</w:t>
            </w:r>
          </w:p>
        </w:tc>
      </w:tr>
      <w:tr w:rsidR="0057586C" w14:paraId="4D4D2A0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B3FAB6"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8A620A4" w14:textId="77777777" w:rsidR="0057586C" w:rsidRDefault="0057586C" w:rsidP="007A1DFA">
            <w:pPr>
              <w:pStyle w:val="TAC"/>
            </w:pPr>
          </w:p>
        </w:tc>
        <w:tc>
          <w:tcPr>
            <w:tcW w:w="1052" w:type="dxa"/>
            <w:tcBorders>
              <w:left w:val="single" w:sz="4" w:space="0" w:color="auto"/>
              <w:right w:val="single" w:sz="4" w:space="0" w:color="auto"/>
            </w:tcBorders>
            <w:vAlign w:val="center"/>
          </w:tcPr>
          <w:p w14:paraId="683EE541"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DD8DC"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2A55F7D" w14:textId="77777777" w:rsidR="0057586C" w:rsidRDefault="0057586C" w:rsidP="007A1DFA">
            <w:pPr>
              <w:pStyle w:val="TAC"/>
              <w:rPr>
                <w:lang w:eastAsia="zh-CN"/>
              </w:rPr>
            </w:pPr>
          </w:p>
        </w:tc>
      </w:tr>
      <w:tr w:rsidR="0057586C" w14:paraId="67844B1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516246"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33DF36" w14:textId="77777777" w:rsidR="0057586C" w:rsidRDefault="0057586C" w:rsidP="007A1DFA">
            <w:pPr>
              <w:pStyle w:val="TAC"/>
            </w:pPr>
          </w:p>
        </w:tc>
        <w:tc>
          <w:tcPr>
            <w:tcW w:w="1052" w:type="dxa"/>
            <w:tcBorders>
              <w:left w:val="single" w:sz="4" w:space="0" w:color="auto"/>
              <w:right w:val="single" w:sz="4" w:space="0" w:color="auto"/>
            </w:tcBorders>
            <w:vAlign w:val="center"/>
          </w:tcPr>
          <w:p w14:paraId="1E06F4E8"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EE3D67" w14:textId="77777777" w:rsidR="0057586C" w:rsidRDefault="0057586C" w:rsidP="007A1DF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B65915" w14:textId="77777777" w:rsidR="0057586C" w:rsidRDefault="0057586C" w:rsidP="007A1DFA">
            <w:pPr>
              <w:pStyle w:val="TAC"/>
              <w:rPr>
                <w:lang w:eastAsia="zh-CN"/>
              </w:rPr>
            </w:pPr>
          </w:p>
        </w:tc>
      </w:tr>
      <w:tr w:rsidR="0057586C" w14:paraId="3596F4A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42016E" w14:textId="77777777" w:rsidR="0057586C" w:rsidRDefault="0057586C" w:rsidP="007A1DFA">
            <w:pPr>
              <w:pStyle w:val="TAC"/>
            </w:pPr>
            <w:r>
              <w:t>CA_n1A-n40A-n258H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3DC2C2" w14:textId="77777777" w:rsidR="0057586C" w:rsidRDefault="0057586C" w:rsidP="007A1DFA">
            <w:pPr>
              <w:pStyle w:val="TAC"/>
            </w:pPr>
            <w:r>
              <w:t>-</w:t>
            </w:r>
          </w:p>
        </w:tc>
        <w:tc>
          <w:tcPr>
            <w:tcW w:w="1052" w:type="dxa"/>
            <w:tcBorders>
              <w:left w:val="single" w:sz="4" w:space="0" w:color="auto"/>
              <w:right w:val="single" w:sz="4" w:space="0" w:color="auto"/>
            </w:tcBorders>
            <w:vAlign w:val="center"/>
          </w:tcPr>
          <w:p w14:paraId="60657899"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D0638B"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879CCB" w14:textId="77777777" w:rsidR="0057586C" w:rsidRDefault="0057586C" w:rsidP="007A1DFA">
            <w:pPr>
              <w:pStyle w:val="TAC"/>
              <w:rPr>
                <w:lang w:eastAsia="zh-CN"/>
              </w:rPr>
            </w:pPr>
            <w:r>
              <w:rPr>
                <w:lang w:eastAsia="zh-CN"/>
              </w:rPr>
              <w:t>0</w:t>
            </w:r>
          </w:p>
        </w:tc>
      </w:tr>
      <w:tr w:rsidR="0057586C" w14:paraId="53B9A65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34B3DC"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FE4EF2A" w14:textId="77777777" w:rsidR="0057586C" w:rsidRDefault="0057586C" w:rsidP="007A1DFA">
            <w:pPr>
              <w:pStyle w:val="TAC"/>
            </w:pPr>
          </w:p>
        </w:tc>
        <w:tc>
          <w:tcPr>
            <w:tcW w:w="1052" w:type="dxa"/>
            <w:tcBorders>
              <w:left w:val="single" w:sz="4" w:space="0" w:color="auto"/>
              <w:right w:val="single" w:sz="4" w:space="0" w:color="auto"/>
            </w:tcBorders>
            <w:vAlign w:val="center"/>
          </w:tcPr>
          <w:p w14:paraId="7CB7FBFD"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4B2208"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2654FF8" w14:textId="77777777" w:rsidR="0057586C" w:rsidRDefault="0057586C" w:rsidP="007A1DFA">
            <w:pPr>
              <w:pStyle w:val="TAC"/>
              <w:rPr>
                <w:lang w:eastAsia="zh-CN"/>
              </w:rPr>
            </w:pPr>
          </w:p>
        </w:tc>
      </w:tr>
      <w:tr w:rsidR="0057586C" w14:paraId="7AD9337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307D14"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3B37B1" w14:textId="77777777" w:rsidR="0057586C" w:rsidRDefault="0057586C" w:rsidP="007A1DFA">
            <w:pPr>
              <w:pStyle w:val="TAC"/>
            </w:pPr>
          </w:p>
        </w:tc>
        <w:tc>
          <w:tcPr>
            <w:tcW w:w="1052" w:type="dxa"/>
            <w:tcBorders>
              <w:left w:val="single" w:sz="4" w:space="0" w:color="auto"/>
              <w:right w:val="single" w:sz="4" w:space="0" w:color="auto"/>
            </w:tcBorders>
            <w:vAlign w:val="center"/>
          </w:tcPr>
          <w:p w14:paraId="31D44975"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12E446" w14:textId="77777777" w:rsidR="0057586C" w:rsidRDefault="0057586C" w:rsidP="007A1DF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CC11F1" w14:textId="77777777" w:rsidR="0057586C" w:rsidRDefault="0057586C" w:rsidP="007A1DFA">
            <w:pPr>
              <w:pStyle w:val="TAC"/>
              <w:rPr>
                <w:lang w:eastAsia="zh-CN"/>
              </w:rPr>
            </w:pPr>
          </w:p>
        </w:tc>
      </w:tr>
      <w:tr w:rsidR="0057586C" w14:paraId="5DC4DCA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97A801" w14:textId="77777777" w:rsidR="0057586C" w:rsidRDefault="0057586C" w:rsidP="007A1DFA">
            <w:pPr>
              <w:pStyle w:val="TAC"/>
            </w:pPr>
            <w:r>
              <w:rPr>
                <w:rFonts w:cs="Arial"/>
                <w:color w:val="000000"/>
                <w:szCs w:val="18"/>
              </w:rPr>
              <w:t>CA_n1A-n40A-n258I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15177D"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2632EA42"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51A34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157DE" w14:textId="77777777" w:rsidR="0057586C" w:rsidRDefault="0057586C" w:rsidP="007A1DFA">
            <w:pPr>
              <w:pStyle w:val="TAC"/>
              <w:rPr>
                <w:lang w:eastAsia="zh-CN"/>
              </w:rPr>
            </w:pPr>
            <w:r>
              <w:rPr>
                <w:lang w:eastAsia="zh-CN"/>
              </w:rPr>
              <w:t>0</w:t>
            </w:r>
          </w:p>
        </w:tc>
      </w:tr>
      <w:tr w:rsidR="0057586C" w14:paraId="21B3BDE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50E56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E7E77BE" w14:textId="77777777" w:rsidR="0057586C" w:rsidRDefault="0057586C" w:rsidP="007A1DFA">
            <w:pPr>
              <w:pStyle w:val="TAC"/>
            </w:pPr>
          </w:p>
        </w:tc>
        <w:tc>
          <w:tcPr>
            <w:tcW w:w="1052" w:type="dxa"/>
            <w:tcBorders>
              <w:left w:val="single" w:sz="4" w:space="0" w:color="auto"/>
              <w:right w:val="single" w:sz="4" w:space="0" w:color="auto"/>
            </w:tcBorders>
            <w:vAlign w:val="center"/>
          </w:tcPr>
          <w:p w14:paraId="24C47224"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B98CF"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8020CDA" w14:textId="77777777" w:rsidR="0057586C" w:rsidRDefault="0057586C" w:rsidP="007A1DFA">
            <w:pPr>
              <w:pStyle w:val="TAC"/>
              <w:rPr>
                <w:lang w:eastAsia="zh-CN"/>
              </w:rPr>
            </w:pPr>
          </w:p>
        </w:tc>
      </w:tr>
      <w:tr w:rsidR="0057586C" w14:paraId="35E449A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88C499"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EAE339" w14:textId="77777777" w:rsidR="0057586C" w:rsidRDefault="0057586C" w:rsidP="007A1DFA">
            <w:pPr>
              <w:pStyle w:val="TAC"/>
            </w:pPr>
          </w:p>
        </w:tc>
        <w:tc>
          <w:tcPr>
            <w:tcW w:w="1052" w:type="dxa"/>
            <w:tcBorders>
              <w:left w:val="single" w:sz="4" w:space="0" w:color="auto"/>
              <w:right w:val="single" w:sz="4" w:space="0" w:color="auto"/>
            </w:tcBorders>
            <w:vAlign w:val="center"/>
          </w:tcPr>
          <w:p w14:paraId="621BB9AD"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AF15FC" w14:textId="77777777" w:rsidR="0057586C" w:rsidRDefault="0057586C" w:rsidP="007A1DF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EB5337" w14:textId="77777777" w:rsidR="0057586C" w:rsidRDefault="0057586C" w:rsidP="007A1DFA">
            <w:pPr>
              <w:pStyle w:val="TAC"/>
              <w:rPr>
                <w:lang w:eastAsia="zh-CN"/>
              </w:rPr>
            </w:pPr>
          </w:p>
        </w:tc>
      </w:tr>
      <w:tr w:rsidR="0057586C" w14:paraId="1402A12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EB9D36" w14:textId="77777777" w:rsidR="0057586C" w:rsidRDefault="0057586C" w:rsidP="007A1DFA">
            <w:pPr>
              <w:pStyle w:val="TAC"/>
            </w:pPr>
            <w:r>
              <w:rPr>
                <w:rFonts w:cs="Arial"/>
                <w:color w:val="000000"/>
                <w:szCs w:val="18"/>
              </w:rPr>
              <w:t>CA_n1A-n40A-n258J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FAE3E8"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3205F31B"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4C12A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743ADA" w14:textId="77777777" w:rsidR="0057586C" w:rsidRDefault="0057586C" w:rsidP="007A1DFA">
            <w:pPr>
              <w:pStyle w:val="TAC"/>
              <w:rPr>
                <w:lang w:eastAsia="zh-CN"/>
              </w:rPr>
            </w:pPr>
            <w:r>
              <w:rPr>
                <w:lang w:eastAsia="zh-CN"/>
              </w:rPr>
              <w:t>0</w:t>
            </w:r>
          </w:p>
        </w:tc>
      </w:tr>
      <w:tr w:rsidR="0057586C" w14:paraId="34AFD6D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ED147C"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9379F2D" w14:textId="77777777" w:rsidR="0057586C" w:rsidRDefault="0057586C" w:rsidP="007A1DFA">
            <w:pPr>
              <w:pStyle w:val="TAC"/>
            </w:pPr>
          </w:p>
        </w:tc>
        <w:tc>
          <w:tcPr>
            <w:tcW w:w="1052" w:type="dxa"/>
            <w:tcBorders>
              <w:left w:val="single" w:sz="4" w:space="0" w:color="auto"/>
              <w:right w:val="single" w:sz="4" w:space="0" w:color="auto"/>
            </w:tcBorders>
            <w:vAlign w:val="center"/>
          </w:tcPr>
          <w:p w14:paraId="65E28226"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A7CEEF"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9BA8C93" w14:textId="77777777" w:rsidR="0057586C" w:rsidRDefault="0057586C" w:rsidP="007A1DFA">
            <w:pPr>
              <w:pStyle w:val="TAC"/>
              <w:rPr>
                <w:lang w:eastAsia="zh-CN"/>
              </w:rPr>
            </w:pPr>
          </w:p>
        </w:tc>
      </w:tr>
      <w:tr w:rsidR="0057586C" w14:paraId="41B077F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D2D8F7"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DA5F29" w14:textId="77777777" w:rsidR="0057586C" w:rsidRDefault="0057586C" w:rsidP="007A1DFA">
            <w:pPr>
              <w:pStyle w:val="TAC"/>
            </w:pPr>
          </w:p>
        </w:tc>
        <w:tc>
          <w:tcPr>
            <w:tcW w:w="1052" w:type="dxa"/>
            <w:tcBorders>
              <w:left w:val="single" w:sz="4" w:space="0" w:color="auto"/>
              <w:right w:val="single" w:sz="4" w:space="0" w:color="auto"/>
            </w:tcBorders>
            <w:vAlign w:val="center"/>
          </w:tcPr>
          <w:p w14:paraId="73818328"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917883" w14:textId="77777777" w:rsidR="0057586C" w:rsidRDefault="0057586C" w:rsidP="007A1DF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C9117B" w14:textId="77777777" w:rsidR="0057586C" w:rsidRDefault="0057586C" w:rsidP="007A1DFA">
            <w:pPr>
              <w:pStyle w:val="TAC"/>
              <w:rPr>
                <w:lang w:eastAsia="zh-CN"/>
              </w:rPr>
            </w:pPr>
          </w:p>
        </w:tc>
      </w:tr>
      <w:tr w:rsidR="0057586C" w14:paraId="29D6276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F84316" w14:textId="77777777" w:rsidR="0057586C" w:rsidRDefault="0057586C" w:rsidP="007A1DFA">
            <w:pPr>
              <w:pStyle w:val="TAC"/>
            </w:pPr>
            <w:r>
              <w:rPr>
                <w:rFonts w:cs="Arial"/>
                <w:color w:val="000000"/>
                <w:szCs w:val="18"/>
              </w:rPr>
              <w:t>CA_n1A-n40A-n258K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32677A"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0CB88DE9"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8EE47"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49C9FA" w14:textId="77777777" w:rsidR="0057586C" w:rsidRDefault="0057586C" w:rsidP="007A1DFA">
            <w:pPr>
              <w:pStyle w:val="TAC"/>
              <w:rPr>
                <w:lang w:eastAsia="zh-CN"/>
              </w:rPr>
            </w:pPr>
            <w:r>
              <w:rPr>
                <w:lang w:eastAsia="zh-CN"/>
              </w:rPr>
              <w:t>0</w:t>
            </w:r>
          </w:p>
        </w:tc>
      </w:tr>
      <w:tr w:rsidR="0057586C" w14:paraId="67C61D4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B375D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ABD6B69" w14:textId="77777777" w:rsidR="0057586C" w:rsidRDefault="0057586C" w:rsidP="007A1DFA">
            <w:pPr>
              <w:pStyle w:val="TAC"/>
            </w:pPr>
          </w:p>
        </w:tc>
        <w:tc>
          <w:tcPr>
            <w:tcW w:w="1052" w:type="dxa"/>
            <w:tcBorders>
              <w:left w:val="single" w:sz="4" w:space="0" w:color="auto"/>
              <w:right w:val="single" w:sz="4" w:space="0" w:color="auto"/>
            </w:tcBorders>
            <w:vAlign w:val="center"/>
          </w:tcPr>
          <w:p w14:paraId="2FCE89F7"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F9502"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1C54441F" w14:textId="77777777" w:rsidR="0057586C" w:rsidRDefault="0057586C" w:rsidP="007A1DFA">
            <w:pPr>
              <w:pStyle w:val="TAC"/>
              <w:rPr>
                <w:lang w:eastAsia="zh-CN"/>
              </w:rPr>
            </w:pPr>
          </w:p>
        </w:tc>
      </w:tr>
      <w:tr w:rsidR="0057586C" w14:paraId="21E522B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5EC3C0"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88801A" w14:textId="77777777" w:rsidR="0057586C" w:rsidRDefault="0057586C" w:rsidP="007A1DFA">
            <w:pPr>
              <w:pStyle w:val="TAC"/>
            </w:pPr>
          </w:p>
        </w:tc>
        <w:tc>
          <w:tcPr>
            <w:tcW w:w="1052" w:type="dxa"/>
            <w:tcBorders>
              <w:left w:val="single" w:sz="4" w:space="0" w:color="auto"/>
              <w:right w:val="single" w:sz="4" w:space="0" w:color="auto"/>
            </w:tcBorders>
            <w:vAlign w:val="center"/>
          </w:tcPr>
          <w:p w14:paraId="4BA7601A"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1EAC9E" w14:textId="77777777" w:rsidR="0057586C" w:rsidRDefault="0057586C" w:rsidP="007A1DF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D12E2D" w14:textId="77777777" w:rsidR="0057586C" w:rsidRDefault="0057586C" w:rsidP="007A1DFA">
            <w:pPr>
              <w:pStyle w:val="TAC"/>
              <w:rPr>
                <w:lang w:eastAsia="zh-CN"/>
              </w:rPr>
            </w:pPr>
          </w:p>
        </w:tc>
      </w:tr>
      <w:tr w:rsidR="0057586C" w14:paraId="51F7A18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72241E" w14:textId="77777777" w:rsidR="0057586C" w:rsidRDefault="0057586C" w:rsidP="007A1DFA">
            <w:pPr>
              <w:pStyle w:val="TAC"/>
            </w:pPr>
            <w:r>
              <w:rPr>
                <w:rFonts w:cs="Arial"/>
                <w:color w:val="000000"/>
                <w:szCs w:val="18"/>
              </w:rPr>
              <w:t>CA_n1A-n40A-n258L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E077FA"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5D678D02"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9961BD"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476B98" w14:textId="77777777" w:rsidR="0057586C" w:rsidRDefault="0057586C" w:rsidP="007A1DFA">
            <w:pPr>
              <w:pStyle w:val="TAC"/>
              <w:rPr>
                <w:lang w:eastAsia="zh-CN"/>
              </w:rPr>
            </w:pPr>
            <w:r>
              <w:rPr>
                <w:lang w:eastAsia="zh-CN"/>
              </w:rPr>
              <w:t>0</w:t>
            </w:r>
          </w:p>
        </w:tc>
      </w:tr>
      <w:tr w:rsidR="0057586C" w14:paraId="2A113EC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FD7750"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4DD710C7" w14:textId="77777777" w:rsidR="0057586C" w:rsidRDefault="0057586C" w:rsidP="007A1DFA">
            <w:pPr>
              <w:pStyle w:val="TAC"/>
            </w:pPr>
          </w:p>
        </w:tc>
        <w:tc>
          <w:tcPr>
            <w:tcW w:w="1052" w:type="dxa"/>
            <w:tcBorders>
              <w:left w:val="single" w:sz="4" w:space="0" w:color="auto"/>
              <w:right w:val="single" w:sz="4" w:space="0" w:color="auto"/>
            </w:tcBorders>
            <w:vAlign w:val="center"/>
          </w:tcPr>
          <w:p w14:paraId="4EAB7E87"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21F1E3"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5495A12" w14:textId="77777777" w:rsidR="0057586C" w:rsidRDefault="0057586C" w:rsidP="007A1DFA">
            <w:pPr>
              <w:pStyle w:val="TAC"/>
              <w:rPr>
                <w:lang w:eastAsia="zh-CN"/>
              </w:rPr>
            </w:pPr>
          </w:p>
        </w:tc>
      </w:tr>
      <w:tr w:rsidR="0057586C" w14:paraId="6C9650E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A14043"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2B357D" w14:textId="77777777" w:rsidR="0057586C" w:rsidRDefault="0057586C" w:rsidP="007A1DFA">
            <w:pPr>
              <w:pStyle w:val="TAC"/>
            </w:pPr>
          </w:p>
        </w:tc>
        <w:tc>
          <w:tcPr>
            <w:tcW w:w="1052" w:type="dxa"/>
            <w:tcBorders>
              <w:left w:val="single" w:sz="4" w:space="0" w:color="auto"/>
              <w:right w:val="single" w:sz="4" w:space="0" w:color="auto"/>
            </w:tcBorders>
            <w:vAlign w:val="center"/>
          </w:tcPr>
          <w:p w14:paraId="27AFCCA9"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B377A" w14:textId="77777777" w:rsidR="0057586C" w:rsidRDefault="0057586C" w:rsidP="007A1DF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9C131E" w14:textId="77777777" w:rsidR="0057586C" w:rsidRDefault="0057586C" w:rsidP="007A1DFA">
            <w:pPr>
              <w:pStyle w:val="TAC"/>
              <w:rPr>
                <w:lang w:eastAsia="zh-CN"/>
              </w:rPr>
            </w:pPr>
          </w:p>
        </w:tc>
      </w:tr>
      <w:tr w:rsidR="0057586C" w14:paraId="33AA8C7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AA49B7" w14:textId="77777777" w:rsidR="0057586C" w:rsidRDefault="0057586C" w:rsidP="007A1DFA">
            <w:pPr>
              <w:pStyle w:val="TAC"/>
            </w:pPr>
            <w:r>
              <w:rPr>
                <w:rFonts w:cs="Arial"/>
                <w:color w:val="000000"/>
                <w:szCs w:val="18"/>
              </w:rPr>
              <w:t>CA_n1A-n40A-n258M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DADA4E" w14:textId="77777777" w:rsidR="0057586C" w:rsidRDefault="0057586C" w:rsidP="007A1DFA">
            <w:pPr>
              <w:pStyle w:val="TAC"/>
            </w:pPr>
            <w:r>
              <w:rPr>
                <w:rFonts w:cs="Arial"/>
                <w:szCs w:val="18"/>
              </w:rPr>
              <w:t>-</w:t>
            </w:r>
          </w:p>
        </w:tc>
        <w:tc>
          <w:tcPr>
            <w:tcW w:w="1052" w:type="dxa"/>
            <w:tcBorders>
              <w:left w:val="single" w:sz="4" w:space="0" w:color="auto"/>
              <w:right w:val="single" w:sz="4" w:space="0" w:color="auto"/>
            </w:tcBorders>
            <w:vAlign w:val="center"/>
          </w:tcPr>
          <w:p w14:paraId="2EF5C099"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EA7464"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7FECC1" w14:textId="77777777" w:rsidR="0057586C" w:rsidRDefault="0057586C" w:rsidP="007A1DFA">
            <w:pPr>
              <w:pStyle w:val="TAC"/>
              <w:rPr>
                <w:lang w:eastAsia="zh-CN"/>
              </w:rPr>
            </w:pPr>
            <w:r>
              <w:rPr>
                <w:lang w:eastAsia="zh-CN"/>
              </w:rPr>
              <w:t>0</w:t>
            </w:r>
          </w:p>
        </w:tc>
      </w:tr>
      <w:tr w:rsidR="0057586C" w14:paraId="042D0EB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DAAD35"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033A225" w14:textId="77777777" w:rsidR="0057586C" w:rsidRDefault="0057586C" w:rsidP="007A1DFA">
            <w:pPr>
              <w:pStyle w:val="TAC"/>
            </w:pPr>
          </w:p>
        </w:tc>
        <w:tc>
          <w:tcPr>
            <w:tcW w:w="1052" w:type="dxa"/>
            <w:tcBorders>
              <w:left w:val="single" w:sz="4" w:space="0" w:color="auto"/>
              <w:right w:val="single" w:sz="4" w:space="0" w:color="auto"/>
            </w:tcBorders>
            <w:vAlign w:val="center"/>
          </w:tcPr>
          <w:p w14:paraId="67E041C0" w14:textId="77777777" w:rsidR="0057586C" w:rsidRDefault="0057586C" w:rsidP="007A1DFA">
            <w:pPr>
              <w:pStyle w:val="TAC"/>
            </w:pPr>
            <w: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475A90" w14:textId="77777777" w:rsidR="0057586C" w:rsidRDefault="0057586C" w:rsidP="007A1DFA">
            <w:pPr>
              <w:pStyle w:val="TAC"/>
            </w:pPr>
            <w:r>
              <w:rPr>
                <w:lang w:val="en-US" w:bidi="ar"/>
              </w:rPr>
              <w:t>5, 10, 15, 20, 25, 30, 40, 50,</w:t>
            </w:r>
            <w:r>
              <w:rPr>
                <w:rFonts w:hint="eastAsia"/>
                <w:lang w:val="en-US" w:bidi="ar"/>
              </w:rPr>
              <w:t xml:space="preserve"> </w:t>
            </w:r>
            <w:r>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96A0ACC" w14:textId="77777777" w:rsidR="0057586C" w:rsidRDefault="0057586C" w:rsidP="007A1DFA">
            <w:pPr>
              <w:pStyle w:val="TAC"/>
              <w:rPr>
                <w:lang w:eastAsia="zh-CN"/>
              </w:rPr>
            </w:pPr>
          </w:p>
        </w:tc>
      </w:tr>
      <w:tr w:rsidR="0057586C" w14:paraId="619D568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99B3A8"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8E0A93" w14:textId="77777777" w:rsidR="0057586C" w:rsidRDefault="0057586C" w:rsidP="007A1DFA">
            <w:pPr>
              <w:pStyle w:val="TAC"/>
            </w:pPr>
          </w:p>
        </w:tc>
        <w:tc>
          <w:tcPr>
            <w:tcW w:w="1052" w:type="dxa"/>
            <w:tcBorders>
              <w:left w:val="single" w:sz="4" w:space="0" w:color="auto"/>
              <w:right w:val="single" w:sz="4" w:space="0" w:color="auto"/>
            </w:tcBorders>
            <w:vAlign w:val="center"/>
          </w:tcPr>
          <w:p w14:paraId="22387B60"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E1E0C6" w14:textId="77777777" w:rsidR="0057586C" w:rsidRDefault="0057586C" w:rsidP="007A1DF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78F008" w14:textId="77777777" w:rsidR="0057586C" w:rsidRDefault="0057586C" w:rsidP="007A1DFA">
            <w:pPr>
              <w:pStyle w:val="TAC"/>
              <w:rPr>
                <w:lang w:eastAsia="zh-CN"/>
              </w:rPr>
            </w:pPr>
          </w:p>
        </w:tc>
      </w:tr>
      <w:tr w:rsidR="0057586C" w14:paraId="41D12DE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0D1091" w14:textId="77777777" w:rsidR="0057586C" w:rsidRDefault="0057586C" w:rsidP="007A1DFA">
            <w:pPr>
              <w:pStyle w:val="TAC"/>
              <w:rPr>
                <w:rFonts w:eastAsia="MS Mincho"/>
              </w:rPr>
            </w:pPr>
            <w:r>
              <w:t>CA_n1</w:t>
            </w:r>
            <w:r>
              <w:rPr>
                <w:lang w:val="sv-SE"/>
              </w:rPr>
              <w:t>A-</w:t>
            </w:r>
            <w:r>
              <w:t>n41</w:t>
            </w:r>
            <w:r>
              <w:rPr>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418C3A" w14:textId="77777777" w:rsidR="0057586C" w:rsidRDefault="0057586C" w:rsidP="007A1DFA">
            <w:pPr>
              <w:pStyle w:val="TAC"/>
              <w:rPr>
                <w:lang w:val="sv-SE"/>
              </w:rPr>
            </w:pPr>
            <w:r>
              <w:rPr>
                <w:lang w:val="sv-SE"/>
              </w:rPr>
              <w:t>CA_n1A-n41A</w:t>
            </w:r>
          </w:p>
          <w:p w14:paraId="09AD6929" w14:textId="77777777" w:rsidR="0057586C" w:rsidRDefault="0057586C" w:rsidP="007A1DFA">
            <w:pPr>
              <w:pStyle w:val="TAC"/>
              <w:rPr>
                <w:lang w:val="sv-SE"/>
              </w:rPr>
            </w:pPr>
            <w:r>
              <w:rPr>
                <w:lang w:val="sv-SE"/>
              </w:rPr>
              <w:t>CA_n1A-n257A</w:t>
            </w:r>
          </w:p>
          <w:p w14:paraId="5CA8066F" w14:textId="77777777" w:rsidR="0057586C" w:rsidRDefault="0057586C" w:rsidP="007A1DFA">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350BC789" w14:textId="77777777" w:rsidR="0057586C" w:rsidRDefault="0057586C" w:rsidP="007A1DFA">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2AC3C"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C64EFE" w14:textId="77777777" w:rsidR="0057586C" w:rsidRDefault="0057586C" w:rsidP="007A1DFA">
            <w:pPr>
              <w:pStyle w:val="TAC"/>
              <w:rPr>
                <w:rFonts w:eastAsia="MS Mincho"/>
              </w:rPr>
            </w:pPr>
            <w:r>
              <w:t>0</w:t>
            </w:r>
          </w:p>
        </w:tc>
      </w:tr>
      <w:tr w:rsidR="0057586C" w14:paraId="33B8758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DAE9A3" w14:textId="77777777" w:rsidR="0057586C"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941C937"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BD102E5" w14:textId="77777777" w:rsidR="0057586C" w:rsidRDefault="0057586C" w:rsidP="007A1DFA">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68E2B6" w14:textId="77777777" w:rsidR="0057586C" w:rsidRDefault="0057586C" w:rsidP="007A1DF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ECE1997" w14:textId="77777777" w:rsidR="0057586C" w:rsidRDefault="0057586C" w:rsidP="007A1DFA">
            <w:pPr>
              <w:pStyle w:val="TAC"/>
              <w:rPr>
                <w:rFonts w:eastAsia="MS Mincho"/>
              </w:rPr>
            </w:pPr>
          </w:p>
        </w:tc>
      </w:tr>
      <w:tr w:rsidR="0057586C" w14:paraId="61C9BAB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823E78" w14:textId="77777777" w:rsidR="0057586C"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36DCB"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51B7C34F" w14:textId="77777777" w:rsidR="0057586C" w:rsidRDefault="0057586C" w:rsidP="007A1DFA">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CA13E"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527E71" w14:textId="77777777" w:rsidR="0057586C" w:rsidRDefault="0057586C" w:rsidP="007A1DFA">
            <w:pPr>
              <w:pStyle w:val="TAC"/>
              <w:rPr>
                <w:rFonts w:eastAsia="MS Mincho"/>
              </w:rPr>
            </w:pPr>
          </w:p>
        </w:tc>
      </w:tr>
      <w:tr w:rsidR="0057586C" w14:paraId="3231E5D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0D26D9" w14:textId="77777777" w:rsidR="0057586C" w:rsidRDefault="0057586C" w:rsidP="007A1DFA">
            <w:pPr>
              <w:pStyle w:val="TAC"/>
              <w:rPr>
                <w:rFonts w:eastAsia="MS Mincho"/>
              </w:rPr>
            </w:pPr>
            <w:r>
              <w:t>CA_n1</w:t>
            </w:r>
            <w:r>
              <w:rPr>
                <w:lang w:val="sv-SE"/>
              </w:rPr>
              <w:t>A-</w:t>
            </w:r>
            <w:r>
              <w:t>n41</w:t>
            </w:r>
            <w:r>
              <w:rPr>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980BED" w14:textId="77777777" w:rsidR="0057586C" w:rsidRPr="00653A15" w:rsidRDefault="0057586C" w:rsidP="007A1DFA">
            <w:pPr>
              <w:pStyle w:val="TAC"/>
              <w:rPr>
                <w:lang w:val="sv-SE"/>
              </w:rPr>
            </w:pPr>
            <w:r w:rsidRPr="00653A15">
              <w:rPr>
                <w:lang w:val="sv-SE"/>
              </w:rPr>
              <w:t>CA_n257G</w:t>
            </w:r>
          </w:p>
          <w:p w14:paraId="360E6CAC" w14:textId="77777777" w:rsidR="0057586C" w:rsidRPr="00653A15" w:rsidRDefault="0057586C" w:rsidP="007A1DFA">
            <w:pPr>
              <w:pStyle w:val="TAC"/>
              <w:rPr>
                <w:lang w:val="sv-SE"/>
              </w:rPr>
            </w:pPr>
            <w:r w:rsidRPr="00653A15">
              <w:rPr>
                <w:lang w:val="sv-SE"/>
              </w:rPr>
              <w:t>CA_n1A-n41A</w:t>
            </w:r>
          </w:p>
          <w:p w14:paraId="626BD9C6" w14:textId="77777777" w:rsidR="0057586C" w:rsidRPr="00653A15" w:rsidRDefault="0057586C" w:rsidP="007A1DFA">
            <w:pPr>
              <w:pStyle w:val="TAC"/>
              <w:rPr>
                <w:lang w:val="sv-SE"/>
              </w:rPr>
            </w:pPr>
            <w:r w:rsidRPr="00653A15">
              <w:rPr>
                <w:lang w:val="sv-SE"/>
              </w:rPr>
              <w:t>CA_n1A-n257A</w:t>
            </w:r>
          </w:p>
          <w:p w14:paraId="5E8E7238" w14:textId="77777777" w:rsidR="0057586C" w:rsidRPr="00653A15" w:rsidRDefault="0057586C" w:rsidP="007A1DFA">
            <w:pPr>
              <w:pStyle w:val="TAC"/>
              <w:rPr>
                <w:lang w:val="sv-SE"/>
              </w:rPr>
            </w:pPr>
            <w:r w:rsidRPr="00653A15">
              <w:rPr>
                <w:lang w:val="sv-SE"/>
              </w:rPr>
              <w:t>CA_n1A-n257G</w:t>
            </w:r>
          </w:p>
          <w:p w14:paraId="19C0C0C3" w14:textId="77777777" w:rsidR="0057586C" w:rsidRPr="00653A15" w:rsidRDefault="0057586C" w:rsidP="007A1DFA">
            <w:pPr>
              <w:pStyle w:val="TAC"/>
              <w:rPr>
                <w:lang w:val="sv-SE"/>
              </w:rPr>
            </w:pPr>
            <w:r w:rsidRPr="00653A15">
              <w:rPr>
                <w:lang w:val="sv-SE"/>
              </w:rPr>
              <w:t>CA_n41A-n257A</w:t>
            </w:r>
          </w:p>
          <w:p w14:paraId="12AFBA55" w14:textId="77777777" w:rsidR="0057586C" w:rsidRPr="00653A15" w:rsidRDefault="0057586C" w:rsidP="007A1DFA">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A8BF8E9" w14:textId="77777777" w:rsidR="0057586C" w:rsidRDefault="0057586C" w:rsidP="007A1DFA">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D8FF0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BC771A" w14:textId="77777777" w:rsidR="0057586C" w:rsidRDefault="0057586C" w:rsidP="007A1DFA">
            <w:pPr>
              <w:pStyle w:val="TAC"/>
              <w:rPr>
                <w:rFonts w:eastAsia="MS Mincho"/>
              </w:rPr>
            </w:pPr>
            <w:r>
              <w:t>0</w:t>
            </w:r>
          </w:p>
        </w:tc>
      </w:tr>
      <w:tr w:rsidR="0057586C" w14:paraId="20DBDF4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4AD77F" w14:textId="77777777" w:rsidR="0057586C"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353A090A" w14:textId="77777777" w:rsidR="0057586C" w:rsidRPr="00653A15"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0E799FAD" w14:textId="77777777" w:rsidR="0057586C" w:rsidRDefault="0057586C" w:rsidP="007A1DFA">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EF578F" w14:textId="77777777" w:rsidR="0057586C" w:rsidRDefault="0057586C" w:rsidP="007A1DF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7AFEED20" w14:textId="77777777" w:rsidR="0057586C" w:rsidRDefault="0057586C" w:rsidP="007A1DFA">
            <w:pPr>
              <w:pStyle w:val="TAC"/>
              <w:rPr>
                <w:rFonts w:eastAsia="MS Mincho"/>
              </w:rPr>
            </w:pPr>
          </w:p>
        </w:tc>
      </w:tr>
      <w:tr w:rsidR="0057586C" w14:paraId="0009C25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11B455" w14:textId="77777777" w:rsidR="0057586C"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3FFF49" w14:textId="77777777" w:rsidR="0057586C" w:rsidRPr="00653A15"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4A318EA0" w14:textId="77777777" w:rsidR="0057586C" w:rsidRDefault="0057586C" w:rsidP="007A1DFA">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397ABF" w14:textId="77777777" w:rsidR="0057586C" w:rsidRDefault="0057586C" w:rsidP="007A1DF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26DD6F" w14:textId="77777777" w:rsidR="0057586C" w:rsidRDefault="0057586C" w:rsidP="007A1DFA">
            <w:pPr>
              <w:pStyle w:val="TAC"/>
              <w:rPr>
                <w:rFonts w:eastAsia="MS Mincho"/>
              </w:rPr>
            </w:pPr>
          </w:p>
        </w:tc>
      </w:tr>
      <w:tr w:rsidR="0057586C" w14:paraId="471CFE0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7072D9" w14:textId="77777777" w:rsidR="0057586C" w:rsidRDefault="0057586C" w:rsidP="007A1DFA">
            <w:pPr>
              <w:pStyle w:val="TAC"/>
              <w:rPr>
                <w:rFonts w:eastAsia="MS Mincho"/>
              </w:rPr>
            </w:pPr>
            <w:r>
              <w:t>CA_n1</w:t>
            </w:r>
            <w:r>
              <w:rPr>
                <w:lang w:val="sv-SE"/>
              </w:rPr>
              <w:t>A-</w:t>
            </w:r>
            <w:r>
              <w:t>n41</w:t>
            </w:r>
            <w:r>
              <w:rPr>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F2A502" w14:textId="77777777" w:rsidR="0057586C" w:rsidRPr="00653A15" w:rsidRDefault="0057586C" w:rsidP="007A1DFA">
            <w:pPr>
              <w:pStyle w:val="TAC"/>
              <w:rPr>
                <w:rFonts w:cstheme="minorBidi"/>
                <w:kern w:val="2"/>
              </w:rPr>
            </w:pPr>
            <w:r w:rsidRPr="00653A15">
              <w:t>CA_n257G</w:t>
            </w:r>
          </w:p>
          <w:p w14:paraId="74B10B5E" w14:textId="77777777" w:rsidR="0057586C" w:rsidRPr="00653A15" w:rsidRDefault="0057586C" w:rsidP="007A1DFA">
            <w:pPr>
              <w:pStyle w:val="TAC"/>
            </w:pPr>
            <w:r w:rsidRPr="00653A15">
              <w:t>CA_n257H</w:t>
            </w:r>
          </w:p>
          <w:p w14:paraId="470E1460" w14:textId="77777777" w:rsidR="0057586C" w:rsidRPr="00653A15" w:rsidRDefault="0057586C" w:rsidP="007A1DFA">
            <w:pPr>
              <w:pStyle w:val="TAC"/>
              <w:rPr>
                <w:lang w:val="sv-SE"/>
              </w:rPr>
            </w:pPr>
            <w:r w:rsidRPr="00653A15">
              <w:rPr>
                <w:lang w:val="sv-SE"/>
              </w:rPr>
              <w:t>CA_n1A-n41A</w:t>
            </w:r>
          </w:p>
          <w:p w14:paraId="02309134" w14:textId="77777777" w:rsidR="0057586C" w:rsidRPr="00653A15" w:rsidRDefault="0057586C" w:rsidP="007A1DFA">
            <w:pPr>
              <w:pStyle w:val="TAC"/>
              <w:rPr>
                <w:lang w:val="sv-SE"/>
              </w:rPr>
            </w:pPr>
            <w:r w:rsidRPr="00653A15">
              <w:rPr>
                <w:lang w:val="sv-SE"/>
              </w:rPr>
              <w:t>CA_n1A-n257A</w:t>
            </w:r>
          </w:p>
          <w:p w14:paraId="1C3F21B4" w14:textId="77777777" w:rsidR="0057586C" w:rsidRPr="00653A15" w:rsidRDefault="0057586C" w:rsidP="007A1DFA">
            <w:pPr>
              <w:pStyle w:val="TAC"/>
              <w:rPr>
                <w:lang w:val="sv-SE"/>
              </w:rPr>
            </w:pPr>
            <w:r w:rsidRPr="00653A15">
              <w:rPr>
                <w:lang w:val="sv-SE"/>
              </w:rPr>
              <w:t>CA_n1A-n257G</w:t>
            </w:r>
          </w:p>
          <w:p w14:paraId="3CFCB782" w14:textId="77777777" w:rsidR="0057586C" w:rsidRPr="00653A15" w:rsidRDefault="0057586C" w:rsidP="007A1DFA">
            <w:pPr>
              <w:pStyle w:val="TAC"/>
              <w:rPr>
                <w:lang w:val="sv-SE"/>
              </w:rPr>
            </w:pPr>
            <w:r w:rsidRPr="00653A15">
              <w:rPr>
                <w:lang w:val="sv-SE"/>
              </w:rPr>
              <w:t>CA_n1A-n257H</w:t>
            </w:r>
          </w:p>
          <w:p w14:paraId="4618BAC9" w14:textId="77777777" w:rsidR="0057586C" w:rsidRPr="00653A15" w:rsidRDefault="0057586C" w:rsidP="007A1DFA">
            <w:pPr>
              <w:pStyle w:val="TAC"/>
              <w:rPr>
                <w:lang w:val="sv-SE"/>
              </w:rPr>
            </w:pPr>
            <w:r w:rsidRPr="00653A15">
              <w:rPr>
                <w:lang w:val="sv-SE"/>
              </w:rPr>
              <w:t>CA_n41A-n257A</w:t>
            </w:r>
          </w:p>
          <w:p w14:paraId="3DC29294" w14:textId="77777777" w:rsidR="0057586C" w:rsidRPr="00653A15" w:rsidRDefault="0057586C" w:rsidP="007A1DFA">
            <w:pPr>
              <w:pStyle w:val="TAC"/>
              <w:rPr>
                <w:lang w:val="sv-SE"/>
              </w:rPr>
            </w:pPr>
            <w:r w:rsidRPr="00653A15">
              <w:rPr>
                <w:lang w:val="sv-SE"/>
              </w:rPr>
              <w:t>CA_n41A-n257G</w:t>
            </w:r>
          </w:p>
          <w:p w14:paraId="6C7DFE45" w14:textId="77777777" w:rsidR="0057586C" w:rsidRPr="00653A15" w:rsidRDefault="0057586C" w:rsidP="007A1DFA">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38909A59" w14:textId="77777777" w:rsidR="0057586C" w:rsidRDefault="0057586C" w:rsidP="007A1DFA">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E16C9"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3CD750" w14:textId="77777777" w:rsidR="0057586C" w:rsidRDefault="0057586C" w:rsidP="007A1DFA">
            <w:pPr>
              <w:pStyle w:val="TAC"/>
              <w:rPr>
                <w:rFonts w:eastAsia="MS Mincho"/>
              </w:rPr>
            </w:pPr>
            <w:r>
              <w:t>0</w:t>
            </w:r>
          </w:p>
        </w:tc>
      </w:tr>
      <w:tr w:rsidR="0057586C" w14:paraId="4656F0D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4AA7A4" w14:textId="77777777" w:rsidR="0057586C"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510E0888"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26A2DF6" w14:textId="77777777" w:rsidR="0057586C" w:rsidRDefault="0057586C" w:rsidP="007A1DFA">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20710" w14:textId="77777777" w:rsidR="0057586C" w:rsidRDefault="0057586C" w:rsidP="007A1DF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5785E2B4" w14:textId="77777777" w:rsidR="0057586C" w:rsidRDefault="0057586C" w:rsidP="007A1DFA">
            <w:pPr>
              <w:pStyle w:val="TAC"/>
              <w:rPr>
                <w:rFonts w:eastAsia="MS Mincho"/>
              </w:rPr>
            </w:pPr>
          </w:p>
        </w:tc>
      </w:tr>
      <w:tr w:rsidR="0057586C" w14:paraId="029B2A6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61BBE7" w14:textId="77777777" w:rsidR="0057586C"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7239F4"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0925FF7D" w14:textId="77777777" w:rsidR="0057586C" w:rsidRDefault="0057586C" w:rsidP="007A1DFA">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71A95" w14:textId="77777777" w:rsidR="0057586C" w:rsidRDefault="0057586C" w:rsidP="007A1DF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537423" w14:textId="77777777" w:rsidR="0057586C" w:rsidRDefault="0057586C" w:rsidP="007A1DFA">
            <w:pPr>
              <w:pStyle w:val="TAC"/>
              <w:rPr>
                <w:rFonts w:eastAsia="MS Mincho"/>
              </w:rPr>
            </w:pPr>
          </w:p>
        </w:tc>
      </w:tr>
      <w:tr w:rsidR="0057586C" w14:paraId="5B17552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B7448F" w14:textId="77777777" w:rsidR="0057586C" w:rsidRDefault="0057586C" w:rsidP="007A1DFA">
            <w:pPr>
              <w:pStyle w:val="TAC"/>
              <w:rPr>
                <w:rFonts w:eastAsia="MS Mincho"/>
              </w:rPr>
            </w:pPr>
            <w:r>
              <w:t>CA_n1</w:t>
            </w:r>
            <w:r>
              <w:rPr>
                <w:lang w:val="sv-SE"/>
              </w:rPr>
              <w:t>A-</w:t>
            </w:r>
            <w:r>
              <w:t>n41</w:t>
            </w:r>
            <w:r>
              <w:rPr>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CDD4D4" w14:textId="77777777" w:rsidR="0057586C" w:rsidRDefault="0057586C" w:rsidP="007A1DFA">
            <w:pPr>
              <w:pStyle w:val="TAC"/>
              <w:rPr>
                <w:rFonts w:cstheme="minorBidi"/>
                <w:kern w:val="2"/>
              </w:rPr>
            </w:pPr>
            <w:r>
              <w:t>CA_n257G</w:t>
            </w:r>
          </w:p>
          <w:p w14:paraId="1D6AA04F" w14:textId="77777777" w:rsidR="0057586C" w:rsidRDefault="0057586C" w:rsidP="007A1DFA">
            <w:pPr>
              <w:pStyle w:val="TAC"/>
            </w:pPr>
            <w:r>
              <w:t>CA_n257H</w:t>
            </w:r>
          </w:p>
          <w:p w14:paraId="1E94C1A1" w14:textId="77777777" w:rsidR="0057586C" w:rsidRPr="00653A15" w:rsidRDefault="0057586C" w:rsidP="007A1DFA">
            <w:pPr>
              <w:pStyle w:val="TAC"/>
            </w:pPr>
            <w:r w:rsidRPr="00653A15">
              <w:t>CA_n257I</w:t>
            </w:r>
          </w:p>
          <w:p w14:paraId="4BD5098A" w14:textId="77777777" w:rsidR="0057586C" w:rsidRPr="00653A15" w:rsidRDefault="0057586C" w:rsidP="007A1DFA">
            <w:pPr>
              <w:pStyle w:val="TAC"/>
              <w:rPr>
                <w:lang w:val="sv-SE"/>
              </w:rPr>
            </w:pPr>
            <w:r w:rsidRPr="00653A15">
              <w:rPr>
                <w:lang w:val="sv-SE"/>
              </w:rPr>
              <w:t>CA_n1A-n41A</w:t>
            </w:r>
          </w:p>
          <w:p w14:paraId="46DBDAFC" w14:textId="77777777" w:rsidR="0057586C" w:rsidRPr="00653A15" w:rsidRDefault="0057586C" w:rsidP="007A1DFA">
            <w:pPr>
              <w:pStyle w:val="TAC"/>
              <w:rPr>
                <w:lang w:val="sv-SE"/>
              </w:rPr>
            </w:pPr>
            <w:r w:rsidRPr="00653A15">
              <w:rPr>
                <w:lang w:val="sv-SE"/>
              </w:rPr>
              <w:t>CA_n1A-n257A</w:t>
            </w:r>
          </w:p>
          <w:p w14:paraId="7B6CC5F1" w14:textId="77777777" w:rsidR="0057586C" w:rsidRPr="00653A15" w:rsidRDefault="0057586C" w:rsidP="007A1DFA">
            <w:pPr>
              <w:pStyle w:val="TAC"/>
              <w:rPr>
                <w:lang w:val="sv-SE"/>
              </w:rPr>
            </w:pPr>
            <w:r w:rsidRPr="00653A15">
              <w:rPr>
                <w:lang w:val="sv-SE"/>
              </w:rPr>
              <w:t>CA_n1A-n257G</w:t>
            </w:r>
          </w:p>
          <w:p w14:paraId="16F2AAEF" w14:textId="77777777" w:rsidR="0057586C" w:rsidRPr="00653A15" w:rsidRDefault="0057586C" w:rsidP="007A1DFA">
            <w:pPr>
              <w:pStyle w:val="TAC"/>
              <w:rPr>
                <w:lang w:val="sv-SE"/>
              </w:rPr>
            </w:pPr>
            <w:r w:rsidRPr="00653A15">
              <w:rPr>
                <w:lang w:val="sv-SE"/>
              </w:rPr>
              <w:t>CA_n1A-n257H</w:t>
            </w:r>
          </w:p>
          <w:p w14:paraId="76945A61" w14:textId="77777777" w:rsidR="0057586C" w:rsidRPr="00653A15" w:rsidRDefault="0057586C" w:rsidP="007A1DFA">
            <w:pPr>
              <w:pStyle w:val="TAC"/>
              <w:rPr>
                <w:lang w:val="sv-SE"/>
              </w:rPr>
            </w:pPr>
            <w:r w:rsidRPr="00653A15">
              <w:rPr>
                <w:lang w:val="sv-SE"/>
              </w:rPr>
              <w:t>CA_n1A-n257I</w:t>
            </w:r>
          </w:p>
          <w:p w14:paraId="345C26FC" w14:textId="77777777" w:rsidR="0057586C" w:rsidRPr="00653A15" w:rsidRDefault="0057586C" w:rsidP="007A1DFA">
            <w:pPr>
              <w:pStyle w:val="TAC"/>
              <w:rPr>
                <w:lang w:val="sv-SE"/>
              </w:rPr>
            </w:pPr>
            <w:r w:rsidRPr="00653A15">
              <w:rPr>
                <w:lang w:val="sv-SE"/>
              </w:rPr>
              <w:t>CA_n41A-n257A</w:t>
            </w:r>
          </w:p>
          <w:p w14:paraId="4E50732E" w14:textId="77777777" w:rsidR="0057586C" w:rsidRPr="00653A15" w:rsidRDefault="0057586C" w:rsidP="007A1DFA">
            <w:pPr>
              <w:pStyle w:val="TAC"/>
              <w:rPr>
                <w:lang w:val="sv-SE"/>
              </w:rPr>
            </w:pPr>
            <w:r w:rsidRPr="00653A15">
              <w:rPr>
                <w:lang w:val="sv-SE"/>
              </w:rPr>
              <w:t>CA_n41A-n257G</w:t>
            </w:r>
          </w:p>
          <w:p w14:paraId="7F5F792F" w14:textId="77777777" w:rsidR="0057586C" w:rsidRPr="00653A15" w:rsidRDefault="0057586C" w:rsidP="007A1DFA">
            <w:pPr>
              <w:pStyle w:val="TAC"/>
              <w:rPr>
                <w:lang w:val="sv-SE"/>
              </w:rPr>
            </w:pPr>
            <w:r w:rsidRPr="00653A15">
              <w:rPr>
                <w:lang w:val="sv-SE"/>
              </w:rPr>
              <w:t>CA_n41A-n257H</w:t>
            </w:r>
          </w:p>
          <w:p w14:paraId="0CB8F93D" w14:textId="77777777" w:rsidR="0057586C" w:rsidRDefault="0057586C" w:rsidP="007A1DFA">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2F3E41B3" w14:textId="77777777" w:rsidR="0057586C" w:rsidRDefault="0057586C" w:rsidP="007A1DFA">
            <w:pPr>
              <w:pStyle w:val="TAC"/>
              <w:rPr>
                <w:rFonts w:eastAsia="MS Mincho"/>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6B2DC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C7ABD1" w14:textId="77777777" w:rsidR="0057586C" w:rsidRDefault="0057586C" w:rsidP="007A1DFA">
            <w:pPr>
              <w:pStyle w:val="TAC"/>
              <w:rPr>
                <w:rFonts w:eastAsia="MS Mincho"/>
              </w:rPr>
            </w:pPr>
            <w:r>
              <w:t>0</w:t>
            </w:r>
          </w:p>
        </w:tc>
      </w:tr>
      <w:tr w:rsidR="0057586C" w14:paraId="2C9327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2BB7E7" w14:textId="77777777" w:rsidR="0057586C" w:rsidRDefault="0057586C" w:rsidP="007A1DFA">
            <w:pPr>
              <w:pStyle w:val="TAC"/>
              <w:rPr>
                <w:rFonts w:eastAsia="MS Mincho"/>
              </w:rPr>
            </w:pPr>
          </w:p>
        </w:tc>
        <w:tc>
          <w:tcPr>
            <w:tcW w:w="2705" w:type="dxa"/>
            <w:tcBorders>
              <w:top w:val="nil"/>
              <w:left w:val="single" w:sz="4" w:space="0" w:color="auto"/>
              <w:bottom w:val="nil"/>
              <w:right w:val="single" w:sz="4" w:space="0" w:color="auto"/>
            </w:tcBorders>
            <w:shd w:val="clear" w:color="auto" w:fill="auto"/>
            <w:vAlign w:val="center"/>
          </w:tcPr>
          <w:p w14:paraId="0D3AEBDE"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28775A0C" w14:textId="77777777" w:rsidR="0057586C" w:rsidRDefault="0057586C" w:rsidP="007A1DFA">
            <w:pPr>
              <w:pStyle w:val="TAC"/>
              <w:rPr>
                <w:rFonts w:eastAsia="MS Mincho"/>
              </w:rPr>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C65342" w14:textId="77777777" w:rsidR="0057586C" w:rsidRDefault="0057586C" w:rsidP="007A1DFA">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474B6BD" w14:textId="77777777" w:rsidR="0057586C" w:rsidRDefault="0057586C" w:rsidP="007A1DFA">
            <w:pPr>
              <w:pStyle w:val="TAC"/>
              <w:rPr>
                <w:rFonts w:eastAsia="MS Mincho"/>
              </w:rPr>
            </w:pPr>
          </w:p>
        </w:tc>
      </w:tr>
      <w:tr w:rsidR="0057586C" w14:paraId="78FB05D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511F37" w14:textId="77777777" w:rsidR="0057586C" w:rsidRDefault="0057586C" w:rsidP="007A1DFA">
            <w:pPr>
              <w:pStyle w:val="TAC"/>
              <w:rPr>
                <w:rFonts w:eastAsia="MS Mincho"/>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274EFB" w14:textId="77777777" w:rsidR="0057586C" w:rsidRDefault="0057586C" w:rsidP="007A1DFA">
            <w:pPr>
              <w:pStyle w:val="TAC"/>
              <w:rPr>
                <w:rFonts w:eastAsia="MS Mincho"/>
              </w:rPr>
            </w:pPr>
          </w:p>
        </w:tc>
        <w:tc>
          <w:tcPr>
            <w:tcW w:w="1052" w:type="dxa"/>
            <w:tcBorders>
              <w:left w:val="single" w:sz="4" w:space="0" w:color="auto"/>
              <w:right w:val="single" w:sz="4" w:space="0" w:color="auto"/>
            </w:tcBorders>
            <w:vAlign w:val="center"/>
          </w:tcPr>
          <w:p w14:paraId="1A0DD066" w14:textId="77777777" w:rsidR="0057586C" w:rsidRDefault="0057586C" w:rsidP="007A1DFA">
            <w:pPr>
              <w:pStyle w:val="TAC"/>
              <w:rPr>
                <w:rFonts w:eastAsia="MS Mincho"/>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08B09" w14:textId="77777777" w:rsidR="0057586C" w:rsidRDefault="0057586C" w:rsidP="007A1DF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E291A9" w14:textId="77777777" w:rsidR="0057586C" w:rsidRDefault="0057586C" w:rsidP="007A1DFA">
            <w:pPr>
              <w:pStyle w:val="TAC"/>
              <w:rPr>
                <w:rFonts w:eastAsia="MS Mincho"/>
              </w:rPr>
            </w:pPr>
          </w:p>
        </w:tc>
      </w:tr>
      <w:tr w:rsidR="0057586C" w14:paraId="78237F9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1BF646" w14:textId="77777777" w:rsidR="0057586C" w:rsidRDefault="0057586C" w:rsidP="007A1DFA">
            <w:pPr>
              <w:pStyle w:val="TAC"/>
            </w:pPr>
            <w:r>
              <w:rPr>
                <w:lang w:eastAsia="zh-CN"/>
              </w:rPr>
              <w:t>CA_n1A-n77A-n257A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C3CE4C" w14:textId="77777777" w:rsidR="0057586C" w:rsidRDefault="0057586C" w:rsidP="007A1DFA">
            <w:pPr>
              <w:pStyle w:val="TAL"/>
              <w:jc w:val="center"/>
              <w:rPr>
                <w:lang w:eastAsia="zh-CN"/>
              </w:rPr>
            </w:pPr>
            <w:r>
              <w:rPr>
                <w:lang w:eastAsia="zh-CN"/>
              </w:rPr>
              <w:t>CA_n1A-n77A</w:t>
            </w:r>
          </w:p>
          <w:p w14:paraId="4ACDFE8B" w14:textId="77777777" w:rsidR="0057586C" w:rsidRDefault="0057586C" w:rsidP="007A1DFA">
            <w:pPr>
              <w:pStyle w:val="TAL"/>
              <w:jc w:val="center"/>
              <w:rPr>
                <w:lang w:eastAsia="zh-CN"/>
              </w:rPr>
            </w:pPr>
            <w:r>
              <w:rPr>
                <w:lang w:eastAsia="zh-CN"/>
              </w:rPr>
              <w:t>CA_n1A-n257A</w:t>
            </w:r>
          </w:p>
          <w:p w14:paraId="5BAAF888" w14:textId="77777777" w:rsidR="0057586C" w:rsidRDefault="0057586C" w:rsidP="007A1DFA">
            <w:pPr>
              <w:pStyle w:val="TAC"/>
            </w:pPr>
            <w:r>
              <w:rPr>
                <w:lang w:eastAsia="zh-CN"/>
              </w:rPr>
              <w:t>CA_n77A-n257A</w:t>
            </w:r>
          </w:p>
        </w:tc>
        <w:tc>
          <w:tcPr>
            <w:tcW w:w="1052" w:type="dxa"/>
            <w:tcBorders>
              <w:left w:val="single" w:sz="4" w:space="0" w:color="auto"/>
              <w:right w:val="single" w:sz="4" w:space="0" w:color="auto"/>
            </w:tcBorders>
            <w:vAlign w:val="center"/>
          </w:tcPr>
          <w:p w14:paraId="490D51AC"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30C47"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FABCA2" w14:textId="77777777" w:rsidR="0057586C" w:rsidRDefault="0057586C" w:rsidP="007A1DFA">
            <w:pPr>
              <w:pStyle w:val="TAC"/>
              <w:rPr>
                <w:lang w:eastAsia="zh-CN"/>
              </w:rPr>
            </w:pPr>
            <w:r>
              <w:rPr>
                <w:lang w:eastAsia="zh-CN"/>
              </w:rPr>
              <w:t>0</w:t>
            </w:r>
          </w:p>
        </w:tc>
      </w:tr>
      <w:tr w:rsidR="0057586C" w14:paraId="45CBFED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E1F363"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B42CD71" w14:textId="77777777" w:rsidR="0057586C" w:rsidRDefault="0057586C" w:rsidP="007A1DFA">
            <w:pPr>
              <w:pStyle w:val="TAC"/>
            </w:pPr>
          </w:p>
        </w:tc>
        <w:tc>
          <w:tcPr>
            <w:tcW w:w="1052" w:type="dxa"/>
            <w:tcBorders>
              <w:left w:val="single" w:sz="4" w:space="0" w:color="auto"/>
              <w:right w:val="single" w:sz="4" w:space="0" w:color="auto"/>
            </w:tcBorders>
            <w:vAlign w:val="center"/>
          </w:tcPr>
          <w:p w14:paraId="7CD055E4" w14:textId="77777777" w:rsidR="0057586C" w:rsidRDefault="0057586C" w:rsidP="007A1DFA">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7C171E"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8FCD84" w14:textId="77777777" w:rsidR="0057586C" w:rsidRDefault="0057586C" w:rsidP="007A1DFA">
            <w:pPr>
              <w:pStyle w:val="TAC"/>
              <w:rPr>
                <w:lang w:eastAsia="zh-CN"/>
              </w:rPr>
            </w:pPr>
          </w:p>
        </w:tc>
      </w:tr>
      <w:tr w:rsidR="0057586C" w14:paraId="2CC75C3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C7FA8"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BA2C0C" w14:textId="77777777" w:rsidR="0057586C" w:rsidRDefault="0057586C" w:rsidP="007A1DFA">
            <w:pPr>
              <w:pStyle w:val="TAC"/>
            </w:pPr>
          </w:p>
        </w:tc>
        <w:tc>
          <w:tcPr>
            <w:tcW w:w="1052" w:type="dxa"/>
            <w:tcBorders>
              <w:left w:val="single" w:sz="4" w:space="0" w:color="auto"/>
              <w:right w:val="single" w:sz="4" w:space="0" w:color="auto"/>
            </w:tcBorders>
            <w:vAlign w:val="center"/>
          </w:tcPr>
          <w:p w14:paraId="73387DEE"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440ECB"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F85AFD" w14:textId="77777777" w:rsidR="0057586C" w:rsidRDefault="0057586C" w:rsidP="007A1DFA">
            <w:pPr>
              <w:pStyle w:val="TAC"/>
              <w:rPr>
                <w:lang w:eastAsia="zh-CN"/>
              </w:rPr>
            </w:pPr>
          </w:p>
        </w:tc>
      </w:tr>
      <w:tr w:rsidR="0057586C" w14:paraId="695A6BF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28E485" w14:textId="77777777" w:rsidR="0057586C" w:rsidRDefault="0057586C" w:rsidP="007A1DFA">
            <w:pPr>
              <w:pStyle w:val="TAC"/>
            </w:pPr>
            <w:r>
              <w:rPr>
                <w:lang w:eastAsia="zh-CN"/>
              </w:rPr>
              <w:t>CA_n1A-n77A-n257G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D3B3E8" w14:textId="77777777" w:rsidR="0057586C" w:rsidRDefault="0057586C" w:rsidP="007A1DFA">
            <w:pPr>
              <w:pStyle w:val="TAL"/>
              <w:jc w:val="center"/>
              <w:rPr>
                <w:lang w:eastAsia="zh-CN"/>
              </w:rPr>
            </w:pPr>
            <w:r>
              <w:rPr>
                <w:lang w:eastAsia="zh-CN"/>
              </w:rPr>
              <w:t>CA_n257G</w:t>
            </w:r>
          </w:p>
          <w:p w14:paraId="32A9B335" w14:textId="77777777" w:rsidR="0057586C" w:rsidRDefault="0057586C" w:rsidP="007A1DFA">
            <w:pPr>
              <w:pStyle w:val="TAL"/>
              <w:jc w:val="center"/>
              <w:rPr>
                <w:lang w:eastAsia="zh-CN"/>
              </w:rPr>
            </w:pPr>
            <w:r>
              <w:rPr>
                <w:lang w:eastAsia="zh-CN"/>
              </w:rPr>
              <w:t>CA_n1A-n77A</w:t>
            </w:r>
          </w:p>
          <w:p w14:paraId="334CCFB2" w14:textId="77777777" w:rsidR="0057586C" w:rsidRDefault="0057586C" w:rsidP="007A1DFA">
            <w:pPr>
              <w:pStyle w:val="TAL"/>
              <w:jc w:val="center"/>
              <w:rPr>
                <w:lang w:eastAsia="zh-CN"/>
              </w:rPr>
            </w:pPr>
            <w:r>
              <w:rPr>
                <w:lang w:eastAsia="zh-CN"/>
              </w:rPr>
              <w:t>CA_n1A-n257A</w:t>
            </w:r>
          </w:p>
          <w:p w14:paraId="24C8B888" w14:textId="77777777" w:rsidR="0057586C" w:rsidRDefault="0057586C" w:rsidP="007A1DFA">
            <w:pPr>
              <w:pStyle w:val="TAL"/>
              <w:jc w:val="center"/>
              <w:rPr>
                <w:lang w:eastAsia="zh-CN"/>
              </w:rPr>
            </w:pPr>
            <w:r>
              <w:rPr>
                <w:lang w:eastAsia="zh-CN"/>
              </w:rPr>
              <w:t>CA_n1A-n257G</w:t>
            </w:r>
          </w:p>
          <w:p w14:paraId="435BFD37" w14:textId="77777777" w:rsidR="0057586C" w:rsidRDefault="0057586C" w:rsidP="007A1DFA">
            <w:pPr>
              <w:pStyle w:val="TAL"/>
              <w:jc w:val="center"/>
              <w:rPr>
                <w:lang w:eastAsia="zh-CN"/>
              </w:rPr>
            </w:pPr>
            <w:r>
              <w:rPr>
                <w:lang w:eastAsia="zh-CN"/>
              </w:rPr>
              <w:t>CA_n77A-n257A</w:t>
            </w:r>
          </w:p>
          <w:p w14:paraId="3B0E0F95" w14:textId="77777777" w:rsidR="0057586C" w:rsidRDefault="0057586C" w:rsidP="007A1DFA">
            <w:pPr>
              <w:pStyle w:val="TAL"/>
              <w:jc w:val="center"/>
              <w:rPr>
                <w:lang w:eastAsia="zh-CN"/>
              </w:rPr>
            </w:pPr>
            <w:r>
              <w:rPr>
                <w:lang w:eastAsia="zh-CN"/>
              </w:rPr>
              <w:t>CA_n77A-n257G</w:t>
            </w:r>
          </w:p>
          <w:p w14:paraId="2578907C" w14:textId="77777777" w:rsidR="0057586C" w:rsidRDefault="0057586C" w:rsidP="007A1DFA">
            <w:pPr>
              <w:pStyle w:val="TAC"/>
            </w:pPr>
          </w:p>
        </w:tc>
        <w:tc>
          <w:tcPr>
            <w:tcW w:w="1052" w:type="dxa"/>
            <w:tcBorders>
              <w:left w:val="single" w:sz="4" w:space="0" w:color="auto"/>
              <w:right w:val="single" w:sz="4" w:space="0" w:color="auto"/>
            </w:tcBorders>
            <w:vAlign w:val="center"/>
          </w:tcPr>
          <w:p w14:paraId="1D4BB838"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E707A5"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1D33D6" w14:textId="77777777" w:rsidR="0057586C" w:rsidRDefault="0057586C" w:rsidP="007A1DFA">
            <w:pPr>
              <w:pStyle w:val="TAC"/>
              <w:rPr>
                <w:lang w:eastAsia="zh-CN"/>
              </w:rPr>
            </w:pPr>
            <w:r>
              <w:rPr>
                <w:lang w:eastAsia="zh-CN"/>
              </w:rPr>
              <w:t>0</w:t>
            </w:r>
          </w:p>
        </w:tc>
      </w:tr>
      <w:tr w:rsidR="0057586C" w14:paraId="67083B3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ED9B2E"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2671E7C" w14:textId="77777777" w:rsidR="0057586C" w:rsidRDefault="0057586C" w:rsidP="007A1DFA">
            <w:pPr>
              <w:pStyle w:val="TAC"/>
            </w:pPr>
          </w:p>
        </w:tc>
        <w:tc>
          <w:tcPr>
            <w:tcW w:w="1052" w:type="dxa"/>
            <w:tcBorders>
              <w:left w:val="single" w:sz="4" w:space="0" w:color="auto"/>
              <w:right w:val="single" w:sz="4" w:space="0" w:color="auto"/>
            </w:tcBorders>
            <w:vAlign w:val="center"/>
          </w:tcPr>
          <w:p w14:paraId="59094EAA" w14:textId="77777777" w:rsidR="0057586C" w:rsidRDefault="0057586C" w:rsidP="007A1DFA">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1BC4DF"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55C752E" w14:textId="77777777" w:rsidR="0057586C" w:rsidRDefault="0057586C" w:rsidP="007A1DFA">
            <w:pPr>
              <w:pStyle w:val="TAC"/>
              <w:rPr>
                <w:lang w:eastAsia="zh-CN"/>
              </w:rPr>
            </w:pPr>
          </w:p>
        </w:tc>
      </w:tr>
      <w:tr w:rsidR="0057586C" w14:paraId="6E8A803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D41D65"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788DED" w14:textId="77777777" w:rsidR="0057586C" w:rsidRDefault="0057586C" w:rsidP="007A1DFA">
            <w:pPr>
              <w:pStyle w:val="TAC"/>
            </w:pPr>
          </w:p>
        </w:tc>
        <w:tc>
          <w:tcPr>
            <w:tcW w:w="1052" w:type="dxa"/>
            <w:tcBorders>
              <w:left w:val="single" w:sz="4" w:space="0" w:color="auto"/>
              <w:right w:val="single" w:sz="4" w:space="0" w:color="auto"/>
            </w:tcBorders>
            <w:vAlign w:val="center"/>
          </w:tcPr>
          <w:p w14:paraId="08E97599"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512068" w14:textId="77777777" w:rsidR="0057586C" w:rsidRDefault="0057586C" w:rsidP="007A1DF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553977" w14:textId="77777777" w:rsidR="0057586C" w:rsidRDefault="0057586C" w:rsidP="007A1DFA">
            <w:pPr>
              <w:pStyle w:val="TAC"/>
              <w:rPr>
                <w:lang w:eastAsia="zh-CN"/>
              </w:rPr>
            </w:pPr>
          </w:p>
        </w:tc>
      </w:tr>
      <w:tr w:rsidR="0057586C" w14:paraId="7C4BED7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66A795" w14:textId="77777777" w:rsidR="0057586C" w:rsidRDefault="0057586C" w:rsidP="007A1DFA">
            <w:pPr>
              <w:pStyle w:val="TAC"/>
            </w:pPr>
            <w:r>
              <w:rPr>
                <w:lang w:eastAsia="zh-CN"/>
              </w:rPr>
              <w:t>CA_n1A-n77A-n257H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37F00C" w14:textId="77777777" w:rsidR="0057586C" w:rsidRDefault="0057586C" w:rsidP="007A1DFA">
            <w:pPr>
              <w:pStyle w:val="TAC"/>
              <w:rPr>
                <w:lang w:eastAsia="zh-CN"/>
              </w:rPr>
            </w:pPr>
            <w:r>
              <w:rPr>
                <w:lang w:eastAsia="zh-CN"/>
              </w:rPr>
              <w:t>CA_n257G</w:t>
            </w:r>
          </w:p>
          <w:p w14:paraId="4800CBEF" w14:textId="77777777" w:rsidR="0057586C" w:rsidRDefault="0057586C" w:rsidP="007A1DFA">
            <w:pPr>
              <w:pStyle w:val="TAL"/>
              <w:jc w:val="center"/>
              <w:rPr>
                <w:lang w:eastAsia="zh-CN"/>
              </w:rPr>
            </w:pPr>
            <w:r>
              <w:rPr>
                <w:lang w:eastAsia="zh-CN"/>
              </w:rPr>
              <w:t>CA_n257H</w:t>
            </w:r>
          </w:p>
          <w:p w14:paraId="619C65EA" w14:textId="77777777" w:rsidR="0057586C" w:rsidRDefault="0057586C" w:rsidP="007A1DFA">
            <w:pPr>
              <w:pStyle w:val="TAL"/>
              <w:jc w:val="center"/>
              <w:rPr>
                <w:lang w:eastAsia="zh-CN"/>
              </w:rPr>
            </w:pPr>
            <w:r>
              <w:rPr>
                <w:lang w:eastAsia="zh-CN"/>
              </w:rPr>
              <w:t>CA_n1A-n77A</w:t>
            </w:r>
          </w:p>
          <w:p w14:paraId="47FEB6E5" w14:textId="77777777" w:rsidR="0057586C" w:rsidRDefault="0057586C" w:rsidP="007A1DFA">
            <w:pPr>
              <w:pStyle w:val="TAL"/>
              <w:jc w:val="center"/>
              <w:rPr>
                <w:lang w:eastAsia="zh-CN"/>
              </w:rPr>
            </w:pPr>
            <w:r>
              <w:rPr>
                <w:lang w:eastAsia="zh-CN"/>
              </w:rPr>
              <w:t>CA_n1A-n257A</w:t>
            </w:r>
          </w:p>
          <w:p w14:paraId="11BB56D2" w14:textId="77777777" w:rsidR="0057586C" w:rsidRDefault="0057586C" w:rsidP="007A1DFA">
            <w:pPr>
              <w:pStyle w:val="TAL"/>
              <w:jc w:val="center"/>
              <w:rPr>
                <w:lang w:eastAsia="zh-CN"/>
              </w:rPr>
            </w:pPr>
            <w:r>
              <w:rPr>
                <w:lang w:eastAsia="zh-CN"/>
              </w:rPr>
              <w:t>CA_n1A-n257G</w:t>
            </w:r>
          </w:p>
          <w:p w14:paraId="5AFE71C8" w14:textId="77777777" w:rsidR="0057586C" w:rsidRDefault="0057586C" w:rsidP="007A1DFA">
            <w:pPr>
              <w:pStyle w:val="TAL"/>
              <w:jc w:val="center"/>
              <w:rPr>
                <w:lang w:eastAsia="zh-CN"/>
              </w:rPr>
            </w:pPr>
            <w:r>
              <w:rPr>
                <w:lang w:eastAsia="zh-CN"/>
              </w:rPr>
              <w:t>CA_n1A-n257H</w:t>
            </w:r>
          </w:p>
          <w:p w14:paraId="6E5FE809" w14:textId="77777777" w:rsidR="0057586C" w:rsidRDefault="0057586C" w:rsidP="007A1DFA">
            <w:pPr>
              <w:pStyle w:val="TAL"/>
              <w:jc w:val="center"/>
              <w:rPr>
                <w:lang w:eastAsia="zh-CN"/>
              </w:rPr>
            </w:pPr>
            <w:r>
              <w:rPr>
                <w:lang w:eastAsia="zh-CN"/>
              </w:rPr>
              <w:t>CA_n77A-n257A</w:t>
            </w:r>
          </w:p>
          <w:p w14:paraId="70558E10" w14:textId="77777777" w:rsidR="0057586C" w:rsidRDefault="0057586C" w:rsidP="007A1DFA">
            <w:pPr>
              <w:pStyle w:val="TAL"/>
              <w:jc w:val="center"/>
              <w:rPr>
                <w:lang w:eastAsia="zh-CN"/>
              </w:rPr>
            </w:pPr>
            <w:r>
              <w:rPr>
                <w:lang w:eastAsia="zh-CN"/>
              </w:rPr>
              <w:t>CA_n77A-n257G</w:t>
            </w:r>
          </w:p>
          <w:p w14:paraId="1D37F220" w14:textId="77777777" w:rsidR="0057586C" w:rsidRDefault="0057586C" w:rsidP="007A1DFA">
            <w:pPr>
              <w:pStyle w:val="TAC"/>
            </w:pPr>
            <w:r>
              <w:rPr>
                <w:lang w:eastAsia="zh-CN"/>
              </w:rPr>
              <w:t>CA_n77A-n257H</w:t>
            </w:r>
          </w:p>
        </w:tc>
        <w:tc>
          <w:tcPr>
            <w:tcW w:w="1052" w:type="dxa"/>
            <w:tcBorders>
              <w:left w:val="single" w:sz="4" w:space="0" w:color="auto"/>
              <w:right w:val="single" w:sz="4" w:space="0" w:color="auto"/>
            </w:tcBorders>
            <w:vAlign w:val="center"/>
          </w:tcPr>
          <w:p w14:paraId="06508846"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88A651"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6156CE" w14:textId="77777777" w:rsidR="0057586C" w:rsidRDefault="0057586C" w:rsidP="007A1DFA">
            <w:pPr>
              <w:pStyle w:val="TAC"/>
              <w:rPr>
                <w:lang w:eastAsia="zh-CN"/>
              </w:rPr>
            </w:pPr>
            <w:r>
              <w:rPr>
                <w:lang w:eastAsia="zh-CN"/>
              </w:rPr>
              <w:t>0</w:t>
            </w:r>
          </w:p>
        </w:tc>
      </w:tr>
      <w:tr w:rsidR="0057586C" w14:paraId="4BC3E72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E18C6E"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2D5133A" w14:textId="77777777" w:rsidR="0057586C" w:rsidRDefault="0057586C" w:rsidP="007A1DFA">
            <w:pPr>
              <w:pStyle w:val="TAC"/>
            </w:pPr>
          </w:p>
        </w:tc>
        <w:tc>
          <w:tcPr>
            <w:tcW w:w="1052" w:type="dxa"/>
            <w:tcBorders>
              <w:left w:val="single" w:sz="4" w:space="0" w:color="auto"/>
              <w:right w:val="single" w:sz="4" w:space="0" w:color="auto"/>
            </w:tcBorders>
            <w:vAlign w:val="center"/>
          </w:tcPr>
          <w:p w14:paraId="734F8BE8" w14:textId="77777777" w:rsidR="0057586C" w:rsidRDefault="0057586C" w:rsidP="007A1DFA">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B73C97"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99C49B2" w14:textId="77777777" w:rsidR="0057586C" w:rsidRDefault="0057586C" w:rsidP="007A1DFA">
            <w:pPr>
              <w:pStyle w:val="TAC"/>
              <w:rPr>
                <w:lang w:eastAsia="zh-CN"/>
              </w:rPr>
            </w:pPr>
          </w:p>
        </w:tc>
      </w:tr>
      <w:tr w:rsidR="0057586C" w14:paraId="7305ECE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880442"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183530" w14:textId="77777777" w:rsidR="0057586C" w:rsidRDefault="0057586C" w:rsidP="007A1DFA">
            <w:pPr>
              <w:pStyle w:val="TAC"/>
            </w:pPr>
          </w:p>
        </w:tc>
        <w:tc>
          <w:tcPr>
            <w:tcW w:w="1052" w:type="dxa"/>
            <w:tcBorders>
              <w:left w:val="single" w:sz="4" w:space="0" w:color="auto"/>
              <w:right w:val="single" w:sz="4" w:space="0" w:color="auto"/>
            </w:tcBorders>
            <w:vAlign w:val="center"/>
          </w:tcPr>
          <w:p w14:paraId="41BD4AC7"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EA940E" w14:textId="77777777" w:rsidR="0057586C" w:rsidRDefault="0057586C" w:rsidP="007A1DF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E95CE" w14:textId="77777777" w:rsidR="0057586C" w:rsidRDefault="0057586C" w:rsidP="007A1DFA">
            <w:pPr>
              <w:pStyle w:val="TAC"/>
              <w:rPr>
                <w:lang w:eastAsia="zh-CN"/>
              </w:rPr>
            </w:pPr>
          </w:p>
        </w:tc>
      </w:tr>
      <w:tr w:rsidR="0057586C" w14:paraId="25D2C48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5F5248" w14:textId="77777777" w:rsidR="0057586C" w:rsidRDefault="0057586C" w:rsidP="007A1DFA">
            <w:pPr>
              <w:pStyle w:val="TAC"/>
            </w:pPr>
            <w:r>
              <w:rPr>
                <w:lang w:eastAsia="zh-CN"/>
              </w:rPr>
              <w:t>CA_n1A-n77A-n257I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E47CAE" w14:textId="77777777" w:rsidR="0057586C" w:rsidRDefault="0057586C" w:rsidP="007A1DFA">
            <w:pPr>
              <w:pStyle w:val="TAC"/>
              <w:rPr>
                <w:lang w:eastAsia="zh-CN"/>
              </w:rPr>
            </w:pPr>
            <w:r>
              <w:rPr>
                <w:lang w:eastAsia="zh-CN"/>
              </w:rPr>
              <w:t>CA_n257G</w:t>
            </w:r>
          </w:p>
          <w:p w14:paraId="7C9007F5" w14:textId="77777777" w:rsidR="0057586C" w:rsidRDefault="0057586C" w:rsidP="007A1DFA">
            <w:pPr>
              <w:pStyle w:val="TAC"/>
              <w:rPr>
                <w:lang w:eastAsia="zh-CN"/>
              </w:rPr>
            </w:pPr>
            <w:r>
              <w:rPr>
                <w:lang w:eastAsia="zh-CN"/>
              </w:rPr>
              <w:t>CA_n257H</w:t>
            </w:r>
          </w:p>
          <w:p w14:paraId="3C8E3FCF" w14:textId="77777777" w:rsidR="0057586C" w:rsidRDefault="0057586C" w:rsidP="007A1DFA">
            <w:pPr>
              <w:pStyle w:val="TAC"/>
              <w:rPr>
                <w:lang w:eastAsia="zh-CN"/>
              </w:rPr>
            </w:pPr>
            <w:r>
              <w:rPr>
                <w:lang w:eastAsia="zh-CN"/>
              </w:rPr>
              <w:t>CA_n257I</w:t>
            </w:r>
          </w:p>
          <w:p w14:paraId="3832C124" w14:textId="77777777" w:rsidR="0057586C" w:rsidRDefault="0057586C" w:rsidP="007A1DFA">
            <w:pPr>
              <w:pStyle w:val="TAC"/>
              <w:rPr>
                <w:lang w:eastAsia="zh-CN"/>
              </w:rPr>
            </w:pPr>
            <w:r>
              <w:rPr>
                <w:lang w:eastAsia="zh-CN"/>
              </w:rPr>
              <w:t>CA_n1A-n77A</w:t>
            </w:r>
          </w:p>
          <w:p w14:paraId="0E284CDC" w14:textId="77777777" w:rsidR="0057586C" w:rsidRDefault="0057586C" w:rsidP="007A1DFA">
            <w:pPr>
              <w:pStyle w:val="TAC"/>
              <w:rPr>
                <w:lang w:eastAsia="zh-CN"/>
              </w:rPr>
            </w:pPr>
            <w:r>
              <w:rPr>
                <w:lang w:eastAsia="zh-CN"/>
              </w:rPr>
              <w:t>CA_n1A-n257A</w:t>
            </w:r>
          </w:p>
          <w:p w14:paraId="3B19520A" w14:textId="77777777" w:rsidR="0057586C" w:rsidRDefault="0057586C" w:rsidP="007A1DFA">
            <w:pPr>
              <w:pStyle w:val="TAC"/>
              <w:rPr>
                <w:lang w:eastAsia="zh-CN"/>
              </w:rPr>
            </w:pPr>
            <w:r>
              <w:rPr>
                <w:lang w:eastAsia="zh-CN"/>
              </w:rPr>
              <w:t>CA_n1A-n257G</w:t>
            </w:r>
          </w:p>
          <w:p w14:paraId="556D135C" w14:textId="77777777" w:rsidR="0057586C" w:rsidRDefault="0057586C" w:rsidP="007A1DFA">
            <w:pPr>
              <w:pStyle w:val="TAC"/>
              <w:rPr>
                <w:lang w:eastAsia="zh-CN"/>
              </w:rPr>
            </w:pPr>
            <w:r>
              <w:rPr>
                <w:lang w:eastAsia="zh-CN"/>
              </w:rPr>
              <w:t>CA_n1A-n257H</w:t>
            </w:r>
          </w:p>
          <w:p w14:paraId="548CA66F" w14:textId="77777777" w:rsidR="0057586C" w:rsidRDefault="0057586C" w:rsidP="007A1DFA">
            <w:pPr>
              <w:pStyle w:val="TAC"/>
              <w:rPr>
                <w:lang w:eastAsia="zh-CN"/>
              </w:rPr>
            </w:pPr>
            <w:r>
              <w:rPr>
                <w:lang w:eastAsia="zh-CN"/>
              </w:rPr>
              <w:t>CA_n1A-n257I</w:t>
            </w:r>
          </w:p>
          <w:p w14:paraId="32D9CD63" w14:textId="77777777" w:rsidR="0057586C" w:rsidRDefault="0057586C" w:rsidP="007A1DFA">
            <w:pPr>
              <w:pStyle w:val="TAC"/>
              <w:rPr>
                <w:lang w:eastAsia="zh-CN"/>
              </w:rPr>
            </w:pPr>
            <w:r>
              <w:rPr>
                <w:lang w:eastAsia="zh-CN"/>
              </w:rPr>
              <w:t>CA_n77A-n257A</w:t>
            </w:r>
          </w:p>
          <w:p w14:paraId="68A9195E" w14:textId="77777777" w:rsidR="0057586C" w:rsidRDefault="0057586C" w:rsidP="007A1DFA">
            <w:pPr>
              <w:pStyle w:val="TAC"/>
              <w:rPr>
                <w:lang w:eastAsia="zh-CN"/>
              </w:rPr>
            </w:pPr>
            <w:r>
              <w:rPr>
                <w:lang w:eastAsia="zh-CN"/>
              </w:rPr>
              <w:t>CA_n77A-n257G</w:t>
            </w:r>
          </w:p>
          <w:p w14:paraId="3A3F1326" w14:textId="77777777" w:rsidR="0057586C" w:rsidRDefault="0057586C" w:rsidP="007A1DFA">
            <w:pPr>
              <w:pStyle w:val="TAC"/>
              <w:rPr>
                <w:lang w:eastAsia="zh-CN"/>
              </w:rPr>
            </w:pPr>
            <w:r>
              <w:rPr>
                <w:lang w:eastAsia="zh-CN"/>
              </w:rPr>
              <w:t>CA_n77A-n257H</w:t>
            </w:r>
          </w:p>
          <w:p w14:paraId="20CE7724" w14:textId="77777777" w:rsidR="0057586C" w:rsidRDefault="0057586C" w:rsidP="007A1DFA">
            <w:pPr>
              <w:pStyle w:val="TAC"/>
            </w:pPr>
            <w:r>
              <w:rPr>
                <w:lang w:eastAsia="zh-CN"/>
              </w:rPr>
              <w:t>CA_n77A-n257I</w:t>
            </w:r>
          </w:p>
        </w:tc>
        <w:tc>
          <w:tcPr>
            <w:tcW w:w="1052" w:type="dxa"/>
            <w:tcBorders>
              <w:left w:val="single" w:sz="4" w:space="0" w:color="auto"/>
              <w:right w:val="single" w:sz="4" w:space="0" w:color="auto"/>
            </w:tcBorders>
            <w:vAlign w:val="center"/>
          </w:tcPr>
          <w:p w14:paraId="2BBD6DDB"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2C32DE"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3A82CFD" w14:textId="77777777" w:rsidR="0057586C" w:rsidRDefault="0057586C" w:rsidP="007A1DFA">
            <w:pPr>
              <w:pStyle w:val="TAC"/>
              <w:rPr>
                <w:lang w:eastAsia="zh-CN"/>
              </w:rPr>
            </w:pPr>
            <w:r>
              <w:rPr>
                <w:lang w:eastAsia="zh-CN"/>
              </w:rPr>
              <w:t>0</w:t>
            </w:r>
          </w:p>
        </w:tc>
      </w:tr>
      <w:tr w:rsidR="0057586C" w14:paraId="0096442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1CAF226"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1B853A1" w14:textId="77777777" w:rsidR="0057586C" w:rsidRDefault="0057586C" w:rsidP="007A1DFA">
            <w:pPr>
              <w:pStyle w:val="TAC"/>
            </w:pPr>
          </w:p>
        </w:tc>
        <w:tc>
          <w:tcPr>
            <w:tcW w:w="1052" w:type="dxa"/>
            <w:tcBorders>
              <w:left w:val="single" w:sz="4" w:space="0" w:color="auto"/>
              <w:right w:val="single" w:sz="4" w:space="0" w:color="auto"/>
            </w:tcBorders>
            <w:vAlign w:val="center"/>
          </w:tcPr>
          <w:p w14:paraId="176D0754" w14:textId="77777777" w:rsidR="0057586C" w:rsidRDefault="0057586C" w:rsidP="007A1DFA">
            <w:pPr>
              <w:pStyle w:val="TAC"/>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BEF211"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594AC5" w14:textId="77777777" w:rsidR="0057586C" w:rsidRDefault="0057586C" w:rsidP="007A1DFA">
            <w:pPr>
              <w:pStyle w:val="TAC"/>
              <w:rPr>
                <w:lang w:eastAsia="zh-CN"/>
              </w:rPr>
            </w:pPr>
          </w:p>
        </w:tc>
      </w:tr>
      <w:tr w:rsidR="0057586C" w14:paraId="545A46F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C25FAC"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DCFD7B" w14:textId="77777777" w:rsidR="0057586C" w:rsidRDefault="0057586C" w:rsidP="007A1DFA">
            <w:pPr>
              <w:pStyle w:val="TAC"/>
            </w:pPr>
          </w:p>
        </w:tc>
        <w:tc>
          <w:tcPr>
            <w:tcW w:w="1052" w:type="dxa"/>
            <w:tcBorders>
              <w:left w:val="single" w:sz="4" w:space="0" w:color="auto"/>
              <w:right w:val="single" w:sz="4" w:space="0" w:color="auto"/>
            </w:tcBorders>
            <w:vAlign w:val="center"/>
          </w:tcPr>
          <w:p w14:paraId="7EF565A2"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48E985" w14:textId="77777777" w:rsidR="0057586C" w:rsidRDefault="0057586C" w:rsidP="007A1DF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335BEC" w14:textId="77777777" w:rsidR="0057586C" w:rsidRDefault="0057586C" w:rsidP="007A1DFA">
            <w:pPr>
              <w:pStyle w:val="TAC"/>
              <w:rPr>
                <w:lang w:eastAsia="zh-CN"/>
              </w:rPr>
            </w:pPr>
          </w:p>
        </w:tc>
      </w:tr>
      <w:tr w:rsidR="0057586C" w14:paraId="77C21D5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60A66E" w14:textId="77777777" w:rsidR="0057586C" w:rsidRDefault="0057586C" w:rsidP="007A1DFA">
            <w:pPr>
              <w:pStyle w:val="TAC"/>
            </w:pPr>
            <w:r>
              <w:rPr>
                <w:lang w:eastAsia="zh-CN"/>
              </w:rPr>
              <w:t>CA_n1A-n77A-n257J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DD8EBE"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2BA057D"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71468E"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AC8DA0" w14:textId="77777777" w:rsidR="0057586C" w:rsidRDefault="0057586C" w:rsidP="007A1DFA">
            <w:pPr>
              <w:pStyle w:val="TAC"/>
              <w:rPr>
                <w:lang w:eastAsia="zh-CN"/>
              </w:rPr>
            </w:pPr>
            <w:r>
              <w:rPr>
                <w:lang w:eastAsia="zh-CN"/>
              </w:rPr>
              <w:t>0</w:t>
            </w:r>
          </w:p>
        </w:tc>
      </w:tr>
      <w:tr w:rsidR="0057586C" w14:paraId="6C62757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EDB53A"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64E6BAD"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985C48F"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D26D67"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2BBDEE3" w14:textId="77777777" w:rsidR="0057586C" w:rsidRDefault="0057586C" w:rsidP="007A1DFA">
            <w:pPr>
              <w:pStyle w:val="TAC"/>
              <w:rPr>
                <w:lang w:eastAsia="zh-CN"/>
              </w:rPr>
            </w:pPr>
          </w:p>
        </w:tc>
      </w:tr>
      <w:tr w:rsidR="0057586C" w14:paraId="7F6AB54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414F9E"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981DC4"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2BAB8FB"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572152" w14:textId="77777777" w:rsidR="0057586C" w:rsidRDefault="0057586C" w:rsidP="007A1DF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A5F9BD" w14:textId="77777777" w:rsidR="0057586C" w:rsidRDefault="0057586C" w:rsidP="007A1DFA">
            <w:pPr>
              <w:pStyle w:val="TAC"/>
              <w:rPr>
                <w:lang w:eastAsia="zh-CN"/>
              </w:rPr>
            </w:pPr>
          </w:p>
        </w:tc>
      </w:tr>
      <w:tr w:rsidR="0057586C" w14:paraId="229CA54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B95B08" w14:textId="77777777" w:rsidR="0057586C" w:rsidRDefault="0057586C" w:rsidP="007A1DFA">
            <w:pPr>
              <w:pStyle w:val="TAC"/>
            </w:pPr>
            <w:r>
              <w:rPr>
                <w:lang w:eastAsia="zh-CN"/>
              </w:rPr>
              <w:t>CA_n1A-n77A-n257K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E60DA8"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4A6D860"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C79565"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BB1837" w14:textId="77777777" w:rsidR="0057586C" w:rsidRDefault="0057586C" w:rsidP="007A1DFA">
            <w:pPr>
              <w:pStyle w:val="TAC"/>
              <w:rPr>
                <w:lang w:eastAsia="zh-CN"/>
              </w:rPr>
            </w:pPr>
            <w:r>
              <w:rPr>
                <w:lang w:eastAsia="zh-CN"/>
              </w:rPr>
              <w:t>0</w:t>
            </w:r>
          </w:p>
        </w:tc>
      </w:tr>
      <w:tr w:rsidR="0057586C" w14:paraId="3359EC3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7CC66A"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43D4D0DC"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65D679B"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5C7D6C"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448973" w14:textId="77777777" w:rsidR="0057586C" w:rsidRDefault="0057586C" w:rsidP="007A1DFA">
            <w:pPr>
              <w:pStyle w:val="TAC"/>
              <w:rPr>
                <w:lang w:eastAsia="zh-CN"/>
              </w:rPr>
            </w:pPr>
          </w:p>
        </w:tc>
      </w:tr>
      <w:tr w:rsidR="0057586C" w14:paraId="3A28ABC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C832D5"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52CCF9"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58E641F"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A3AFCF" w14:textId="77777777" w:rsidR="0057586C" w:rsidRDefault="0057586C" w:rsidP="007A1DF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9C7B08" w14:textId="77777777" w:rsidR="0057586C" w:rsidRDefault="0057586C" w:rsidP="007A1DFA">
            <w:pPr>
              <w:pStyle w:val="TAC"/>
              <w:rPr>
                <w:lang w:eastAsia="zh-CN"/>
              </w:rPr>
            </w:pPr>
          </w:p>
        </w:tc>
      </w:tr>
      <w:tr w:rsidR="0057586C" w14:paraId="484FAD0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531B9B" w14:textId="77777777" w:rsidR="0057586C" w:rsidRDefault="0057586C" w:rsidP="007A1DFA">
            <w:pPr>
              <w:pStyle w:val="TAC"/>
            </w:pPr>
            <w:r>
              <w:rPr>
                <w:lang w:eastAsia="zh-CN"/>
              </w:rPr>
              <w:t>CA_n1A-n77A-n257L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56DE21"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F946324"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AC3D09"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AE5DC1" w14:textId="77777777" w:rsidR="0057586C" w:rsidRDefault="0057586C" w:rsidP="007A1DFA">
            <w:pPr>
              <w:pStyle w:val="TAC"/>
              <w:rPr>
                <w:lang w:eastAsia="zh-CN"/>
              </w:rPr>
            </w:pPr>
            <w:r>
              <w:rPr>
                <w:lang w:eastAsia="zh-CN"/>
              </w:rPr>
              <w:t>0</w:t>
            </w:r>
          </w:p>
        </w:tc>
      </w:tr>
      <w:tr w:rsidR="0057586C" w14:paraId="61BB083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ACA474"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12DCC9D"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50F47AD"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3D8ADF"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0555D8" w14:textId="77777777" w:rsidR="0057586C" w:rsidRDefault="0057586C" w:rsidP="007A1DFA">
            <w:pPr>
              <w:pStyle w:val="TAC"/>
              <w:rPr>
                <w:lang w:eastAsia="zh-CN"/>
              </w:rPr>
            </w:pPr>
          </w:p>
        </w:tc>
      </w:tr>
      <w:tr w:rsidR="0057586C" w14:paraId="37388DB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375ADB"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A56FD4"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C003EA"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62F111" w14:textId="77777777" w:rsidR="0057586C" w:rsidRDefault="0057586C" w:rsidP="007A1DF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C6D07A" w14:textId="77777777" w:rsidR="0057586C" w:rsidRDefault="0057586C" w:rsidP="007A1DFA">
            <w:pPr>
              <w:pStyle w:val="TAC"/>
              <w:rPr>
                <w:lang w:eastAsia="zh-CN"/>
              </w:rPr>
            </w:pPr>
          </w:p>
        </w:tc>
      </w:tr>
      <w:tr w:rsidR="0057586C" w14:paraId="0F92C6F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A29F6C" w14:textId="77777777" w:rsidR="0057586C" w:rsidRDefault="0057586C" w:rsidP="007A1DFA">
            <w:pPr>
              <w:pStyle w:val="TAC"/>
            </w:pPr>
            <w:r>
              <w:rPr>
                <w:lang w:eastAsia="zh-CN"/>
              </w:rPr>
              <w:t>CA_n1A-n77A-n257M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CAAD33"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6637BDB"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363FE"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6FBC2D" w14:textId="77777777" w:rsidR="0057586C" w:rsidRDefault="0057586C" w:rsidP="007A1DFA">
            <w:pPr>
              <w:pStyle w:val="TAC"/>
              <w:rPr>
                <w:lang w:eastAsia="zh-CN"/>
              </w:rPr>
            </w:pPr>
            <w:r>
              <w:rPr>
                <w:lang w:eastAsia="zh-CN"/>
              </w:rPr>
              <w:t>0</w:t>
            </w:r>
          </w:p>
        </w:tc>
      </w:tr>
      <w:tr w:rsidR="0057586C" w14:paraId="55E594B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7C98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32BD534"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39F0176"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07CFF9"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C287EF" w14:textId="77777777" w:rsidR="0057586C" w:rsidRDefault="0057586C" w:rsidP="007A1DFA">
            <w:pPr>
              <w:pStyle w:val="TAC"/>
              <w:rPr>
                <w:lang w:eastAsia="zh-CN"/>
              </w:rPr>
            </w:pPr>
          </w:p>
        </w:tc>
      </w:tr>
      <w:tr w:rsidR="0057586C" w14:paraId="0083AD5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864555"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1EB176"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18ABEB5"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C2DA21" w14:textId="77777777" w:rsidR="0057586C" w:rsidRDefault="0057586C" w:rsidP="007A1DF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36FC8E" w14:textId="77777777" w:rsidR="0057586C" w:rsidRDefault="0057586C" w:rsidP="007A1DFA">
            <w:pPr>
              <w:pStyle w:val="TAC"/>
              <w:rPr>
                <w:lang w:eastAsia="zh-CN"/>
              </w:rPr>
            </w:pPr>
          </w:p>
        </w:tc>
      </w:tr>
      <w:tr w:rsidR="0057586C" w14:paraId="28BFB6C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9E2066" w14:textId="77777777" w:rsidR="0057586C" w:rsidRDefault="0057586C" w:rsidP="007A1DFA">
            <w:pPr>
              <w:pStyle w:val="TAC"/>
            </w:pPr>
            <w:r>
              <w:rPr>
                <w:lang w:eastAsia="zh-CN"/>
              </w:rPr>
              <w:t>CA_n1A-n77(2A)-n257A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4DC692"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C781FE"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D2B488"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649548" w14:textId="77777777" w:rsidR="0057586C" w:rsidRDefault="0057586C" w:rsidP="007A1DFA">
            <w:pPr>
              <w:pStyle w:val="TAC"/>
              <w:rPr>
                <w:lang w:eastAsia="zh-CN"/>
              </w:rPr>
            </w:pPr>
            <w:r>
              <w:rPr>
                <w:lang w:eastAsia="zh-CN"/>
              </w:rPr>
              <w:t>0</w:t>
            </w:r>
          </w:p>
        </w:tc>
      </w:tr>
      <w:tr w:rsidR="0057586C" w14:paraId="29B0D7C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D314E1"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5D4E4DE"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35CC60E"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6E3C6"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3FCF0DB" w14:textId="77777777" w:rsidR="0057586C" w:rsidRDefault="0057586C" w:rsidP="007A1DFA">
            <w:pPr>
              <w:pStyle w:val="TAC"/>
              <w:rPr>
                <w:lang w:eastAsia="zh-CN"/>
              </w:rPr>
            </w:pPr>
          </w:p>
        </w:tc>
      </w:tr>
      <w:tr w:rsidR="0057586C" w14:paraId="5544B8C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53AFF0"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914336"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0CC2ADC"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9523A5"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855618" w14:textId="77777777" w:rsidR="0057586C" w:rsidRDefault="0057586C" w:rsidP="007A1DFA">
            <w:pPr>
              <w:pStyle w:val="TAC"/>
              <w:rPr>
                <w:lang w:eastAsia="zh-CN"/>
              </w:rPr>
            </w:pPr>
          </w:p>
        </w:tc>
      </w:tr>
      <w:tr w:rsidR="0057586C" w14:paraId="6032073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726165" w14:textId="77777777" w:rsidR="0057586C" w:rsidRDefault="0057586C" w:rsidP="007A1DFA">
            <w:pPr>
              <w:pStyle w:val="TAC"/>
            </w:pPr>
            <w:r>
              <w:rPr>
                <w:lang w:eastAsia="zh-CN"/>
              </w:rPr>
              <w:t>CA_n1A-n77(2A)-n257G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0F401F" w14:textId="77777777" w:rsidR="0057586C" w:rsidRDefault="0057586C" w:rsidP="007A1DFA">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F1BDCB2"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E8708"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BF2D1A" w14:textId="77777777" w:rsidR="0057586C" w:rsidRDefault="0057586C" w:rsidP="007A1DFA">
            <w:pPr>
              <w:pStyle w:val="TAC"/>
              <w:rPr>
                <w:lang w:eastAsia="zh-CN"/>
              </w:rPr>
            </w:pPr>
            <w:r>
              <w:rPr>
                <w:lang w:eastAsia="zh-CN"/>
              </w:rPr>
              <w:t>0</w:t>
            </w:r>
          </w:p>
        </w:tc>
      </w:tr>
      <w:tr w:rsidR="0057586C" w14:paraId="7330E46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4B17A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DD8341F"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A544EDE"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629108"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362DFCF" w14:textId="77777777" w:rsidR="0057586C" w:rsidRDefault="0057586C" w:rsidP="007A1DFA">
            <w:pPr>
              <w:pStyle w:val="TAC"/>
              <w:rPr>
                <w:lang w:eastAsia="zh-CN"/>
              </w:rPr>
            </w:pPr>
          </w:p>
        </w:tc>
      </w:tr>
      <w:tr w:rsidR="0057586C" w14:paraId="56DCA2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B8672B"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5AA55F"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6873C06"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169E9A" w14:textId="77777777" w:rsidR="0057586C" w:rsidRDefault="0057586C" w:rsidP="007A1DF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CF4D7E" w14:textId="77777777" w:rsidR="0057586C" w:rsidRDefault="0057586C" w:rsidP="007A1DFA">
            <w:pPr>
              <w:pStyle w:val="TAC"/>
              <w:rPr>
                <w:lang w:eastAsia="zh-CN"/>
              </w:rPr>
            </w:pPr>
          </w:p>
        </w:tc>
      </w:tr>
      <w:tr w:rsidR="0057586C" w14:paraId="7B6EC03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54FBDF" w14:textId="77777777" w:rsidR="0057586C" w:rsidRDefault="0057586C" w:rsidP="007A1DFA">
            <w:pPr>
              <w:pStyle w:val="TAC"/>
            </w:pPr>
            <w:r>
              <w:rPr>
                <w:lang w:eastAsia="zh-CN"/>
              </w:rPr>
              <w:t>CA_n1A-n77</w:t>
            </w:r>
            <w:r>
              <w:rPr>
                <w:rFonts w:hint="eastAsia"/>
                <w:lang w:eastAsia="zh-CN"/>
              </w:rPr>
              <w:t>(</w:t>
            </w:r>
            <w:r>
              <w:rPr>
                <w:lang w:eastAsia="zh-CN"/>
              </w:rPr>
              <w:t>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4F957D"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426E9CE"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42E0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C659C5" w14:textId="77777777" w:rsidR="0057586C" w:rsidRDefault="0057586C" w:rsidP="007A1DFA">
            <w:pPr>
              <w:pStyle w:val="TAC"/>
              <w:rPr>
                <w:lang w:eastAsia="zh-CN"/>
              </w:rPr>
            </w:pPr>
            <w:r>
              <w:rPr>
                <w:lang w:eastAsia="zh-CN"/>
              </w:rPr>
              <w:t>0</w:t>
            </w:r>
          </w:p>
        </w:tc>
      </w:tr>
      <w:tr w:rsidR="0057586C" w14:paraId="3D0DBEC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D1F705"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BFE5542"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71981AB"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05BE9"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522A481" w14:textId="77777777" w:rsidR="0057586C" w:rsidRDefault="0057586C" w:rsidP="007A1DFA">
            <w:pPr>
              <w:pStyle w:val="TAC"/>
              <w:rPr>
                <w:lang w:eastAsia="zh-CN"/>
              </w:rPr>
            </w:pPr>
          </w:p>
        </w:tc>
      </w:tr>
      <w:tr w:rsidR="0057586C" w14:paraId="67AA43C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5DCBC9"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5FCDE3"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6A5E93"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BAF077" w14:textId="77777777" w:rsidR="0057586C" w:rsidRDefault="0057586C" w:rsidP="007A1DF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A7CE82" w14:textId="77777777" w:rsidR="0057586C" w:rsidRDefault="0057586C" w:rsidP="007A1DFA">
            <w:pPr>
              <w:pStyle w:val="TAC"/>
              <w:rPr>
                <w:lang w:eastAsia="zh-CN"/>
              </w:rPr>
            </w:pPr>
          </w:p>
        </w:tc>
      </w:tr>
      <w:tr w:rsidR="0057586C" w14:paraId="7F9093A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F7922C" w14:textId="77777777" w:rsidR="0057586C" w:rsidRDefault="0057586C" w:rsidP="007A1DFA">
            <w:pPr>
              <w:pStyle w:val="TAC"/>
            </w:pPr>
            <w:r>
              <w:rPr>
                <w:lang w:eastAsia="zh-CN"/>
              </w:rPr>
              <w:t>CA_n1A-n77</w:t>
            </w:r>
            <w:r>
              <w:rPr>
                <w:rFonts w:hint="eastAsia"/>
                <w:lang w:eastAsia="zh-CN"/>
              </w:rPr>
              <w:t>(</w:t>
            </w:r>
            <w:r>
              <w:rPr>
                <w:lang w:eastAsia="zh-CN"/>
              </w:rPr>
              <w:t>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AF6A23"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987BDD8"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8AEE7F"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EC4E9C" w14:textId="77777777" w:rsidR="0057586C" w:rsidRDefault="0057586C" w:rsidP="007A1DFA">
            <w:pPr>
              <w:pStyle w:val="TAC"/>
              <w:rPr>
                <w:lang w:eastAsia="zh-CN"/>
              </w:rPr>
            </w:pPr>
            <w:r>
              <w:rPr>
                <w:lang w:eastAsia="zh-CN"/>
              </w:rPr>
              <w:t>0</w:t>
            </w:r>
          </w:p>
        </w:tc>
      </w:tr>
      <w:tr w:rsidR="0057586C" w14:paraId="3FD21B8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7D7DD4"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1511A23"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F648EAE"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C25426"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22EC59" w14:textId="77777777" w:rsidR="0057586C" w:rsidRDefault="0057586C" w:rsidP="007A1DFA">
            <w:pPr>
              <w:pStyle w:val="TAC"/>
              <w:rPr>
                <w:lang w:eastAsia="zh-CN"/>
              </w:rPr>
            </w:pPr>
          </w:p>
        </w:tc>
      </w:tr>
      <w:tr w:rsidR="0057586C" w14:paraId="644C1D7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76D3FE"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AFC231"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B9A2A6"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193C5" w14:textId="77777777" w:rsidR="0057586C" w:rsidRDefault="0057586C" w:rsidP="007A1DF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AEC1C2" w14:textId="77777777" w:rsidR="0057586C" w:rsidRDefault="0057586C" w:rsidP="007A1DFA">
            <w:pPr>
              <w:pStyle w:val="TAC"/>
              <w:rPr>
                <w:lang w:eastAsia="zh-CN"/>
              </w:rPr>
            </w:pPr>
          </w:p>
        </w:tc>
      </w:tr>
      <w:tr w:rsidR="0057586C" w14:paraId="76B4AAC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13774F" w14:textId="77777777" w:rsidR="0057586C" w:rsidRDefault="0057586C" w:rsidP="007A1DFA">
            <w:pPr>
              <w:pStyle w:val="TAC"/>
            </w:pPr>
            <w:r>
              <w:rPr>
                <w:lang w:eastAsia="zh-CN"/>
              </w:rPr>
              <w:t>CA_n1A-n77</w:t>
            </w:r>
            <w:r>
              <w:rPr>
                <w:rFonts w:hint="eastAsia"/>
                <w:lang w:eastAsia="zh-CN"/>
              </w:rPr>
              <w:t>(</w:t>
            </w:r>
            <w:r>
              <w:rPr>
                <w:lang w:eastAsia="zh-CN"/>
              </w:rPr>
              <w:t>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D4EF10"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3E3F8BA"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C9CF15"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1A5ED4" w14:textId="77777777" w:rsidR="0057586C" w:rsidRDefault="0057586C" w:rsidP="007A1DFA">
            <w:pPr>
              <w:pStyle w:val="TAC"/>
              <w:rPr>
                <w:lang w:eastAsia="zh-CN"/>
              </w:rPr>
            </w:pPr>
            <w:r>
              <w:rPr>
                <w:lang w:eastAsia="zh-CN"/>
              </w:rPr>
              <w:t>0</w:t>
            </w:r>
          </w:p>
        </w:tc>
      </w:tr>
      <w:tr w:rsidR="0057586C" w14:paraId="2A3FAA9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08843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DC5DA06"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A49E50E"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E531DD"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6B6B4B8" w14:textId="77777777" w:rsidR="0057586C" w:rsidRDefault="0057586C" w:rsidP="007A1DFA">
            <w:pPr>
              <w:pStyle w:val="TAC"/>
              <w:rPr>
                <w:lang w:eastAsia="zh-CN"/>
              </w:rPr>
            </w:pPr>
          </w:p>
        </w:tc>
      </w:tr>
      <w:tr w:rsidR="0057586C" w14:paraId="475A4B0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815CF1"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D778D1"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D42E004"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98B71E" w14:textId="77777777" w:rsidR="0057586C" w:rsidRDefault="0057586C" w:rsidP="007A1DFA">
            <w:pPr>
              <w:pStyle w:val="TAC"/>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B5E68B" w14:textId="77777777" w:rsidR="0057586C" w:rsidRDefault="0057586C" w:rsidP="007A1DFA">
            <w:pPr>
              <w:pStyle w:val="TAC"/>
              <w:rPr>
                <w:lang w:eastAsia="zh-CN"/>
              </w:rPr>
            </w:pPr>
          </w:p>
        </w:tc>
      </w:tr>
      <w:tr w:rsidR="0057586C" w14:paraId="603E8DF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FCE7A3" w14:textId="77777777" w:rsidR="0057586C" w:rsidRDefault="0057586C" w:rsidP="007A1DFA">
            <w:pPr>
              <w:pStyle w:val="TAC"/>
            </w:pPr>
            <w:r>
              <w:rPr>
                <w:lang w:eastAsia="zh-CN"/>
              </w:rPr>
              <w:t>CA_n1A-n77</w:t>
            </w:r>
            <w:r>
              <w:rPr>
                <w:rFonts w:hint="eastAsia"/>
                <w:lang w:eastAsia="zh-CN"/>
              </w:rPr>
              <w:t>(</w:t>
            </w:r>
            <w:r>
              <w:rPr>
                <w:lang w:eastAsia="zh-CN"/>
              </w:rPr>
              <w:t>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4F5CD7"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1A96B0F"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7D1F2E"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A21DD95" w14:textId="77777777" w:rsidR="0057586C" w:rsidRDefault="0057586C" w:rsidP="007A1DFA">
            <w:pPr>
              <w:pStyle w:val="TAC"/>
              <w:rPr>
                <w:lang w:eastAsia="zh-CN"/>
              </w:rPr>
            </w:pPr>
            <w:r>
              <w:rPr>
                <w:lang w:eastAsia="zh-CN"/>
              </w:rPr>
              <w:t>0</w:t>
            </w:r>
          </w:p>
        </w:tc>
      </w:tr>
      <w:tr w:rsidR="0057586C" w14:paraId="5B5095E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D95210"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E2E0A06"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7437CB2"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137D72"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DC074DF" w14:textId="77777777" w:rsidR="0057586C" w:rsidRDefault="0057586C" w:rsidP="007A1DFA">
            <w:pPr>
              <w:pStyle w:val="TAC"/>
              <w:rPr>
                <w:lang w:eastAsia="zh-CN"/>
              </w:rPr>
            </w:pPr>
          </w:p>
        </w:tc>
      </w:tr>
      <w:tr w:rsidR="0057586C" w14:paraId="10D7825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92D725"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546A54"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27FE1B8"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33B72" w14:textId="77777777" w:rsidR="0057586C" w:rsidRDefault="0057586C" w:rsidP="007A1DFA">
            <w:pPr>
              <w:pStyle w:val="TAC"/>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0C3199" w14:textId="77777777" w:rsidR="0057586C" w:rsidRDefault="0057586C" w:rsidP="007A1DFA">
            <w:pPr>
              <w:pStyle w:val="TAC"/>
              <w:rPr>
                <w:lang w:eastAsia="zh-CN"/>
              </w:rPr>
            </w:pPr>
          </w:p>
        </w:tc>
      </w:tr>
      <w:tr w:rsidR="0057586C" w14:paraId="470B619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B10413" w14:textId="77777777" w:rsidR="0057586C" w:rsidRDefault="0057586C" w:rsidP="007A1DFA">
            <w:pPr>
              <w:pStyle w:val="TAC"/>
            </w:pPr>
            <w:r>
              <w:rPr>
                <w:lang w:eastAsia="zh-CN"/>
              </w:rPr>
              <w:t>CA_n1A-n77</w:t>
            </w:r>
            <w:r>
              <w:rPr>
                <w:rFonts w:hint="eastAsia"/>
                <w:lang w:eastAsia="zh-CN"/>
              </w:rPr>
              <w:t>(</w:t>
            </w:r>
            <w:r>
              <w:rPr>
                <w:lang w:eastAsia="zh-CN"/>
              </w:rPr>
              <w:t>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F62205"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08400D7"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12EF1"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12B089" w14:textId="77777777" w:rsidR="0057586C" w:rsidRDefault="0057586C" w:rsidP="007A1DFA">
            <w:pPr>
              <w:pStyle w:val="TAC"/>
              <w:rPr>
                <w:lang w:eastAsia="zh-CN"/>
              </w:rPr>
            </w:pPr>
            <w:r>
              <w:rPr>
                <w:lang w:eastAsia="zh-CN"/>
              </w:rPr>
              <w:t>0</w:t>
            </w:r>
          </w:p>
        </w:tc>
      </w:tr>
      <w:tr w:rsidR="0057586C" w14:paraId="6C8CA16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AAE3C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8F1E712"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33A6ED6"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BAE4A7"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3E2BD80" w14:textId="77777777" w:rsidR="0057586C" w:rsidRDefault="0057586C" w:rsidP="007A1DFA">
            <w:pPr>
              <w:pStyle w:val="TAC"/>
              <w:rPr>
                <w:lang w:eastAsia="zh-CN"/>
              </w:rPr>
            </w:pPr>
          </w:p>
        </w:tc>
      </w:tr>
      <w:tr w:rsidR="0057586C" w14:paraId="2A37003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17E3D2"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8BEA8C"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FB1CEFB"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5E5005" w14:textId="77777777" w:rsidR="0057586C" w:rsidRDefault="0057586C" w:rsidP="007A1DFA">
            <w:pPr>
              <w:pStyle w:val="TAC"/>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30ABAE" w14:textId="77777777" w:rsidR="0057586C" w:rsidRDefault="0057586C" w:rsidP="007A1DFA">
            <w:pPr>
              <w:pStyle w:val="TAC"/>
              <w:rPr>
                <w:lang w:eastAsia="zh-CN"/>
              </w:rPr>
            </w:pPr>
          </w:p>
        </w:tc>
      </w:tr>
      <w:tr w:rsidR="0057586C" w14:paraId="2CF02D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0FF4D5" w14:textId="77777777" w:rsidR="0057586C" w:rsidRDefault="0057586C" w:rsidP="007A1DFA">
            <w:pPr>
              <w:pStyle w:val="TAC"/>
            </w:pPr>
            <w:r>
              <w:rPr>
                <w:lang w:eastAsia="zh-CN"/>
              </w:rPr>
              <w:t>CA_n1A-n77</w:t>
            </w:r>
            <w:r>
              <w:rPr>
                <w:rFonts w:hint="eastAsia"/>
                <w:lang w:eastAsia="zh-CN"/>
              </w:rPr>
              <w:t>(</w:t>
            </w:r>
            <w:r>
              <w:rPr>
                <w:lang w:eastAsia="zh-CN"/>
              </w:rPr>
              <w:t>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30415B" w14:textId="77777777" w:rsidR="0057586C" w:rsidRDefault="0057586C" w:rsidP="007A1DFA">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C481FD2"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F97402"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E45DD3" w14:textId="77777777" w:rsidR="0057586C" w:rsidRDefault="0057586C" w:rsidP="007A1DFA">
            <w:pPr>
              <w:pStyle w:val="TAC"/>
              <w:rPr>
                <w:lang w:eastAsia="zh-CN"/>
              </w:rPr>
            </w:pPr>
            <w:r>
              <w:rPr>
                <w:lang w:eastAsia="zh-CN"/>
              </w:rPr>
              <w:t>0</w:t>
            </w:r>
          </w:p>
        </w:tc>
      </w:tr>
      <w:tr w:rsidR="0057586C" w14:paraId="6CE9A38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FF73A0"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7037C8C"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BCDBBE9" w14:textId="77777777" w:rsidR="0057586C" w:rsidRDefault="0057586C" w:rsidP="007A1DFA">
            <w:pPr>
              <w:pStyle w:val="TAC"/>
              <w:rPr>
                <w:lang w:eastAsia="zh-CN"/>
              </w:rPr>
            </w:pPr>
            <w:r>
              <w:rPr>
                <w:lang w:eastAsia="zh-CN"/>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EA433" w14:textId="77777777" w:rsidR="0057586C" w:rsidRDefault="0057586C" w:rsidP="007A1DFA">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CDE0819" w14:textId="77777777" w:rsidR="0057586C" w:rsidRDefault="0057586C" w:rsidP="007A1DFA">
            <w:pPr>
              <w:pStyle w:val="TAC"/>
              <w:rPr>
                <w:lang w:eastAsia="zh-CN"/>
              </w:rPr>
            </w:pPr>
          </w:p>
        </w:tc>
      </w:tr>
      <w:tr w:rsidR="0057586C" w14:paraId="007640E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33B3BB"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82FB9B" w14:textId="77777777" w:rsidR="0057586C" w:rsidRDefault="0057586C" w:rsidP="007A1DFA">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7FB27A7" w14:textId="77777777" w:rsidR="0057586C" w:rsidRDefault="0057586C" w:rsidP="007A1DFA">
            <w:pPr>
              <w:pStyle w:val="TAC"/>
              <w:rPr>
                <w:lang w:eastAsia="zh-CN"/>
              </w:rPr>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2CE9F1" w14:textId="77777777" w:rsidR="0057586C" w:rsidRDefault="0057586C" w:rsidP="007A1DFA">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1785D6" w14:textId="77777777" w:rsidR="0057586C" w:rsidRDefault="0057586C" w:rsidP="007A1DFA">
            <w:pPr>
              <w:pStyle w:val="TAC"/>
              <w:rPr>
                <w:lang w:eastAsia="zh-CN"/>
              </w:rPr>
            </w:pPr>
          </w:p>
        </w:tc>
      </w:tr>
      <w:tr w:rsidR="0057586C" w14:paraId="081B03A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A5AA60" w14:textId="77777777" w:rsidR="0057586C" w:rsidRDefault="0057586C" w:rsidP="007A1DFA">
            <w:pPr>
              <w:pStyle w:val="TAC"/>
            </w:pPr>
            <w:r>
              <w:t>CA_n1A-n78A-n257A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85FC65" w14:textId="77777777" w:rsidR="0057586C" w:rsidRDefault="0057586C" w:rsidP="007A1DFA">
            <w:pPr>
              <w:pStyle w:val="TAL"/>
              <w:jc w:val="center"/>
            </w:pPr>
            <w:r>
              <w:t>CA_n1A-n78A</w:t>
            </w:r>
          </w:p>
          <w:p w14:paraId="503073A0" w14:textId="77777777" w:rsidR="0057586C" w:rsidRDefault="0057586C" w:rsidP="007A1DFA">
            <w:pPr>
              <w:pStyle w:val="TAL"/>
              <w:jc w:val="center"/>
            </w:pPr>
            <w:r>
              <w:t>CA_n1A-n257A</w:t>
            </w:r>
          </w:p>
          <w:p w14:paraId="6DD09F28" w14:textId="77777777" w:rsidR="0057586C" w:rsidRDefault="0057586C" w:rsidP="007A1DFA">
            <w:pPr>
              <w:pStyle w:val="TAC"/>
            </w:pPr>
            <w:r>
              <w:t>CA_n78A-n257A</w:t>
            </w:r>
          </w:p>
        </w:tc>
        <w:tc>
          <w:tcPr>
            <w:tcW w:w="1052" w:type="dxa"/>
            <w:tcBorders>
              <w:left w:val="single" w:sz="4" w:space="0" w:color="auto"/>
              <w:right w:val="single" w:sz="4" w:space="0" w:color="auto"/>
            </w:tcBorders>
            <w:vAlign w:val="center"/>
          </w:tcPr>
          <w:p w14:paraId="7776C028" w14:textId="77777777" w:rsidR="0057586C" w:rsidRDefault="0057586C" w:rsidP="007A1DFA">
            <w:pPr>
              <w:pStyle w:val="TAC"/>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6BDD6"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D8598" w14:textId="77777777" w:rsidR="0057586C" w:rsidRDefault="0057586C" w:rsidP="007A1DFA">
            <w:pPr>
              <w:pStyle w:val="TAC"/>
            </w:pPr>
            <w:r>
              <w:t>0</w:t>
            </w:r>
          </w:p>
        </w:tc>
      </w:tr>
      <w:tr w:rsidR="0057586C" w14:paraId="1DC4C5D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687CE2"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68BA1B3"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25C72154" w14:textId="77777777" w:rsidR="0057586C" w:rsidRDefault="0057586C" w:rsidP="007A1DFA">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564A10"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0642AA6" w14:textId="77777777" w:rsidR="0057586C" w:rsidRDefault="0057586C" w:rsidP="007A1DFA">
            <w:pPr>
              <w:pStyle w:val="TAC"/>
              <w:rPr>
                <w:lang w:eastAsia="zh-CN"/>
              </w:rPr>
            </w:pPr>
          </w:p>
        </w:tc>
      </w:tr>
      <w:tr w:rsidR="0057586C" w14:paraId="03040EB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E5E6E1"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D70295"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098AD47D" w14:textId="77777777" w:rsidR="0057586C" w:rsidRDefault="0057586C" w:rsidP="007A1DFA">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068864"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AB3B05" w14:textId="77777777" w:rsidR="0057586C" w:rsidRDefault="0057586C" w:rsidP="007A1DFA">
            <w:pPr>
              <w:pStyle w:val="TAC"/>
              <w:rPr>
                <w:lang w:eastAsia="zh-CN"/>
              </w:rPr>
            </w:pPr>
          </w:p>
        </w:tc>
      </w:tr>
      <w:tr w:rsidR="0057586C" w14:paraId="039D5B91"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4DB5BC3A" w14:textId="77777777" w:rsidR="0057586C" w:rsidRDefault="0057586C" w:rsidP="007A1DFA">
            <w:pPr>
              <w:pStyle w:val="TAC"/>
              <w:rPr>
                <w:lang w:eastAsia="zh-CN"/>
              </w:rPr>
            </w:pPr>
            <w:r>
              <w:t>CA_n1A-n78A-n257</w:t>
            </w:r>
            <w:r>
              <w:rPr>
                <w:rFonts w:hint="eastAsia"/>
                <w:lang w:eastAsia="zh-CN"/>
              </w:rPr>
              <w:t>D</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5002E1ED" w14:textId="77777777" w:rsidR="0057586C" w:rsidRDefault="0057586C" w:rsidP="007A1DF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19A21E50"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719509"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F6F8064" w14:textId="77777777" w:rsidR="0057586C" w:rsidRDefault="0057586C" w:rsidP="007A1DFA">
            <w:pPr>
              <w:pStyle w:val="TAC"/>
              <w:rPr>
                <w:lang w:eastAsia="zh-CN"/>
              </w:rPr>
            </w:pPr>
            <w:r>
              <w:rPr>
                <w:lang w:eastAsia="zh-CN"/>
              </w:rPr>
              <w:t>0</w:t>
            </w:r>
          </w:p>
        </w:tc>
      </w:tr>
      <w:tr w:rsidR="0057586C" w14:paraId="02606D92"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46CE77FB" w14:textId="77777777" w:rsidR="0057586C" w:rsidRDefault="0057586C" w:rsidP="007A1DF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79DDBBC3"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4A79110A"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8F8760"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A492014" w14:textId="77777777" w:rsidR="0057586C" w:rsidRDefault="0057586C" w:rsidP="007A1DFA">
            <w:pPr>
              <w:pStyle w:val="TAC"/>
              <w:rPr>
                <w:lang w:eastAsia="zh-CN"/>
              </w:rPr>
            </w:pPr>
          </w:p>
        </w:tc>
      </w:tr>
      <w:tr w:rsidR="0057586C" w14:paraId="10FACC3D"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8582665" w14:textId="77777777" w:rsidR="0057586C" w:rsidRDefault="0057586C" w:rsidP="007A1DF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78C5DEE9"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5A0588E7" w14:textId="77777777" w:rsidR="0057586C" w:rsidRDefault="0057586C" w:rsidP="007A1DFA">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61F44A" w14:textId="77777777" w:rsidR="0057586C" w:rsidRDefault="0057586C" w:rsidP="007A1DFA">
            <w:pPr>
              <w:pStyle w:val="TAC"/>
            </w:pPr>
            <w:r>
              <w:rPr>
                <w:lang w:val="en-US" w:bidi="ar"/>
              </w:rPr>
              <w:t>CA_n257D</w:t>
            </w:r>
          </w:p>
        </w:tc>
        <w:tc>
          <w:tcPr>
            <w:tcW w:w="1864" w:type="dxa"/>
            <w:vMerge/>
            <w:tcBorders>
              <w:left w:val="single" w:sz="4" w:space="0" w:color="auto"/>
              <w:bottom w:val="single" w:sz="4" w:space="0" w:color="auto"/>
              <w:right w:val="single" w:sz="4" w:space="0" w:color="auto"/>
            </w:tcBorders>
            <w:shd w:val="clear" w:color="auto" w:fill="auto"/>
            <w:vAlign w:val="center"/>
          </w:tcPr>
          <w:p w14:paraId="45E583B7" w14:textId="77777777" w:rsidR="0057586C" w:rsidRDefault="0057586C" w:rsidP="007A1DFA">
            <w:pPr>
              <w:pStyle w:val="TAC"/>
              <w:rPr>
                <w:lang w:eastAsia="zh-CN"/>
              </w:rPr>
            </w:pPr>
          </w:p>
        </w:tc>
      </w:tr>
      <w:tr w:rsidR="0057586C" w14:paraId="45596B4F"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007A01F4" w14:textId="77777777" w:rsidR="0057586C" w:rsidRDefault="0057586C" w:rsidP="007A1DFA">
            <w:pPr>
              <w:pStyle w:val="TAC"/>
              <w:rPr>
                <w:lang w:eastAsia="zh-CN"/>
              </w:rPr>
            </w:pPr>
            <w:r>
              <w:t>CA_n1A-n78A-n257E</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63A98D2F" w14:textId="77777777" w:rsidR="0057586C" w:rsidRDefault="0057586C" w:rsidP="007A1DF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7A9A2FF8"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F37FB"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16834777" w14:textId="77777777" w:rsidR="0057586C" w:rsidRDefault="0057586C" w:rsidP="007A1DFA">
            <w:pPr>
              <w:pStyle w:val="TAC"/>
              <w:rPr>
                <w:lang w:eastAsia="zh-CN"/>
              </w:rPr>
            </w:pPr>
            <w:r>
              <w:rPr>
                <w:lang w:eastAsia="zh-CN"/>
              </w:rPr>
              <w:t>0</w:t>
            </w:r>
          </w:p>
        </w:tc>
      </w:tr>
      <w:tr w:rsidR="0057586C" w14:paraId="3120B594"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12768FB1" w14:textId="77777777" w:rsidR="0057586C" w:rsidRDefault="0057586C" w:rsidP="007A1DF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6973328B"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0366F603"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879B4"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A61B31A" w14:textId="77777777" w:rsidR="0057586C" w:rsidRDefault="0057586C" w:rsidP="007A1DFA">
            <w:pPr>
              <w:pStyle w:val="TAC"/>
              <w:rPr>
                <w:lang w:eastAsia="zh-CN"/>
              </w:rPr>
            </w:pPr>
          </w:p>
        </w:tc>
      </w:tr>
      <w:tr w:rsidR="0057586C" w14:paraId="11FB5302"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EE2AD08" w14:textId="77777777" w:rsidR="0057586C" w:rsidRDefault="0057586C" w:rsidP="007A1DF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6914E392"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616B45CF" w14:textId="77777777" w:rsidR="0057586C" w:rsidRDefault="0057586C" w:rsidP="007A1DFA">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1F402" w14:textId="77777777" w:rsidR="0057586C" w:rsidRDefault="0057586C" w:rsidP="007A1DFA">
            <w:pPr>
              <w:pStyle w:val="TAC"/>
            </w:pPr>
            <w:r>
              <w:rPr>
                <w:lang w:val="en-US" w:bidi="ar"/>
              </w:rPr>
              <w:t>CA_n257E</w:t>
            </w:r>
          </w:p>
        </w:tc>
        <w:tc>
          <w:tcPr>
            <w:tcW w:w="1864" w:type="dxa"/>
            <w:vMerge/>
            <w:tcBorders>
              <w:left w:val="single" w:sz="4" w:space="0" w:color="auto"/>
              <w:bottom w:val="single" w:sz="4" w:space="0" w:color="auto"/>
              <w:right w:val="single" w:sz="4" w:space="0" w:color="auto"/>
            </w:tcBorders>
            <w:shd w:val="clear" w:color="auto" w:fill="auto"/>
            <w:vAlign w:val="center"/>
          </w:tcPr>
          <w:p w14:paraId="27DADA74" w14:textId="77777777" w:rsidR="0057586C" w:rsidRDefault="0057586C" w:rsidP="007A1DFA">
            <w:pPr>
              <w:pStyle w:val="TAC"/>
              <w:rPr>
                <w:lang w:eastAsia="zh-CN"/>
              </w:rPr>
            </w:pPr>
          </w:p>
        </w:tc>
      </w:tr>
      <w:tr w:rsidR="0057586C" w14:paraId="3A88383F"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71AC3669" w14:textId="77777777" w:rsidR="0057586C" w:rsidRDefault="0057586C" w:rsidP="007A1DFA">
            <w:pPr>
              <w:pStyle w:val="TAC"/>
              <w:rPr>
                <w:lang w:eastAsia="zh-CN"/>
              </w:rPr>
            </w:pPr>
            <w:r>
              <w:t>CA_n1A-n78A-n257F</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6B04D4E" w14:textId="77777777" w:rsidR="0057586C" w:rsidRDefault="0057586C" w:rsidP="007A1DFA">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492B094"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8D18B8"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41FA4DD2" w14:textId="77777777" w:rsidR="0057586C" w:rsidRDefault="0057586C" w:rsidP="007A1DFA">
            <w:pPr>
              <w:pStyle w:val="TAC"/>
              <w:rPr>
                <w:lang w:eastAsia="zh-CN"/>
              </w:rPr>
            </w:pPr>
            <w:r>
              <w:rPr>
                <w:lang w:eastAsia="zh-CN"/>
              </w:rPr>
              <w:t>0</w:t>
            </w:r>
          </w:p>
        </w:tc>
      </w:tr>
      <w:tr w:rsidR="0057586C" w14:paraId="4BE5078B"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16E2A341" w14:textId="77777777" w:rsidR="0057586C" w:rsidRDefault="0057586C" w:rsidP="007A1DFA">
            <w:pPr>
              <w:pStyle w:val="TAC"/>
              <w:rPr>
                <w:lang w:eastAsia="zh-CN"/>
              </w:rPr>
            </w:pPr>
          </w:p>
        </w:tc>
        <w:tc>
          <w:tcPr>
            <w:tcW w:w="2705" w:type="dxa"/>
            <w:vMerge/>
            <w:tcBorders>
              <w:left w:val="single" w:sz="4" w:space="0" w:color="auto"/>
              <w:right w:val="single" w:sz="4" w:space="0" w:color="auto"/>
            </w:tcBorders>
            <w:shd w:val="clear" w:color="auto" w:fill="auto"/>
            <w:vAlign w:val="center"/>
          </w:tcPr>
          <w:p w14:paraId="0F9DAA57"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2E9C8826"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1FEAA7"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5179E222" w14:textId="77777777" w:rsidR="0057586C" w:rsidRDefault="0057586C" w:rsidP="007A1DFA">
            <w:pPr>
              <w:pStyle w:val="TAC"/>
              <w:rPr>
                <w:lang w:eastAsia="zh-CN"/>
              </w:rPr>
            </w:pPr>
          </w:p>
        </w:tc>
      </w:tr>
      <w:tr w:rsidR="0057586C" w14:paraId="41877F74"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2C5F4D7E" w14:textId="77777777" w:rsidR="0057586C" w:rsidRDefault="0057586C" w:rsidP="007A1DFA">
            <w:pPr>
              <w:pStyle w:val="TAC"/>
              <w:rPr>
                <w:lang w:eastAsia="zh-CN"/>
              </w:rPr>
            </w:pPr>
          </w:p>
        </w:tc>
        <w:tc>
          <w:tcPr>
            <w:tcW w:w="2705" w:type="dxa"/>
            <w:vMerge/>
            <w:tcBorders>
              <w:left w:val="single" w:sz="4" w:space="0" w:color="auto"/>
              <w:bottom w:val="single" w:sz="4" w:space="0" w:color="auto"/>
              <w:right w:val="single" w:sz="4" w:space="0" w:color="auto"/>
            </w:tcBorders>
            <w:shd w:val="clear" w:color="auto" w:fill="auto"/>
            <w:vAlign w:val="center"/>
          </w:tcPr>
          <w:p w14:paraId="5F2CA720" w14:textId="77777777" w:rsidR="0057586C" w:rsidRDefault="0057586C" w:rsidP="007A1DFA">
            <w:pPr>
              <w:pStyle w:val="TAL"/>
              <w:jc w:val="center"/>
              <w:rPr>
                <w:lang w:eastAsia="zh-CN"/>
              </w:rPr>
            </w:pPr>
          </w:p>
        </w:tc>
        <w:tc>
          <w:tcPr>
            <w:tcW w:w="1052" w:type="dxa"/>
            <w:tcBorders>
              <w:left w:val="single" w:sz="4" w:space="0" w:color="auto"/>
              <w:right w:val="single" w:sz="4" w:space="0" w:color="auto"/>
            </w:tcBorders>
            <w:vAlign w:val="center"/>
          </w:tcPr>
          <w:p w14:paraId="4F1453FC" w14:textId="77777777" w:rsidR="0057586C" w:rsidRDefault="0057586C" w:rsidP="007A1DFA">
            <w:pPr>
              <w:pStyle w:val="TAC"/>
              <w:rPr>
                <w:lang w:eastAsia="zh-CN"/>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6D0D3" w14:textId="77777777" w:rsidR="0057586C" w:rsidRDefault="0057586C" w:rsidP="007A1DFA">
            <w:pPr>
              <w:pStyle w:val="TAC"/>
            </w:pPr>
            <w:r>
              <w:rPr>
                <w:lang w:val="en-US" w:bidi="ar"/>
              </w:rPr>
              <w:t>CA_n257F</w:t>
            </w:r>
          </w:p>
        </w:tc>
        <w:tc>
          <w:tcPr>
            <w:tcW w:w="1864" w:type="dxa"/>
            <w:vMerge/>
            <w:tcBorders>
              <w:left w:val="single" w:sz="4" w:space="0" w:color="auto"/>
              <w:bottom w:val="single" w:sz="4" w:space="0" w:color="auto"/>
              <w:right w:val="single" w:sz="4" w:space="0" w:color="auto"/>
            </w:tcBorders>
            <w:shd w:val="clear" w:color="auto" w:fill="auto"/>
            <w:vAlign w:val="center"/>
          </w:tcPr>
          <w:p w14:paraId="06E6062C" w14:textId="77777777" w:rsidR="0057586C" w:rsidRDefault="0057586C" w:rsidP="007A1DFA">
            <w:pPr>
              <w:pStyle w:val="TAC"/>
              <w:rPr>
                <w:lang w:eastAsia="zh-CN"/>
              </w:rPr>
            </w:pPr>
          </w:p>
        </w:tc>
      </w:tr>
      <w:tr w:rsidR="0057586C" w14:paraId="0BC52CC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316B32" w14:textId="77777777" w:rsidR="0057586C" w:rsidRDefault="0057586C" w:rsidP="007A1DFA">
            <w:pPr>
              <w:pStyle w:val="TAC"/>
            </w:pPr>
            <w:r>
              <w:rPr>
                <w:lang w:eastAsia="zh-CN"/>
              </w:rPr>
              <w:t>CA_n1A-n78A-n257G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EA1FC7" w14:textId="77777777" w:rsidR="0057586C" w:rsidRDefault="0057586C" w:rsidP="007A1DFA">
            <w:pPr>
              <w:pStyle w:val="TAL"/>
              <w:jc w:val="center"/>
              <w:rPr>
                <w:lang w:eastAsia="zh-CN"/>
              </w:rPr>
            </w:pPr>
            <w:r>
              <w:rPr>
                <w:lang w:eastAsia="zh-CN"/>
              </w:rPr>
              <w:t>CA_n257G</w:t>
            </w:r>
          </w:p>
          <w:p w14:paraId="20D1DB21" w14:textId="77777777" w:rsidR="0057586C" w:rsidRDefault="0057586C" w:rsidP="007A1DFA">
            <w:pPr>
              <w:pStyle w:val="TAL"/>
              <w:jc w:val="center"/>
              <w:rPr>
                <w:lang w:eastAsia="zh-CN"/>
              </w:rPr>
            </w:pPr>
            <w:r>
              <w:rPr>
                <w:lang w:eastAsia="zh-CN"/>
              </w:rPr>
              <w:t>CA_n1A-n78A</w:t>
            </w:r>
          </w:p>
          <w:p w14:paraId="2DD03F8E" w14:textId="77777777" w:rsidR="0057586C" w:rsidRDefault="0057586C" w:rsidP="007A1DFA">
            <w:pPr>
              <w:pStyle w:val="TAL"/>
              <w:jc w:val="center"/>
              <w:rPr>
                <w:lang w:eastAsia="zh-CN"/>
              </w:rPr>
            </w:pPr>
            <w:r>
              <w:rPr>
                <w:lang w:eastAsia="zh-CN"/>
              </w:rPr>
              <w:t>CA_n1A-n257A</w:t>
            </w:r>
          </w:p>
          <w:p w14:paraId="2922F7C4" w14:textId="77777777" w:rsidR="0057586C" w:rsidRDefault="0057586C" w:rsidP="007A1DFA">
            <w:pPr>
              <w:pStyle w:val="TAL"/>
              <w:jc w:val="center"/>
              <w:rPr>
                <w:lang w:eastAsia="zh-CN"/>
              </w:rPr>
            </w:pPr>
            <w:r>
              <w:rPr>
                <w:lang w:eastAsia="zh-CN"/>
              </w:rPr>
              <w:t>CA_n1A-n257G</w:t>
            </w:r>
          </w:p>
          <w:p w14:paraId="3D87D120" w14:textId="77777777" w:rsidR="0057586C" w:rsidRDefault="0057586C" w:rsidP="007A1DFA">
            <w:pPr>
              <w:pStyle w:val="TAL"/>
              <w:jc w:val="center"/>
              <w:rPr>
                <w:lang w:eastAsia="zh-CN"/>
              </w:rPr>
            </w:pPr>
            <w:r>
              <w:rPr>
                <w:lang w:eastAsia="zh-CN"/>
              </w:rPr>
              <w:t>CA_n78A-n257A</w:t>
            </w:r>
          </w:p>
          <w:p w14:paraId="1E6E97F0" w14:textId="77777777" w:rsidR="0057586C" w:rsidRDefault="0057586C" w:rsidP="007A1DFA">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13C78777"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49953"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9AEEBB" w14:textId="77777777" w:rsidR="0057586C" w:rsidRDefault="0057586C" w:rsidP="007A1DFA">
            <w:pPr>
              <w:pStyle w:val="TAC"/>
              <w:rPr>
                <w:lang w:eastAsia="zh-CN"/>
              </w:rPr>
            </w:pPr>
            <w:r>
              <w:rPr>
                <w:lang w:eastAsia="zh-CN"/>
              </w:rPr>
              <w:t>0</w:t>
            </w:r>
          </w:p>
        </w:tc>
      </w:tr>
      <w:tr w:rsidR="0057586C" w14:paraId="04789B4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540558"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05DD125"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2A2D398E"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05D082"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E1CDDE0" w14:textId="77777777" w:rsidR="0057586C" w:rsidRDefault="0057586C" w:rsidP="007A1DFA">
            <w:pPr>
              <w:pStyle w:val="TAC"/>
              <w:rPr>
                <w:lang w:eastAsia="zh-CN"/>
              </w:rPr>
            </w:pPr>
          </w:p>
        </w:tc>
      </w:tr>
      <w:tr w:rsidR="0057586C" w14:paraId="089E5E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E93EB8"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17E978"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0C646528"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96ABB" w14:textId="77777777" w:rsidR="0057586C" w:rsidRDefault="0057586C" w:rsidP="007A1DF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D02813" w14:textId="77777777" w:rsidR="0057586C" w:rsidRDefault="0057586C" w:rsidP="007A1DFA">
            <w:pPr>
              <w:pStyle w:val="TAC"/>
              <w:rPr>
                <w:lang w:eastAsia="zh-CN"/>
              </w:rPr>
            </w:pPr>
          </w:p>
        </w:tc>
      </w:tr>
      <w:tr w:rsidR="0057586C" w14:paraId="547B7A7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90169A" w14:textId="77777777" w:rsidR="0057586C" w:rsidRDefault="0057586C" w:rsidP="007A1DFA">
            <w:pPr>
              <w:pStyle w:val="TAC"/>
            </w:pPr>
            <w:r>
              <w:rPr>
                <w:lang w:eastAsia="zh-CN"/>
              </w:rPr>
              <w:t>CA_n1A-n78A-n257H</w:t>
            </w:r>
          </w:p>
        </w:tc>
        <w:tc>
          <w:tcPr>
            <w:tcW w:w="2705" w:type="dxa"/>
            <w:tcBorders>
              <w:top w:val="nil"/>
              <w:left w:val="single" w:sz="4" w:space="0" w:color="auto"/>
              <w:bottom w:val="nil"/>
              <w:right w:val="single" w:sz="4" w:space="0" w:color="auto"/>
            </w:tcBorders>
            <w:shd w:val="clear" w:color="auto" w:fill="auto"/>
            <w:vAlign w:val="center"/>
          </w:tcPr>
          <w:p w14:paraId="38BFF081" w14:textId="77777777" w:rsidR="0057586C" w:rsidRDefault="0057586C" w:rsidP="007A1DFA">
            <w:pPr>
              <w:pStyle w:val="TAC"/>
              <w:rPr>
                <w:lang w:eastAsia="zh-CN"/>
              </w:rPr>
            </w:pPr>
            <w:r>
              <w:rPr>
                <w:lang w:eastAsia="zh-CN"/>
              </w:rPr>
              <w:t>CA_n257G</w:t>
            </w:r>
          </w:p>
          <w:p w14:paraId="367A678B" w14:textId="77777777" w:rsidR="0057586C" w:rsidRDefault="0057586C" w:rsidP="007A1DFA">
            <w:pPr>
              <w:pStyle w:val="TAL"/>
              <w:jc w:val="center"/>
              <w:rPr>
                <w:lang w:eastAsia="zh-CN"/>
              </w:rPr>
            </w:pPr>
            <w:r>
              <w:rPr>
                <w:lang w:eastAsia="zh-CN"/>
              </w:rPr>
              <w:t>CA_n257H</w:t>
            </w:r>
          </w:p>
          <w:p w14:paraId="10E321CE" w14:textId="77777777" w:rsidR="0057586C" w:rsidRDefault="0057586C" w:rsidP="007A1DFA">
            <w:pPr>
              <w:pStyle w:val="TAL"/>
              <w:jc w:val="center"/>
              <w:rPr>
                <w:lang w:eastAsia="zh-CN"/>
              </w:rPr>
            </w:pPr>
            <w:r>
              <w:rPr>
                <w:lang w:eastAsia="zh-CN"/>
              </w:rPr>
              <w:t>CA_n1A-n78A</w:t>
            </w:r>
          </w:p>
          <w:p w14:paraId="74949B4C" w14:textId="77777777" w:rsidR="0057586C" w:rsidRDefault="0057586C" w:rsidP="007A1DFA">
            <w:pPr>
              <w:pStyle w:val="TAL"/>
              <w:jc w:val="center"/>
              <w:rPr>
                <w:lang w:eastAsia="zh-CN"/>
              </w:rPr>
            </w:pPr>
            <w:r>
              <w:rPr>
                <w:lang w:eastAsia="zh-CN"/>
              </w:rPr>
              <w:t>CA_n1A-n257A</w:t>
            </w:r>
          </w:p>
          <w:p w14:paraId="0416AD0C" w14:textId="77777777" w:rsidR="0057586C" w:rsidRDefault="0057586C" w:rsidP="007A1DFA">
            <w:pPr>
              <w:pStyle w:val="TAL"/>
              <w:jc w:val="center"/>
              <w:rPr>
                <w:lang w:eastAsia="zh-CN"/>
              </w:rPr>
            </w:pPr>
            <w:r>
              <w:rPr>
                <w:lang w:eastAsia="zh-CN"/>
              </w:rPr>
              <w:t>CA_n1A-n257G</w:t>
            </w:r>
          </w:p>
          <w:p w14:paraId="74F95157" w14:textId="77777777" w:rsidR="0057586C" w:rsidRDefault="0057586C" w:rsidP="007A1DFA">
            <w:pPr>
              <w:pStyle w:val="TAL"/>
              <w:jc w:val="center"/>
              <w:rPr>
                <w:lang w:eastAsia="zh-CN"/>
              </w:rPr>
            </w:pPr>
            <w:r>
              <w:rPr>
                <w:lang w:eastAsia="zh-CN"/>
              </w:rPr>
              <w:t>CA_n1A-n257H</w:t>
            </w:r>
          </w:p>
          <w:p w14:paraId="1BB26859" w14:textId="77777777" w:rsidR="0057586C" w:rsidRDefault="0057586C" w:rsidP="007A1DFA">
            <w:pPr>
              <w:pStyle w:val="TAL"/>
              <w:jc w:val="center"/>
              <w:rPr>
                <w:lang w:eastAsia="zh-CN"/>
              </w:rPr>
            </w:pPr>
            <w:r>
              <w:rPr>
                <w:lang w:eastAsia="zh-CN"/>
              </w:rPr>
              <w:t>CA_n78A-n257A</w:t>
            </w:r>
          </w:p>
          <w:p w14:paraId="2659EDFC" w14:textId="77777777" w:rsidR="0057586C" w:rsidRDefault="0057586C" w:rsidP="007A1DFA">
            <w:pPr>
              <w:pStyle w:val="TAL"/>
              <w:jc w:val="center"/>
              <w:rPr>
                <w:lang w:eastAsia="zh-CN"/>
              </w:rPr>
            </w:pPr>
            <w:r>
              <w:rPr>
                <w:lang w:eastAsia="zh-CN"/>
              </w:rPr>
              <w:t>CA_n78A-n257G</w:t>
            </w:r>
          </w:p>
          <w:p w14:paraId="630B933E" w14:textId="77777777" w:rsidR="0057586C" w:rsidRDefault="0057586C" w:rsidP="007A1DFA">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4E1CA24A"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8AD8E2"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AF346F" w14:textId="77777777" w:rsidR="0057586C" w:rsidRDefault="0057586C" w:rsidP="007A1DFA">
            <w:pPr>
              <w:pStyle w:val="TAC"/>
              <w:rPr>
                <w:lang w:eastAsia="zh-CN"/>
              </w:rPr>
            </w:pPr>
            <w:r>
              <w:rPr>
                <w:lang w:eastAsia="zh-CN"/>
              </w:rPr>
              <w:t>0</w:t>
            </w:r>
          </w:p>
        </w:tc>
      </w:tr>
      <w:tr w:rsidR="0057586C" w14:paraId="5947028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15EF8A"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04933F7A"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1FF6E398"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60181"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8F4900C" w14:textId="77777777" w:rsidR="0057586C" w:rsidRDefault="0057586C" w:rsidP="007A1DFA">
            <w:pPr>
              <w:pStyle w:val="TAC"/>
              <w:rPr>
                <w:lang w:eastAsia="zh-CN"/>
              </w:rPr>
            </w:pPr>
          </w:p>
        </w:tc>
      </w:tr>
      <w:tr w:rsidR="0057586C" w14:paraId="6CA95CC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3A1EDD"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BEC1E1"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520940D"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CA337" w14:textId="77777777" w:rsidR="0057586C" w:rsidRDefault="0057586C" w:rsidP="007A1DF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6E75C9" w14:textId="77777777" w:rsidR="0057586C" w:rsidRDefault="0057586C" w:rsidP="007A1DFA">
            <w:pPr>
              <w:pStyle w:val="TAC"/>
              <w:rPr>
                <w:lang w:eastAsia="zh-CN"/>
              </w:rPr>
            </w:pPr>
          </w:p>
        </w:tc>
      </w:tr>
      <w:tr w:rsidR="0057586C" w14:paraId="1FBC969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5970C6" w14:textId="77777777" w:rsidR="0057586C" w:rsidRDefault="0057586C" w:rsidP="007A1DFA">
            <w:pPr>
              <w:pStyle w:val="TAC"/>
            </w:pPr>
            <w:r>
              <w:rPr>
                <w:lang w:eastAsia="zh-CN"/>
              </w:rPr>
              <w:t>CA_n1A-n78A-n257I</w:t>
            </w:r>
          </w:p>
        </w:tc>
        <w:tc>
          <w:tcPr>
            <w:tcW w:w="2705" w:type="dxa"/>
            <w:tcBorders>
              <w:top w:val="nil"/>
              <w:left w:val="single" w:sz="4" w:space="0" w:color="auto"/>
              <w:bottom w:val="nil"/>
              <w:right w:val="single" w:sz="4" w:space="0" w:color="auto"/>
            </w:tcBorders>
            <w:shd w:val="clear" w:color="auto" w:fill="auto"/>
            <w:vAlign w:val="center"/>
          </w:tcPr>
          <w:p w14:paraId="5A48292E" w14:textId="77777777" w:rsidR="0057586C" w:rsidRDefault="0057586C" w:rsidP="007A1DFA">
            <w:pPr>
              <w:pStyle w:val="TAC"/>
              <w:rPr>
                <w:lang w:eastAsia="zh-CN"/>
              </w:rPr>
            </w:pPr>
            <w:r>
              <w:rPr>
                <w:lang w:eastAsia="zh-CN"/>
              </w:rPr>
              <w:t>CA_n257G</w:t>
            </w:r>
          </w:p>
          <w:p w14:paraId="1D60ADF8" w14:textId="77777777" w:rsidR="0057586C" w:rsidRDefault="0057586C" w:rsidP="007A1DFA">
            <w:pPr>
              <w:pStyle w:val="TAC"/>
              <w:rPr>
                <w:lang w:eastAsia="zh-CN"/>
              </w:rPr>
            </w:pPr>
            <w:r>
              <w:rPr>
                <w:lang w:eastAsia="zh-CN"/>
              </w:rPr>
              <w:t>CA_n257H</w:t>
            </w:r>
          </w:p>
          <w:p w14:paraId="20FEB7EC" w14:textId="77777777" w:rsidR="0057586C" w:rsidRDefault="0057586C" w:rsidP="007A1DFA">
            <w:pPr>
              <w:pStyle w:val="TAC"/>
              <w:rPr>
                <w:lang w:eastAsia="zh-CN"/>
              </w:rPr>
            </w:pPr>
            <w:r>
              <w:rPr>
                <w:lang w:eastAsia="zh-CN"/>
              </w:rPr>
              <w:t>CA_n257I</w:t>
            </w:r>
          </w:p>
          <w:p w14:paraId="66E28E62" w14:textId="77777777" w:rsidR="0057586C" w:rsidRDefault="0057586C" w:rsidP="007A1DFA">
            <w:pPr>
              <w:pStyle w:val="TAC"/>
              <w:rPr>
                <w:lang w:eastAsia="zh-CN"/>
              </w:rPr>
            </w:pPr>
            <w:r>
              <w:rPr>
                <w:lang w:eastAsia="zh-CN"/>
              </w:rPr>
              <w:t>CA_n1A-n78A</w:t>
            </w:r>
          </w:p>
          <w:p w14:paraId="1C7D218B" w14:textId="77777777" w:rsidR="0057586C" w:rsidRDefault="0057586C" w:rsidP="007A1DFA">
            <w:pPr>
              <w:pStyle w:val="TAC"/>
              <w:rPr>
                <w:lang w:eastAsia="zh-CN"/>
              </w:rPr>
            </w:pPr>
            <w:r>
              <w:rPr>
                <w:lang w:eastAsia="zh-CN"/>
              </w:rPr>
              <w:t>CA_n1A-n257A</w:t>
            </w:r>
          </w:p>
          <w:p w14:paraId="077C801B" w14:textId="77777777" w:rsidR="0057586C" w:rsidRDefault="0057586C" w:rsidP="007A1DFA">
            <w:pPr>
              <w:pStyle w:val="TAC"/>
              <w:rPr>
                <w:lang w:eastAsia="zh-CN"/>
              </w:rPr>
            </w:pPr>
            <w:r>
              <w:rPr>
                <w:lang w:eastAsia="zh-CN"/>
              </w:rPr>
              <w:t>CA_n1A-n257G</w:t>
            </w:r>
          </w:p>
          <w:p w14:paraId="4E4B3E89" w14:textId="77777777" w:rsidR="0057586C" w:rsidRDefault="0057586C" w:rsidP="007A1DFA">
            <w:pPr>
              <w:pStyle w:val="TAC"/>
              <w:rPr>
                <w:lang w:eastAsia="zh-CN"/>
              </w:rPr>
            </w:pPr>
            <w:r>
              <w:rPr>
                <w:lang w:eastAsia="zh-CN"/>
              </w:rPr>
              <w:t>CA_n1A-n257H</w:t>
            </w:r>
          </w:p>
          <w:p w14:paraId="37AAE67C" w14:textId="77777777" w:rsidR="0057586C" w:rsidRDefault="0057586C" w:rsidP="007A1DFA">
            <w:pPr>
              <w:pStyle w:val="TAC"/>
              <w:rPr>
                <w:lang w:eastAsia="zh-CN"/>
              </w:rPr>
            </w:pPr>
            <w:r>
              <w:rPr>
                <w:lang w:eastAsia="zh-CN"/>
              </w:rPr>
              <w:t>CA_n1A-n257I</w:t>
            </w:r>
          </w:p>
          <w:p w14:paraId="3258FF49" w14:textId="77777777" w:rsidR="0057586C" w:rsidRDefault="0057586C" w:rsidP="007A1DFA">
            <w:pPr>
              <w:pStyle w:val="TAC"/>
              <w:rPr>
                <w:lang w:eastAsia="zh-CN"/>
              </w:rPr>
            </w:pPr>
            <w:r>
              <w:rPr>
                <w:lang w:eastAsia="zh-CN"/>
              </w:rPr>
              <w:t>CA_n78A-n257A</w:t>
            </w:r>
          </w:p>
          <w:p w14:paraId="1B465E00" w14:textId="77777777" w:rsidR="0057586C" w:rsidRDefault="0057586C" w:rsidP="007A1DFA">
            <w:pPr>
              <w:pStyle w:val="TAC"/>
              <w:rPr>
                <w:lang w:eastAsia="zh-CN"/>
              </w:rPr>
            </w:pPr>
            <w:r>
              <w:rPr>
                <w:lang w:eastAsia="zh-CN"/>
              </w:rPr>
              <w:t>CA_n78A-n257G</w:t>
            </w:r>
          </w:p>
          <w:p w14:paraId="7590EE9A" w14:textId="77777777" w:rsidR="0057586C" w:rsidRDefault="0057586C" w:rsidP="007A1DFA">
            <w:pPr>
              <w:pStyle w:val="TAC"/>
              <w:rPr>
                <w:lang w:eastAsia="zh-CN"/>
              </w:rPr>
            </w:pPr>
            <w:r>
              <w:rPr>
                <w:lang w:eastAsia="zh-CN"/>
              </w:rPr>
              <w:t>CA_n78A-n257H</w:t>
            </w:r>
          </w:p>
          <w:p w14:paraId="541E8A85" w14:textId="77777777" w:rsidR="0057586C" w:rsidRDefault="0057586C" w:rsidP="007A1DFA">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32B504D5"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872429"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832F5C" w14:textId="77777777" w:rsidR="0057586C" w:rsidRDefault="0057586C" w:rsidP="007A1DFA">
            <w:pPr>
              <w:pStyle w:val="TAC"/>
              <w:rPr>
                <w:lang w:eastAsia="zh-CN"/>
              </w:rPr>
            </w:pPr>
            <w:r>
              <w:rPr>
                <w:lang w:eastAsia="zh-CN"/>
              </w:rPr>
              <w:t>0</w:t>
            </w:r>
          </w:p>
        </w:tc>
      </w:tr>
      <w:tr w:rsidR="0057586C" w14:paraId="4EDCC37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E910B8"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83326B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4D619D23"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D63350" w14:textId="77777777" w:rsidR="0057586C" w:rsidRDefault="0057586C" w:rsidP="007A1DFA">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87B579C" w14:textId="77777777" w:rsidR="0057586C" w:rsidRDefault="0057586C" w:rsidP="007A1DFA">
            <w:pPr>
              <w:pStyle w:val="TAC"/>
              <w:rPr>
                <w:lang w:eastAsia="zh-CN"/>
              </w:rPr>
            </w:pPr>
          </w:p>
        </w:tc>
      </w:tr>
      <w:tr w:rsidR="0057586C" w14:paraId="3F6A2C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43136F"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4D3814"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6B6D3E4A"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B93B8" w14:textId="77777777" w:rsidR="0057586C" w:rsidRDefault="0057586C" w:rsidP="007A1DF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5ED6FB" w14:textId="77777777" w:rsidR="0057586C" w:rsidRDefault="0057586C" w:rsidP="007A1DFA">
            <w:pPr>
              <w:pStyle w:val="TAC"/>
              <w:rPr>
                <w:lang w:eastAsia="zh-CN"/>
              </w:rPr>
            </w:pPr>
          </w:p>
        </w:tc>
      </w:tr>
      <w:tr w:rsidR="0057586C" w14:paraId="2B180C97"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673C2777" w14:textId="77777777" w:rsidR="0057586C" w:rsidRDefault="0057586C" w:rsidP="007A1DFA">
            <w:pPr>
              <w:pStyle w:val="TAC"/>
              <w:rPr>
                <w:rFonts w:cs="Arial"/>
                <w:szCs w:val="18"/>
              </w:rPr>
            </w:pPr>
            <w:r>
              <w:t>CA_n1A-n78A-n257</w:t>
            </w:r>
            <w:r>
              <w:rPr>
                <w:rFonts w:hint="eastAsia"/>
                <w:lang w:eastAsia="zh-CN"/>
              </w:rPr>
              <w:t>J</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09C2DEF2" w14:textId="77777777" w:rsidR="0057586C" w:rsidRDefault="0057586C" w:rsidP="007A1DF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3EF8DCF"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1FF1E6"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C8FEB22" w14:textId="77777777" w:rsidR="0057586C" w:rsidRDefault="0057586C" w:rsidP="007A1DFA">
            <w:pPr>
              <w:pStyle w:val="TAC"/>
              <w:rPr>
                <w:lang w:eastAsia="zh-CN"/>
              </w:rPr>
            </w:pPr>
            <w:r>
              <w:rPr>
                <w:lang w:eastAsia="zh-CN"/>
              </w:rPr>
              <w:t>0</w:t>
            </w:r>
          </w:p>
          <w:p w14:paraId="283C4461" w14:textId="77777777" w:rsidR="0057586C" w:rsidRDefault="0057586C" w:rsidP="007A1DFA">
            <w:pPr>
              <w:pStyle w:val="TAC"/>
              <w:rPr>
                <w:lang w:eastAsia="zh-CN"/>
              </w:rPr>
            </w:pPr>
          </w:p>
        </w:tc>
      </w:tr>
      <w:tr w:rsidR="0057586C" w14:paraId="11F87394"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54A7BE0B" w14:textId="77777777" w:rsidR="0057586C" w:rsidRDefault="0057586C" w:rsidP="007A1DF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423286E2"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276D729B"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D26A5E"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F476B9F" w14:textId="77777777" w:rsidR="0057586C" w:rsidRDefault="0057586C" w:rsidP="007A1DFA">
            <w:pPr>
              <w:pStyle w:val="TAC"/>
              <w:rPr>
                <w:lang w:eastAsia="zh-CN"/>
              </w:rPr>
            </w:pPr>
          </w:p>
        </w:tc>
      </w:tr>
      <w:tr w:rsidR="0057586C" w14:paraId="6AD203A0"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0376ACD1" w14:textId="77777777" w:rsidR="0057586C" w:rsidRDefault="0057586C" w:rsidP="007A1DF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7AD07C4E"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2B3DA6E3" w14:textId="77777777" w:rsidR="0057586C" w:rsidRDefault="0057586C" w:rsidP="007A1DFA">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381154" w14:textId="77777777" w:rsidR="0057586C" w:rsidRDefault="0057586C" w:rsidP="007A1DFA">
            <w:pPr>
              <w:pStyle w:val="TAC"/>
            </w:pPr>
            <w:r>
              <w:rPr>
                <w:lang w:val="en-US" w:bidi="ar"/>
              </w:rPr>
              <w:t>CA_n257J</w:t>
            </w:r>
          </w:p>
        </w:tc>
        <w:tc>
          <w:tcPr>
            <w:tcW w:w="1864" w:type="dxa"/>
            <w:vMerge/>
            <w:tcBorders>
              <w:left w:val="single" w:sz="4" w:space="0" w:color="auto"/>
              <w:bottom w:val="single" w:sz="4" w:space="0" w:color="auto"/>
              <w:right w:val="single" w:sz="4" w:space="0" w:color="auto"/>
            </w:tcBorders>
            <w:shd w:val="clear" w:color="auto" w:fill="auto"/>
            <w:vAlign w:val="center"/>
          </w:tcPr>
          <w:p w14:paraId="3CFDAC91" w14:textId="77777777" w:rsidR="0057586C" w:rsidRDefault="0057586C" w:rsidP="007A1DFA">
            <w:pPr>
              <w:pStyle w:val="TAC"/>
              <w:rPr>
                <w:lang w:eastAsia="zh-CN"/>
              </w:rPr>
            </w:pPr>
          </w:p>
        </w:tc>
      </w:tr>
      <w:tr w:rsidR="0057586C" w14:paraId="78889B45"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15E1FFDF" w14:textId="77777777" w:rsidR="0057586C" w:rsidRDefault="0057586C" w:rsidP="007A1DFA">
            <w:pPr>
              <w:pStyle w:val="TAC"/>
              <w:rPr>
                <w:rFonts w:cs="Arial"/>
                <w:szCs w:val="18"/>
              </w:rPr>
            </w:pPr>
            <w:r>
              <w:t>CA_n1A-n78A-n257</w:t>
            </w:r>
            <w:r>
              <w:rPr>
                <w:rFonts w:hint="eastAsia"/>
                <w:lang w:eastAsia="zh-CN"/>
              </w:rPr>
              <w:t>K</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1A21D379" w14:textId="77777777" w:rsidR="0057586C" w:rsidRDefault="0057586C" w:rsidP="007A1DF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EBA8B0C"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7506C6"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2591DBB5" w14:textId="77777777" w:rsidR="0057586C" w:rsidRDefault="0057586C" w:rsidP="007A1DFA">
            <w:pPr>
              <w:pStyle w:val="TAC"/>
              <w:rPr>
                <w:lang w:eastAsia="zh-CN"/>
              </w:rPr>
            </w:pPr>
            <w:r>
              <w:rPr>
                <w:lang w:eastAsia="zh-CN"/>
              </w:rPr>
              <w:t>0</w:t>
            </w:r>
          </w:p>
          <w:p w14:paraId="67A6794E" w14:textId="77777777" w:rsidR="0057586C" w:rsidRDefault="0057586C" w:rsidP="007A1DFA">
            <w:pPr>
              <w:pStyle w:val="TAC"/>
              <w:rPr>
                <w:lang w:eastAsia="zh-CN"/>
              </w:rPr>
            </w:pPr>
          </w:p>
        </w:tc>
      </w:tr>
      <w:tr w:rsidR="0057586C" w14:paraId="18E354EF"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2BB9A286" w14:textId="77777777" w:rsidR="0057586C" w:rsidRDefault="0057586C" w:rsidP="007A1DF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0B9CBD48"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17163B64"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F122B3"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1FCD0FC9" w14:textId="77777777" w:rsidR="0057586C" w:rsidRDefault="0057586C" w:rsidP="007A1DFA">
            <w:pPr>
              <w:pStyle w:val="TAC"/>
              <w:rPr>
                <w:lang w:eastAsia="zh-CN"/>
              </w:rPr>
            </w:pPr>
          </w:p>
        </w:tc>
      </w:tr>
      <w:tr w:rsidR="0057586C" w14:paraId="1C29A178"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643E102A" w14:textId="77777777" w:rsidR="0057586C" w:rsidRDefault="0057586C" w:rsidP="007A1DF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BFF1611"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43FE58DA" w14:textId="77777777" w:rsidR="0057586C" w:rsidRDefault="0057586C" w:rsidP="007A1DFA">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A37266" w14:textId="77777777" w:rsidR="0057586C" w:rsidRDefault="0057586C" w:rsidP="007A1DFA">
            <w:pPr>
              <w:pStyle w:val="TAC"/>
            </w:pPr>
            <w:r>
              <w:rPr>
                <w:lang w:val="en-US" w:bidi="ar"/>
              </w:rPr>
              <w:t>CA_n257K</w:t>
            </w:r>
          </w:p>
        </w:tc>
        <w:tc>
          <w:tcPr>
            <w:tcW w:w="1864" w:type="dxa"/>
            <w:vMerge/>
            <w:tcBorders>
              <w:left w:val="single" w:sz="4" w:space="0" w:color="auto"/>
              <w:bottom w:val="single" w:sz="4" w:space="0" w:color="auto"/>
              <w:right w:val="single" w:sz="4" w:space="0" w:color="auto"/>
            </w:tcBorders>
            <w:shd w:val="clear" w:color="auto" w:fill="auto"/>
            <w:vAlign w:val="center"/>
          </w:tcPr>
          <w:p w14:paraId="0C68664F" w14:textId="77777777" w:rsidR="0057586C" w:rsidRDefault="0057586C" w:rsidP="007A1DFA">
            <w:pPr>
              <w:pStyle w:val="TAC"/>
              <w:rPr>
                <w:lang w:eastAsia="zh-CN"/>
              </w:rPr>
            </w:pPr>
          </w:p>
        </w:tc>
      </w:tr>
      <w:tr w:rsidR="0057586C" w14:paraId="26674E90"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042437FD" w14:textId="77777777" w:rsidR="0057586C" w:rsidRDefault="0057586C" w:rsidP="007A1DFA">
            <w:pPr>
              <w:pStyle w:val="TAC"/>
              <w:rPr>
                <w:rFonts w:cs="Arial"/>
                <w:szCs w:val="18"/>
              </w:rPr>
            </w:pPr>
            <w:r>
              <w:t>CA_n1A-n78A-n257</w:t>
            </w:r>
            <w:r>
              <w:rPr>
                <w:rFonts w:hint="eastAsia"/>
                <w:lang w:eastAsia="zh-CN"/>
              </w:rPr>
              <w:t>L</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C848BA5" w14:textId="77777777" w:rsidR="0057586C" w:rsidRDefault="0057586C" w:rsidP="007A1DF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03EE35A0"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BF831"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68BD4B10" w14:textId="77777777" w:rsidR="0057586C" w:rsidRDefault="0057586C" w:rsidP="007A1DFA">
            <w:pPr>
              <w:pStyle w:val="TAC"/>
              <w:rPr>
                <w:lang w:eastAsia="zh-CN"/>
              </w:rPr>
            </w:pPr>
            <w:r>
              <w:rPr>
                <w:lang w:eastAsia="zh-CN"/>
              </w:rPr>
              <w:t>0</w:t>
            </w:r>
          </w:p>
          <w:p w14:paraId="40F587CB" w14:textId="77777777" w:rsidR="0057586C" w:rsidRDefault="0057586C" w:rsidP="007A1DFA">
            <w:pPr>
              <w:pStyle w:val="TAC"/>
              <w:rPr>
                <w:lang w:eastAsia="zh-CN"/>
              </w:rPr>
            </w:pPr>
          </w:p>
        </w:tc>
      </w:tr>
      <w:tr w:rsidR="0057586C" w14:paraId="482182B9"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643DBFA7" w14:textId="77777777" w:rsidR="0057586C" w:rsidRDefault="0057586C" w:rsidP="007A1DF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2FEE659A"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67BC890E"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2BC32"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035AA967" w14:textId="77777777" w:rsidR="0057586C" w:rsidRDefault="0057586C" w:rsidP="007A1DFA">
            <w:pPr>
              <w:pStyle w:val="TAC"/>
              <w:rPr>
                <w:lang w:eastAsia="zh-CN"/>
              </w:rPr>
            </w:pPr>
          </w:p>
        </w:tc>
      </w:tr>
      <w:tr w:rsidR="0057586C" w14:paraId="5EE492F3"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48A0D6C9" w14:textId="77777777" w:rsidR="0057586C" w:rsidRDefault="0057586C" w:rsidP="007A1DF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5D5CC638"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4B2D2D15" w14:textId="77777777" w:rsidR="0057586C" w:rsidRDefault="0057586C" w:rsidP="007A1DFA">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75732" w14:textId="77777777" w:rsidR="0057586C" w:rsidRDefault="0057586C" w:rsidP="007A1DFA">
            <w:pPr>
              <w:pStyle w:val="TAC"/>
            </w:pPr>
            <w:r>
              <w:rPr>
                <w:lang w:val="en-US" w:bidi="ar"/>
              </w:rPr>
              <w:t>CA_n257L</w:t>
            </w:r>
          </w:p>
        </w:tc>
        <w:tc>
          <w:tcPr>
            <w:tcW w:w="1864" w:type="dxa"/>
            <w:vMerge/>
            <w:tcBorders>
              <w:left w:val="single" w:sz="4" w:space="0" w:color="auto"/>
              <w:bottom w:val="single" w:sz="4" w:space="0" w:color="auto"/>
              <w:right w:val="single" w:sz="4" w:space="0" w:color="auto"/>
            </w:tcBorders>
            <w:shd w:val="clear" w:color="auto" w:fill="auto"/>
            <w:vAlign w:val="center"/>
          </w:tcPr>
          <w:p w14:paraId="4348E777" w14:textId="77777777" w:rsidR="0057586C" w:rsidRDefault="0057586C" w:rsidP="007A1DFA">
            <w:pPr>
              <w:pStyle w:val="TAC"/>
              <w:rPr>
                <w:lang w:eastAsia="zh-CN"/>
              </w:rPr>
            </w:pPr>
          </w:p>
        </w:tc>
      </w:tr>
      <w:tr w:rsidR="0057586C" w14:paraId="32EF6170" w14:textId="77777777" w:rsidTr="00C513C3">
        <w:trPr>
          <w:trHeight w:val="187"/>
          <w:jc w:val="center"/>
        </w:trPr>
        <w:tc>
          <w:tcPr>
            <w:tcW w:w="2536" w:type="dxa"/>
            <w:vMerge w:val="restart"/>
            <w:tcBorders>
              <w:top w:val="single" w:sz="4" w:space="0" w:color="auto"/>
              <w:left w:val="single" w:sz="4" w:space="0" w:color="auto"/>
              <w:right w:val="single" w:sz="4" w:space="0" w:color="auto"/>
            </w:tcBorders>
            <w:shd w:val="clear" w:color="auto" w:fill="auto"/>
            <w:vAlign w:val="center"/>
          </w:tcPr>
          <w:p w14:paraId="01E66280" w14:textId="77777777" w:rsidR="0057586C" w:rsidRDefault="0057586C" w:rsidP="007A1DFA">
            <w:pPr>
              <w:pStyle w:val="TAC"/>
              <w:rPr>
                <w:rFonts w:cs="Arial"/>
                <w:szCs w:val="18"/>
              </w:rPr>
            </w:pPr>
            <w:r>
              <w:t>CA_n1A-n78A-n257</w:t>
            </w:r>
            <w:r>
              <w:rPr>
                <w:rFonts w:hint="eastAsia"/>
                <w:lang w:eastAsia="zh-CN"/>
              </w:rPr>
              <w:t>M</w:t>
            </w:r>
          </w:p>
        </w:tc>
        <w:tc>
          <w:tcPr>
            <w:tcW w:w="2705" w:type="dxa"/>
            <w:vMerge w:val="restart"/>
            <w:tcBorders>
              <w:top w:val="single" w:sz="4" w:space="0" w:color="auto"/>
              <w:left w:val="single" w:sz="4" w:space="0" w:color="auto"/>
              <w:right w:val="single" w:sz="4" w:space="0" w:color="auto"/>
            </w:tcBorders>
            <w:shd w:val="clear" w:color="auto" w:fill="auto"/>
            <w:vAlign w:val="center"/>
          </w:tcPr>
          <w:p w14:paraId="7E5D8364" w14:textId="77777777" w:rsidR="0057586C" w:rsidRDefault="0057586C" w:rsidP="007A1DFA">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4868AB0" w14:textId="77777777" w:rsidR="0057586C" w:rsidRDefault="0057586C" w:rsidP="007A1DFA">
            <w:pPr>
              <w:pStyle w:val="TAC"/>
              <w:rPr>
                <w:lang w:eastAsia="zh-CN"/>
              </w:rPr>
            </w:pPr>
            <w: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838058" w14:textId="77777777" w:rsidR="0057586C" w:rsidRDefault="0057586C" w:rsidP="007A1DFA">
            <w:pPr>
              <w:pStyle w:val="TAC"/>
            </w:pPr>
            <w:r>
              <w:rPr>
                <w:lang w:val="en-US" w:bidi="ar"/>
              </w:rPr>
              <w:t>5, 10, 15, 20</w:t>
            </w:r>
          </w:p>
        </w:tc>
        <w:tc>
          <w:tcPr>
            <w:tcW w:w="1864" w:type="dxa"/>
            <w:vMerge w:val="restart"/>
            <w:tcBorders>
              <w:top w:val="single" w:sz="4" w:space="0" w:color="auto"/>
              <w:left w:val="single" w:sz="4" w:space="0" w:color="auto"/>
              <w:right w:val="single" w:sz="4" w:space="0" w:color="auto"/>
            </w:tcBorders>
            <w:shd w:val="clear" w:color="auto" w:fill="auto"/>
            <w:vAlign w:val="center"/>
          </w:tcPr>
          <w:p w14:paraId="07DF73DC" w14:textId="77777777" w:rsidR="0057586C" w:rsidRDefault="0057586C" w:rsidP="007A1DFA">
            <w:pPr>
              <w:pStyle w:val="TAC"/>
              <w:rPr>
                <w:lang w:eastAsia="zh-CN"/>
              </w:rPr>
            </w:pPr>
            <w:r>
              <w:rPr>
                <w:lang w:eastAsia="zh-CN"/>
              </w:rPr>
              <w:t>0</w:t>
            </w:r>
          </w:p>
          <w:p w14:paraId="226C61C4" w14:textId="77777777" w:rsidR="0057586C" w:rsidRDefault="0057586C" w:rsidP="007A1DFA">
            <w:pPr>
              <w:pStyle w:val="TAC"/>
              <w:rPr>
                <w:lang w:eastAsia="zh-CN"/>
              </w:rPr>
            </w:pPr>
          </w:p>
        </w:tc>
      </w:tr>
      <w:tr w:rsidR="0057586C" w14:paraId="03D17EBD" w14:textId="77777777" w:rsidTr="00C513C3">
        <w:trPr>
          <w:trHeight w:val="187"/>
          <w:jc w:val="center"/>
        </w:trPr>
        <w:tc>
          <w:tcPr>
            <w:tcW w:w="2536" w:type="dxa"/>
            <w:vMerge/>
            <w:tcBorders>
              <w:left w:val="single" w:sz="4" w:space="0" w:color="auto"/>
              <w:right w:val="single" w:sz="4" w:space="0" w:color="auto"/>
            </w:tcBorders>
            <w:shd w:val="clear" w:color="auto" w:fill="auto"/>
            <w:vAlign w:val="center"/>
          </w:tcPr>
          <w:p w14:paraId="2479D93C" w14:textId="77777777" w:rsidR="0057586C" w:rsidRDefault="0057586C" w:rsidP="007A1DFA">
            <w:pPr>
              <w:pStyle w:val="TAC"/>
              <w:rPr>
                <w:rFonts w:cs="Arial"/>
                <w:szCs w:val="18"/>
              </w:rPr>
            </w:pPr>
          </w:p>
        </w:tc>
        <w:tc>
          <w:tcPr>
            <w:tcW w:w="2705" w:type="dxa"/>
            <w:vMerge/>
            <w:tcBorders>
              <w:left w:val="single" w:sz="4" w:space="0" w:color="auto"/>
              <w:right w:val="single" w:sz="4" w:space="0" w:color="auto"/>
            </w:tcBorders>
            <w:shd w:val="clear" w:color="auto" w:fill="auto"/>
            <w:vAlign w:val="center"/>
          </w:tcPr>
          <w:p w14:paraId="718F9A93"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2D29FA0E" w14:textId="77777777" w:rsidR="0057586C" w:rsidRDefault="0057586C" w:rsidP="007A1DFA">
            <w:pPr>
              <w:pStyle w:val="TAC"/>
              <w:rPr>
                <w:lang w:eastAsia="zh-CN"/>
              </w:rPr>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AC048" w14:textId="77777777" w:rsidR="0057586C" w:rsidRDefault="0057586C" w:rsidP="007A1DFA">
            <w:pPr>
              <w:pStyle w:val="TAC"/>
            </w:pPr>
            <w:r>
              <w:rPr>
                <w:lang w:val="en-US" w:bidi="ar"/>
              </w:rPr>
              <w:t>10, 15, 20, 40, 50, 60, 80, 90, 100</w:t>
            </w:r>
          </w:p>
        </w:tc>
        <w:tc>
          <w:tcPr>
            <w:tcW w:w="1864" w:type="dxa"/>
            <w:vMerge/>
            <w:tcBorders>
              <w:left w:val="single" w:sz="4" w:space="0" w:color="auto"/>
              <w:right w:val="single" w:sz="4" w:space="0" w:color="auto"/>
            </w:tcBorders>
            <w:shd w:val="clear" w:color="auto" w:fill="auto"/>
            <w:vAlign w:val="center"/>
          </w:tcPr>
          <w:p w14:paraId="205F51CA" w14:textId="77777777" w:rsidR="0057586C" w:rsidRDefault="0057586C" w:rsidP="007A1DFA">
            <w:pPr>
              <w:pStyle w:val="TAC"/>
              <w:rPr>
                <w:lang w:eastAsia="zh-CN"/>
              </w:rPr>
            </w:pPr>
          </w:p>
        </w:tc>
      </w:tr>
      <w:tr w:rsidR="0057586C" w14:paraId="083DEE03" w14:textId="77777777" w:rsidTr="00C513C3">
        <w:trPr>
          <w:trHeight w:val="187"/>
          <w:jc w:val="center"/>
        </w:trPr>
        <w:tc>
          <w:tcPr>
            <w:tcW w:w="2536" w:type="dxa"/>
            <w:vMerge/>
            <w:tcBorders>
              <w:left w:val="single" w:sz="4" w:space="0" w:color="auto"/>
              <w:bottom w:val="single" w:sz="4" w:space="0" w:color="auto"/>
              <w:right w:val="single" w:sz="4" w:space="0" w:color="auto"/>
            </w:tcBorders>
            <w:shd w:val="clear" w:color="auto" w:fill="auto"/>
            <w:vAlign w:val="center"/>
          </w:tcPr>
          <w:p w14:paraId="16F7CFA9" w14:textId="77777777" w:rsidR="0057586C" w:rsidRDefault="0057586C" w:rsidP="007A1DFA">
            <w:pPr>
              <w:pStyle w:val="TAC"/>
              <w:rPr>
                <w:rFonts w:cs="Arial"/>
                <w:szCs w:val="18"/>
              </w:rPr>
            </w:pPr>
          </w:p>
        </w:tc>
        <w:tc>
          <w:tcPr>
            <w:tcW w:w="2705" w:type="dxa"/>
            <w:vMerge/>
            <w:tcBorders>
              <w:left w:val="single" w:sz="4" w:space="0" w:color="auto"/>
              <w:bottom w:val="single" w:sz="4" w:space="0" w:color="auto"/>
              <w:right w:val="single" w:sz="4" w:space="0" w:color="auto"/>
            </w:tcBorders>
            <w:shd w:val="clear" w:color="auto" w:fill="auto"/>
            <w:vAlign w:val="center"/>
          </w:tcPr>
          <w:p w14:paraId="3BE6464F" w14:textId="77777777" w:rsidR="0057586C" w:rsidRDefault="0057586C" w:rsidP="007A1DFA">
            <w:pPr>
              <w:pStyle w:val="TAC"/>
              <w:rPr>
                <w:rFonts w:cs="Arial"/>
                <w:szCs w:val="18"/>
              </w:rPr>
            </w:pPr>
          </w:p>
        </w:tc>
        <w:tc>
          <w:tcPr>
            <w:tcW w:w="1052" w:type="dxa"/>
            <w:tcBorders>
              <w:left w:val="single" w:sz="4" w:space="0" w:color="auto"/>
              <w:right w:val="single" w:sz="4" w:space="0" w:color="auto"/>
            </w:tcBorders>
            <w:vAlign w:val="center"/>
          </w:tcPr>
          <w:p w14:paraId="0C241C38" w14:textId="77777777" w:rsidR="0057586C" w:rsidRDefault="0057586C" w:rsidP="007A1DFA">
            <w:pPr>
              <w:pStyle w:val="TAC"/>
              <w:rPr>
                <w:lang w:eastAsia="zh-CN"/>
              </w:rPr>
            </w:pPr>
            <w:r>
              <w:rPr>
                <w:rFonts w:hint="eastAsia"/>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B49D0" w14:textId="77777777" w:rsidR="0057586C" w:rsidRDefault="0057586C" w:rsidP="007A1DFA">
            <w:pPr>
              <w:pStyle w:val="TAC"/>
            </w:pPr>
            <w:r>
              <w:rPr>
                <w:lang w:val="en-US" w:bidi="ar"/>
              </w:rPr>
              <w:t>CA_n257M</w:t>
            </w:r>
          </w:p>
        </w:tc>
        <w:tc>
          <w:tcPr>
            <w:tcW w:w="1864" w:type="dxa"/>
            <w:vMerge/>
            <w:tcBorders>
              <w:left w:val="single" w:sz="4" w:space="0" w:color="auto"/>
              <w:bottom w:val="single" w:sz="4" w:space="0" w:color="auto"/>
              <w:right w:val="single" w:sz="4" w:space="0" w:color="auto"/>
            </w:tcBorders>
            <w:shd w:val="clear" w:color="auto" w:fill="auto"/>
            <w:vAlign w:val="center"/>
          </w:tcPr>
          <w:p w14:paraId="292B969E" w14:textId="77777777" w:rsidR="0057586C" w:rsidRDefault="0057586C" w:rsidP="007A1DFA">
            <w:pPr>
              <w:pStyle w:val="TAC"/>
              <w:rPr>
                <w:lang w:eastAsia="zh-CN"/>
              </w:rPr>
            </w:pPr>
          </w:p>
        </w:tc>
      </w:tr>
      <w:tr w:rsidR="0057586C" w14:paraId="27B36B5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E0AEEC" w14:textId="77777777" w:rsidR="0057586C" w:rsidRDefault="0057586C" w:rsidP="007A1DFA">
            <w:pPr>
              <w:pStyle w:val="TAC"/>
            </w:pPr>
            <w:r>
              <w:rPr>
                <w:rFonts w:cs="Arial"/>
                <w:szCs w:val="18"/>
              </w:rPr>
              <w:t>CA_n1A-n78A-n258A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A378AA"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258DEF0"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D541C"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40957A" w14:textId="77777777" w:rsidR="0057586C" w:rsidRDefault="0057586C" w:rsidP="007A1DFA">
            <w:pPr>
              <w:pStyle w:val="TAC"/>
              <w:rPr>
                <w:lang w:eastAsia="zh-CN"/>
              </w:rPr>
            </w:pPr>
            <w:r>
              <w:rPr>
                <w:lang w:eastAsia="zh-CN"/>
              </w:rPr>
              <w:t>0</w:t>
            </w:r>
          </w:p>
        </w:tc>
      </w:tr>
      <w:tr w:rsidR="0057586C" w14:paraId="3F0B7CF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290853"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6312255"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45FEE9F9"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62E027"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F3E2B2E" w14:textId="77777777" w:rsidR="0057586C" w:rsidRDefault="0057586C" w:rsidP="007A1DFA">
            <w:pPr>
              <w:pStyle w:val="TAC"/>
              <w:rPr>
                <w:lang w:eastAsia="zh-CN"/>
              </w:rPr>
            </w:pPr>
          </w:p>
        </w:tc>
      </w:tr>
      <w:tr w:rsidR="0057586C" w14:paraId="09F5C18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C525DC"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4A2983"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6C275018" w14:textId="77777777" w:rsidR="0057586C" w:rsidRDefault="0057586C" w:rsidP="007A1DFA">
            <w:pPr>
              <w:pStyle w:val="TAC"/>
            </w:pPr>
            <w:r>
              <w:rPr>
                <w:lang w:eastAsia="zh-CN"/>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3889D4"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C4D15" w14:textId="77777777" w:rsidR="0057586C" w:rsidRDefault="0057586C" w:rsidP="007A1DFA">
            <w:pPr>
              <w:pStyle w:val="TAC"/>
              <w:rPr>
                <w:lang w:eastAsia="zh-CN"/>
              </w:rPr>
            </w:pPr>
          </w:p>
        </w:tc>
      </w:tr>
      <w:tr w:rsidR="0057586C" w14:paraId="6442852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0EE411" w14:textId="77777777" w:rsidR="0057586C" w:rsidRDefault="0057586C" w:rsidP="007A1DFA">
            <w:pPr>
              <w:pStyle w:val="TAC"/>
            </w:pPr>
            <w:r>
              <w:rPr>
                <w:rFonts w:cs="Arial"/>
                <w:color w:val="000000"/>
                <w:szCs w:val="18"/>
              </w:rPr>
              <w:t>CA_n1A-n78A-n258D</w:t>
            </w:r>
          </w:p>
        </w:tc>
        <w:tc>
          <w:tcPr>
            <w:tcW w:w="2705" w:type="dxa"/>
            <w:tcBorders>
              <w:top w:val="nil"/>
              <w:left w:val="single" w:sz="4" w:space="0" w:color="auto"/>
              <w:bottom w:val="nil"/>
              <w:right w:val="single" w:sz="4" w:space="0" w:color="auto"/>
            </w:tcBorders>
            <w:shd w:val="clear" w:color="auto" w:fill="auto"/>
            <w:vAlign w:val="center"/>
          </w:tcPr>
          <w:p w14:paraId="3A50203B"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EF14DA4"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3C5268"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7326B12" w14:textId="77777777" w:rsidR="0057586C" w:rsidRDefault="0057586C" w:rsidP="007A1DFA">
            <w:pPr>
              <w:pStyle w:val="TAC"/>
              <w:rPr>
                <w:lang w:eastAsia="zh-CN"/>
              </w:rPr>
            </w:pPr>
            <w:r>
              <w:rPr>
                <w:lang w:eastAsia="zh-CN"/>
              </w:rPr>
              <w:t>0</w:t>
            </w:r>
          </w:p>
        </w:tc>
      </w:tr>
      <w:tr w:rsidR="0057586C" w14:paraId="2F3BCC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FB0D7F"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4841A34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19224C24"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CFB707"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2AD58FD" w14:textId="77777777" w:rsidR="0057586C" w:rsidRDefault="0057586C" w:rsidP="007A1DFA">
            <w:pPr>
              <w:pStyle w:val="TAC"/>
              <w:rPr>
                <w:lang w:eastAsia="zh-CN"/>
              </w:rPr>
            </w:pPr>
          </w:p>
        </w:tc>
      </w:tr>
      <w:tr w:rsidR="0057586C" w14:paraId="7F5AC12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2B0911"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079BCE"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18F10461"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1CF35" w14:textId="77777777" w:rsidR="0057586C" w:rsidRDefault="0057586C" w:rsidP="007A1DFA">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B71985" w14:textId="77777777" w:rsidR="0057586C" w:rsidRDefault="0057586C" w:rsidP="007A1DFA">
            <w:pPr>
              <w:pStyle w:val="TAC"/>
              <w:rPr>
                <w:lang w:eastAsia="zh-CN"/>
              </w:rPr>
            </w:pPr>
          </w:p>
        </w:tc>
      </w:tr>
      <w:tr w:rsidR="0057586C" w14:paraId="64DA676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B00992" w14:textId="77777777" w:rsidR="0057586C" w:rsidRDefault="0057586C" w:rsidP="007A1DFA">
            <w:pPr>
              <w:pStyle w:val="TAC"/>
            </w:pPr>
            <w:r>
              <w:rPr>
                <w:rFonts w:cs="Arial"/>
                <w:color w:val="000000"/>
                <w:szCs w:val="18"/>
              </w:rPr>
              <w:t>CA_n1A-n78A-n258E</w:t>
            </w:r>
          </w:p>
        </w:tc>
        <w:tc>
          <w:tcPr>
            <w:tcW w:w="2705" w:type="dxa"/>
            <w:tcBorders>
              <w:top w:val="nil"/>
              <w:left w:val="single" w:sz="4" w:space="0" w:color="auto"/>
              <w:bottom w:val="nil"/>
              <w:right w:val="single" w:sz="4" w:space="0" w:color="auto"/>
            </w:tcBorders>
            <w:shd w:val="clear" w:color="auto" w:fill="auto"/>
            <w:vAlign w:val="center"/>
          </w:tcPr>
          <w:p w14:paraId="176C062D"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635A18C"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35059"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2AE5407" w14:textId="77777777" w:rsidR="0057586C" w:rsidRDefault="0057586C" w:rsidP="007A1DFA">
            <w:pPr>
              <w:pStyle w:val="TAC"/>
              <w:rPr>
                <w:lang w:eastAsia="zh-CN"/>
              </w:rPr>
            </w:pPr>
            <w:r>
              <w:rPr>
                <w:lang w:eastAsia="zh-CN"/>
              </w:rPr>
              <w:t>0</w:t>
            </w:r>
          </w:p>
        </w:tc>
      </w:tr>
      <w:tr w:rsidR="0057586C" w14:paraId="1D4305C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BD0873"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3F9E231"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4675768"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90EFF1"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0251F57A" w14:textId="77777777" w:rsidR="0057586C" w:rsidRDefault="0057586C" w:rsidP="007A1DFA">
            <w:pPr>
              <w:pStyle w:val="TAC"/>
              <w:rPr>
                <w:lang w:eastAsia="zh-CN"/>
              </w:rPr>
            </w:pPr>
          </w:p>
        </w:tc>
      </w:tr>
      <w:tr w:rsidR="0057586C" w14:paraId="7F5BD10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41E044"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455EEF"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9579C37"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10B5F5" w14:textId="77777777" w:rsidR="0057586C" w:rsidRDefault="0057586C" w:rsidP="007A1DFA">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2158E3" w14:textId="77777777" w:rsidR="0057586C" w:rsidRDefault="0057586C" w:rsidP="007A1DFA">
            <w:pPr>
              <w:pStyle w:val="TAC"/>
              <w:rPr>
                <w:lang w:eastAsia="zh-CN"/>
              </w:rPr>
            </w:pPr>
          </w:p>
        </w:tc>
      </w:tr>
      <w:tr w:rsidR="0057586C" w14:paraId="78DED42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700911" w14:textId="77777777" w:rsidR="0057586C" w:rsidRDefault="0057586C" w:rsidP="007A1DFA">
            <w:pPr>
              <w:pStyle w:val="TAC"/>
            </w:pPr>
            <w:r>
              <w:rPr>
                <w:rFonts w:cs="Arial"/>
                <w:color w:val="000000"/>
                <w:szCs w:val="18"/>
              </w:rPr>
              <w:t>CA_n1A-n78A-n258F</w:t>
            </w:r>
          </w:p>
        </w:tc>
        <w:tc>
          <w:tcPr>
            <w:tcW w:w="2705" w:type="dxa"/>
            <w:tcBorders>
              <w:top w:val="nil"/>
              <w:left w:val="single" w:sz="4" w:space="0" w:color="auto"/>
              <w:bottom w:val="nil"/>
              <w:right w:val="single" w:sz="4" w:space="0" w:color="auto"/>
            </w:tcBorders>
            <w:shd w:val="clear" w:color="auto" w:fill="auto"/>
            <w:vAlign w:val="center"/>
          </w:tcPr>
          <w:p w14:paraId="651871C5"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D16CEE"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4CCE02"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3882420" w14:textId="77777777" w:rsidR="0057586C" w:rsidRDefault="0057586C" w:rsidP="007A1DFA">
            <w:pPr>
              <w:pStyle w:val="TAC"/>
              <w:rPr>
                <w:lang w:eastAsia="zh-CN"/>
              </w:rPr>
            </w:pPr>
            <w:r>
              <w:rPr>
                <w:lang w:eastAsia="zh-CN"/>
              </w:rPr>
              <w:t>0</w:t>
            </w:r>
          </w:p>
        </w:tc>
      </w:tr>
      <w:tr w:rsidR="0057586C" w14:paraId="5533BA9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7D2DD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8554789"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AA61ADA"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0ECFF"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E70B745" w14:textId="77777777" w:rsidR="0057586C" w:rsidRDefault="0057586C" w:rsidP="007A1DFA">
            <w:pPr>
              <w:pStyle w:val="TAC"/>
              <w:rPr>
                <w:lang w:eastAsia="zh-CN"/>
              </w:rPr>
            </w:pPr>
          </w:p>
        </w:tc>
      </w:tr>
      <w:tr w:rsidR="0057586C" w14:paraId="64F9500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8A1B9B"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51E09A"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5223EDF"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D2E36D" w14:textId="77777777" w:rsidR="0057586C" w:rsidRDefault="0057586C" w:rsidP="007A1DFA">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6BB486" w14:textId="77777777" w:rsidR="0057586C" w:rsidRDefault="0057586C" w:rsidP="007A1DFA">
            <w:pPr>
              <w:pStyle w:val="TAC"/>
              <w:rPr>
                <w:lang w:eastAsia="zh-CN"/>
              </w:rPr>
            </w:pPr>
          </w:p>
        </w:tc>
      </w:tr>
      <w:tr w:rsidR="0057586C" w14:paraId="18A4622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80AE41" w14:textId="77777777" w:rsidR="0057586C" w:rsidRDefault="0057586C" w:rsidP="007A1DFA">
            <w:pPr>
              <w:pStyle w:val="TAC"/>
            </w:pPr>
            <w:r>
              <w:rPr>
                <w:rFonts w:cs="Arial"/>
                <w:color w:val="000000"/>
                <w:szCs w:val="18"/>
              </w:rPr>
              <w:t>CA_n1A-n78A-n258G</w:t>
            </w:r>
          </w:p>
        </w:tc>
        <w:tc>
          <w:tcPr>
            <w:tcW w:w="2705" w:type="dxa"/>
            <w:tcBorders>
              <w:top w:val="nil"/>
              <w:left w:val="single" w:sz="4" w:space="0" w:color="auto"/>
              <w:bottom w:val="nil"/>
              <w:right w:val="single" w:sz="4" w:space="0" w:color="auto"/>
            </w:tcBorders>
            <w:shd w:val="clear" w:color="auto" w:fill="auto"/>
            <w:vAlign w:val="center"/>
          </w:tcPr>
          <w:p w14:paraId="22A9E1E9"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A4C6981"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786D1B"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FE6638" w14:textId="77777777" w:rsidR="0057586C" w:rsidRDefault="0057586C" w:rsidP="007A1DFA">
            <w:pPr>
              <w:pStyle w:val="TAC"/>
              <w:rPr>
                <w:lang w:eastAsia="zh-CN"/>
              </w:rPr>
            </w:pPr>
            <w:r>
              <w:rPr>
                <w:lang w:eastAsia="zh-CN"/>
              </w:rPr>
              <w:t>0</w:t>
            </w:r>
          </w:p>
        </w:tc>
      </w:tr>
      <w:tr w:rsidR="0057586C" w14:paraId="6DD1805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55B2DA"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3BB42BD"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1FC3C13"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99A8FF"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5F547D5" w14:textId="77777777" w:rsidR="0057586C" w:rsidRDefault="0057586C" w:rsidP="007A1DFA">
            <w:pPr>
              <w:pStyle w:val="TAC"/>
              <w:rPr>
                <w:lang w:eastAsia="zh-CN"/>
              </w:rPr>
            </w:pPr>
          </w:p>
        </w:tc>
      </w:tr>
      <w:tr w:rsidR="0057586C" w14:paraId="57A50B9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35216F"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50702C"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6EC2172"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CC0DF8" w14:textId="77777777" w:rsidR="0057586C" w:rsidRDefault="0057586C" w:rsidP="007A1DFA">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40D12A" w14:textId="77777777" w:rsidR="0057586C" w:rsidRDefault="0057586C" w:rsidP="007A1DFA">
            <w:pPr>
              <w:pStyle w:val="TAC"/>
              <w:rPr>
                <w:lang w:eastAsia="zh-CN"/>
              </w:rPr>
            </w:pPr>
          </w:p>
        </w:tc>
      </w:tr>
      <w:tr w:rsidR="0057586C" w14:paraId="5F342F7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BA0601" w14:textId="77777777" w:rsidR="0057586C" w:rsidRDefault="0057586C" w:rsidP="007A1DFA">
            <w:pPr>
              <w:pStyle w:val="TAC"/>
            </w:pPr>
            <w:r>
              <w:rPr>
                <w:rFonts w:cs="Arial"/>
                <w:color w:val="000000"/>
                <w:szCs w:val="18"/>
              </w:rPr>
              <w:t>CA_n1A-n78A-n258H</w:t>
            </w:r>
          </w:p>
        </w:tc>
        <w:tc>
          <w:tcPr>
            <w:tcW w:w="2705" w:type="dxa"/>
            <w:tcBorders>
              <w:top w:val="nil"/>
              <w:left w:val="single" w:sz="4" w:space="0" w:color="auto"/>
              <w:bottom w:val="nil"/>
              <w:right w:val="single" w:sz="4" w:space="0" w:color="auto"/>
            </w:tcBorders>
            <w:shd w:val="clear" w:color="auto" w:fill="auto"/>
            <w:vAlign w:val="center"/>
          </w:tcPr>
          <w:p w14:paraId="08853B05"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A35DC98"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5CB2BE"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422939" w14:textId="77777777" w:rsidR="0057586C" w:rsidRDefault="0057586C" w:rsidP="007A1DFA">
            <w:pPr>
              <w:pStyle w:val="TAC"/>
              <w:rPr>
                <w:lang w:eastAsia="zh-CN"/>
              </w:rPr>
            </w:pPr>
            <w:r>
              <w:rPr>
                <w:lang w:eastAsia="zh-CN"/>
              </w:rPr>
              <w:t>0</w:t>
            </w:r>
          </w:p>
        </w:tc>
      </w:tr>
      <w:tr w:rsidR="0057586C" w14:paraId="6C83117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0DFE89"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3EAB5D8"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E4F04D9"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79C974"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7332520F" w14:textId="77777777" w:rsidR="0057586C" w:rsidRDefault="0057586C" w:rsidP="007A1DFA">
            <w:pPr>
              <w:pStyle w:val="TAC"/>
              <w:rPr>
                <w:lang w:eastAsia="zh-CN"/>
              </w:rPr>
            </w:pPr>
          </w:p>
        </w:tc>
      </w:tr>
      <w:tr w:rsidR="0057586C" w14:paraId="26FB24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410FF6"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0E5093"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6235C2C9"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E7961" w14:textId="77777777" w:rsidR="0057586C" w:rsidRDefault="0057586C" w:rsidP="007A1DFA">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034857" w14:textId="77777777" w:rsidR="0057586C" w:rsidRDefault="0057586C" w:rsidP="007A1DFA">
            <w:pPr>
              <w:pStyle w:val="TAC"/>
              <w:rPr>
                <w:lang w:eastAsia="zh-CN"/>
              </w:rPr>
            </w:pPr>
          </w:p>
        </w:tc>
      </w:tr>
      <w:tr w:rsidR="0057586C" w14:paraId="6B88B93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A49B8B" w14:textId="77777777" w:rsidR="0057586C" w:rsidRDefault="0057586C" w:rsidP="007A1DFA">
            <w:pPr>
              <w:pStyle w:val="TAC"/>
            </w:pPr>
            <w:r>
              <w:rPr>
                <w:rFonts w:cs="Arial"/>
                <w:color w:val="000000"/>
                <w:szCs w:val="18"/>
              </w:rPr>
              <w:t>CA_n1A-n78A-n258I</w:t>
            </w:r>
          </w:p>
        </w:tc>
        <w:tc>
          <w:tcPr>
            <w:tcW w:w="2705" w:type="dxa"/>
            <w:tcBorders>
              <w:top w:val="nil"/>
              <w:left w:val="single" w:sz="4" w:space="0" w:color="auto"/>
              <w:bottom w:val="nil"/>
              <w:right w:val="single" w:sz="4" w:space="0" w:color="auto"/>
            </w:tcBorders>
            <w:shd w:val="clear" w:color="auto" w:fill="auto"/>
            <w:vAlign w:val="center"/>
          </w:tcPr>
          <w:p w14:paraId="44EFC969"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E0E978A"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D84D2B"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51541C4" w14:textId="77777777" w:rsidR="0057586C" w:rsidRDefault="0057586C" w:rsidP="007A1DFA">
            <w:pPr>
              <w:pStyle w:val="TAC"/>
              <w:rPr>
                <w:lang w:eastAsia="zh-CN"/>
              </w:rPr>
            </w:pPr>
            <w:r>
              <w:rPr>
                <w:lang w:eastAsia="zh-CN"/>
              </w:rPr>
              <w:t>0</w:t>
            </w:r>
          </w:p>
        </w:tc>
      </w:tr>
      <w:tr w:rsidR="0057586C" w14:paraId="41880B6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358775"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B9A7AAE"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506143B2"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EDF60"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3E7C4C4D" w14:textId="77777777" w:rsidR="0057586C" w:rsidRDefault="0057586C" w:rsidP="007A1DFA">
            <w:pPr>
              <w:pStyle w:val="TAC"/>
              <w:rPr>
                <w:lang w:eastAsia="zh-CN"/>
              </w:rPr>
            </w:pPr>
          </w:p>
        </w:tc>
      </w:tr>
      <w:tr w:rsidR="0057586C" w14:paraId="3E9A1B3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2B2C31"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4B143D"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5544A17"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AB3DB5" w14:textId="77777777" w:rsidR="0057586C" w:rsidRDefault="0057586C" w:rsidP="007A1DFA">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6B0B36" w14:textId="77777777" w:rsidR="0057586C" w:rsidRDefault="0057586C" w:rsidP="007A1DFA">
            <w:pPr>
              <w:pStyle w:val="TAC"/>
              <w:rPr>
                <w:lang w:eastAsia="zh-CN"/>
              </w:rPr>
            </w:pPr>
          </w:p>
        </w:tc>
      </w:tr>
      <w:tr w:rsidR="0057586C" w14:paraId="1D18B1A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13E07B" w14:textId="77777777" w:rsidR="0057586C" w:rsidRDefault="0057586C" w:rsidP="007A1DFA">
            <w:pPr>
              <w:pStyle w:val="TAC"/>
            </w:pPr>
            <w:r>
              <w:rPr>
                <w:rFonts w:cs="Arial"/>
                <w:color w:val="000000"/>
                <w:szCs w:val="18"/>
              </w:rPr>
              <w:t>CA_n1A-n78A-n258J</w:t>
            </w:r>
          </w:p>
        </w:tc>
        <w:tc>
          <w:tcPr>
            <w:tcW w:w="2705" w:type="dxa"/>
            <w:tcBorders>
              <w:top w:val="nil"/>
              <w:left w:val="single" w:sz="4" w:space="0" w:color="auto"/>
              <w:bottom w:val="nil"/>
              <w:right w:val="single" w:sz="4" w:space="0" w:color="auto"/>
            </w:tcBorders>
            <w:shd w:val="clear" w:color="auto" w:fill="auto"/>
            <w:vAlign w:val="center"/>
          </w:tcPr>
          <w:p w14:paraId="4A97A90C"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73D0D72"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39B152"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5467A4" w14:textId="77777777" w:rsidR="0057586C" w:rsidRDefault="0057586C" w:rsidP="007A1DFA">
            <w:pPr>
              <w:pStyle w:val="TAC"/>
              <w:rPr>
                <w:lang w:eastAsia="zh-CN"/>
              </w:rPr>
            </w:pPr>
            <w:r>
              <w:rPr>
                <w:lang w:eastAsia="zh-CN"/>
              </w:rPr>
              <w:t>0</w:t>
            </w:r>
          </w:p>
        </w:tc>
      </w:tr>
      <w:tr w:rsidR="0057586C" w14:paraId="55C60A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653567"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0BE9E69"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0BD014DD"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BD1948"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97FC570" w14:textId="77777777" w:rsidR="0057586C" w:rsidRDefault="0057586C" w:rsidP="007A1DFA">
            <w:pPr>
              <w:pStyle w:val="TAC"/>
              <w:rPr>
                <w:lang w:eastAsia="zh-CN"/>
              </w:rPr>
            </w:pPr>
          </w:p>
        </w:tc>
      </w:tr>
      <w:tr w:rsidR="0057586C" w14:paraId="5E2B2C8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9AB9F1"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DC123E"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28B49723"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6DF8D" w14:textId="77777777" w:rsidR="0057586C" w:rsidRDefault="0057586C" w:rsidP="007A1DFA">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8AE2CB" w14:textId="77777777" w:rsidR="0057586C" w:rsidRDefault="0057586C" w:rsidP="007A1DFA">
            <w:pPr>
              <w:pStyle w:val="TAC"/>
              <w:rPr>
                <w:lang w:eastAsia="zh-CN"/>
              </w:rPr>
            </w:pPr>
          </w:p>
        </w:tc>
      </w:tr>
      <w:tr w:rsidR="0057586C" w14:paraId="627414B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59473C" w14:textId="77777777" w:rsidR="0057586C" w:rsidRDefault="0057586C" w:rsidP="007A1DFA">
            <w:pPr>
              <w:pStyle w:val="TAC"/>
            </w:pPr>
            <w:r>
              <w:rPr>
                <w:rFonts w:cs="Arial"/>
                <w:color w:val="000000"/>
                <w:szCs w:val="18"/>
              </w:rPr>
              <w:t>CA_n1A-n78A-n258K</w:t>
            </w:r>
          </w:p>
        </w:tc>
        <w:tc>
          <w:tcPr>
            <w:tcW w:w="2705" w:type="dxa"/>
            <w:tcBorders>
              <w:top w:val="nil"/>
              <w:left w:val="single" w:sz="4" w:space="0" w:color="auto"/>
              <w:bottom w:val="nil"/>
              <w:right w:val="single" w:sz="4" w:space="0" w:color="auto"/>
            </w:tcBorders>
            <w:shd w:val="clear" w:color="auto" w:fill="auto"/>
            <w:vAlign w:val="center"/>
          </w:tcPr>
          <w:p w14:paraId="310EA81B"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A53EF73"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5C7E0"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BA19F96" w14:textId="77777777" w:rsidR="0057586C" w:rsidRDefault="0057586C" w:rsidP="007A1DFA">
            <w:pPr>
              <w:pStyle w:val="TAC"/>
              <w:rPr>
                <w:lang w:eastAsia="zh-CN"/>
              </w:rPr>
            </w:pPr>
            <w:r>
              <w:rPr>
                <w:lang w:eastAsia="zh-CN"/>
              </w:rPr>
              <w:t>0</w:t>
            </w:r>
          </w:p>
        </w:tc>
      </w:tr>
      <w:tr w:rsidR="0057586C" w14:paraId="23711A2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4B4E14"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5FF2570"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84C212A"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A11C2D"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EC2D4F8" w14:textId="77777777" w:rsidR="0057586C" w:rsidRDefault="0057586C" w:rsidP="007A1DFA">
            <w:pPr>
              <w:pStyle w:val="TAC"/>
              <w:rPr>
                <w:lang w:eastAsia="zh-CN"/>
              </w:rPr>
            </w:pPr>
          </w:p>
        </w:tc>
      </w:tr>
      <w:tr w:rsidR="0057586C" w14:paraId="602C641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04AE12"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96BDF5"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5023C8B"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9607C" w14:textId="77777777" w:rsidR="0057586C" w:rsidRDefault="0057586C" w:rsidP="007A1DFA">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575387" w14:textId="77777777" w:rsidR="0057586C" w:rsidRDefault="0057586C" w:rsidP="007A1DFA">
            <w:pPr>
              <w:pStyle w:val="TAC"/>
              <w:rPr>
                <w:lang w:eastAsia="zh-CN"/>
              </w:rPr>
            </w:pPr>
          </w:p>
        </w:tc>
      </w:tr>
      <w:tr w:rsidR="0057586C" w14:paraId="63BD945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09B954" w14:textId="77777777" w:rsidR="0057586C" w:rsidRDefault="0057586C" w:rsidP="007A1DFA">
            <w:pPr>
              <w:pStyle w:val="TAC"/>
            </w:pPr>
            <w:r>
              <w:rPr>
                <w:rFonts w:cs="Arial"/>
                <w:color w:val="000000"/>
                <w:szCs w:val="18"/>
              </w:rPr>
              <w:t>CA_n1A-n78A-n258L</w:t>
            </w:r>
          </w:p>
        </w:tc>
        <w:tc>
          <w:tcPr>
            <w:tcW w:w="2705" w:type="dxa"/>
            <w:tcBorders>
              <w:top w:val="nil"/>
              <w:left w:val="single" w:sz="4" w:space="0" w:color="auto"/>
              <w:bottom w:val="nil"/>
              <w:right w:val="single" w:sz="4" w:space="0" w:color="auto"/>
            </w:tcBorders>
            <w:shd w:val="clear" w:color="auto" w:fill="auto"/>
            <w:vAlign w:val="center"/>
          </w:tcPr>
          <w:p w14:paraId="6A178A9A"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42D33E7"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2CE55A"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67B5FD" w14:textId="77777777" w:rsidR="0057586C" w:rsidRDefault="0057586C" w:rsidP="007A1DFA">
            <w:pPr>
              <w:pStyle w:val="TAC"/>
              <w:rPr>
                <w:lang w:eastAsia="zh-CN"/>
              </w:rPr>
            </w:pPr>
            <w:r>
              <w:rPr>
                <w:lang w:eastAsia="zh-CN"/>
              </w:rPr>
              <w:t>0</w:t>
            </w:r>
          </w:p>
        </w:tc>
      </w:tr>
      <w:tr w:rsidR="0057586C" w14:paraId="4F62B91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F07085"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51990E1"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0D7FD99"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8CC25"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D2C8122" w14:textId="77777777" w:rsidR="0057586C" w:rsidRDefault="0057586C" w:rsidP="007A1DFA">
            <w:pPr>
              <w:pStyle w:val="TAC"/>
              <w:rPr>
                <w:lang w:eastAsia="zh-CN"/>
              </w:rPr>
            </w:pPr>
          </w:p>
        </w:tc>
      </w:tr>
      <w:tr w:rsidR="0057586C" w14:paraId="105CA67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6362A0"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CB619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596C23BD"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A3FEDA" w14:textId="77777777" w:rsidR="0057586C" w:rsidRDefault="0057586C" w:rsidP="007A1DFA">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274A7F8" w14:textId="77777777" w:rsidR="0057586C" w:rsidRDefault="0057586C" w:rsidP="007A1DFA">
            <w:pPr>
              <w:pStyle w:val="TAC"/>
              <w:rPr>
                <w:lang w:eastAsia="zh-CN"/>
              </w:rPr>
            </w:pPr>
          </w:p>
        </w:tc>
      </w:tr>
      <w:tr w:rsidR="0057586C" w14:paraId="150A3BE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6B071C" w14:textId="77777777" w:rsidR="0057586C" w:rsidRDefault="0057586C" w:rsidP="007A1DFA">
            <w:pPr>
              <w:pStyle w:val="TAC"/>
            </w:pPr>
            <w:r>
              <w:rPr>
                <w:rFonts w:cs="Arial"/>
                <w:color w:val="000000"/>
                <w:szCs w:val="18"/>
              </w:rPr>
              <w:t>CA_n1A-n78A-n258M</w:t>
            </w:r>
          </w:p>
        </w:tc>
        <w:tc>
          <w:tcPr>
            <w:tcW w:w="2705" w:type="dxa"/>
            <w:tcBorders>
              <w:top w:val="nil"/>
              <w:left w:val="single" w:sz="4" w:space="0" w:color="auto"/>
              <w:bottom w:val="nil"/>
              <w:right w:val="single" w:sz="4" w:space="0" w:color="auto"/>
            </w:tcBorders>
            <w:shd w:val="clear" w:color="auto" w:fill="auto"/>
            <w:vAlign w:val="center"/>
          </w:tcPr>
          <w:p w14:paraId="1DFC9BE2" w14:textId="77777777" w:rsidR="0057586C" w:rsidRDefault="0057586C" w:rsidP="007A1DFA">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EF4F75A"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C23820"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3EFE3FD" w14:textId="77777777" w:rsidR="0057586C" w:rsidRDefault="0057586C" w:rsidP="007A1DFA">
            <w:pPr>
              <w:pStyle w:val="TAC"/>
              <w:rPr>
                <w:lang w:eastAsia="zh-CN"/>
              </w:rPr>
            </w:pPr>
            <w:r>
              <w:rPr>
                <w:lang w:eastAsia="zh-CN"/>
              </w:rPr>
              <w:t>0</w:t>
            </w:r>
          </w:p>
        </w:tc>
      </w:tr>
      <w:tr w:rsidR="0057586C" w14:paraId="33CC713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A7C77B"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39CA1F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5AFF1464" w14:textId="77777777" w:rsidR="0057586C" w:rsidRDefault="0057586C" w:rsidP="007A1DFA">
            <w:pPr>
              <w:pStyle w:val="TAC"/>
            </w:pPr>
            <w:r>
              <w:rPr>
                <w:lang w:eastAsia="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BE2410" w14:textId="77777777" w:rsidR="0057586C" w:rsidRDefault="0057586C" w:rsidP="007A1DFA">
            <w:pPr>
              <w:pStyle w:val="TAC"/>
            </w:pPr>
            <w:r>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77A2439" w14:textId="77777777" w:rsidR="0057586C" w:rsidRDefault="0057586C" w:rsidP="007A1DFA">
            <w:pPr>
              <w:pStyle w:val="TAC"/>
              <w:rPr>
                <w:lang w:eastAsia="zh-CN"/>
              </w:rPr>
            </w:pPr>
          </w:p>
        </w:tc>
      </w:tr>
      <w:tr w:rsidR="0057586C" w14:paraId="4C13D29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1FB135"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DE0582"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F864277" w14:textId="77777777" w:rsidR="0057586C" w:rsidRDefault="0057586C" w:rsidP="007A1DFA">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09AFC" w14:textId="77777777" w:rsidR="0057586C" w:rsidRDefault="0057586C" w:rsidP="007A1DFA">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368186" w14:textId="77777777" w:rsidR="0057586C" w:rsidRDefault="0057586C" w:rsidP="007A1DFA">
            <w:pPr>
              <w:pStyle w:val="TAC"/>
              <w:rPr>
                <w:lang w:eastAsia="zh-CN"/>
              </w:rPr>
            </w:pPr>
          </w:p>
        </w:tc>
      </w:tr>
      <w:tr w:rsidR="0057586C" w14:paraId="4BDBAC4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81B2D5" w14:textId="77777777" w:rsidR="0057586C" w:rsidRDefault="0057586C" w:rsidP="007A1DFA">
            <w:pPr>
              <w:pStyle w:val="TAC"/>
            </w:pPr>
            <w:r>
              <w:rPr>
                <w:lang w:eastAsia="zh-CN"/>
              </w:rPr>
              <w:t>CA_n1A-n79A-n257A</w:t>
            </w:r>
          </w:p>
        </w:tc>
        <w:tc>
          <w:tcPr>
            <w:tcW w:w="2705" w:type="dxa"/>
            <w:tcBorders>
              <w:top w:val="nil"/>
              <w:left w:val="single" w:sz="4" w:space="0" w:color="auto"/>
              <w:bottom w:val="nil"/>
              <w:right w:val="single" w:sz="4" w:space="0" w:color="auto"/>
            </w:tcBorders>
            <w:shd w:val="clear" w:color="auto" w:fill="auto"/>
            <w:vAlign w:val="center"/>
          </w:tcPr>
          <w:p w14:paraId="1DB66B06" w14:textId="77777777" w:rsidR="0057586C" w:rsidRDefault="0057586C" w:rsidP="007A1DFA">
            <w:pPr>
              <w:pStyle w:val="TAL"/>
              <w:jc w:val="center"/>
              <w:rPr>
                <w:lang w:eastAsia="zh-CN"/>
              </w:rPr>
            </w:pPr>
            <w:r>
              <w:rPr>
                <w:lang w:eastAsia="zh-CN"/>
              </w:rPr>
              <w:t>CA_n1A-n79A</w:t>
            </w:r>
          </w:p>
          <w:p w14:paraId="7A349041" w14:textId="77777777" w:rsidR="0057586C" w:rsidRDefault="0057586C" w:rsidP="007A1DFA">
            <w:pPr>
              <w:pStyle w:val="TAL"/>
              <w:jc w:val="center"/>
              <w:rPr>
                <w:lang w:eastAsia="zh-CN"/>
              </w:rPr>
            </w:pPr>
            <w:r>
              <w:rPr>
                <w:lang w:eastAsia="zh-CN"/>
              </w:rPr>
              <w:t>CA_n1A-n257A</w:t>
            </w:r>
          </w:p>
          <w:p w14:paraId="4D8F0DF7" w14:textId="77777777" w:rsidR="0057586C" w:rsidRDefault="0057586C" w:rsidP="007A1DFA">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04179C6B"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866A0"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E5D2FB" w14:textId="77777777" w:rsidR="0057586C" w:rsidRDefault="0057586C" w:rsidP="007A1DFA">
            <w:pPr>
              <w:pStyle w:val="TAC"/>
              <w:rPr>
                <w:lang w:eastAsia="zh-CN"/>
              </w:rPr>
            </w:pPr>
            <w:r>
              <w:rPr>
                <w:lang w:eastAsia="zh-CN"/>
              </w:rPr>
              <w:t>0</w:t>
            </w:r>
          </w:p>
        </w:tc>
      </w:tr>
      <w:tr w:rsidR="0057586C" w14:paraId="720E40F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6C98AD"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229F4DE"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4EA3E88D" w14:textId="77777777" w:rsidR="0057586C" w:rsidRDefault="0057586C" w:rsidP="007A1DFA">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D4577" w14:textId="77777777" w:rsidR="0057586C" w:rsidRDefault="0057586C" w:rsidP="007A1DF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AFE8A58" w14:textId="77777777" w:rsidR="0057586C" w:rsidRDefault="0057586C" w:rsidP="007A1DFA">
            <w:pPr>
              <w:pStyle w:val="TAC"/>
              <w:rPr>
                <w:lang w:eastAsia="zh-CN"/>
              </w:rPr>
            </w:pPr>
          </w:p>
        </w:tc>
      </w:tr>
      <w:tr w:rsidR="0057586C" w14:paraId="69F5DF0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DE1CDE"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0636DC"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C7350F6"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F5F2A9"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B42FD" w14:textId="77777777" w:rsidR="0057586C" w:rsidRDefault="0057586C" w:rsidP="007A1DFA">
            <w:pPr>
              <w:pStyle w:val="TAC"/>
              <w:rPr>
                <w:lang w:eastAsia="zh-CN"/>
              </w:rPr>
            </w:pPr>
          </w:p>
        </w:tc>
      </w:tr>
      <w:tr w:rsidR="0057586C" w14:paraId="5833E1F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798714" w14:textId="77777777" w:rsidR="0057586C" w:rsidRDefault="0057586C" w:rsidP="007A1DFA">
            <w:pPr>
              <w:pStyle w:val="TAC"/>
            </w:pPr>
            <w:r>
              <w:rPr>
                <w:lang w:eastAsia="zh-CN"/>
              </w:rPr>
              <w:t>CA_n1A-n79A-n257G</w:t>
            </w:r>
          </w:p>
        </w:tc>
        <w:tc>
          <w:tcPr>
            <w:tcW w:w="2705" w:type="dxa"/>
            <w:tcBorders>
              <w:top w:val="nil"/>
              <w:left w:val="single" w:sz="4" w:space="0" w:color="auto"/>
              <w:bottom w:val="nil"/>
              <w:right w:val="single" w:sz="4" w:space="0" w:color="auto"/>
            </w:tcBorders>
            <w:shd w:val="clear" w:color="auto" w:fill="auto"/>
            <w:vAlign w:val="center"/>
          </w:tcPr>
          <w:p w14:paraId="093FCFF4" w14:textId="77777777" w:rsidR="0057586C" w:rsidRDefault="0057586C" w:rsidP="007A1DFA">
            <w:pPr>
              <w:pStyle w:val="TAL"/>
              <w:jc w:val="center"/>
              <w:rPr>
                <w:lang w:eastAsia="zh-CN"/>
              </w:rPr>
            </w:pPr>
            <w:r>
              <w:rPr>
                <w:lang w:eastAsia="zh-CN"/>
              </w:rPr>
              <w:t>CA_n257G</w:t>
            </w:r>
          </w:p>
          <w:p w14:paraId="70197444" w14:textId="77777777" w:rsidR="0057586C" w:rsidRDefault="0057586C" w:rsidP="007A1DFA">
            <w:pPr>
              <w:pStyle w:val="TAL"/>
              <w:jc w:val="center"/>
              <w:rPr>
                <w:lang w:eastAsia="zh-CN"/>
              </w:rPr>
            </w:pPr>
            <w:r>
              <w:rPr>
                <w:lang w:eastAsia="zh-CN"/>
              </w:rPr>
              <w:t>CA_n1A-n79A</w:t>
            </w:r>
          </w:p>
          <w:p w14:paraId="1B8E507D" w14:textId="77777777" w:rsidR="0057586C" w:rsidRDefault="0057586C" w:rsidP="007A1DFA">
            <w:pPr>
              <w:pStyle w:val="TAL"/>
              <w:jc w:val="center"/>
              <w:rPr>
                <w:lang w:eastAsia="zh-CN"/>
              </w:rPr>
            </w:pPr>
            <w:r>
              <w:rPr>
                <w:lang w:eastAsia="zh-CN"/>
              </w:rPr>
              <w:t>CA_n1A-n257A</w:t>
            </w:r>
          </w:p>
          <w:p w14:paraId="3DB28195" w14:textId="77777777" w:rsidR="0057586C" w:rsidRDefault="0057586C" w:rsidP="007A1DFA">
            <w:pPr>
              <w:pStyle w:val="TAL"/>
              <w:jc w:val="center"/>
              <w:rPr>
                <w:lang w:eastAsia="zh-CN"/>
              </w:rPr>
            </w:pPr>
            <w:r>
              <w:rPr>
                <w:lang w:eastAsia="zh-CN"/>
              </w:rPr>
              <w:t>CA_n1A-n257G</w:t>
            </w:r>
          </w:p>
          <w:p w14:paraId="0422177C" w14:textId="77777777" w:rsidR="0057586C" w:rsidRDefault="0057586C" w:rsidP="007A1DFA">
            <w:pPr>
              <w:pStyle w:val="TAL"/>
              <w:jc w:val="center"/>
              <w:rPr>
                <w:lang w:eastAsia="zh-CN"/>
              </w:rPr>
            </w:pPr>
            <w:r>
              <w:rPr>
                <w:lang w:eastAsia="zh-CN"/>
              </w:rPr>
              <w:t>CA_n79A-n257A</w:t>
            </w:r>
          </w:p>
          <w:p w14:paraId="2AEBA82B" w14:textId="77777777" w:rsidR="0057586C" w:rsidRDefault="0057586C" w:rsidP="007A1DFA">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2D9F5556"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9844E"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07589CB" w14:textId="77777777" w:rsidR="0057586C" w:rsidRDefault="0057586C" w:rsidP="007A1DFA">
            <w:pPr>
              <w:pStyle w:val="TAC"/>
              <w:rPr>
                <w:lang w:eastAsia="zh-CN"/>
              </w:rPr>
            </w:pPr>
            <w:r>
              <w:rPr>
                <w:lang w:eastAsia="zh-CN"/>
              </w:rPr>
              <w:t>0</w:t>
            </w:r>
          </w:p>
        </w:tc>
      </w:tr>
      <w:tr w:rsidR="0057586C" w14:paraId="0383FD0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70F442"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5D5769E8"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7D86D2A1" w14:textId="77777777" w:rsidR="0057586C" w:rsidRDefault="0057586C" w:rsidP="007A1DFA">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B532A" w14:textId="77777777" w:rsidR="0057586C" w:rsidRDefault="0057586C" w:rsidP="007A1DF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CC242A8" w14:textId="77777777" w:rsidR="0057586C" w:rsidRDefault="0057586C" w:rsidP="007A1DFA">
            <w:pPr>
              <w:pStyle w:val="TAC"/>
              <w:rPr>
                <w:lang w:eastAsia="zh-CN"/>
              </w:rPr>
            </w:pPr>
          </w:p>
        </w:tc>
      </w:tr>
      <w:tr w:rsidR="0057586C" w14:paraId="6DBDA68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8FA347"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77C68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0C087DC5"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CD95AE" w14:textId="77777777" w:rsidR="0057586C" w:rsidRDefault="0057586C" w:rsidP="007A1DFA">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F40702" w14:textId="77777777" w:rsidR="0057586C" w:rsidRDefault="0057586C" w:rsidP="007A1DFA">
            <w:pPr>
              <w:pStyle w:val="TAC"/>
              <w:rPr>
                <w:lang w:eastAsia="zh-CN"/>
              </w:rPr>
            </w:pPr>
          </w:p>
        </w:tc>
      </w:tr>
      <w:tr w:rsidR="0057586C" w14:paraId="4E31763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AB4C5C" w14:textId="77777777" w:rsidR="0057586C" w:rsidRDefault="0057586C" w:rsidP="007A1DFA">
            <w:pPr>
              <w:pStyle w:val="TAC"/>
            </w:pPr>
            <w:r>
              <w:rPr>
                <w:lang w:eastAsia="zh-CN"/>
              </w:rPr>
              <w:t>CA_n1A-n79A-n257H</w:t>
            </w:r>
          </w:p>
        </w:tc>
        <w:tc>
          <w:tcPr>
            <w:tcW w:w="2705" w:type="dxa"/>
            <w:tcBorders>
              <w:top w:val="nil"/>
              <w:left w:val="single" w:sz="4" w:space="0" w:color="auto"/>
              <w:bottom w:val="nil"/>
              <w:right w:val="single" w:sz="4" w:space="0" w:color="auto"/>
            </w:tcBorders>
            <w:shd w:val="clear" w:color="auto" w:fill="auto"/>
            <w:vAlign w:val="center"/>
          </w:tcPr>
          <w:p w14:paraId="099D36DF" w14:textId="77777777" w:rsidR="0057586C" w:rsidRDefault="0057586C" w:rsidP="007A1DFA">
            <w:pPr>
              <w:pStyle w:val="TAC"/>
              <w:rPr>
                <w:lang w:eastAsia="zh-CN"/>
              </w:rPr>
            </w:pPr>
            <w:r>
              <w:rPr>
                <w:lang w:eastAsia="zh-CN"/>
              </w:rPr>
              <w:t>CA_n257G</w:t>
            </w:r>
          </w:p>
          <w:p w14:paraId="6F4ECD7E" w14:textId="77777777" w:rsidR="0057586C" w:rsidRDefault="0057586C" w:rsidP="007A1DFA">
            <w:pPr>
              <w:pStyle w:val="TAL"/>
              <w:jc w:val="center"/>
              <w:rPr>
                <w:lang w:eastAsia="zh-CN"/>
              </w:rPr>
            </w:pPr>
            <w:r>
              <w:rPr>
                <w:lang w:eastAsia="zh-CN"/>
              </w:rPr>
              <w:t>CA_n257H</w:t>
            </w:r>
          </w:p>
          <w:p w14:paraId="3D2E5BBA" w14:textId="77777777" w:rsidR="0057586C" w:rsidRDefault="0057586C" w:rsidP="007A1DFA">
            <w:pPr>
              <w:pStyle w:val="TAL"/>
              <w:jc w:val="center"/>
              <w:rPr>
                <w:lang w:eastAsia="zh-CN"/>
              </w:rPr>
            </w:pPr>
            <w:r>
              <w:rPr>
                <w:lang w:eastAsia="zh-CN"/>
              </w:rPr>
              <w:t>CA_n1A-n79A</w:t>
            </w:r>
          </w:p>
          <w:p w14:paraId="3681B946" w14:textId="77777777" w:rsidR="0057586C" w:rsidRDefault="0057586C" w:rsidP="007A1DFA">
            <w:pPr>
              <w:pStyle w:val="TAL"/>
              <w:jc w:val="center"/>
              <w:rPr>
                <w:lang w:eastAsia="zh-CN"/>
              </w:rPr>
            </w:pPr>
            <w:r>
              <w:rPr>
                <w:lang w:eastAsia="zh-CN"/>
              </w:rPr>
              <w:t>CA_n1A-n257A</w:t>
            </w:r>
          </w:p>
          <w:p w14:paraId="29AD8FF1" w14:textId="77777777" w:rsidR="0057586C" w:rsidRDefault="0057586C" w:rsidP="007A1DFA">
            <w:pPr>
              <w:pStyle w:val="TAL"/>
              <w:jc w:val="center"/>
              <w:rPr>
                <w:lang w:eastAsia="zh-CN"/>
              </w:rPr>
            </w:pPr>
            <w:r>
              <w:rPr>
                <w:lang w:eastAsia="zh-CN"/>
              </w:rPr>
              <w:t>CA_n1A-n257G</w:t>
            </w:r>
          </w:p>
          <w:p w14:paraId="0277DE68" w14:textId="77777777" w:rsidR="0057586C" w:rsidRDefault="0057586C" w:rsidP="007A1DFA">
            <w:pPr>
              <w:pStyle w:val="TAL"/>
              <w:jc w:val="center"/>
              <w:rPr>
                <w:lang w:eastAsia="zh-CN"/>
              </w:rPr>
            </w:pPr>
            <w:r>
              <w:rPr>
                <w:lang w:eastAsia="zh-CN"/>
              </w:rPr>
              <w:t>CA_n1A-n257H</w:t>
            </w:r>
          </w:p>
          <w:p w14:paraId="4B9BE4B1" w14:textId="77777777" w:rsidR="0057586C" w:rsidRDefault="0057586C" w:rsidP="007A1DFA">
            <w:pPr>
              <w:pStyle w:val="TAL"/>
              <w:jc w:val="center"/>
              <w:rPr>
                <w:lang w:eastAsia="zh-CN"/>
              </w:rPr>
            </w:pPr>
            <w:r>
              <w:rPr>
                <w:lang w:eastAsia="zh-CN"/>
              </w:rPr>
              <w:t>CA_n79A-n257A</w:t>
            </w:r>
          </w:p>
          <w:p w14:paraId="36A13AE3" w14:textId="77777777" w:rsidR="0057586C" w:rsidRDefault="0057586C" w:rsidP="007A1DFA">
            <w:pPr>
              <w:pStyle w:val="TAL"/>
              <w:jc w:val="center"/>
              <w:rPr>
                <w:lang w:eastAsia="zh-CN"/>
              </w:rPr>
            </w:pPr>
            <w:r>
              <w:rPr>
                <w:lang w:eastAsia="zh-CN"/>
              </w:rPr>
              <w:t>CA_n79A-n257G</w:t>
            </w:r>
          </w:p>
          <w:p w14:paraId="625CE61D" w14:textId="77777777" w:rsidR="0057586C" w:rsidRDefault="0057586C" w:rsidP="007A1DFA">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20F4C399"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08EFC"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57A418C" w14:textId="77777777" w:rsidR="0057586C" w:rsidRDefault="0057586C" w:rsidP="007A1DFA">
            <w:pPr>
              <w:pStyle w:val="TAC"/>
              <w:rPr>
                <w:lang w:eastAsia="zh-CN"/>
              </w:rPr>
            </w:pPr>
            <w:r>
              <w:rPr>
                <w:lang w:eastAsia="zh-CN"/>
              </w:rPr>
              <w:t>0</w:t>
            </w:r>
          </w:p>
        </w:tc>
      </w:tr>
      <w:tr w:rsidR="0057586C" w14:paraId="09E49BF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9029F0"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7A5CADB"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5E641843" w14:textId="77777777" w:rsidR="0057586C" w:rsidRDefault="0057586C" w:rsidP="007A1DFA">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03A0F9" w14:textId="77777777" w:rsidR="0057586C" w:rsidRDefault="0057586C" w:rsidP="007A1DF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3435A1B" w14:textId="77777777" w:rsidR="0057586C" w:rsidRDefault="0057586C" w:rsidP="007A1DFA">
            <w:pPr>
              <w:pStyle w:val="TAC"/>
              <w:rPr>
                <w:lang w:eastAsia="zh-CN"/>
              </w:rPr>
            </w:pPr>
          </w:p>
        </w:tc>
      </w:tr>
      <w:tr w:rsidR="0057586C" w14:paraId="524E406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41457A"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1329DE" w14:textId="77777777" w:rsidR="0057586C" w:rsidRDefault="0057586C" w:rsidP="007A1DFA">
            <w:pPr>
              <w:pStyle w:val="TAC"/>
            </w:pPr>
          </w:p>
        </w:tc>
        <w:tc>
          <w:tcPr>
            <w:tcW w:w="1052" w:type="dxa"/>
            <w:tcBorders>
              <w:left w:val="single" w:sz="4" w:space="0" w:color="auto"/>
              <w:right w:val="single" w:sz="4" w:space="0" w:color="auto"/>
            </w:tcBorders>
            <w:vAlign w:val="center"/>
          </w:tcPr>
          <w:p w14:paraId="233A0D9B" w14:textId="77777777" w:rsidR="0057586C" w:rsidRDefault="0057586C" w:rsidP="007A1DFA">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28B2A0" w14:textId="77777777" w:rsidR="0057586C" w:rsidRDefault="0057586C" w:rsidP="007A1DFA">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596A43" w14:textId="77777777" w:rsidR="0057586C" w:rsidRDefault="0057586C" w:rsidP="007A1DFA">
            <w:pPr>
              <w:pStyle w:val="TAC"/>
            </w:pPr>
          </w:p>
        </w:tc>
      </w:tr>
      <w:tr w:rsidR="0057586C" w14:paraId="05506EE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0A0591" w14:textId="77777777" w:rsidR="0057586C" w:rsidRDefault="0057586C" w:rsidP="007A1DFA">
            <w:pPr>
              <w:pStyle w:val="TAC"/>
            </w:pPr>
            <w:r>
              <w:rPr>
                <w:lang w:eastAsia="zh-CN"/>
              </w:rPr>
              <w:t>CA_n1A-n79A-n257I</w:t>
            </w:r>
          </w:p>
        </w:tc>
        <w:tc>
          <w:tcPr>
            <w:tcW w:w="2705" w:type="dxa"/>
            <w:tcBorders>
              <w:top w:val="nil"/>
              <w:left w:val="single" w:sz="4" w:space="0" w:color="auto"/>
              <w:bottom w:val="nil"/>
              <w:right w:val="single" w:sz="4" w:space="0" w:color="auto"/>
            </w:tcBorders>
            <w:shd w:val="clear" w:color="auto" w:fill="auto"/>
            <w:vAlign w:val="center"/>
          </w:tcPr>
          <w:p w14:paraId="5E844418" w14:textId="77777777" w:rsidR="0057586C" w:rsidRDefault="0057586C" w:rsidP="007A1DFA">
            <w:pPr>
              <w:pStyle w:val="TAC"/>
              <w:rPr>
                <w:lang w:eastAsia="zh-CN"/>
              </w:rPr>
            </w:pPr>
            <w:r>
              <w:rPr>
                <w:lang w:eastAsia="zh-CN"/>
              </w:rPr>
              <w:t>CA_n257G</w:t>
            </w:r>
          </w:p>
          <w:p w14:paraId="1335444F" w14:textId="77777777" w:rsidR="0057586C" w:rsidRDefault="0057586C" w:rsidP="007A1DFA">
            <w:pPr>
              <w:pStyle w:val="TAC"/>
              <w:rPr>
                <w:lang w:eastAsia="zh-CN"/>
              </w:rPr>
            </w:pPr>
            <w:r>
              <w:rPr>
                <w:lang w:eastAsia="zh-CN"/>
              </w:rPr>
              <w:t>CA_n257H</w:t>
            </w:r>
          </w:p>
          <w:p w14:paraId="7D8A3A46" w14:textId="77777777" w:rsidR="0057586C" w:rsidRDefault="0057586C" w:rsidP="007A1DFA">
            <w:pPr>
              <w:pStyle w:val="TAC"/>
              <w:rPr>
                <w:lang w:eastAsia="zh-CN"/>
              </w:rPr>
            </w:pPr>
            <w:r>
              <w:rPr>
                <w:lang w:eastAsia="zh-CN"/>
              </w:rPr>
              <w:t>CA_n257I</w:t>
            </w:r>
          </w:p>
          <w:p w14:paraId="3AEA9CBF" w14:textId="77777777" w:rsidR="0057586C" w:rsidRDefault="0057586C" w:rsidP="007A1DFA">
            <w:pPr>
              <w:pStyle w:val="TAC"/>
              <w:rPr>
                <w:lang w:eastAsia="zh-CN"/>
              </w:rPr>
            </w:pPr>
            <w:r>
              <w:rPr>
                <w:lang w:eastAsia="zh-CN"/>
              </w:rPr>
              <w:t>CA_n1A-n79A</w:t>
            </w:r>
          </w:p>
          <w:p w14:paraId="558C150A" w14:textId="77777777" w:rsidR="0057586C" w:rsidRDefault="0057586C" w:rsidP="007A1DFA">
            <w:pPr>
              <w:pStyle w:val="TAC"/>
              <w:rPr>
                <w:lang w:eastAsia="zh-CN"/>
              </w:rPr>
            </w:pPr>
            <w:r>
              <w:rPr>
                <w:lang w:eastAsia="zh-CN"/>
              </w:rPr>
              <w:t>CA_n1A-n257A</w:t>
            </w:r>
          </w:p>
          <w:p w14:paraId="7A100FAC" w14:textId="77777777" w:rsidR="0057586C" w:rsidRDefault="0057586C" w:rsidP="007A1DFA">
            <w:pPr>
              <w:pStyle w:val="TAC"/>
              <w:rPr>
                <w:lang w:eastAsia="zh-CN"/>
              </w:rPr>
            </w:pPr>
            <w:r>
              <w:rPr>
                <w:lang w:eastAsia="zh-CN"/>
              </w:rPr>
              <w:t>CA_n1A-n257G</w:t>
            </w:r>
          </w:p>
          <w:p w14:paraId="55364107" w14:textId="77777777" w:rsidR="0057586C" w:rsidRDefault="0057586C" w:rsidP="007A1DFA">
            <w:pPr>
              <w:pStyle w:val="TAC"/>
              <w:rPr>
                <w:lang w:eastAsia="zh-CN"/>
              </w:rPr>
            </w:pPr>
            <w:r>
              <w:rPr>
                <w:lang w:eastAsia="zh-CN"/>
              </w:rPr>
              <w:t>CA_n1A-n257H</w:t>
            </w:r>
          </w:p>
          <w:p w14:paraId="1D699A03" w14:textId="77777777" w:rsidR="0057586C" w:rsidRDefault="0057586C" w:rsidP="007A1DFA">
            <w:pPr>
              <w:pStyle w:val="TAC"/>
              <w:rPr>
                <w:lang w:eastAsia="zh-CN"/>
              </w:rPr>
            </w:pPr>
            <w:r>
              <w:rPr>
                <w:lang w:eastAsia="zh-CN"/>
              </w:rPr>
              <w:t>CA_n1A-n257I</w:t>
            </w:r>
          </w:p>
          <w:p w14:paraId="77463137" w14:textId="77777777" w:rsidR="0057586C" w:rsidRDefault="0057586C" w:rsidP="007A1DFA">
            <w:pPr>
              <w:pStyle w:val="TAC"/>
              <w:rPr>
                <w:lang w:eastAsia="zh-CN"/>
              </w:rPr>
            </w:pPr>
            <w:r>
              <w:rPr>
                <w:lang w:eastAsia="zh-CN"/>
              </w:rPr>
              <w:t>CA_n79A-n257A</w:t>
            </w:r>
          </w:p>
          <w:p w14:paraId="5ADAF9CC" w14:textId="77777777" w:rsidR="0057586C" w:rsidRDefault="0057586C" w:rsidP="007A1DFA">
            <w:pPr>
              <w:pStyle w:val="TAC"/>
              <w:rPr>
                <w:lang w:eastAsia="zh-CN"/>
              </w:rPr>
            </w:pPr>
            <w:r>
              <w:rPr>
                <w:lang w:eastAsia="zh-CN"/>
              </w:rPr>
              <w:t>CA_n79A-n257G</w:t>
            </w:r>
          </w:p>
          <w:p w14:paraId="1DADF9D4" w14:textId="77777777" w:rsidR="0057586C" w:rsidRDefault="0057586C" w:rsidP="007A1DFA">
            <w:pPr>
              <w:pStyle w:val="TAC"/>
              <w:rPr>
                <w:lang w:eastAsia="zh-CN"/>
              </w:rPr>
            </w:pPr>
            <w:r>
              <w:rPr>
                <w:lang w:eastAsia="zh-CN"/>
              </w:rPr>
              <w:t>CA_n79A-n257H</w:t>
            </w:r>
          </w:p>
          <w:p w14:paraId="3655F104" w14:textId="77777777" w:rsidR="0057586C" w:rsidRDefault="0057586C" w:rsidP="007A1DFA">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1A0BE65F" w14:textId="77777777" w:rsidR="0057586C" w:rsidRDefault="0057586C" w:rsidP="007A1DFA">
            <w:pPr>
              <w:pStyle w:val="TAC"/>
            </w:pPr>
            <w:r>
              <w:rPr>
                <w:lang w:eastAsia="zh-CN"/>
              </w:rPr>
              <w:t>n1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917BAA"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9420897" w14:textId="77777777" w:rsidR="0057586C" w:rsidRDefault="0057586C" w:rsidP="007A1DFA">
            <w:pPr>
              <w:pStyle w:val="TAC"/>
              <w:rPr>
                <w:lang w:eastAsia="zh-CN"/>
              </w:rPr>
            </w:pPr>
            <w:r>
              <w:rPr>
                <w:lang w:eastAsia="zh-CN"/>
              </w:rPr>
              <w:t>0</w:t>
            </w:r>
          </w:p>
        </w:tc>
      </w:tr>
      <w:tr w:rsidR="0057586C" w14:paraId="7D8DA4C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BBA341"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2E72E0D0"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08274A22" w14:textId="77777777" w:rsidR="0057586C" w:rsidRDefault="0057586C" w:rsidP="007A1DFA">
            <w:pPr>
              <w:pStyle w:val="TAC"/>
            </w:pPr>
            <w:r>
              <w:rPr>
                <w:lang w:eastAsia="zh-CN"/>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53A12A" w14:textId="77777777" w:rsidR="0057586C" w:rsidRDefault="0057586C" w:rsidP="007A1DFA">
            <w:pPr>
              <w:pStyle w:val="TAC"/>
            </w:pPr>
            <w:r>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15AA58B" w14:textId="77777777" w:rsidR="0057586C" w:rsidRDefault="0057586C" w:rsidP="007A1DFA">
            <w:pPr>
              <w:pStyle w:val="TAC"/>
              <w:rPr>
                <w:lang w:eastAsia="zh-CN"/>
              </w:rPr>
            </w:pPr>
          </w:p>
        </w:tc>
      </w:tr>
      <w:tr w:rsidR="0057586C" w14:paraId="4BE3EE1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84E79"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9E7577D" w14:textId="77777777" w:rsidR="0057586C" w:rsidRDefault="0057586C" w:rsidP="007A1DFA">
            <w:pPr>
              <w:pStyle w:val="TAC"/>
              <w:rPr>
                <w:rFonts w:cs="Arial"/>
                <w:lang w:eastAsia="zh-CN"/>
              </w:rPr>
            </w:pPr>
          </w:p>
        </w:tc>
        <w:tc>
          <w:tcPr>
            <w:tcW w:w="1052" w:type="dxa"/>
            <w:tcBorders>
              <w:left w:val="single" w:sz="4" w:space="0" w:color="auto"/>
              <w:right w:val="single" w:sz="4" w:space="0" w:color="auto"/>
            </w:tcBorders>
            <w:vAlign w:val="center"/>
          </w:tcPr>
          <w:p w14:paraId="3B1446F4" w14:textId="77777777" w:rsidR="0057586C" w:rsidRDefault="0057586C" w:rsidP="007A1DFA">
            <w:pPr>
              <w:pStyle w:val="TAC"/>
            </w:pPr>
            <w:r>
              <w:rPr>
                <w:lang w:eastAsia="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F2D1E4" w14:textId="77777777" w:rsidR="0057586C" w:rsidRDefault="0057586C" w:rsidP="007A1DFA">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6AC3BC" w14:textId="77777777" w:rsidR="0057586C" w:rsidRDefault="0057586C" w:rsidP="007A1DFA">
            <w:pPr>
              <w:pStyle w:val="TAC"/>
              <w:rPr>
                <w:lang w:eastAsia="zh-CN"/>
              </w:rPr>
            </w:pPr>
          </w:p>
        </w:tc>
      </w:tr>
      <w:tr w:rsidR="0057586C" w14:paraId="66B1B001"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230FC2A" w14:textId="77777777" w:rsidR="0057586C" w:rsidRDefault="0057586C" w:rsidP="007A1DFA">
            <w:pPr>
              <w:pStyle w:val="TAC"/>
            </w:pPr>
            <w:r>
              <w:t>CA_n2A-n5A-n260A</w:t>
            </w:r>
          </w:p>
        </w:tc>
        <w:tc>
          <w:tcPr>
            <w:tcW w:w="2705" w:type="dxa"/>
            <w:tcBorders>
              <w:left w:val="single" w:sz="4" w:space="0" w:color="auto"/>
              <w:bottom w:val="nil"/>
              <w:right w:val="single" w:sz="4" w:space="0" w:color="auto"/>
            </w:tcBorders>
            <w:shd w:val="clear" w:color="auto" w:fill="auto"/>
            <w:vAlign w:val="center"/>
          </w:tcPr>
          <w:p w14:paraId="55FEAB2C" w14:textId="77777777" w:rsidR="00E35D0D" w:rsidRDefault="00E35D0D" w:rsidP="00E35D0D">
            <w:pPr>
              <w:pStyle w:val="TAC"/>
            </w:pPr>
            <w:r>
              <w:t>CA_n2A-n5A</w:t>
            </w:r>
          </w:p>
          <w:p w14:paraId="25F98F1A" w14:textId="35BCCEE7" w:rsidR="00E35D0D" w:rsidRDefault="00E35D0D" w:rsidP="00E35D0D">
            <w:pPr>
              <w:pStyle w:val="TAC"/>
            </w:pPr>
            <w:r>
              <w:t>CA_n2A-n260A</w:t>
            </w:r>
          </w:p>
          <w:p w14:paraId="2C467FA5" w14:textId="275A3F26" w:rsidR="0057586C" w:rsidRDefault="00E35D0D" w:rsidP="00E35D0D">
            <w:pPr>
              <w:pStyle w:val="TAC"/>
            </w:pPr>
            <w:r>
              <w:t>CA_n5A-n260A</w:t>
            </w:r>
          </w:p>
        </w:tc>
        <w:tc>
          <w:tcPr>
            <w:tcW w:w="1052" w:type="dxa"/>
            <w:tcBorders>
              <w:left w:val="single" w:sz="4" w:space="0" w:color="auto"/>
              <w:right w:val="single" w:sz="4" w:space="0" w:color="auto"/>
            </w:tcBorders>
            <w:vAlign w:val="center"/>
          </w:tcPr>
          <w:p w14:paraId="279BB31D" w14:textId="77777777" w:rsidR="0057586C" w:rsidRDefault="0057586C" w:rsidP="007A1DFA">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3325AC" w14:textId="77777777" w:rsidR="0057586C" w:rsidRDefault="0057586C" w:rsidP="007A1DFA">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438EB90" w14:textId="77777777" w:rsidR="0057586C" w:rsidRDefault="0057586C" w:rsidP="007A1DFA">
            <w:pPr>
              <w:pStyle w:val="TAC"/>
            </w:pPr>
            <w:r>
              <w:rPr>
                <w:rFonts w:hint="eastAsia"/>
              </w:rPr>
              <w:t>0</w:t>
            </w:r>
          </w:p>
        </w:tc>
      </w:tr>
      <w:tr w:rsidR="0057586C" w14:paraId="3AE12ED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B9F526"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7DFE8406" w14:textId="77777777" w:rsidR="0057586C" w:rsidRDefault="0057586C" w:rsidP="007A1DFA">
            <w:pPr>
              <w:pStyle w:val="TAC"/>
            </w:pPr>
          </w:p>
        </w:tc>
        <w:tc>
          <w:tcPr>
            <w:tcW w:w="1052" w:type="dxa"/>
            <w:tcBorders>
              <w:left w:val="single" w:sz="4" w:space="0" w:color="auto"/>
              <w:right w:val="single" w:sz="4" w:space="0" w:color="auto"/>
            </w:tcBorders>
            <w:vAlign w:val="center"/>
          </w:tcPr>
          <w:p w14:paraId="281BD67D" w14:textId="77777777" w:rsidR="0057586C" w:rsidRDefault="0057586C" w:rsidP="007A1DFA">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03A13"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C0BB60" w14:textId="77777777" w:rsidR="0057586C" w:rsidRDefault="0057586C" w:rsidP="007A1DFA">
            <w:pPr>
              <w:pStyle w:val="TAC"/>
            </w:pPr>
          </w:p>
        </w:tc>
      </w:tr>
      <w:tr w:rsidR="0057586C" w14:paraId="1E1BD3C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CF97B8"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FC59F8" w14:textId="77777777" w:rsidR="0057586C" w:rsidRDefault="0057586C" w:rsidP="007A1DFA">
            <w:pPr>
              <w:pStyle w:val="TAC"/>
            </w:pPr>
          </w:p>
        </w:tc>
        <w:tc>
          <w:tcPr>
            <w:tcW w:w="1052" w:type="dxa"/>
            <w:tcBorders>
              <w:left w:val="single" w:sz="4" w:space="0" w:color="auto"/>
              <w:right w:val="single" w:sz="4" w:space="0" w:color="auto"/>
            </w:tcBorders>
            <w:vAlign w:val="center"/>
          </w:tcPr>
          <w:p w14:paraId="0D1436C5" w14:textId="77777777" w:rsidR="0057586C" w:rsidRDefault="0057586C" w:rsidP="007A1DFA">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85D578" w14:textId="77777777" w:rsidR="0057586C" w:rsidRDefault="0057586C" w:rsidP="007A1DFA">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B3562" w14:textId="77777777" w:rsidR="0057586C" w:rsidRDefault="0057586C" w:rsidP="007A1DFA">
            <w:pPr>
              <w:pStyle w:val="TAC"/>
            </w:pPr>
          </w:p>
        </w:tc>
      </w:tr>
      <w:tr w:rsidR="0057586C" w14:paraId="45F9A23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99728F" w14:textId="77777777" w:rsidR="0057586C" w:rsidRDefault="0057586C" w:rsidP="007A1DFA">
            <w:pPr>
              <w:pStyle w:val="TAC"/>
            </w:pPr>
            <w:r>
              <w:t>CA_n2A-n5A-n260G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168B23" w14:textId="77777777" w:rsidR="00E35D0D" w:rsidRDefault="00E35D0D" w:rsidP="00E35D0D">
            <w:pPr>
              <w:pStyle w:val="TAC"/>
            </w:pPr>
            <w:r>
              <w:t>CA_n2A-n5A</w:t>
            </w:r>
          </w:p>
          <w:p w14:paraId="59E4C5DC" w14:textId="77777777" w:rsidR="00E35D0D" w:rsidRDefault="00E35D0D" w:rsidP="00E35D0D">
            <w:pPr>
              <w:pStyle w:val="TAC"/>
            </w:pPr>
            <w:r>
              <w:t>CA_n2A-n260A</w:t>
            </w:r>
          </w:p>
          <w:p w14:paraId="38876469" w14:textId="4C35565E" w:rsidR="00E35D0D" w:rsidRDefault="00E35D0D" w:rsidP="00E35D0D">
            <w:pPr>
              <w:pStyle w:val="TAC"/>
            </w:pPr>
            <w:r>
              <w:t>CA_n5A-n260A</w:t>
            </w:r>
          </w:p>
          <w:p w14:paraId="3D23E1AB" w14:textId="77777777" w:rsidR="00E35D0D" w:rsidRDefault="00E35D0D" w:rsidP="00E35D0D">
            <w:pPr>
              <w:pStyle w:val="TAC"/>
            </w:pPr>
            <w:r>
              <w:t>CA_n2A-n260G</w:t>
            </w:r>
          </w:p>
          <w:p w14:paraId="3EA13514" w14:textId="353F2B84" w:rsidR="0057586C" w:rsidRDefault="00E35D0D" w:rsidP="00E35D0D">
            <w:pPr>
              <w:pStyle w:val="TAC"/>
            </w:pPr>
            <w:r>
              <w:t>CA_n5A-n260G</w:t>
            </w:r>
          </w:p>
        </w:tc>
        <w:tc>
          <w:tcPr>
            <w:tcW w:w="1052" w:type="dxa"/>
            <w:tcBorders>
              <w:left w:val="single" w:sz="4" w:space="0" w:color="auto"/>
              <w:right w:val="single" w:sz="4" w:space="0" w:color="auto"/>
            </w:tcBorders>
            <w:vAlign w:val="center"/>
          </w:tcPr>
          <w:p w14:paraId="497E06EC" w14:textId="77777777" w:rsidR="0057586C" w:rsidRDefault="0057586C" w:rsidP="007A1DFA">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DC7098"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D81710" w14:textId="77777777" w:rsidR="0057586C" w:rsidRDefault="0057586C" w:rsidP="007A1DFA">
            <w:pPr>
              <w:pStyle w:val="TAC"/>
            </w:pPr>
            <w:r>
              <w:rPr>
                <w:rFonts w:hint="eastAsia"/>
              </w:rPr>
              <w:t>0</w:t>
            </w:r>
          </w:p>
        </w:tc>
      </w:tr>
      <w:tr w:rsidR="0057586C" w14:paraId="1D6FDE6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D13449"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38CF8440" w14:textId="77777777" w:rsidR="0057586C" w:rsidRDefault="0057586C" w:rsidP="007A1DFA">
            <w:pPr>
              <w:pStyle w:val="TAC"/>
            </w:pPr>
          </w:p>
        </w:tc>
        <w:tc>
          <w:tcPr>
            <w:tcW w:w="1052" w:type="dxa"/>
            <w:tcBorders>
              <w:left w:val="single" w:sz="4" w:space="0" w:color="auto"/>
              <w:right w:val="single" w:sz="4" w:space="0" w:color="auto"/>
            </w:tcBorders>
            <w:vAlign w:val="center"/>
          </w:tcPr>
          <w:p w14:paraId="0C1159C7" w14:textId="77777777" w:rsidR="0057586C" w:rsidRDefault="0057586C" w:rsidP="007A1DFA">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ADE88F"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ABF7170" w14:textId="77777777" w:rsidR="0057586C" w:rsidRDefault="0057586C" w:rsidP="007A1DFA">
            <w:pPr>
              <w:pStyle w:val="TAC"/>
            </w:pPr>
          </w:p>
        </w:tc>
      </w:tr>
      <w:tr w:rsidR="0057586C" w14:paraId="50A0000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B50ED4"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6D84C" w14:textId="77777777" w:rsidR="0057586C" w:rsidRDefault="0057586C" w:rsidP="007A1DFA">
            <w:pPr>
              <w:pStyle w:val="TAC"/>
            </w:pPr>
          </w:p>
        </w:tc>
        <w:tc>
          <w:tcPr>
            <w:tcW w:w="1052" w:type="dxa"/>
            <w:tcBorders>
              <w:left w:val="single" w:sz="4" w:space="0" w:color="auto"/>
              <w:right w:val="single" w:sz="4" w:space="0" w:color="auto"/>
            </w:tcBorders>
            <w:vAlign w:val="center"/>
          </w:tcPr>
          <w:p w14:paraId="29A4AA10" w14:textId="77777777" w:rsidR="0057586C" w:rsidRDefault="0057586C" w:rsidP="007A1DFA">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1CE21C" w14:textId="77777777" w:rsidR="0057586C" w:rsidRDefault="0057586C" w:rsidP="007A1DFA">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1B0BC9" w14:textId="77777777" w:rsidR="0057586C" w:rsidRDefault="0057586C" w:rsidP="007A1DFA">
            <w:pPr>
              <w:pStyle w:val="TAC"/>
            </w:pPr>
          </w:p>
        </w:tc>
      </w:tr>
      <w:tr w:rsidR="0057586C" w14:paraId="4AD11DC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52DD680" w14:textId="77777777" w:rsidR="0057586C" w:rsidRDefault="0057586C" w:rsidP="007A1DFA">
            <w:pPr>
              <w:pStyle w:val="TAC"/>
            </w:pPr>
            <w:r>
              <w:t>CA_n2A-n5A-n260H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E05D0C" w14:textId="77777777" w:rsidR="00E35D0D" w:rsidRDefault="00E35D0D" w:rsidP="00E35D0D">
            <w:pPr>
              <w:pStyle w:val="TAC"/>
            </w:pPr>
            <w:r>
              <w:t>CA_n2A-n5A</w:t>
            </w:r>
          </w:p>
          <w:p w14:paraId="375E69E1" w14:textId="77777777" w:rsidR="00E35D0D" w:rsidRDefault="00E35D0D" w:rsidP="00E35D0D">
            <w:pPr>
              <w:pStyle w:val="TAC"/>
            </w:pPr>
            <w:r>
              <w:t>CA_n2A-n260A</w:t>
            </w:r>
          </w:p>
          <w:p w14:paraId="3C10B262" w14:textId="537538D9" w:rsidR="00E35D0D" w:rsidRDefault="00E35D0D" w:rsidP="00E35D0D">
            <w:pPr>
              <w:pStyle w:val="TAC"/>
            </w:pPr>
            <w:r>
              <w:t>CA_n5A-n260A</w:t>
            </w:r>
          </w:p>
          <w:p w14:paraId="679824AD" w14:textId="77777777" w:rsidR="00E35D0D" w:rsidRDefault="00E35D0D" w:rsidP="00E35D0D">
            <w:pPr>
              <w:pStyle w:val="TAC"/>
            </w:pPr>
            <w:r>
              <w:t>CA_n2A-n260G</w:t>
            </w:r>
          </w:p>
          <w:p w14:paraId="52C40133" w14:textId="5312CB20" w:rsidR="00E35D0D" w:rsidRDefault="00E35D0D" w:rsidP="00E35D0D">
            <w:pPr>
              <w:pStyle w:val="TAC"/>
            </w:pPr>
            <w:r>
              <w:t>CA_n5A-n260G</w:t>
            </w:r>
          </w:p>
          <w:p w14:paraId="446EE123" w14:textId="130772DA" w:rsidR="00E35D0D" w:rsidRDefault="00E35D0D" w:rsidP="00E35D0D">
            <w:pPr>
              <w:pStyle w:val="TAC"/>
            </w:pPr>
            <w:r>
              <w:t>CA_n2A-n260H</w:t>
            </w:r>
          </w:p>
          <w:p w14:paraId="2BA2E087" w14:textId="1FCDE213" w:rsidR="0057586C" w:rsidRDefault="00E35D0D" w:rsidP="00E35D0D">
            <w:pPr>
              <w:pStyle w:val="TAC"/>
            </w:pPr>
            <w:r>
              <w:t>CA_n5A-n260H</w:t>
            </w:r>
          </w:p>
        </w:tc>
        <w:tc>
          <w:tcPr>
            <w:tcW w:w="1052" w:type="dxa"/>
            <w:tcBorders>
              <w:left w:val="single" w:sz="4" w:space="0" w:color="auto"/>
              <w:right w:val="single" w:sz="4" w:space="0" w:color="auto"/>
            </w:tcBorders>
            <w:vAlign w:val="center"/>
          </w:tcPr>
          <w:p w14:paraId="228C787B" w14:textId="77777777" w:rsidR="0057586C" w:rsidRDefault="0057586C" w:rsidP="007A1DFA">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6CD92" w14:textId="77777777" w:rsidR="0057586C" w:rsidRDefault="0057586C" w:rsidP="007A1DFA">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390711" w14:textId="77777777" w:rsidR="0057586C" w:rsidRDefault="0057586C" w:rsidP="007A1DFA">
            <w:pPr>
              <w:pStyle w:val="TAC"/>
            </w:pPr>
            <w:r>
              <w:t>0</w:t>
            </w:r>
          </w:p>
        </w:tc>
      </w:tr>
      <w:tr w:rsidR="0057586C" w14:paraId="478E6D0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6F21FF" w14:textId="77777777" w:rsidR="0057586C" w:rsidRDefault="0057586C" w:rsidP="007A1DFA">
            <w:pPr>
              <w:pStyle w:val="TAC"/>
            </w:pPr>
          </w:p>
        </w:tc>
        <w:tc>
          <w:tcPr>
            <w:tcW w:w="2705" w:type="dxa"/>
            <w:tcBorders>
              <w:top w:val="nil"/>
              <w:left w:val="single" w:sz="4" w:space="0" w:color="auto"/>
              <w:bottom w:val="nil"/>
              <w:right w:val="single" w:sz="4" w:space="0" w:color="auto"/>
            </w:tcBorders>
            <w:shd w:val="clear" w:color="auto" w:fill="auto"/>
            <w:vAlign w:val="center"/>
          </w:tcPr>
          <w:p w14:paraId="697805E8" w14:textId="77777777" w:rsidR="0057586C" w:rsidRDefault="0057586C" w:rsidP="007A1DFA">
            <w:pPr>
              <w:pStyle w:val="TAC"/>
            </w:pPr>
          </w:p>
        </w:tc>
        <w:tc>
          <w:tcPr>
            <w:tcW w:w="1052" w:type="dxa"/>
            <w:tcBorders>
              <w:left w:val="single" w:sz="4" w:space="0" w:color="auto"/>
              <w:right w:val="single" w:sz="4" w:space="0" w:color="auto"/>
            </w:tcBorders>
            <w:vAlign w:val="center"/>
          </w:tcPr>
          <w:p w14:paraId="3C87800E" w14:textId="77777777" w:rsidR="0057586C" w:rsidRDefault="0057586C" w:rsidP="007A1DFA">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486CB5" w14:textId="77777777" w:rsidR="0057586C" w:rsidRDefault="0057586C" w:rsidP="007A1DFA">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7F2A81" w14:textId="77777777" w:rsidR="0057586C" w:rsidRDefault="0057586C" w:rsidP="007A1DFA">
            <w:pPr>
              <w:pStyle w:val="TAC"/>
            </w:pPr>
          </w:p>
        </w:tc>
      </w:tr>
      <w:tr w:rsidR="0057586C" w14:paraId="52D9824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F9A166" w14:textId="77777777" w:rsidR="0057586C" w:rsidRDefault="0057586C" w:rsidP="007A1DFA">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B1A990" w14:textId="77777777" w:rsidR="0057586C" w:rsidRDefault="0057586C" w:rsidP="007A1DFA">
            <w:pPr>
              <w:pStyle w:val="TAC"/>
            </w:pPr>
          </w:p>
        </w:tc>
        <w:tc>
          <w:tcPr>
            <w:tcW w:w="1052" w:type="dxa"/>
            <w:tcBorders>
              <w:left w:val="single" w:sz="4" w:space="0" w:color="auto"/>
              <w:right w:val="single" w:sz="4" w:space="0" w:color="auto"/>
            </w:tcBorders>
            <w:vAlign w:val="center"/>
          </w:tcPr>
          <w:p w14:paraId="36C2B52E" w14:textId="77777777" w:rsidR="0057586C" w:rsidRDefault="0057586C" w:rsidP="007A1DFA">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AD8491" w14:textId="77777777" w:rsidR="0057586C" w:rsidRDefault="0057586C" w:rsidP="007A1DFA">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C3AD3B" w14:textId="77777777" w:rsidR="0057586C" w:rsidRDefault="0057586C" w:rsidP="007A1DFA">
            <w:pPr>
              <w:pStyle w:val="TAC"/>
            </w:pPr>
          </w:p>
        </w:tc>
      </w:tr>
      <w:tr w:rsidR="0072721C" w14:paraId="0C2E576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66DEF0" w14:textId="77777777" w:rsidR="0072721C" w:rsidRDefault="0072721C" w:rsidP="0072721C">
            <w:pPr>
              <w:pStyle w:val="TAC"/>
            </w:pPr>
            <w:r>
              <w:t>CA_n2A-n5A-n260I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EA8ED4" w14:textId="77777777" w:rsidR="0072721C" w:rsidRDefault="0072721C" w:rsidP="0072721C">
            <w:pPr>
              <w:pStyle w:val="TAC"/>
            </w:pPr>
            <w:r>
              <w:t>CA_n2A-n5A</w:t>
            </w:r>
          </w:p>
          <w:p w14:paraId="0B76486A" w14:textId="77777777" w:rsidR="0072721C" w:rsidRDefault="0072721C" w:rsidP="0072721C">
            <w:pPr>
              <w:pStyle w:val="TAC"/>
            </w:pPr>
            <w:r>
              <w:t>CA_n2A-n260A</w:t>
            </w:r>
          </w:p>
          <w:p w14:paraId="53C4C57A" w14:textId="3866B451" w:rsidR="0072721C" w:rsidRDefault="0072721C" w:rsidP="0072721C">
            <w:pPr>
              <w:pStyle w:val="TAC"/>
            </w:pPr>
            <w:r>
              <w:t>CA_n5A-n260A</w:t>
            </w:r>
          </w:p>
          <w:p w14:paraId="3ED8B149" w14:textId="77777777" w:rsidR="0072721C" w:rsidRDefault="0072721C" w:rsidP="0072721C">
            <w:pPr>
              <w:pStyle w:val="TAC"/>
            </w:pPr>
            <w:r>
              <w:t>CA_n2A-n260G</w:t>
            </w:r>
          </w:p>
          <w:p w14:paraId="1A1620CD" w14:textId="572050DB" w:rsidR="0072721C" w:rsidRDefault="0072721C" w:rsidP="0072721C">
            <w:pPr>
              <w:pStyle w:val="TAC"/>
            </w:pPr>
            <w:r>
              <w:t>CA_n5A-n260G</w:t>
            </w:r>
          </w:p>
          <w:p w14:paraId="5DF525CC" w14:textId="0DCABBB3" w:rsidR="0072721C" w:rsidRDefault="0072721C" w:rsidP="0072721C">
            <w:pPr>
              <w:pStyle w:val="TAC"/>
            </w:pPr>
            <w:r>
              <w:t>CA_n2A-n260H</w:t>
            </w:r>
          </w:p>
          <w:p w14:paraId="20B7EE56" w14:textId="358F8936" w:rsidR="0072721C" w:rsidRDefault="0072721C" w:rsidP="0072721C">
            <w:pPr>
              <w:pStyle w:val="TAC"/>
            </w:pPr>
            <w:r>
              <w:t>CA_n5A-n260H</w:t>
            </w:r>
          </w:p>
          <w:p w14:paraId="4B3F09F2" w14:textId="5E8FA585" w:rsidR="0072721C" w:rsidRDefault="0072721C" w:rsidP="0072721C">
            <w:pPr>
              <w:pStyle w:val="TAC"/>
            </w:pPr>
            <w:r>
              <w:t>CA_n2A-n260I</w:t>
            </w:r>
          </w:p>
          <w:p w14:paraId="011C172F" w14:textId="47CDD567" w:rsidR="0072721C" w:rsidRDefault="0072721C" w:rsidP="0072721C">
            <w:pPr>
              <w:pStyle w:val="TAC"/>
            </w:pPr>
            <w:r>
              <w:t>CA_n5A-n260I</w:t>
            </w:r>
          </w:p>
        </w:tc>
        <w:tc>
          <w:tcPr>
            <w:tcW w:w="1052" w:type="dxa"/>
            <w:tcBorders>
              <w:left w:val="single" w:sz="4" w:space="0" w:color="auto"/>
              <w:right w:val="single" w:sz="4" w:space="0" w:color="auto"/>
            </w:tcBorders>
            <w:vAlign w:val="center"/>
          </w:tcPr>
          <w:p w14:paraId="2DB21C79"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FB22DB"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74E2D1" w14:textId="77777777" w:rsidR="0072721C" w:rsidRDefault="0072721C" w:rsidP="0072721C">
            <w:pPr>
              <w:pStyle w:val="TAC"/>
            </w:pPr>
            <w:r>
              <w:rPr>
                <w:rFonts w:hint="eastAsia"/>
              </w:rPr>
              <w:t>0</w:t>
            </w:r>
          </w:p>
        </w:tc>
      </w:tr>
      <w:tr w:rsidR="0072721C" w14:paraId="41A4FE3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DC337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2AEE0F3" w14:textId="77777777" w:rsidR="0072721C" w:rsidRDefault="0072721C" w:rsidP="0072721C">
            <w:pPr>
              <w:pStyle w:val="TAC"/>
            </w:pPr>
          </w:p>
        </w:tc>
        <w:tc>
          <w:tcPr>
            <w:tcW w:w="1052" w:type="dxa"/>
            <w:tcBorders>
              <w:left w:val="single" w:sz="4" w:space="0" w:color="auto"/>
              <w:right w:val="single" w:sz="4" w:space="0" w:color="auto"/>
            </w:tcBorders>
            <w:vAlign w:val="center"/>
          </w:tcPr>
          <w:p w14:paraId="69F8B51F" w14:textId="7777777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96738"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09739B" w14:textId="77777777" w:rsidR="0072721C" w:rsidRDefault="0072721C" w:rsidP="0072721C">
            <w:pPr>
              <w:pStyle w:val="TAC"/>
            </w:pPr>
          </w:p>
        </w:tc>
      </w:tr>
      <w:tr w:rsidR="0072721C" w14:paraId="68EDE47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B9560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62069" w14:textId="77777777" w:rsidR="0072721C" w:rsidRDefault="0072721C" w:rsidP="0072721C">
            <w:pPr>
              <w:pStyle w:val="TAC"/>
            </w:pPr>
          </w:p>
        </w:tc>
        <w:tc>
          <w:tcPr>
            <w:tcW w:w="1052" w:type="dxa"/>
            <w:tcBorders>
              <w:left w:val="single" w:sz="4" w:space="0" w:color="auto"/>
              <w:right w:val="single" w:sz="4" w:space="0" w:color="auto"/>
            </w:tcBorders>
            <w:vAlign w:val="center"/>
          </w:tcPr>
          <w:p w14:paraId="47B63C4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334B6E"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E19A6C" w14:textId="77777777" w:rsidR="0072721C" w:rsidRDefault="0072721C" w:rsidP="0072721C">
            <w:pPr>
              <w:pStyle w:val="TAC"/>
            </w:pPr>
          </w:p>
        </w:tc>
      </w:tr>
      <w:tr w:rsidR="0072721C" w14:paraId="10919C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61C0A2" w14:textId="77777777" w:rsidR="0072721C" w:rsidRDefault="0072721C" w:rsidP="0072721C">
            <w:pPr>
              <w:pStyle w:val="TAC"/>
            </w:pPr>
            <w:r>
              <w:t>CA_n2A-n5A-n260J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8DBE96" w14:textId="77777777" w:rsidR="0072721C" w:rsidRDefault="0072721C" w:rsidP="0072721C">
            <w:pPr>
              <w:pStyle w:val="TAC"/>
            </w:pPr>
            <w:r>
              <w:t>CA_n2A-n5A</w:t>
            </w:r>
          </w:p>
          <w:p w14:paraId="68D55A2E" w14:textId="77777777" w:rsidR="0072721C" w:rsidRDefault="0072721C" w:rsidP="0072721C">
            <w:pPr>
              <w:pStyle w:val="TAC"/>
            </w:pPr>
            <w:r>
              <w:t>CA_n2A-n260A</w:t>
            </w:r>
          </w:p>
          <w:p w14:paraId="5BF180CF" w14:textId="3E80B473" w:rsidR="0072721C" w:rsidRDefault="0072721C" w:rsidP="0072721C">
            <w:pPr>
              <w:pStyle w:val="TAC"/>
            </w:pPr>
            <w:r>
              <w:t>CA_n5A-n260A</w:t>
            </w:r>
          </w:p>
          <w:p w14:paraId="5AE766D4" w14:textId="77777777" w:rsidR="0072721C" w:rsidRDefault="0072721C" w:rsidP="0072721C">
            <w:pPr>
              <w:pStyle w:val="TAC"/>
            </w:pPr>
            <w:r>
              <w:t>CA_n2A-n260G</w:t>
            </w:r>
          </w:p>
          <w:p w14:paraId="7A60C6DA" w14:textId="6A97660F" w:rsidR="0072721C" w:rsidRDefault="0072721C" w:rsidP="0072721C">
            <w:pPr>
              <w:pStyle w:val="TAC"/>
            </w:pPr>
            <w:r>
              <w:t>CA_n5A-n260G</w:t>
            </w:r>
          </w:p>
          <w:p w14:paraId="6DB9925A" w14:textId="4D3335D3" w:rsidR="0072721C" w:rsidRDefault="0072721C" w:rsidP="0072721C">
            <w:pPr>
              <w:pStyle w:val="TAC"/>
            </w:pPr>
            <w:r>
              <w:t>CA_n2A-n260H</w:t>
            </w:r>
          </w:p>
          <w:p w14:paraId="03307BF6" w14:textId="40A4BA77" w:rsidR="0072721C" w:rsidRDefault="0072721C" w:rsidP="0072721C">
            <w:pPr>
              <w:pStyle w:val="TAC"/>
            </w:pPr>
            <w:r>
              <w:t>CA_n5A-n260H</w:t>
            </w:r>
          </w:p>
          <w:p w14:paraId="76104A2E" w14:textId="0A9246C5" w:rsidR="0072721C" w:rsidRDefault="0072721C" w:rsidP="0072721C">
            <w:pPr>
              <w:pStyle w:val="TAC"/>
            </w:pPr>
            <w:r>
              <w:t>CA_n2A-n260I</w:t>
            </w:r>
          </w:p>
          <w:p w14:paraId="69FAC14B" w14:textId="28B19762" w:rsidR="0072721C" w:rsidRDefault="0072721C" w:rsidP="0072721C">
            <w:pPr>
              <w:pStyle w:val="TAC"/>
            </w:pPr>
            <w:r>
              <w:t>CA_n5A-n260I</w:t>
            </w:r>
          </w:p>
          <w:p w14:paraId="53D65175" w14:textId="40095DB3" w:rsidR="0072721C" w:rsidRDefault="0072721C" w:rsidP="0072721C">
            <w:pPr>
              <w:pStyle w:val="TAC"/>
            </w:pPr>
            <w:r>
              <w:t>CA_n2A-n260J</w:t>
            </w:r>
          </w:p>
          <w:p w14:paraId="6CC4DCC5" w14:textId="425C605D" w:rsidR="0072721C" w:rsidRDefault="0072721C" w:rsidP="0072721C">
            <w:pPr>
              <w:pStyle w:val="TAC"/>
            </w:pPr>
            <w:r>
              <w:t>CA_n5A-n260J</w:t>
            </w:r>
          </w:p>
        </w:tc>
        <w:tc>
          <w:tcPr>
            <w:tcW w:w="1052" w:type="dxa"/>
            <w:tcBorders>
              <w:left w:val="single" w:sz="4" w:space="0" w:color="auto"/>
              <w:right w:val="single" w:sz="4" w:space="0" w:color="auto"/>
            </w:tcBorders>
            <w:vAlign w:val="center"/>
          </w:tcPr>
          <w:p w14:paraId="57566BD9"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744E75"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F2A42F" w14:textId="77777777" w:rsidR="0072721C" w:rsidRDefault="0072721C" w:rsidP="0072721C">
            <w:pPr>
              <w:pStyle w:val="TAC"/>
            </w:pPr>
            <w:r>
              <w:rPr>
                <w:rFonts w:hint="eastAsia"/>
              </w:rPr>
              <w:t>0</w:t>
            </w:r>
          </w:p>
        </w:tc>
      </w:tr>
      <w:tr w:rsidR="0072721C" w14:paraId="72AFC30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AFD7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54A2EA5" w14:textId="77777777" w:rsidR="0072721C" w:rsidRDefault="0072721C" w:rsidP="0072721C">
            <w:pPr>
              <w:pStyle w:val="TAC"/>
            </w:pPr>
          </w:p>
        </w:tc>
        <w:tc>
          <w:tcPr>
            <w:tcW w:w="1052" w:type="dxa"/>
            <w:tcBorders>
              <w:left w:val="single" w:sz="4" w:space="0" w:color="auto"/>
              <w:right w:val="single" w:sz="4" w:space="0" w:color="auto"/>
            </w:tcBorders>
            <w:vAlign w:val="center"/>
          </w:tcPr>
          <w:p w14:paraId="79EC522B" w14:textId="7777777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1940D7"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5D976CF" w14:textId="77777777" w:rsidR="0072721C" w:rsidRDefault="0072721C" w:rsidP="0072721C">
            <w:pPr>
              <w:pStyle w:val="TAC"/>
            </w:pPr>
          </w:p>
        </w:tc>
      </w:tr>
      <w:tr w:rsidR="0072721C" w14:paraId="5A84595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D9EFF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D77321" w14:textId="77777777" w:rsidR="0072721C" w:rsidRDefault="0072721C" w:rsidP="0072721C">
            <w:pPr>
              <w:pStyle w:val="TAC"/>
            </w:pPr>
          </w:p>
        </w:tc>
        <w:tc>
          <w:tcPr>
            <w:tcW w:w="1052" w:type="dxa"/>
            <w:tcBorders>
              <w:left w:val="single" w:sz="4" w:space="0" w:color="auto"/>
              <w:right w:val="single" w:sz="4" w:space="0" w:color="auto"/>
            </w:tcBorders>
            <w:vAlign w:val="center"/>
          </w:tcPr>
          <w:p w14:paraId="2E688CC2"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ECCB29"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3AD82F" w14:textId="77777777" w:rsidR="0072721C" w:rsidRDefault="0072721C" w:rsidP="0072721C">
            <w:pPr>
              <w:pStyle w:val="TAC"/>
            </w:pPr>
          </w:p>
        </w:tc>
      </w:tr>
      <w:tr w:rsidR="0072721C" w14:paraId="1EE9DD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6354E4" w14:textId="77777777" w:rsidR="0072721C" w:rsidRDefault="0072721C" w:rsidP="0072721C">
            <w:pPr>
              <w:pStyle w:val="TAC"/>
            </w:pPr>
            <w:r>
              <w:t>CA_n2A-n5A-n260K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0A3F83" w14:textId="77777777" w:rsidR="0072721C" w:rsidRDefault="0072721C" w:rsidP="0072721C">
            <w:pPr>
              <w:pStyle w:val="TAC"/>
            </w:pPr>
            <w:r>
              <w:t>CA_n2A-n5A</w:t>
            </w:r>
          </w:p>
          <w:p w14:paraId="0533774F" w14:textId="77777777" w:rsidR="0072721C" w:rsidRDefault="0072721C" w:rsidP="0072721C">
            <w:pPr>
              <w:pStyle w:val="TAC"/>
            </w:pPr>
            <w:r>
              <w:t>CA_n2A-n260A</w:t>
            </w:r>
          </w:p>
          <w:p w14:paraId="2274C8B3" w14:textId="6CE99C6F" w:rsidR="0072721C" w:rsidRDefault="0072721C" w:rsidP="0072721C">
            <w:pPr>
              <w:pStyle w:val="TAC"/>
            </w:pPr>
            <w:r>
              <w:t>CA_n5A-n260A</w:t>
            </w:r>
          </w:p>
          <w:p w14:paraId="75443AF0" w14:textId="77777777" w:rsidR="0072721C" w:rsidRDefault="0072721C" w:rsidP="0072721C">
            <w:pPr>
              <w:pStyle w:val="TAC"/>
            </w:pPr>
            <w:r>
              <w:t>CA_n2A-n260G</w:t>
            </w:r>
          </w:p>
          <w:p w14:paraId="55960711" w14:textId="5923478F" w:rsidR="0072721C" w:rsidRDefault="0072721C" w:rsidP="0072721C">
            <w:pPr>
              <w:pStyle w:val="TAC"/>
            </w:pPr>
            <w:r>
              <w:t>CA_n5A-n260G</w:t>
            </w:r>
          </w:p>
          <w:p w14:paraId="7799F702" w14:textId="397D0EE5" w:rsidR="0072721C" w:rsidRDefault="0072721C" w:rsidP="0072721C">
            <w:pPr>
              <w:pStyle w:val="TAC"/>
            </w:pPr>
            <w:r>
              <w:t>CA_n2A-n260H</w:t>
            </w:r>
          </w:p>
          <w:p w14:paraId="68A5EDC7" w14:textId="0DB127C8" w:rsidR="0072721C" w:rsidRDefault="0072721C" w:rsidP="0072721C">
            <w:pPr>
              <w:pStyle w:val="TAC"/>
            </w:pPr>
            <w:r>
              <w:t>CA_n5A-n260H</w:t>
            </w:r>
          </w:p>
          <w:p w14:paraId="409FD46B" w14:textId="604FED29" w:rsidR="0072721C" w:rsidRDefault="0072721C" w:rsidP="0072721C">
            <w:pPr>
              <w:pStyle w:val="TAC"/>
            </w:pPr>
            <w:r>
              <w:t>CA_n2A-n260I</w:t>
            </w:r>
          </w:p>
          <w:p w14:paraId="4EA4E0A4" w14:textId="754A1F00" w:rsidR="0072721C" w:rsidRDefault="0072721C" w:rsidP="0072721C">
            <w:pPr>
              <w:pStyle w:val="TAC"/>
            </w:pPr>
            <w:r>
              <w:t>CA_n5A-n260I</w:t>
            </w:r>
          </w:p>
          <w:p w14:paraId="264AD044" w14:textId="37942C6D" w:rsidR="0072721C" w:rsidRDefault="0072721C" w:rsidP="0072721C">
            <w:pPr>
              <w:pStyle w:val="TAC"/>
            </w:pPr>
            <w:r>
              <w:t>CA_n2A-n260J</w:t>
            </w:r>
          </w:p>
          <w:p w14:paraId="1F248EA2" w14:textId="4A791AF4" w:rsidR="0072721C" w:rsidRDefault="0072721C" w:rsidP="0072721C">
            <w:pPr>
              <w:pStyle w:val="TAC"/>
            </w:pPr>
            <w:r>
              <w:t>CA_n5A-n260J</w:t>
            </w:r>
          </w:p>
          <w:p w14:paraId="58808CBB" w14:textId="230BD5D0" w:rsidR="0072721C" w:rsidRDefault="0072721C" w:rsidP="0072721C">
            <w:pPr>
              <w:pStyle w:val="TAC"/>
            </w:pPr>
            <w:r>
              <w:t>CA_n2A-n260K</w:t>
            </w:r>
          </w:p>
          <w:p w14:paraId="0BDDEE07" w14:textId="181657DE" w:rsidR="0072721C" w:rsidRDefault="0072721C" w:rsidP="0072721C">
            <w:pPr>
              <w:pStyle w:val="TAC"/>
            </w:pPr>
            <w:r>
              <w:t>CA_n5A-n260K</w:t>
            </w:r>
          </w:p>
        </w:tc>
        <w:tc>
          <w:tcPr>
            <w:tcW w:w="1052" w:type="dxa"/>
            <w:tcBorders>
              <w:left w:val="single" w:sz="4" w:space="0" w:color="auto"/>
              <w:right w:val="single" w:sz="4" w:space="0" w:color="auto"/>
            </w:tcBorders>
            <w:vAlign w:val="center"/>
          </w:tcPr>
          <w:p w14:paraId="5C014634"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EF138E"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CE002E" w14:textId="77777777" w:rsidR="0072721C" w:rsidRDefault="0072721C" w:rsidP="0072721C">
            <w:pPr>
              <w:pStyle w:val="TAC"/>
            </w:pPr>
            <w:r>
              <w:rPr>
                <w:rFonts w:hint="eastAsia"/>
              </w:rPr>
              <w:t>0</w:t>
            </w:r>
          </w:p>
        </w:tc>
      </w:tr>
      <w:tr w:rsidR="0072721C" w14:paraId="08ED6FF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E3237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0D5176E" w14:textId="77777777" w:rsidR="0072721C" w:rsidRDefault="0072721C" w:rsidP="0072721C">
            <w:pPr>
              <w:pStyle w:val="TAC"/>
            </w:pPr>
          </w:p>
        </w:tc>
        <w:tc>
          <w:tcPr>
            <w:tcW w:w="1052" w:type="dxa"/>
            <w:tcBorders>
              <w:left w:val="single" w:sz="4" w:space="0" w:color="auto"/>
              <w:right w:val="single" w:sz="4" w:space="0" w:color="auto"/>
            </w:tcBorders>
            <w:vAlign w:val="center"/>
          </w:tcPr>
          <w:p w14:paraId="09F0801A" w14:textId="7777777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6F0E35"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180E567" w14:textId="77777777" w:rsidR="0072721C" w:rsidRDefault="0072721C" w:rsidP="0072721C">
            <w:pPr>
              <w:pStyle w:val="TAC"/>
            </w:pPr>
          </w:p>
        </w:tc>
      </w:tr>
      <w:tr w:rsidR="0072721C" w14:paraId="3C88C38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EE395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B99AD" w14:textId="77777777" w:rsidR="0072721C" w:rsidRDefault="0072721C" w:rsidP="0072721C">
            <w:pPr>
              <w:pStyle w:val="TAC"/>
            </w:pPr>
          </w:p>
        </w:tc>
        <w:tc>
          <w:tcPr>
            <w:tcW w:w="1052" w:type="dxa"/>
            <w:tcBorders>
              <w:left w:val="single" w:sz="4" w:space="0" w:color="auto"/>
              <w:right w:val="single" w:sz="4" w:space="0" w:color="auto"/>
            </w:tcBorders>
            <w:vAlign w:val="center"/>
          </w:tcPr>
          <w:p w14:paraId="22E3431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926B08"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20CDED" w14:textId="77777777" w:rsidR="0072721C" w:rsidRDefault="0072721C" w:rsidP="0072721C">
            <w:pPr>
              <w:pStyle w:val="TAC"/>
            </w:pPr>
          </w:p>
        </w:tc>
      </w:tr>
      <w:tr w:rsidR="0072721C" w14:paraId="157DE8B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C2085A" w14:textId="77777777" w:rsidR="0072721C" w:rsidRDefault="0072721C" w:rsidP="0072721C">
            <w:pPr>
              <w:pStyle w:val="TAC"/>
            </w:pPr>
            <w:r>
              <w:t>CA_n2A-n5A-n260L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85EA382" w14:textId="77777777" w:rsidR="0072721C" w:rsidRDefault="0072721C" w:rsidP="0072721C">
            <w:pPr>
              <w:pStyle w:val="TAC"/>
            </w:pPr>
            <w:r>
              <w:t>CA_n2A-5A</w:t>
            </w:r>
          </w:p>
          <w:p w14:paraId="71B38D90" w14:textId="77777777" w:rsidR="0072721C" w:rsidRDefault="0072721C" w:rsidP="0072721C">
            <w:pPr>
              <w:pStyle w:val="TAC"/>
            </w:pPr>
            <w:r>
              <w:t>CA_n2A-n260A</w:t>
            </w:r>
          </w:p>
          <w:p w14:paraId="104AB744" w14:textId="2C35A82E" w:rsidR="0072721C" w:rsidRDefault="0072721C" w:rsidP="0072721C">
            <w:pPr>
              <w:pStyle w:val="TAC"/>
            </w:pPr>
            <w:r>
              <w:t>CA_n5A-n260A</w:t>
            </w:r>
          </w:p>
          <w:p w14:paraId="1D655930" w14:textId="77777777" w:rsidR="0072721C" w:rsidRDefault="0072721C" w:rsidP="0072721C">
            <w:pPr>
              <w:pStyle w:val="TAC"/>
            </w:pPr>
            <w:r>
              <w:t>CA_n2A-n260G</w:t>
            </w:r>
          </w:p>
          <w:p w14:paraId="541B43BA" w14:textId="2181BFF5" w:rsidR="0072721C" w:rsidRDefault="0072721C" w:rsidP="0072721C">
            <w:pPr>
              <w:pStyle w:val="TAC"/>
            </w:pPr>
            <w:r>
              <w:t>CA_n5A-n260G</w:t>
            </w:r>
          </w:p>
          <w:p w14:paraId="350226BD" w14:textId="09ADEC47" w:rsidR="0072721C" w:rsidRDefault="0072721C" w:rsidP="0072721C">
            <w:pPr>
              <w:pStyle w:val="TAC"/>
            </w:pPr>
            <w:r>
              <w:t>CA_n2A-n260H</w:t>
            </w:r>
          </w:p>
          <w:p w14:paraId="2E94F747" w14:textId="704E2433" w:rsidR="0072721C" w:rsidRDefault="0072721C" w:rsidP="0072721C">
            <w:pPr>
              <w:pStyle w:val="TAC"/>
            </w:pPr>
            <w:r>
              <w:t>CA_n5A-n260H</w:t>
            </w:r>
          </w:p>
          <w:p w14:paraId="23DF37BC" w14:textId="00CFB284" w:rsidR="0072721C" w:rsidRDefault="0072721C" w:rsidP="0072721C">
            <w:pPr>
              <w:pStyle w:val="TAC"/>
            </w:pPr>
            <w:r>
              <w:t>CA_n2A-n260I</w:t>
            </w:r>
          </w:p>
          <w:p w14:paraId="4569F213" w14:textId="3B001A57" w:rsidR="0072721C" w:rsidRDefault="0072721C" w:rsidP="0072721C">
            <w:pPr>
              <w:pStyle w:val="TAC"/>
            </w:pPr>
            <w:r>
              <w:t>CA_n5A-n260I</w:t>
            </w:r>
          </w:p>
          <w:p w14:paraId="0C78A762" w14:textId="0DFF51C7" w:rsidR="0072721C" w:rsidRDefault="0072721C" w:rsidP="0072721C">
            <w:pPr>
              <w:pStyle w:val="TAC"/>
            </w:pPr>
            <w:r>
              <w:t>CA_n2A-n260J</w:t>
            </w:r>
          </w:p>
          <w:p w14:paraId="0BBA2456" w14:textId="16F0F9E4" w:rsidR="0072721C" w:rsidRDefault="0072721C" w:rsidP="0072721C">
            <w:pPr>
              <w:pStyle w:val="TAC"/>
            </w:pPr>
            <w:r>
              <w:t>CA_n5A-n260J</w:t>
            </w:r>
          </w:p>
          <w:p w14:paraId="7F10A086" w14:textId="35AF54F4" w:rsidR="0072721C" w:rsidRDefault="0072721C" w:rsidP="0072721C">
            <w:pPr>
              <w:pStyle w:val="TAC"/>
            </w:pPr>
            <w:r>
              <w:t>CA_n2A-n260K</w:t>
            </w:r>
          </w:p>
          <w:p w14:paraId="3BEB381B" w14:textId="225AE62A" w:rsidR="0072721C" w:rsidRDefault="0072721C" w:rsidP="0072721C">
            <w:pPr>
              <w:pStyle w:val="TAC"/>
            </w:pPr>
            <w:r>
              <w:t>CA_n5A-n260K</w:t>
            </w:r>
          </w:p>
          <w:p w14:paraId="49D42E5D" w14:textId="77777777" w:rsidR="0072721C" w:rsidRDefault="0072721C" w:rsidP="0072721C">
            <w:pPr>
              <w:pStyle w:val="TAC"/>
            </w:pPr>
            <w:r>
              <w:t>CA_n2A-n260L</w:t>
            </w:r>
          </w:p>
          <w:p w14:paraId="2D8D806D" w14:textId="143CA4B7" w:rsidR="0072721C" w:rsidRDefault="0072721C" w:rsidP="0072721C">
            <w:pPr>
              <w:pStyle w:val="TAC"/>
            </w:pPr>
            <w:r>
              <w:t>CA_n5A-n260L</w:t>
            </w:r>
          </w:p>
        </w:tc>
        <w:tc>
          <w:tcPr>
            <w:tcW w:w="1052" w:type="dxa"/>
            <w:tcBorders>
              <w:left w:val="single" w:sz="4" w:space="0" w:color="auto"/>
              <w:right w:val="single" w:sz="4" w:space="0" w:color="auto"/>
            </w:tcBorders>
            <w:vAlign w:val="center"/>
          </w:tcPr>
          <w:p w14:paraId="28849DAE"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A1EC0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E7F3BA" w14:textId="77777777" w:rsidR="0072721C" w:rsidRDefault="0072721C" w:rsidP="0072721C">
            <w:pPr>
              <w:pStyle w:val="TAC"/>
            </w:pPr>
            <w:r>
              <w:rPr>
                <w:rFonts w:hint="eastAsia"/>
              </w:rPr>
              <w:t>0</w:t>
            </w:r>
          </w:p>
        </w:tc>
      </w:tr>
      <w:tr w:rsidR="0072721C" w14:paraId="5B4ED7D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564DB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BEF2729" w14:textId="77777777" w:rsidR="0072721C" w:rsidRDefault="0072721C" w:rsidP="0072721C">
            <w:pPr>
              <w:pStyle w:val="TAC"/>
            </w:pPr>
          </w:p>
        </w:tc>
        <w:tc>
          <w:tcPr>
            <w:tcW w:w="1052" w:type="dxa"/>
            <w:tcBorders>
              <w:left w:val="single" w:sz="4" w:space="0" w:color="auto"/>
              <w:right w:val="single" w:sz="4" w:space="0" w:color="auto"/>
            </w:tcBorders>
            <w:vAlign w:val="center"/>
          </w:tcPr>
          <w:p w14:paraId="20BE4203" w14:textId="7777777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F73924"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05801EE" w14:textId="77777777" w:rsidR="0072721C" w:rsidRDefault="0072721C" w:rsidP="0072721C">
            <w:pPr>
              <w:pStyle w:val="TAC"/>
            </w:pPr>
          </w:p>
        </w:tc>
      </w:tr>
      <w:tr w:rsidR="0072721C" w14:paraId="05B2154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BBE8F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E42D1C" w14:textId="77777777" w:rsidR="0072721C" w:rsidRDefault="0072721C" w:rsidP="0072721C">
            <w:pPr>
              <w:pStyle w:val="TAC"/>
            </w:pPr>
          </w:p>
        </w:tc>
        <w:tc>
          <w:tcPr>
            <w:tcW w:w="1052" w:type="dxa"/>
            <w:tcBorders>
              <w:left w:val="single" w:sz="4" w:space="0" w:color="auto"/>
              <w:right w:val="single" w:sz="4" w:space="0" w:color="auto"/>
            </w:tcBorders>
            <w:vAlign w:val="center"/>
          </w:tcPr>
          <w:p w14:paraId="6DA350A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5918F1"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1E911E" w14:textId="77777777" w:rsidR="0072721C" w:rsidRDefault="0072721C" w:rsidP="0072721C">
            <w:pPr>
              <w:pStyle w:val="TAC"/>
            </w:pPr>
          </w:p>
        </w:tc>
      </w:tr>
      <w:tr w:rsidR="0072721C" w14:paraId="521D6E8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E5FA90" w14:textId="77777777" w:rsidR="0072721C" w:rsidRDefault="0072721C" w:rsidP="0072721C">
            <w:pPr>
              <w:pStyle w:val="TAC"/>
            </w:pPr>
            <w:r>
              <w:t>CA_n2A-n5A-n260M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7E368E" w14:textId="77777777" w:rsidR="0072721C" w:rsidRDefault="0072721C" w:rsidP="0072721C">
            <w:pPr>
              <w:pStyle w:val="TAC"/>
            </w:pPr>
            <w:r>
              <w:t>CA_n2A-n5A</w:t>
            </w:r>
          </w:p>
          <w:p w14:paraId="1AFFADD2" w14:textId="77777777" w:rsidR="0072721C" w:rsidRDefault="0072721C" w:rsidP="0072721C">
            <w:pPr>
              <w:pStyle w:val="TAC"/>
            </w:pPr>
            <w:r>
              <w:t>CA_n2A-n260A</w:t>
            </w:r>
          </w:p>
          <w:p w14:paraId="5DBC08A9" w14:textId="7587B095" w:rsidR="0072721C" w:rsidRDefault="0072721C" w:rsidP="0072721C">
            <w:pPr>
              <w:pStyle w:val="TAC"/>
            </w:pPr>
            <w:r>
              <w:t>CA_n5A-n260A</w:t>
            </w:r>
          </w:p>
          <w:p w14:paraId="11A51E27" w14:textId="77777777" w:rsidR="0072721C" w:rsidRDefault="0072721C" w:rsidP="0072721C">
            <w:pPr>
              <w:pStyle w:val="TAC"/>
            </w:pPr>
            <w:r>
              <w:t>CA_n2A-n260G</w:t>
            </w:r>
          </w:p>
          <w:p w14:paraId="06828115" w14:textId="718E357E" w:rsidR="0072721C" w:rsidRDefault="0072721C" w:rsidP="0072721C">
            <w:pPr>
              <w:pStyle w:val="TAC"/>
            </w:pPr>
            <w:r>
              <w:t>CA_n5A-n260G</w:t>
            </w:r>
          </w:p>
          <w:p w14:paraId="579EBDF9" w14:textId="77A71C3B" w:rsidR="0072721C" w:rsidRDefault="0072721C" w:rsidP="0072721C">
            <w:pPr>
              <w:pStyle w:val="TAC"/>
            </w:pPr>
            <w:r>
              <w:t>CA_n2A-n260H</w:t>
            </w:r>
          </w:p>
          <w:p w14:paraId="7FEACDE6" w14:textId="60F2EE34" w:rsidR="0072721C" w:rsidRDefault="0072721C" w:rsidP="0072721C">
            <w:pPr>
              <w:pStyle w:val="TAC"/>
            </w:pPr>
            <w:r>
              <w:t>CA_n5A-n260H</w:t>
            </w:r>
          </w:p>
          <w:p w14:paraId="6DE9E597" w14:textId="62A93AF2" w:rsidR="0072721C" w:rsidRDefault="0072721C" w:rsidP="0072721C">
            <w:pPr>
              <w:pStyle w:val="TAC"/>
            </w:pPr>
            <w:r>
              <w:t>CA_n2A-n260I</w:t>
            </w:r>
          </w:p>
          <w:p w14:paraId="4119C791" w14:textId="11475200" w:rsidR="0072721C" w:rsidRDefault="0072721C" w:rsidP="0072721C">
            <w:pPr>
              <w:pStyle w:val="TAC"/>
            </w:pPr>
            <w:r>
              <w:t>CA_n5A-n260I</w:t>
            </w:r>
          </w:p>
          <w:p w14:paraId="1509ED4E" w14:textId="782175AE" w:rsidR="0072721C" w:rsidRDefault="0072721C" w:rsidP="0072721C">
            <w:pPr>
              <w:pStyle w:val="TAC"/>
            </w:pPr>
            <w:r>
              <w:t>CA_n2A-n260J</w:t>
            </w:r>
          </w:p>
          <w:p w14:paraId="38E184D4" w14:textId="36AC9071" w:rsidR="0072721C" w:rsidRDefault="0072721C" w:rsidP="0072721C">
            <w:pPr>
              <w:pStyle w:val="TAC"/>
            </w:pPr>
            <w:r>
              <w:t>CA_n5A-n260J</w:t>
            </w:r>
          </w:p>
          <w:p w14:paraId="3EB19B66" w14:textId="152E1F30" w:rsidR="0072721C" w:rsidRDefault="0072721C" w:rsidP="0072721C">
            <w:pPr>
              <w:pStyle w:val="TAC"/>
            </w:pPr>
            <w:r>
              <w:t>CA_n2A-n260K</w:t>
            </w:r>
          </w:p>
          <w:p w14:paraId="3EA35E7D" w14:textId="256F29A3" w:rsidR="0072721C" w:rsidRDefault="0072721C" w:rsidP="0072721C">
            <w:pPr>
              <w:pStyle w:val="TAC"/>
            </w:pPr>
            <w:r>
              <w:t>CA_n5A-n260K</w:t>
            </w:r>
          </w:p>
          <w:p w14:paraId="1C6CB15C" w14:textId="77777777" w:rsidR="0072721C" w:rsidRDefault="0072721C" w:rsidP="0072721C">
            <w:pPr>
              <w:pStyle w:val="TAC"/>
            </w:pPr>
            <w:r>
              <w:t>CA_n2A-n260L</w:t>
            </w:r>
          </w:p>
          <w:p w14:paraId="10DCE8FF" w14:textId="349D2AB5" w:rsidR="0072721C" w:rsidRDefault="0072721C" w:rsidP="0072721C">
            <w:pPr>
              <w:pStyle w:val="TAC"/>
            </w:pPr>
            <w:r>
              <w:t>CA_n5A-n260L</w:t>
            </w:r>
          </w:p>
          <w:p w14:paraId="05E3388F" w14:textId="0C7C2917" w:rsidR="0072721C" w:rsidRDefault="0072721C" w:rsidP="0072721C">
            <w:pPr>
              <w:pStyle w:val="TAC"/>
            </w:pPr>
            <w:r>
              <w:t>CA_n2A-n260M</w:t>
            </w:r>
          </w:p>
          <w:p w14:paraId="7BD787AC" w14:textId="78FD8915" w:rsidR="0072721C" w:rsidRDefault="0072721C" w:rsidP="0072721C">
            <w:pPr>
              <w:pStyle w:val="TAC"/>
            </w:pPr>
            <w:r>
              <w:t>CA_n5A-n260M</w:t>
            </w:r>
          </w:p>
        </w:tc>
        <w:tc>
          <w:tcPr>
            <w:tcW w:w="1052" w:type="dxa"/>
            <w:tcBorders>
              <w:left w:val="single" w:sz="4" w:space="0" w:color="auto"/>
              <w:right w:val="single" w:sz="4" w:space="0" w:color="auto"/>
            </w:tcBorders>
            <w:vAlign w:val="center"/>
          </w:tcPr>
          <w:p w14:paraId="167CCBFF"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AA88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0F903E" w14:textId="77777777" w:rsidR="0072721C" w:rsidRDefault="0072721C" w:rsidP="0072721C">
            <w:pPr>
              <w:pStyle w:val="TAC"/>
            </w:pPr>
            <w:r>
              <w:rPr>
                <w:rFonts w:hint="eastAsia"/>
              </w:rPr>
              <w:t>0</w:t>
            </w:r>
          </w:p>
        </w:tc>
      </w:tr>
      <w:tr w:rsidR="0072721C" w14:paraId="2F3D694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5AF8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CC4F6D" w14:textId="77777777" w:rsidR="0072721C" w:rsidRDefault="0072721C" w:rsidP="0072721C">
            <w:pPr>
              <w:pStyle w:val="TAC"/>
            </w:pPr>
          </w:p>
        </w:tc>
        <w:tc>
          <w:tcPr>
            <w:tcW w:w="1052" w:type="dxa"/>
            <w:tcBorders>
              <w:left w:val="single" w:sz="4" w:space="0" w:color="auto"/>
              <w:right w:val="single" w:sz="4" w:space="0" w:color="auto"/>
            </w:tcBorders>
            <w:vAlign w:val="center"/>
          </w:tcPr>
          <w:p w14:paraId="370FB99A" w14:textId="7777777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01AD7"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229867" w14:textId="77777777" w:rsidR="0072721C" w:rsidRDefault="0072721C" w:rsidP="0072721C">
            <w:pPr>
              <w:pStyle w:val="TAC"/>
            </w:pPr>
          </w:p>
        </w:tc>
      </w:tr>
      <w:tr w:rsidR="0072721C" w14:paraId="27341644"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FCBC0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C666AF" w14:textId="77777777" w:rsidR="0072721C" w:rsidRDefault="0072721C" w:rsidP="0072721C">
            <w:pPr>
              <w:pStyle w:val="TAC"/>
            </w:pPr>
          </w:p>
        </w:tc>
        <w:tc>
          <w:tcPr>
            <w:tcW w:w="1052" w:type="dxa"/>
            <w:tcBorders>
              <w:left w:val="single" w:sz="4" w:space="0" w:color="auto"/>
              <w:right w:val="single" w:sz="4" w:space="0" w:color="auto"/>
            </w:tcBorders>
            <w:vAlign w:val="center"/>
          </w:tcPr>
          <w:p w14:paraId="515E110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BF2D81"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41750B" w14:textId="77777777" w:rsidR="0072721C" w:rsidRDefault="0072721C" w:rsidP="0072721C">
            <w:pPr>
              <w:pStyle w:val="TAC"/>
            </w:pPr>
          </w:p>
        </w:tc>
      </w:tr>
      <w:tr w:rsidR="0072721C" w14:paraId="5726C370"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46FE6E" w14:textId="77777777" w:rsidR="0072721C" w:rsidRDefault="0072721C" w:rsidP="0072721C">
            <w:pPr>
              <w:pStyle w:val="TAC"/>
            </w:pPr>
            <w:r w:rsidRPr="00264B39">
              <w:rPr>
                <w:rFonts w:cs="Arial"/>
                <w:color w:val="000000"/>
                <w:szCs w:val="18"/>
                <w:lang w:val="en-US" w:eastAsia="zh-CN" w:bidi="ar"/>
              </w:rPr>
              <w:t>CA_n2A-n5A-n261A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9B7FA2" w14:textId="77777777" w:rsidR="0072721C" w:rsidRPr="00264B39" w:rsidRDefault="0072721C" w:rsidP="0072721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p>
          <w:p w14:paraId="227C09C6" w14:textId="77777777" w:rsidR="0072721C" w:rsidRPr="00264B39" w:rsidRDefault="0072721C" w:rsidP="0072721C">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14:paraId="0B8FB2F3" w14:textId="77777777" w:rsidR="0072721C" w:rsidRDefault="0072721C" w:rsidP="0072721C">
            <w:pPr>
              <w:pStyle w:val="TAC"/>
            </w:pPr>
            <w:r w:rsidRPr="00264B39">
              <w:rPr>
                <w:rFonts w:cs="Arial"/>
                <w:color w:val="000000"/>
                <w:szCs w:val="18"/>
                <w:lang w:val="en-US" w:eastAsia="zh-CN" w:bidi="ar"/>
              </w:rPr>
              <w:t>CA_n5A-n261A</w:t>
            </w:r>
          </w:p>
        </w:tc>
        <w:tc>
          <w:tcPr>
            <w:tcW w:w="1052" w:type="dxa"/>
            <w:tcBorders>
              <w:left w:val="single" w:sz="4" w:space="0" w:color="auto"/>
              <w:right w:val="single" w:sz="4" w:space="0" w:color="auto"/>
            </w:tcBorders>
            <w:vAlign w:val="center"/>
          </w:tcPr>
          <w:p w14:paraId="22D0B95E"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4219E"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6A7566" w14:textId="77777777" w:rsidR="0072721C" w:rsidRDefault="0072721C" w:rsidP="0072721C">
            <w:pPr>
              <w:pStyle w:val="TAC"/>
              <w:rPr>
                <w:lang w:eastAsia="zh-CN"/>
              </w:rPr>
            </w:pPr>
            <w:r>
              <w:rPr>
                <w:rFonts w:hint="eastAsia"/>
                <w:lang w:eastAsia="zh-CN"/>
              </w:rPr>
              <w:t>0</w:t>
            </w:r>
          </w:p>
        </w:tc>
      </w:tr>
      <w:tr w:rsidR="0072721C" w14:paraId="1EDC1AA3"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24836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4D270A4" w14:textId="77777777" w:rsidR="0072721C" w:rsidRDefault="0072721C" w:rsidP="0072721C">
            <w:pPr>
              <w:pStyle w:val="TAC"/>
            </w:pPr>
          </w:p>
        </w:tc>
        <w:tc>
          <w:tcPr>
            <w:tcW w:w="1052" w:type="dxa"/>
            <w:tcBorders>
              <w:left w:val="single" w:sz="4" w:space="0" w:color="auto"/>
              <w:right w:val="single" w:sz="4" w:space="0" w:color="auto"/>
            </w:tcBorders>
            <w:vAlign w:val="center"/>
          </w:tcPr>
          <w:p w14:paraId="78383C6F"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736E01" w14:textId="77777777" w:rsidR="0072721C" w:rsidRDefault="0072721C" w:rsidP="0072721C">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74FE3A0" w14:textId="77777777" w:rsidR="0072721C" w:rsidRDefault="0072721C" w:rsidP="0072721C">
            <w:pPr>
              <w:pStyle w:val="TAC"/>
            </w:pPr>
          </w:p>
        </w:tc>
      </w:tr>
      <w:tr w:rsidR="0072721C" w14:paraId="5749E6B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F6AAD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03F855" w14:textId="77777777" w:rsidR="0072721C" w:rsidRDefault="0072721C" w:rsidP="0072721C">
            <w:pPr>
              <w:pStyle w:val="TAC"/>
            </w:pPr>
          </w:p>
        </w:tc>
        <w:tc>
          <w:tcPr>
            <w:tcW w:w="1052" w:type="dxa"/>
            <w:tcBorders>
              <w:left w:val="single" w:sz="4" w:space="0" w:color="auto"/>
              <w:right w:val="single" w:sz="4" w:space="0" w:color="auto"/>
            </w:tcBorders>
            <w:vAlign w:val="center"/>
          </w:tcPr>
          <w:p w14:paraId="195A97A5"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84259" w14:textId="77777777" w:rsidR="0072721C" w:rsidRDefault="0072721C" w:rsidP="0072721C">
            <w:pPr>
              <w:pStyle w:val="TAC"/>
              <w:rPr>
                <w:lang w:val="en-US" w:bidi="ar"/>
              </w:rPr>
            </w:pPr>
            <w:r w:rsidRPr="00264B39">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962D04" w14:textId="77777777" w:rsidR="0072721C" w:rsidRDefault="0072721C" w:rsidP="0072721C">
            <w:pPr>
              <w:pStyle w:val="TAC"/>
            </w:pPr>
          </w:p>
        </w:tc>
      </w:tr>
      <w:tr w:rsidR="0072721C" w14:paraId="20B79B26"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25DD44" w14:textId="77777777" w:rsidR="0072721C" w:rsidRDefault="0072721C" w:rsidP="0072721C">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A6562A" w14:textId="77777777" w:rsidR="0072721C" w:rsidRPr="00264B39" w:rsidRDefault="0072721C" w:rsidP="0072721C">
            <w:pPr>
              <w:pStyle w:val="TAC"/>
              <w:rPr>
                <w:rFonts w:cs="Arial"/>
                <w:szCs w:val="18"/>
              </w:rPr>
            </w:pPr>
            <w:r w:rsidRPr="00264B39">
              <w:rPr>
                <w:rFonts w:cs="Arial"/>
                <w:szCs w:val="18"/>
              </w:rPr>
              <w:t>CA_n2A-n5A</w:t>
            </w:r>
          </w:p>
          <w:p w14:paraId="244468A5"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6F6F3E2E"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19B16C6A"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4698E22B"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72296648"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3945D01E"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464DE165"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34CCB902"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CE248FC"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6BB6D"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20E9D7" w14:textId="77777777" w:rsidR="0072721C" w:rsidRDefault="0072721C" w:rsidP="0072721C">
            <w:pPr>
              <w:pStyle w:val="TAC"/>
              <w:rPr>
                <w:lang w:eastAsia="zh-CN"/>
              </w:rPr>
            </w:pPr>
            <w:r>
              <w:rPr>
                <w:rFonts w:hint="eastAsia"/>
                <w:lang w:eastAsia="zh-CN"/>
              </w:rPr>
              <w:t>0</w:t>
            </w:r>
          </w:p>
        </w:tc>
      </w:tr>
      <w:tr w:rsidR="0072721C" w14:paraId="3034F86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C7D13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2B245DC" w14:textId="77777777" w:rsidR="0072721C" w:rsidRDefault="0072721C" w:rsidP="0072721C">
            <w:pPr>
              <w:pStyle w:val="TAC"/>
            </w:pPr>
          </w:p>
        </w:tc>
        <w:tc>
          <w:tcPr>
            <w:tcW w:w="1052" w:type="dxa"/>
            <w:tcBorders>
              <w:left w:val="single" w:sz="4" w:space="0" w:color="auto"/>
              <w:right w:val="single" w:sz="4" w:space="0" w:color="auto"/>
            </w:tcBorders>
            <w:vAlign w:val="center"/>
          </w:tcPr>
          <w:p w14:paraId="5C2ECDB4"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9668DB" w14:textId="77777777" w:rsidR="0072721C" w:rsidRDefault="0072721C" w:rsidP="0072721C">
            <w:pPr>
              <w:pStyle w:val="TAC"/>
              <w:rPr>
                <w:lang w:val="en-US" w:bidi="ar"/>
              </w:rPr>
            </w:pPr>
            <w:r>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74153B4" w14:textId="77777777" w:rsidR="0072721C" w:rsidRDefault="0072721C" w:rsidP="0072721C">
            <w:pPr>
              <w:pStyle w:val="TAC"/>
            </w:pPr>
          </w:p>
        </w:tc>
      </w:tr>
      <w:tr w:rsidR="0072721C" w14:paraId="6A50B48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2B7E3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95A6D2" w14:textId="77777777" w:rsidR="0072721C" w:rsidRDefault="0072721C" w:rsidP="0072721C">
            <w:pPr>
              <w:pStyle w:val="TAC"/>
            </w:pPr>
          </w:p>
        </w:tc>
        <w:tc>
          <w:tcPr>
            <w:tcW w:w="1052" w:type="dxa"/>
            <w:tcBorders>
              <w:left w:val="single" w:sz="4" w:space="0" w:color="auto"/>
              <w:right w:val="single" w:sz="4" w:space="0" w:color="auto"/>
            </w:tcBorders>
            <w:vAlign w:val="center"/>
          </w:tcPr>
          <w:p w14:paraId="5E2DB1F6"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1104E2" w14:textId="77777777" w:rsidR="0072721C" w:rsidRDefault="0072721C" w:rsidP="0072721C">
            <w:pPr>
              <w:pStyle w:val="TAC"/>
              <w:rPr>
                <w:lang w:val="en-US" w:bidi="ar"/>
              </w:rPr>
            </w:pPr>
            <w:r w:rsidRPr="00264B39">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F515C4" w14:textId="77777777" w:rsidR="0072721C" w:rsidRDefault="0072721C" w:rsidP="0072721C">
            <w:pPr>
              <w:pStyle w:val="TAC"/>
            </w:pPr>
          </w:p>
        </w:tc>
      </w:tr>
      <w:tr w:rsidR="0072721C" w14:paraId="2CBD6742"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298A76" w14:textId="77777777" w:rsidR="0072721C" w:rsidRDefault="0072721C" w:rsidP="0072721C">
            <w:pPr>
              <w:pStyle w:val="TAC"/>
            </w:pPr>
            <w:r w:rsidRPr="00264B39">
              <w:rPr>
                <w:rFonts w:cs="Arial"/>
                <w:szCs w:val="18"/>
              </w:rPr>
              <w:t>CA_n2A-n5A-n261J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B1A34B" w14:textId="77777777" w:rsidR="0072721C" w:rsidRPr="00264B39" w:rsidRDefault="0072721C" w:rsidP="0072721C">
            <w:pPr>
              <w:pStyle w:val="TAC"/>
              <w:rPr>
                <w:rFonts w:cs="Arial"/>
                <w:szCs w:val="18"/>
              </w:rPr>
            </w:pPr>
            <w:r w:rsidRPr="00264B39">
              <w:rPr>
                <w:rFonts w:cs="Arial"/>
                <w:szCs w:val="18"/>
              </w:rPr>
              <w:t>CA_n2A-n5A</w:t>
            </w:r>
          </w:p>
          <w:p w14:paraId="5AD2203A"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4A2B42D0"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78AEF50F"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6AFC35EF"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68AE0AD5"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77E274B4"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45A409BD"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41166450"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31323F0"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565D9E"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524F69" w14:textId="77777777" w:rsidR="0072721C" w:rsidRDefault="0072721C" w:rsidP="0072721C">
            <w:pPr>
              <w:pStyle w:val="TAC"/>
              <w:rPr>
                <w:lang w:eastAsia="zh-CN"/>
              </w:rPr>
            </w:pPr>
            <w:r>
              <w:rPr>
                <w:rFonts w:hint="eastAsia"/>
                <w:lang w:eastAsia="zh-CN"/>
              </w:rPr>
              <w:t>0</w:t>
            </w:r>
          </w:p>
        </w:tc>
      </w:tr>
      <w:tr w:rsidR="0072721C" w14:paraId="1C460A92"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F090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C7AE26F" w14:textId="77777777" w:rsidR="0072721C" w:rsidRDefault="0072721C" w:rsidP="0072721C">
            <w:pPr>
              <w:pStyle w:val="TAC"/>
            </w:pPr>
          </w:p>
        </w:tc>
        <w:tc>
          <w:tcPr>
            <w:tcW w:w="1052" w:type="dxa"/>
            <w:tcBorders>
              <w:left w:val="single" w:sz="4" w:space="0" w:color="auto"/>
              <w:right w:val="single" w:sz="4" w:space="0" w:color="auto"/>
            </w:tcBorders>
            <w:vAlign w:val="center"/>
          </w:tcPr>
          <w:p w14:paraId="314D847B"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E03974"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08D7A8" w14:textId="77777777" w:rsidR="0072721C" w:rsidRDefault="0072721C" w:rsidP="0072721C">
            <w:pPr>
              <w:pStyle w:val="TAC"/>
            </w:pPr>
          </w:p>
        </w:tc>
      </w:tr>
      <w:tr w:rsidR="0072721C" w14:paraId="1F1D80E1"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1041E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BD23F7" w14:textId="77777777" w:rsidR="0072721C" w:rsidRDefault="0072721C" w:rsidP="0072721C">
            <w:pPr>
              <w:pStyle w:val="TAC"/>
            </w:pPr>
          </w:p>
        </w:tc>
        <w:tc>
          <w:tcPr>
            <w:tcW w:w="1052" w:type="dxa"/>
            <w:tcBorders>
              <w:left w:val="single" w:sz="4" w:space="0" w:color="auto"/>
              <w:right w:val="single" w:sz="4" w:space="0" w:color="auto"/>
            </w:tcBorders>
            <w:vAlign w:val="center"/>
          </w:tcPr>
          <w:p w14:paraId="0B19ADE6"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10B12" w14:textId="77777777" w:rsidR="0072721C" w:rsidRDefault="0072721C" w:rsidP="0072721C">
            <w:pPr>
              <w:pStyle w:val="TAC"/>
              <w:rPr>
                <w:lang w:val="en-US" w:bidi="ar"/>
              </w:rPr>
            </w:pPr>
            <w:r w:rsidRPr="00264B39">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82AC6C" w14:textId="77777777" w:rsidR="0072721C" w:rsidRDefault="0072721C" w:rsidP="0072721C">
            <w:pPr>
              <w:pStyle w:val="TAC"/>
            </w:pPr>
          </w:p>
        </w:tc>
      </w:tr>
      <w:tr w:rsidR="0072721C" w14:paraId="0EA41A26"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E602D1" w14:textId="77777777" w:rsidR="0072721C" w:rsidRDefault="0072721C" w:rsidP="0072721C">
            <w:pPr>
              <w:pStyle w:val="TAC"/>
            </w:pPr>
            <w:r w:rsidRPr="00264B39">
              <w:rPr>
                <w:rFonts w:cs="Arial"/>
                <w:szCs w:val="18"/>
              </w:rPr>
              <w:t>CA_n2A-n5A-n261K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06E5EB" w14:textId="77777777" w:rsidR="0072721C" w:rsidRPr="00264B39" w:rsidRDefault="0072721C" w:rsidP="0072721C">
            <w:pPr>
              <w:pStyle w:val="TAC"/>
              <w:rPr>
                <w:rFonts w:cs="Arial"/>
                <w:szCs w:val="18"/>
              </w:rPr>
            </w:pPr>
            <w:r w:rsidRPr="00264B39">
              <w:rPr>
                <w:rFonts w:cs="Arial"/>
                <w:szCs w:val="18"/>
              </w:rPr>
              <w:t>CA_n2A-n5A</w:t>
            </w:r>
          </w:p>
          <w:p w14:paraId="5BAF219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68A97B8B"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48F578D5"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0C296E74"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2C7F2146"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242C38B2"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4F87DC54"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2A1C704A"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200C7E55"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57463E"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2E7751" w14:textId="77777777" w:rsidR="0072721C" w:rsidRDefault="0072721C" w:rsidP="0072721C">
            <w:pPr>
              <w:pStyle w:val="TAC"/>
              <w:rPr>
                <w:lang w:eastAsia="zh-CN"/>
              </w:rPr>
            </w:pPr>
            <w:r>
              <w:rPr>
                <w:rFonts w:hint="eastAsia"/>
                <w:lang w:eastAsia="zh-CN"/>
              </w:rPr>
              <w:t>0</w:t>
            </w:r>
          </w:p>
        </w:tc>
      </w:tr>
      <w:tr w:rsidR="0072721C" w14:paraId="2C5208C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8BCE5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678A638" w14:textId="77777777" w:rsidR="0072721C" w:rsidRDefault="0072721C" w:rsidP="0072721C">
            <w:pPr>
              <w:pStyle w:val="TAC"/>
            </w:pPr>
          </w:p>
        </w:tc>
        <w:tc>
          <w:tcPr>
            <w:tcW w:w="1052" w:type="dxa"/>
            <w:tcBorders>
              <w:left w:val="single" w:sz="4" w:space="0" w:color="auto"/>
              <w:right w:val="single" w:sz="4" w:space="0" w:color="auto"/>
            </w:tcBorders>
            <w:vAlign w:val="center"/>
          </w:tcPr>
          <w:p w14:paraId="4D8D836A"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F767E1"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658EB91" w14:textId="77777777" w:rsidR="0072721C" w:rsidRDefault="0072721C" w:rsidP="0072721C">
            <w:pPr>
              <w:pStyle w:val="TAC"/>
            </w:pPr>
          </w:p>
        </w:tc>
      </w:tr>
      <w:tr w:rsidR="0072721C" w14:paraId="54483C0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283BE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8EAC77" w14:textId="77777777" w:rsidR="0072721C" w:rsidRDefault="0072721C" w:rsidP="0072721C">
            <w:pPr>
              <w:pStyle w:val="TAC"/>
            </w:pPr>
          </w:p>
        </w:tc>
        <w:tc>
          <w:tcPr>
            <w:tcW w:w="1052" w:type="dxa"/>
            <w:tcBorders>
              <w:left w:val="single" w:sz="4" w:space="0" w:color="auto"/>
              <w:right w:val="single" w:sz="4" w:space="0" w:color="auto"/>
            </w:tcBorders>
            <w:vAlign w:val="center"/>
          </w:tcPr>
          <w:p w14:paraId="487B16C4"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252642" w14:textId="77777777" w:rsidR="0072721C" w:rsidRDefault="0072721C" w:rsidP="0072721C">
            <w:pPr>
              <w:pStyle w:val="TAC"/>
              <w:rPr>
                <w:lang w:val="en-US" w:bidi="ar"/>
              </w:rPr>
            </w:pPr>
            <w:r w:rsidRPr="00264B39">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398FA2" w14:textId="77777777" w:rsidR="0072721C" w:rsidRDefault="0072721C" w:rsidP="0072721C">
            <w:pPr>
              <w:pStyle w:val="TAC"/>
            </w:pPr>
          </w:p>
        </w:tc>
      </w:tr>
      <w:tr w:rsidR="0072721C" w14:paraId="5508D7F0"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32B978" w14:textId="77777777" w:rsidR="0072721C" w:rsidRDefault="0072721C" w:rsidP="0072721C">
            <w:pPr>
              <w:pStyle w:val="TAC"/>
            </w:pPr>
            <w:r w:rsidRPr="00264B39">
              <w:rPr>
                <w:rFonts w:cs="Arial"/>
                <w:szCs w:val="18"/>
              </w:rPr>
              <w:t>CA_n2A-n5A-n261L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0218E5" w14:textId="77777777" w:rsidR="0072721C" w:rsidRPr="00264B39" w:rsidRDefault="0072721C" w:rsidP="0072721C">
            <w:pPr>
              <w:pStyle w:val="TAC"/>
              <w:rPr>
                <w:rFonts w:cs="Arial"/>
                <w:szCs w:val="18"/>
              </w:rPr>
            </w:pPr>
            <w:r w:rsidRPr="00264B39">
              <w:rPr>
                <w:rFonts w:cs="Arial"/>
                <w:szCs w:val="18"/>
              </w:rPr>
              <w:t>CA_n2A-n5A</w:t>
            </w:r>
          </w:p>
          <w:p w14:paraId="2E81DD0A"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470985E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53639EE7"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2FD3DA89"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6D7392B5"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05D01AE6"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1BA4A7D3"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16C6FAF5"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6A965069"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97A9F5"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5FDF5E" w14:textId="77777777" w:rsidR="0072721C" w:rsidRDefault="0072721C" w:rsidP="0072721C">
            <w:pPr>
              <w:pStyle w:val="TAC"/>
              <w:rPr>
                <w:lang w:eastAsia="zh-CN"/>
              </w:rPr>
            </w:pPr>
            <w:r>
              <w:rPr>
                <w:rFonts w:hint="eastAsia"/>
                <w:lang w:eastAsia="zh-CN"/>
              </w:rPr>
              <w:t>0</w:t>
            </w:r>
          </w:p>
        </w:tc>
      </w:tr>
      <w:tr w:rsidR="0072721C" w14:paraId="7697A4F4"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50F44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FB7CBFD" w14:textId="77777777" w:rsidR="0072721C" w:rsidRDefault="0072721C" w:rsidP="0072721C">
            <w:pPr>
              <w:pStyle w:val="TAC"/>
            </w:pPr>
          </w:p>
        </w:tc>
        <w:tc>
          <w:tcPr>
            <w:tcW w:w="1052" w:type="dxa"/>
            <w:tcBorders>
              <w:left w:val="single" w:sz="4" w:space="0" w:color="auto"/>
              <w:right w:val="single" w:sz="4" w:space="0" w:color="auto"/>
            </w:tcBorders>
            <w:vAlign w:val="center"/>
          </w:tcPr>
          <w:p w14:paraId="79198957"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6C61D"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5DB3BF2" w14:textId="77777777" w:rsidR="0072721C" w:rsidRDefault="0072721C" w:rsidP="0072721C">
            <w:pPr>
              <w:pStyle w:val="TAC"/>
            </w:pPr>
          </w:p>
        </w:tc>
      </w:tr>
      <w:tr w:rsidR="0072721C" w14:paraId="31DD662A"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A0102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98E7E9" w14:textId="77777777" w:rsidR="0072721C" w:rsidRDefault="0072721C" w:rsidP="0072721C">
            <w:pPr>
              <w:pStyle w:val="TAC"/>
            </w:pPr>
          </w:p>
        </w:tc>
        <w:tc>
          <w:tcPr>
            <w:tcW w:w="1052" w:type="dxa"/>
            <w:tcBorders>
              <w:left w:val="single" w:sz="4" w:space="0" w:color="auto"/>
              <w:right w:val="single" w:sz="4" w:space="0" w:color="auto"/>
            </w:tcBorders>
            <w:vAlign w:val="center"/>
          </w:tcPr>
          <w:p w14:paraId="2205A884"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1EA5BF" w14:textId="77777777" w:rsidR="0072721C" w:rsidRDefault="0072721C" w:rsidP="0072721C">
            <w:pPr>
              <w:pStyle w:val="TAC"/>
              <w:rPr>
                <w:lang w:val="en-US" w:bidi="ar"/>
              </w:rPr>
            </w:pPr>
            <w:r w:rsidRPr="00264B39">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C96968" w14:textId="77777777" w:rsidR="0072721C" w:rsidRDefault="0072721C" w:rsidP="0072721C">
            <w:pPr>
              <w:pStyle w:val="TAC"/>
            </w:pPr>
          </w:p>
        </w:tc>
      </w:tr>
      <w:tr w:rsidR="0072721C" w14:paraId="67CDA550"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A5399E" w14:textId="77777777" w:rsidR="0072721C" w:rsidRDefault="0072721C" w:rsidP="0072721C">
            <w:pPr>
              <w:pStyle w:val="TAC"/>
            </w:pPr>
            <w:r w:rsidRPr="00264B39">
              <w:rPr>
                <w:rFonts w:cs="Arial"/>
                <w:szCs w:val="18"/>
              </w:rPr>
              <w:t>CA_n2A-n5A-n261M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A02C80" w14:textId="77777777" w:rsidR="0072721C" w:rsidRPr="00264B39" w:rsidRDefault="0072721C" w:rsidP="0072721C">
            <w:pPr>
              <w:pStyle w:val="TAC"/>
              <w:rPr>
                <w:rFonts w:cs="Arial"/>
                <w:szCs w:val="18"/>
              </w:rPr>
            </w:pPr>
            <w:r w:rsidRPr="00264B39">
              <w:rPr>
                <w:rFonts w:cs="Arial"/>
                <w:szCs w:val="18"/>
              </w:rPr>
              <w:t>CA_n2A-n5A</w:t>
            </w:r>
          </w:p>
          <w:p w14:paraId="61D81CF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3ADD04BB"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4C0B4636"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67915C02"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4E83A320"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2B15D9C5"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00501790"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1BA49D3F"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15313AA1"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A2F1F4"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28F1B6" w14:textId="77777777" w:rsidR="0072721C" w:rsidRDefault="0072721C" w:rsidP="0072721C">
            <w:pPr>
              <w:pStyle w:val="TAC"/>
              <w:rPr>
                <w:lang w:eastAsia="zh-CN"/>
              </w:rPr>
            </w:pPr>
            <w:r>
              <w:rPr>
                <w:rFonts w:hint="eastAsia"/>
                <w:lang w:eastAsia="zh-CN"/>
              </w:rPr>
              <w:t>0</w:t>
            </w:r>
          </w:p>
        </w:tc>
      </w:tr>
      <w:tr w:rsidR="0072721C" w14:paraId="78746C6A"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4BD1D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2BF0964" w14:textId="77777777" w:rsidR="0072721C" w:rsidRDefault="0072721C" w:rsidP="0072721C">
            <w:pPr>
              <w:pStyle w:val="TAC"/>
            </w:pPr>
          </w:p>
        </w:tc>
        <w:tc>
          <w:tcPr>
            <w:tcW w:w="1052" w:type="dxa"/>
            <w:tcBorders>
              <w:left w:val="single" w:sz="4" w:space="0" w:color="auto"/>
              <w:right w:val="single" w:sz="4" w:space="0" w:color="auto"/>
            </w:tcBorders>
            <w:vAlign w:val="center"/>
          </w:tcPr>
          <w:p w14:paraId="45D80FB4"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F4615"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C90575D" w14:textId="77777777" w:rsidR="0072721C" w:rsidRDefault="0072721C" w:rsidP="0072721C">
            <w:pPr>
              <w:pStyle w:val="TAC"/>
            </w:pPr>
          </w:p>
        </w:tc>
      </w:tr>
      <w:tr w:rsidR="0072721C" w14:paraId="17880636"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70126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7F9313" w14:textId="77777777" w:rsidR="0072721C" w:rsidRDefault="0072721C" w:rsidP="0072721C">
            <w:pPr>
              <w:pStyle w:val="TAC"/>
            </w:pPr>
          </w:p>
        </w:tc>
        <w:tc>
          <w:tcPr>
            <w:tcW w:w="1052" w:type="dxa"/>
            <w:tcBorders>
              <w:left w:val="single" w:sz="4" w:space="0" w:color="auto"/>
              <w:right w:val="single" w:sz="4" w:space="0" w:color="auto"/>
            </w:tcBorders>
            <w:vAlign w:val="center"/>
          </w:tcPr>
          <w:p w14:paraId="543A1193"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C10DCA" w14:textId="77777777" w:rsidR="0072721C" w:rsidRDefault="0072721C" w:rsidP="0072721C">
            <w:pPr>
              <w:pStyle w:val="TAC"/>
              <w:rPr>
                <w:lang w:val="en-US" w:bidi="ar"/>
              </w:rPr>
            </w:pPr>
            <w:r w:rsidRPr="00264B39">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3AF2F8" w14:textId="77777777" w:rsidR="0072721C" w:rsidRDefault="0072721C" w:rsidP="0072721C">
            <w:pPr>
              <w:pStyle w:val="TAC"/>
            </w:pPr>
          </w:p>
        </w:tc>
      </w:tr>
      <w:tr w:rsidR="0072721C" w14:paraId="4CF9A458"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631198" w14:textId="77777777" w:rsidR="0072721C" w:rsidRDefault="0072721C" w:rsidP="0072721C">
            <w:pPr>
              <w:pStyle w:val="TAC"/>
            </w:pPr>
            <w:r w:rsidRPr="00264B39">
              <w:rPr>
                <w:rFonts w:cs="Arial"/>
                <w:szCs w:val="18"/>
              </w:rPr>
              <w:t>CA_n2A-n5A-n261(</w:t>
            </w:r>
            <w:r w:rsidRPr="00264B39">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A6D519" w14:textId="77777777" w:rsidR="0072721C" w:rsidRPr="00264B39" w:rsidRDefault="0072721C" w:rsidP="0072721C">
            <w:pPr>
              <w:pStyle w:val="TAC"/>
              <w:rPr>
                <w:rFonts w:cs="Arial"/>
                <w:szCs w:val="18"/>
              </w:rPr>
            </w:pPr>
            <w:r w:rsidRPr="00264B39">
              <w:rPr>
                <w:rFonts w:cs="Arial"/>
                <w:szCs w:val="18"/>
              </w:rPr>
              <w:t>CA_n2A-n5A</w:t>
            </w:r>
          </w:p>
          <w:p w14:paraId="7A4A1AF6"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07F94B61"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01CD6D08"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40DC8680" w14:textId="77777777" w:rsidR="0072721C" w:rsidRDefault="0072721C" w:rsidP="0072721C">
            <w:pPr>
              <w:pStyle w:val="TAC"/>
            </w:pPr>
            <w:r w:rsidRPr="00264B39">
              <w:rPr>
                <w:rFonts w:cs="Arial"/>
                <w:szCs w:val="18"/>
                <w:lang w:eastAsia="zh-CN"/>
              </w:rPr>
              <w:t>CA_n5A-n261G</w:t>
            </w:r>
          </w:p>
        </w:tc>
        <w:tc>
          <w:tcPr>
            <w:tcW w:w="1052" w:type="dxa"/>
            <w:tcBorders>
              <w:left w:val="single" w:sz="4" w:space="0" w:color="auto"/>
              <w:right w:val="single" w:sz="4" w:space="0" w:color="auto"/>
            </w:tcBorders>
            <w:vAlign w:val="center"/>
          </w:tcPr>
          <w:p w14:paraId="6720B7FD"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3F4D6F"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8A8413" w14:textId="77777777" w:rsidR="0072721C" w:rsidRDefault="0072721C" w:rsidP="0072721C">
            <w:pPr>
              <w:pStyle w:val="TAC"/>
              <w:rPr>
                <w:lang w:eastAsia="zh-CN"/>
              </w:rPr>
            </w:pPr>
            <w:r>
              <w:rPr>
                <w:rFonts w:hint="eastAsia"/>
                <w:lang w:eastAsia="zh-CN"/>
              </w:rPr>
              <w:t>0</w:t>
            </w:r>
          </w:p>
        </w:tc>
      </w:tr>
      <w:tr w:rsidR="0072721C" w14:paraId="2DCCABD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229CD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AE7818D" w14:textId="77777777" w:rsidR="0072721C" w:rsidRDefault="0072721C" w:rsidP="0072721C">
            <w:pPr>
              <w:pStyle w:val="TAC"/>
            </w:pPr>
          </w:p>
        </w:tc>
        <w:tc>
          <w:tcPr>
            <w:tcW w:w="1052" w:type="dxa"/>
            <w:tcBorders>
              <w:left w:val="single" w:sz="4" w:space="0" w:color="auto"/>
              <w:right w:val="single" w:sz="4" w:space="0" w:color="auto"/>
            </w:tcBorders>
            <w:vAlign w:val="center"/>
          </w:tcPr>
          <w:p w14:paraId="4E61E6D2"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E0F602"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D4A7DE5" w14:textId="77777777" w:rsidR="0072721C" w:rsidRDefault="0072721C" w:rsidP="0072721C">
            <w:pPr>
              <w:pStyle w:val="TAC"/>
            </w:pPr>
          </w:p>
        </w:tc>
      </w:tr>
      <w:tr w:rsidR="0072721C" w14:paraId="516EB0CB"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E9DF8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311841" w14:textId="77777777" w:rsidR="0072721C" w:rsidRDefault="0072721C" w:rsidP="0072721C">
            <w:pPr>
              <w:pStyle w:val="TAC"/>
            </w:pPr>
          </w:p>
        </w:tc>
        <w:tc>
          <w:tcPr>
            <w:tcW w:w="1052" w:type="dxa"/>
            <w:tcBorders>
              <w:left w:val="single" w:sz="4" w:space="0" w:color="auto"/>
              <w:right w:val="single" w:sz="4" w:space="0" w:color="auto"/>
            </w:tcBorders>
            <w:vAlign w:val="center"/>
          </w:tcPr>
          <w:p w14:paraId="787C6A20"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0038C5" w14:textId="77777777" w:rsidR="0072721C" w:rsidRDefault="0072721C" w:rsidP="0072721C">
            <w:pPr>
              <w:pStyle w:val="TAC"/>
              <w:rPr>
                <w:lang w:val="en-US" w:bidi="ar"/>
              </w:rPr>
            </w:pPr>
            <w:r w:rsidRPr="00264B39">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8ED42E" w14:textId="77777777" w:rsidR="0072721C" w:rsidRDefault="0072721C" w:rsidP="0072721C">
            <w:pPr>
              <w:pStyle w:val="TAC"/>
            </w:pPr>
          </w:p>
        </w:tc>
      </w:tr>
      <w:tr w:rsidR="0072721C" w14:paraId="561A4384"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812B8C" w14:textId="77777777" w:rsidR="0072721C" w:rsidRDefault="0072721C" w:rsidP="0072721C">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705E7E" w14:textId="77777777" w:rsidR="0072721C" w:rsidRPr="00264B39" w:rsidRDefault="0072721C" w:rsidP="0072721C">
            <w:pPr>
              <w:pStyle w:val="TAC"/>
              <w:rPr>
                <w:rFonts w:cs="Arial"/>
                <w:szCs w:val="18"/>
              </w:rPr>
            </w:pPr>
            <w:r w:rsidRPr="00264B39">
              <w:rPr>
                <w:rFonts w:cs="Arial"/>
                <w:szCs w:val="18"/>
              </w:rPr>
              <w:t>CA_n2A-n5A</w:t>
            </w:r>
          </w:p>
          <w:p w14:paraId="5DE5F04C"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59407C5C"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19EFACB7"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1AC1B369"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140C8F33"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40DE5904" w14:textId="77777777" w:rsidR="0072721C" w:rsidRDefault="0072721C" w:rsidP="0072721C">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D09BEDA"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EB8736"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AF108A" w14:textId="77777777" w:rsidR="0072721C" w:rsidRDefault="0072721C" w:rsidP="0072721C">
            <w:pPr>
              <w:pStyle w:val="TAC"/>
              <w:rPr>
                <w:lang w:eastAsia="zh-CN"/>
              </w:rPr>
            </w:pPr>
            <w:r>
              <w:rPr>
                <w:rFonts w:hint="eastAsia"/>
                <w:lang w:eastAsia="zh-CN"/>
              </w:rPr>
              <w:t>0</w:t>
            </w:r>
          </w:p>
        </w:tc>
      </w:tr>
      <w:tr w:rsidR="0072721C" w14:paraId="5B1C056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9D006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A26883A" w14:textId="77777777" w:rsidR="0072721C" w:rsidRDefault="0072721C" w:rsidP="0072721C">
            <w:pPr>
              <w:pStyle w:val="TAC"/>
            </w:pPr>
          </w:p>
        </w:tc>
        <w:tc>
          <w:tcPr>
            <w:tcW w:w="1052" w:type="dxa"/>
            <w:tcBorders>
              <w:left w:val="single" w:sz="4" w:space="0" w:color="auto"/>
              <w:right w:val="single" w:sz="4" w:space="0" w:color="auto"/>
            </w:tcBorders>
            <w:vAlign w:val="center"/>
          </w:tcPr>
          <w:p w14:paraId="4344F41C"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55A43F"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8AE911" w14:textId="77777777" w:rsidR="0072721C" w:rsidRDefault="0072721C" w:rsidP="0072721C">
            <w:pPr>
              <w:pStyle w:val="TAC"/>
            </w:pPr>
          </w:p>
        </w:tc>
      </w:tr>
      <w:tr w:rsidR="0072721C" w14:paraId="3483100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07D3D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562138" w14:textId="77777777" w:rsidR="0072721C" w:rsidRDefault="0072721C" w:rsidP="0072721C">
            <w:pPr>
              <w:pStyle w:val="TAC"/>
            </w:pPr>
          </w:p>
        </w:tc>
        <w:tc>
          <w:tcPr>
            <w:tcW w:w="1052" w:type="dxa"/>
            <w:tcBorders>
              <w:left w:val="single" w:sz="4" w:space="0" w:color="auto"/>
              <w:right w:val="single" w:sz="4" w:space="0" w:color="auto"/>
            </w:tcBorders>
            <w:vAlign w:val="center"/>
          </w:tcPr>
          <w:p w14:paraId="53451378"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08D04B" w14:textId="77777777" w:rsidR="0072721C" w:rsidRDefault="0072721C" w:rsidP="0072721C">
            <w:pPr>
              <w:pStyle w:val="TAC"/>
              <w:rPr>
                <w:lang w:val="en-US" w:bidi="ar"/>
              </w:rPr>
            </w:pPr>
            <w:r w:rsidRPr="00264B39">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2B7DBA" w14:textId="77777777" w:rsidR="0072721C" w:rsidRDefault="0072721C" w:rsidP="0072721C">
            <w:pPr>
              <w:pStyle w:val="TAC"/>
            </w:pPr>
          </w:p>
        </w:tc>
      </w:tr>
      <w:tr w:rsidR="0072721C" w14:paraId="69E0C838"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0BA781" w14:textId="77777777" w:rsidR="0072721C" w:rsidRDefault="0072721C" w:rsidP="0072721C">
            <w:pPr>
              <w:pStyle w:val="TAC"/>
            </w:pPr>
            <w:r w:rsidRPr="00264B39">
              <w:rPr>
                <w:rFonts w:cs="Arial"/>
                <w:szCs w:val="18"/>
                <w:lang w:eastAsia="zh-CN"/>
              </w:rPr>
              <w:t>CA_n2A-n5A-n261(A-G-H)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25BF1B" w14:textId="77777777" w:rsidR="0072721C" w:rsidRPr="00264B39" w:rsidRDefault="0072721C" w:rsidP="0072721C">
            <w:pPr>
              <w:pStyle w:val="TAC"/>
              <w:rPr>
                <w:rFonts w:cs="Arial"/>
                <w:szCs w:val="18"/>
              </w:rPr>
            </w:pPr>
            <w:r w:rsidRPr="00264B39">
              <w:rPr>
                <w:rFonts w:cs="Arial"/>
                <w:szCs w:val="18"/>
              </w:rPr>
              <w:t>CA_n2A-n5A</w:t>
            </w:r>
          </w:p>
          <w:p w14:paraId="70212DF8"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43ED8804"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0A87E44A"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1A4D8E67"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2C5CBCA4"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7CBDB465" w14:textId="77777777" w:rsidR="0072721C" w:rsidRDefault="0072721C" w:rsidP="0072721C">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14BE7836"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166A49"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854F9" w14:textId="77777777" w:rsidR="0072721C" w:rsidRDefault="0072721C" w:rsidP="0072721C">
            <w:pPr>
              <w:pStyle w:val="TAC"/>
              <w:rPr>
                <w:lang w:eastAsia="zh-CN"/>
              </w:rPr>
            </w:pPr>
            <w:r>
              <w:rPr>
                <w:rFonts w:hint="eastAsia"/>
                <w:lang w:eastAsia="zh-CN"/>
              </w:rPr>
              <w:t>0</w:t>
            </w:r>
          </w:p>
        </w:tc>
      </w:tr>
      <w:tr w:rsidR="0072721C" w14:paraId="504FC61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6DFE9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9CD8095" w14:textId="77777777" w:rsidR="0072721C" w:rsidRDefault="0072721C" w:rsidP="0072721C">
            <w:pPr>
              <w:pStyle w:val="TAC"/>
            </w:pPr>
          </w:p>
        </w:tc>
        <w:tc>
          <w:tcPr>
            <w:tcW w:w="1052" w:type="dxa"/>
            <w:tcBorders>
              <w:left w:val="single" w:sz="4" w:space="0" w:color="auto"/>
              <w:right w:val="single" w:sz="4" w:space="0" w:color="auto"/>
            </w:tcBorders>
            <w:vAlign w:val="center"/>
          </w:tcPr>
          <w:p w14:paraId="0BCAD323"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12949E"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6DC665E" w14:textId="77777777" w:rsidR="0072721C" w:rsidRDefault="0072721C" w:rsidP="0072721C">
            <w:pPr>
              <w:pStyle w:val="TAC"/>
            </w:pPr>
          </w:p>
        </w:tc>
      </w:tr>
      <w:tr w:rsidR="0072721C" w14:paraId="67FC5299"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6F451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B92F16" w14:textId="77777777" w:rsidR="0072721C" w:rsidRDefault="0072721C" w:rsidP="0072721C">
            <w:pPr>
              <w:pStyle w:val="TAC"/>
            </w:pPr>
          </w:p>
        </w:tc>
        <w:tc>
          <w:tcPr>
            <w:tcW w:w="1052" w:type="dxa"/>
            <w:tcBorders>
              <w:left w:val="single" w:sz="4" w:space="0" w:color="auto"/>
              <w:right w:val="single" w:sz="4" w:space="0" w:color="auto"/>
            </w:tcBorders>
            <w:vAlign w:val="center"/>
          </w:tcPr>
          <w:p w14:paraId="7D502246"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3FDBFB" w14:textId="77777777" w:rsidR="0072721C" w:rsidRDefault="0072721C" w:rsidP="0072721C">
            <w:pPr>
              <w:pStyle w:val="TAC"/>
              <w:rPr>
                <w:lang w:val="en-US" w:bidi="ar"/>
              </w:rPr>
            </w:pPr>
            <w:r w:rsidRPr="00264B39">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E6EC19" w14:textId="77777777" w:rsidR="0072721C" w:rsidRDefault="0072721C" w:rsidP="0072721C">
            <w:pPr>
              <w:pStyle w:val="TAC"/>
            </w:pPr>
          </w:p>
        </w:tc>
      </w:tr>
      <w:tr w:rsidR="0072721C" w14:paraId="4918C13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F9976A" w14:textId="77777777" w:rsidR="0072721C" w:rsidRDefault="0072721C" w:rsidP="0072721C">
            <w:pPr>
              <w:pStyle w:val="TAC"/>
            </w:pPr>
            <w:r w:rsidRPr="00264B39">
              <w:rPr>
                <w:rFonts w:cs="Arial"/>
                <w:szCs w:val="18"/>
                <w:lang w:eastAsia="zh-CN"/>
              </w:rPr>
              <w:t>CA_n2A-n5A-n261(G-I)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32A38F" w14:textId="77777777" w:rsidR="0072721C" w:rsidRPr="00264B39" w:rsidRDefault="0072721C" w:rsidP="0072721C">
            <w:pPr>
              <w:pStyle w:val="TAC"/>
              <w:rPr>
                <w:rFonts w:cs="Arial"/>
                <w:szCs w:val="18"/>
              </w:rPr>
            </w:pPr>
            <w:r w:rsidRPr="00264B39">
              <w:rPr>
                <w:rFonts w:cs="Arial"/>
                <w:szCs w:val="18"/>
              </w:rPr>
              <w:t>CA_n2A-n5A</w:t>
            </w:r>
          </w:p>
          <w:p w14:paraId="28B98DE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718682EE"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5059C964"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1F8FCE95"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6AF4E804"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5075E301"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55927973"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6F4A13AE"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07E1F16D"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795C7"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9A918" w14:textId="77777777" w:rsidR="0072721C" w:rsidRDefault="0072721C" w:rsidP="0072721C">
            <w:pPr>
              <w:pStyle w:val="TAC"/>
              <w:rPr>
                <w:lang w:eastAsia="zh-CN"/>
              </w:rPr>
            </w:pPr>
            <w:r>
              <w:rPr>
                <w:rFonts w:hint="eastAsia"/>
                <w:lang w:eastAsia="zh-CN"/>
              </w:rPr>
              <w:t>0</w:t>
            </w:r>
          </w:p>
        </w:tc>
      </w:tr>
      <w:tr w:rsidR="0072721C" w14:paraId="7C29D37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B9D82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5A69408" w14:textId="77777777" w:rsidR="0072721C" w:rsidRDefault="0072721C" w:rsidP="0072721C">
            <w:pPr>
              <w:pStyle w:val="TAC"/>
            </w:pPr>
          </w:p>
        </w:tc>
        <w:tc>
          <w:tcPr>
            <w:tcW w:w="1052" w:type="dxa"/>
            <w:tcBorders>
              <w:left w:val="single" w:sz="4" w:space="0" w:color="auto"/>
              <w:right w:val="single" w:sz="4" w:space="0" w:color="auto"/>
            </w:tcBorders>
            <w:vAlign w:val="center"/>
          </w:tcPr>
          <w:p w14:paraId="7289C966"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004DBC"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B2EC8E" w14:textId="77777777" w:rsidR="0072721C" w:rsidRDefault="0072721C" w:rsidP="0072721C">
            <w:pPr>
              <w:pStyle w:val="TAC"/>
            </w:pPr>
          </w:p>
        </w:tc>
      </w:tr>
      <w:tr w:rsidR="0072721C" w14:paraId="4D988AF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A2217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EADD13" w14:textId="77777777" w:rsidR="0072721C" w:rsidRDefault="0072721C" w:rsidP="0072721C">
            <w:pPr>
              <w:pStyle w:val="TAC"/>
            </w:pPr>
          </w:p>
        </w:tc>
        <w:tc>
          <w:tcPr>
            <w:tcW w:w="1052" w:type="dxa"/>
            <w:tcBorders>
              <w:left w:val="single" w:sz="4" w:space="0" w:color="auto"/>
              <w:right w:val="single" w:sz="4" w:space="0" w:color="auto"/>
            </w:tcBorders>
            <w:vAlign w:val="center"/>
          </w:tcPr>
          <w:p w14:paraId="5E2FEBB5"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2555E" w14:textId="77777777" w:rsidR="0072721C" w:rsidRDefault="0072721C" w:rsidP="0072721C">
            <w:pPr>
              <w:pStyle w:val="TAC"/>
              <w:rPr>
                <w:lang w:val="en-US" w:bidi="ar"/>
              </w:rPr>
            </w:pPr>
            <w:r w:rsidRPr="00264B39">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41F674" w14:textId="77777777" w:rsidR="0072721C" w:rsidRDefault="0072721C" w:rsidP="0072721C">
            <w:pPr>
              <w:pStyle w:val="TAC"/>
            </w:pPr>
          </w:p>
        </w:tc>
      </w:tr>
      <w:tr w:rsidR="0072721C" w14:paraId="56BCDCB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191DB8" w14:textId="77777777" w:rsidR="0072721C" w:rsidRDefault="0072721C" w:rsidP="0072721C">
            <w:pPr>
              <w:pStyle w:val="TAC"/>
            </w:pPr>
            <w:r w:rsidRPr="00264B39">
              <w:rPr>
                <w:rFonts w:cs="Arial"/>
                <w:szCs w:val="18"/>
                <w:lang w:eastAsia="zh-CN"/>
              </w:rPr>
              <w:t>CA_n2A-n5A-n261(2H)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607D2" w14:textId="77777777" w:rsidR="0072721C" w:rsidRPr="00264B39" w:rsidRDefault="0072721C" w:rsidP="0072721C">
            <w:pPr>
              <w:pStyle w:val="TAC"/>
              <w:rPr>
                <w:rFonts w:cs="Arial"/>
                <w:szCs w:val="18"/>
              </w:rPr>
            </w:pPr>
            <w:r w:rsidRPr="00264B39">
              <w:rPr>
                <w:rFonts w:cs="Arial"/>
                <w:szCs w:val="18"/>
              </w:rPr>
              <w:t>CA_n2A-n5A</w:t>
            </w:r>
          </w:p>
          <w:p w14:paraId="2CB6AD07"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77189FAF"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06B2FAFB"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1B533325"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61DDE29D"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184B8884" w14:textId="77777777" w:rsidR="0072721C" w:rsidRDefault="0072721C" w:rsidP="0072721C">
            <w:pPr>
              <w:pStyle w:val="TAC"/>
            </w:pPr>
            <w:r w:rsidRPr="00264B39">
              <w:rPr>
                <w:rFonts w:cs="Arial"/>
                <w:szCs w:val="18"/>
                <w:lang w:eastAsia="zh-CN"/>
              </w:rPr>
              <w:t>CA_n5A-n261H</w:t>
            </w:r>
          </w:p>
        </w:tc>
        <w:tc>
          <w:tcPr>
            <w:tcW w:w="1052" w:type="dxa"/>
            <w:tcBorders>
              <w:left w:val="single" w:sz="4" w:space="0" w:color="auto"/>
              <w:right w:val="single" w:sz="4" w:space="0" w:color="auto"/>
            </w:tcBorders>
            <w:vAlign w:val="center"/>
          </w:tcPr>
          <w:p w14:paraId="24C0DD83"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EAEDA"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86A6E0" w14:textId="77777777" w:rsidR="0072721C" w:rsidRDefault="0072721C" w:rsidP="0072721C">
            <w:pPr>
              <w:pStyle w:val="TAC"/>
              <w:rPr>
                <w:lang w:eastAsia="zh-CN"/>
              </w:rPr>
            </w:pPr>
            <w:r>
              <w:rPr>
                <w:rFonts w:hint="eastAsia"/>
                <w:lang w:eastAsia="zh-CN"/>
              </w:rPr>
              <w:t>0</w:t>
            </w:r>
          </w:p>
        </w:tc>
      </w:tr>
      <w:tr w:rsidR="0072721C" w14:paraId="6CBC97D4"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6CC75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628A43C" w14:textId="77777777" w:rsidR="0072721C" w:rsidRDefault="0072721C" w:rsidP="0072721C">
            <w:pPr>
              <w:pStyle w:val="TAC"/>
            </w:pPr>
          </w:p>
        </w:tc>
        <w:tc>
          <w:tcPr>
            <w:tcW w:w="1052" w:type="dxa"/>
            <w:tcBorders>
              <w:left w:val="single" w:sz="4" w:space="0" w:color="auto"/>
              <w:right w:val="single" w:sz="4" w:space="0" w:color="auto"/>
            </w:tcBorders>
            <w:vAlign w:val="center"/>
          </w:tcPr>
          <w:p w14:paraId="503151C9"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1B6A82"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D1B294" w14:textId="77777777" w:rsidR="0072721C" w:rsidRDefault="0072721C" w:rsidP="0072721C">
            <w:pPr>
              <w:pStyle w:val="TAC"/>
            </w:pPr>
          </w:p>
        </w:tc>
      </w:tr>
      <w:tr w:rsidR="0072721C" w14:paraId="0D74C9F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19857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222455" w14:textId="77777777" w:rsidR="0072721C" w:rsidRDefault="0072721C" w:rsidP="0072721C">
            <w:pPr>
              <w:pStyle w:val="TAC"/>
            </w:pPr>
          </w:p>
        </w:tc>
        <w:tc>
          <w:tcPr>
            <w:tcW w:w="1052" w:type="dxa"/>
            <w:tcBorders>
              <w:left w:val="single" w:sz="4" w:space="0" w:color="auto"/>
              <w:right w:val="single" w:sz="4" w:space="0" w:color="auto"/>
            </w:tcBorders>
            <w:vAlign w:val="center"/>
          </w:tcPr>
          <w:p w14:paraId="18D8C59F"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221816" w14:textId="77777777" w:rsidR="0072721C" w:rsidRDefault="0072721C" w:rsidP="0072721C">
            <w:pPr>
              <w:pStyle w:val="TAC"/>
              <w:rPr>
                <w:lang w:val="en-US" w:bidi="ar"/>
              </w:rPr>
            </w:pPr>
            <w:r w:rsidRPr="00264B39">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02EE17" w14:textId="77777777" w:rsidR="0072721C" w:rsidRDefault="0072721C" w:rsidP="0072721C">
            <w:pPr>
              <w:pStyle w:val="TAC"/>
            </w:pPr>
          </w:p>
        </w:tc>
      </w:tr>
      <w:tr w:rsidR="0072721C" w14:paraId="66A7B2B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75BC63" w14:textId="77777777" w:rsidR="0072721C" w:rsidRDefault="0072721C" w:rsidP="0072721C">
            <w:pPr>
              <w:pStyle w:val="TAC"/>
            </w:pPr>
            <w:r w:rsidRPr="00264B39">
              <w:rPr>
                <w:rFonts w:cs="Arial"/>
                <w:szCs w:val="18"/>
                <w:lang w:eastAsia="zh-CN"/>
              </w:rPr>
              <w:t>CA_n2A-n5A-n261(A-G-I)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C8F4C3" w14:textId="77777777" w:rsidR="0072721C" w:rsidRPr="00264B39" w:rsidRDefault="0072721C" w:rsidP="0072721C">
            <w:pPr>
              <w:pStyle w:val="TAC"/>
              <w:rPr>
                <w:rFonts w:cs="Arial"/>
                <w:szCs w:val="18"/>
              </w:rPr>
            </w:pPr>
            <w:r w:rsidRPr="00264B39">
              <w:rPr>
                <w:rFonts w:cs="Arial"/>
                <w:szCs w:val="18"/>
              </w:rPr>
              <w:t>CA_n2A-n5A</w:t>
            </w:r>
          </w:p>
          <w:p w14:paraId="0F62ABAB"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576075E4"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2A97A391"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166AAF32"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15CFC983"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5F7270D8"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445FE888"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2E688FFC"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C688392"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8C6DC0"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5B4660" w14:textId="77777777" w:rsidR="0072721C" w:rsidRDefault="0072721C" w:rsidP="0072721C">
            <w:pPr>
              <w:pStyle w:val="TAC"/>
              <w:rPr>
                <w:lang w:eastAsia="zh-CN"/>
              </w:rPr>
            </w:pPr>
            <w:r>
              <w:rPr>
                <w:rFonts w:hint="eastAsia"/>
                <w:lang w:eastAsia="zh-CN"/>
              </w:rPr>
              <w:t>0</w:t>
            </w:r>
          </w:p>
        </w:tc>
      </w:tr>
      <w:tr w:rsidR="0072721C" w14:paraId="63AC7462"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80925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179F3DC" w14:textId="77777777" w:rsidR="0072721C" w:rsidRDefault="0072721C" w:rsidP="0072721C">
            <w:pPr>
              <w:pStyle w:val="TAC"/>
            </w:pPr>
          </w:p>
        </w:tc>
        <w:tc>
          <w:tcPr>
            <w:tcW w:w="1052" w:type="dxa"/>
            <w:tcBorders>
              <w:left w:val="single" w:sz="4" w:space="0" w:color="auto"/>
              <w:right w:val="single" w:sz="4" w:space="0" w:color="auto"/>
            </w:tcBorders>
            <w:vAlign w:val="center"/>
          </w:tcPr>
          <w:p w14:paraId="7E8D0EDE"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05396"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135B90" w14:textId="77777777" w:rsidR="0072721C" w:rsidRDefault="0072721C" w:rsidP="0072721C">
            <w:pPr>
              <w:pStyle w:val="TAC"/>
            </w:pPr>
          </w:p>
        </w:tc>
      </w:tr>
      <w:tr w:rsidR="0072721C" w14:paraId="66221EFB"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F9C1F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93364A" w14:textId="77777777" w:rsidR="0072721C" w:rsidRDefault="0072721C" w:rsidP="0072721C">
            <w:pPr>
              <w:pStyle w:val="TAC"/>
            </w:pPr>
          </w:p>
        </w:tc>
        <w:tc>
          <w:tcPr>
            <w:tcW w:w="1052" w:type="dxa"/>
            <w:tcBorders>
              <w:left w:val="single" w:sz="4" w:space="0" w:color="auto"/>
              <w:right w:val="single" w:sz="4" w:space="0" w:color="auto"/>
            </w:tcBorders>
            <w:vAlign w:val="center"/>
          </w:tcPr>
          <w:p w14:paraId="03967DA4"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5EBE5E" w14:textId="77777777" w:rsidR="0072721C" w:rsidRDefault="0072721C" w:rsidP="0072721C">
            <w:pPr>
              <w:pStyle w:val="TAC"/>
              <w:rPr>
                <w:lang w:val="en-US" w:bidi="ar"/>
              </w:rPr>
            </w:pPr>
            <w:r w:rsidRPr="00264B39">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B9E20F" w14:textId="77777777" w:rsidR="0072721C" w:rsidRDefault="0072721C" w:rsidP="0072721C">
            <w:pPr>
              <w:pStyle w:val="TAC"/>
            </w:pPr>
          </w:p>
        </w:tc>
      </w:tr>
      <w:tr w:rsidR="0072721C" w14:paraId="05511C19"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60B729A" w14:textId="77777777" w:rsidR="0072721C" w:rsidRDefault="0072721C" w:rsidP="0072721C">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385B9B" w14:textId="77777777" w:rsidR="0072721C" w:rsidRPr="00264B39" w:rsidRDefault="0072721C" w:rsidP="0072721C">
            <w:pPr>
              <w:pStyle w:val="TAC"/>
              <w:rPr>
                <w:rFonts w:cs="Arial"/>
                <w:szCs w:val="18"/>
              </w:rPr>
            </w:pPr>
            <w:r w:rsidRPr="00264B39">
              <w:rPr>
                <w:rFonts w:cs="Arial"/>
                <w:szCs w:val="18"/>
              </w:rPr>
              <w:t>CA_n2A-n5A</w:t>
            </w:r>
          </w:p>
          <w:p w14:paraId="4D1F2518"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CA_n2A-n261A</w:t>
            </w:r>
          </w:p>
          <w:p w14:paraId="3EDEF71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CA_n2A-n261G</w:t>
            </w:r>
          </w:p>
          <w:p w14:paraId="0ABAF4DF"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CA_n2A-n261H</w:t>
            </w:r>
          </w:p>
          <w:p w14:paraId="4150C09D" w14:textId="77777777" w:rsidR="0072721C" w:rsidRPr="00264B39" w:rsidRDefault="0072721C" w:rsidP="0072721C">
            <w:pPr>
              <w:pStyle w:val="TAL"/>
              <w:jc w:val="center"/>
              <w:rPr>
                <w:rFonts w:cs="Arial"/>
                <w:szCs w:val="18"/>
                <w:lang w:eastAsia="zh-CN"/>
              </w:rPr>
            </w:pPr>
            <w:r w:rsidRPr="00264B39">
              <w:rPr>
                <w:rFonts w:cs="Arial"/>
                <w:szCs w:val="18"/>
                <w:lang w:eastAsia="zh-CN"/>
              </w:rPr>
              <w:t>CA_n2A-n261I</w:t>
            </w:r>
          </w:p>
          <w:p w14:paraId="51FA2A50"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CA_n5A-n261A</w:t>
            </w:r>
          </w:p>
          <w:p w14:paraId="053632C1"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CA_n5A-n261G</w:t>
            </w:r>
          </w:p>
          <w:p w14:paraId="0B45DAFA" w14:textId="77777777" w:rsidR="0072721C" w:rsidRPr="00264B39" w:rsidRDefault="0072721C" w:rsidP="0072721C">
            <w:pPr>
              <w:pStyle w:val="TAL"/>
              <w:jc w:val="center"/>
              <w:rPr>
                <w:rFonts w:cs="Arial"/>
                <w:szCs w:val="18"/>
                <w:lang w:eastAsia="zh-CN"/>
              </w:rPr>
            </w:pPr>
            <w:r w:rsidRPr="00264B39">
              <w:rPr>
                <w:rFonts w:cs="Arial"/>
                <w:szCs w:val="18"/>
                <w:lang w:eastAsia="zh-CN"/>
              </w:rPr>
              <w:t>CA_n5A-n261H</w:t>
            </w:r>
          </w:p>
          <w:p w14:paraId="11EE5987" w14:textId="77777777" w:rsidR="0072721C" w:rsidRDefault="0072721C" w:rsidP="0072721C">
            <w:pPr>
              <w:pStyle w:val="TAC"/>
            </w:pPr>
            <w:r w:rsidRPr="00264B39">
              <w:rPr>
                <w:rFonts w:cs="Arial"/>
                <w:szCs w:val="18"/>
                <w:lang w:eastAsia="zh-CN"/>
              </w:rPr>
              <w:t>CA_n5A-n261I</w:t>
            </w:r>
          </w:p>
        </w:tc>
        <w:tc>
          <w:tcPr>
            <w:tcW w:w="1052" w:type="dxa"/>
            <w:tcBorders>
              <w:left w:val="single" w:sz="4" w:space="0" w:color="auto"/>
              <w:right w:val="single" w:sz="4" w:space="0" w:color="auto"/>
            </w:tcBorders>
            <w:vAlign w:val="center"/>
          </w:tcPr>
          <w:p w14:paraId="7FED4610" w14:textId="77777777" w:rsidR="0072721C" w:rsidRDefault="0072721C" w:rsidP="0072721C">
            <w:pPr>
              <w:pStyle w:val="TAC"/>
            </w:pPr>
            <w:r w:rsidRPr="00264B39">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5D297"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8CD196" w14:textId="77777777" w:rsidR="0072721C" w:rsidRDefault="0072721C" w:rsidP="0072721C">
            <w:pPr>
              <w:pStyle w:val="TAC"/>
              <w:rPr>
                <w:lang w:eastAsia="zh-CN"/>
              </w:rPr>
            </w:pPr>
            <w:r>
              <w:rPr>
                <w:rFonts w:hint="eastAsia"/>
                <w:lang w:eastAsia="zh-CN"/>
              </w:rPr>
              <w:t>0</w:t>
            </w:r>
          </w:p>
        </w:tc>
      </w:tr>
      <w:tr w:rsidR="0072721C" w14:paraId="6FB76CC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AF8BD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9405F4" w14:textId="77777777" w:rsidR="0072721C" w:rsidRDefault="0072721C" w:rsidP="0072721C">
            <w:pPr>
              <w:pStyle w:val="TAC"/>
            </w:pPr>
          </w:p>
        </w:tc>
        <w:tc>
          <w:tcPr>
            <w:tcW w:w="1052" w:type="dxa"/>
            <w:tcBorders>
              <w:left w:val="single" w:sz="4" w:space="0" w:color="auto"/>
              <w:right w:val="single" w:sz="4" w:space="0" w:color="auto"/>
            </w:tcBorders>
            <w:vAlign w:val="center"/>
          </w:tcPr>
          <w:p w14:paraId="59B5357C" w14:textId="77777777" w:rsidR="0072721C" w:rsidRDefault="0072721C" w:rsidP="0072721C">
            <w:pPr>
              <w:pStyle w:val="TAC"/>
            </w:pPr>
            <w:r w:rsidRPr="00264B39">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D1B9B4" w14:textId="77777777" w:rsidR="0072721C" w:rsidRDefault="0072721C" w:rsidP="0072721C">
            <w:pPr>
              <w:pStyle w:val="TAC"/>
              <w:rPr>
                <w:lang w:val="en-US" w:bidi="ar"/>
              </w:rPr>
            </w:pPr>
            <w:r w:rsidRPr="00264B39">
              <w:rPr>
                <w:rFonts w:cs="Arial"/>
                <w:szCs w:val="18"/>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3CDF831" w14:textId="77777777" w:rsidR="0072721C" w:rsidRDefault="0072721C" w:rsidP="0072721C">
            <w:pPr>
              <w:pStyle w:val="TAC"/>
            </w:pPr>
          </w:p>
        </w:tc>
      </w:tr>
      <w:tr w:rsidR="0072721C" w14:paraId="79B3A94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D50D9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777170" w14:textId="77777777" w:rsidR="0072721C" w:rsidRDefault="0072721C" w:rsidP="0072721C">
            <w:pPr>
              <w:pStyle w:val="TAC"/>
            </w:pPr>
          </w:p>
        </w:tc>
        <w:tc>
          <w:tcPr>
            <w:tcW w:w="1052" w:type="dxa"/>
            <w:tcBorders>
              <w:left w:val="single" w:sz="4" w:space="0" w:color="auto"/>
              <w:right w:val="single" w:sz="4" w:space="0" w:color="auto"/>
            </w:tcBorders>
            <w:vAlign w:val="center"/>
          </w:tcPr>
          <w:p w14:paraId="23479AD9" w14:textId="77777777" w:rsidR="0072721C" w:rsidRDefault="0072721C" w:rsidP="0072721C">
            <w:pPr>
              <w:pStyle w:val="TAC"/>
            </w:pPr>
            <w:r w:rsidRPr="00264B39">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0C436A" w14:textId="77777777" w:rsidR="0072721C" w:rsidRDefault="0072721C" w:rsidP="0072721C">
            <w:pPr>
              <w:pStyle w:val="TAC"/>
              <w:rPr>
                <w:lang w:val="en-US" w:bidi="ar"/>
              </w:rPr>
            </w:pPr>
            <w:r w:rsidRPr="00264B39">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82DF0C" w14:textId="77777777" w:rsidR="0072721C" w:rsidRDefault="0072721C" w:rsidP="0072721C">
            <w:pPr>
              <w:pStyle w:val="TAC"/>
            </w:pPr>
          </w:p>
        </w:tc>
      </w:tr>
      <w:tr w:rsidR="0072721C" w14:paraId="70F6BEC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71BB11" w14:textId="77777777" w:rsidR="0072721C" w:rsidRDefault="0072721C" w:rsidP="0072721C">
            <w:pPr>
              <w:pStyle w:val="TAC"/>
            </w:pPr>
            <w:r w:rsidRPr="006B5692">
              <w:t>CA_n2A-n12A-n260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22276E2" w14:textId="77777777" w:rsidR="0072721C" w:rsidRDefault="0072721C" w:rsidP="0072721C">
            <w:pPr>
              <w:pStyle w:val="TAC"/>
            </w:pPr>
            <w:r>
              <w:t>CA_n2A-n12A</w:t>
            </w:r>
          </w:p>
          <w:p w14:paraId="6F3791BE" w14:textId="77777777" w:rsidR="0072721C" w:rsidRDefault="0072721C" w:rsidP="0072721C">
            <w:pPr>
              <w:pStyle w:val="TAC"/>
            </w:pPr>
            <w:r>
              <w:t>CA_n2A-n260A</w:t>
            </w:r>
          </w:p>
          <w:p w14:paraId="41DF1777" w14:textId="77777777" w:rsidR="0072721C" w:rsidRDefault="0072721C" w:rsidP="0072721C">
            <w:pPr>
              <w:pStyle w:val="TAC"/>
            </w:pPr>
            <w:r>
              <w:t>CA_n12A-n260A</w:t>
            </w:r>
          </w:p>
        </w:tc>
        <w:tc>
          <w:tcPr>
            <w:tcW w:w="1052" w:type="dxa"/>
            <w:tcBorders>
              <w:left w:val="single" w:sz="4" w:space="0" w:color="auto"/>
              <w:right w:val="single" w:sz="4" w:space="0" w:color="auto"/>
            </w:tcBorders>
            <w:vAlign w:val="center"/>
          </w:tcPr>
          <w:p w14:paraId="26940A5F"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5EA5B2"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076693" w14:textId="77777777" w:rsidR="0072721C" w:rsidRDefault="0072721C" w:rsidP="0072721C">
            <w:pPr>
              <w:pStyle w:val="TAC"/>
            </w:pPr>
            <w:r>
              <w:t>0</w:t>
            </w:r>
          </w:p>
        </w:tc>
      </w:tr>
      <w:tr w:rsidR="0072721C" w14:paraId="6AF967A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0122D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7A3A24C" w14:textId="77777777" w:rsidR="0072721C" w:rsidRDefault="0072721C" w:rsidP="0072721C">
            <w:pPr>
              <w:pStyle w:val="TAC"/>
            </w:pPr>
          </w:p>
        </w:tc>
        <w:tc>
          <w:tcPr>
            <w:tcW w:w="1052" w:type="dxa"/>
            <w:tcBorders>
              <w:left w:val="single" w:sz="4" w:space="0" w:color="auto"/>
              <w:right w:val="single" w:sz="4" w:space="0" w:color="auto"/>
            </w:tcBorders>
            <w:vAlign w:val="center"/>
          </w:tcPr>
          <w:p w14:paraId="3B961CEB"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E03F03"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1DDE0F30" w14:textId="77777777" w:rsidR="0072721C" w:rsidRDefault="0072721C" w:rsidP="0072721C">
            <w:pPr>
              <w:pStyle w:val="TAC"/>
            </w:pPr>
          </w:p>
        </w:tc>
      </w:tr>
      <w:tr w:rsidR="0072721C" w14:paraId="547EAEB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0A228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DB32A5" w14:textId="77777777" w:rsidR="0072721C" w:rsidRDefault="0072721C" w:rsidP="0072721C">
            <w:pPr>
              <w:pStyle w:val="TAC"/>
            </w:pPr>
          </w:p>
        </w:tc>
        <w:tc>
          <w:tcPr>
            <w:tcW w:w="1052" w:type="dxa"/>
            <w:tcBorders>
              <w:left w:val="single" w:sz="4" w:space="0" w:color="auto"/>
              <w:right w:val="single" w:sz="4" w:space="0" w:color="auto"/>
            </w:tcBorders>
            <w:vAlign w:val="center"/>
          </w:tcPr>
          <w:p w14:paraId="5C328DD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77C619"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F77CE1" w14:textId="77777777" w:rsidR="0072721C" w:rsidRDefault="0072721C" w:rsidP="0072721C">
            <w:pPr>
              <w:pStyle w:val="TAC"/>
            </w:pPr>
          </w:p>
        </w:tc>
      </w:tr>
      <w:tr w:rsidR="0072721C" w14:paraId="20F406F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024AD3" w14:textId="77777777" w:rsidR="0072721C" w:rsidRDefault="0072721C" w:rsidP="0072721C">
            <w:pPr>
              <w:pStyle w:val="TAC"/>
            </w:pPr>
            <w:r w:rsidRPr="006B5692">
              <w:t>CA_n2A-n12A-n260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FD430A" w14:textId="77777777" w:rsidR="0072721C" w:rsidRDefault="0072721C" w:rsidP="0072721C">
            <w:pPr>
              <w:pStyle w:val="TAC"/>
            </w:pPr>
            <w:r>
              <w:t>CA_n2A-n12A</w:t>
            </w:r>
          </w:p>
          <w:p w14:paraId="2C01ADED" w14:textId="77777777" w:rsidR="0072721C" w:rsidRDefault="0072721C" w:rsidP="0072721C">
            <w:pPr>
              <w:pStyle w:val="TAC"/>
            </w:pPr>
            <w:r>
              <w:t>CA_n2A-n260A</w:t>
            </w:r>
          </w:p>
          <w:p w14:paraId="577A2806" w14:textId="77777777" w:rsidR="0072721C" w:rsidRDefault="0072721C" w:rsidP="0072721C">
            <w:pPr>
              <w:pStyle w:val="TAC"/>
            </w:pPr>
            <w:r>
              <w:t>CA_n12A-n260A</w:t>
            </w:r>
          </w:p>
          <w:p w14:paraId="045E6099" w14:textId="77777777" w:rsidR="0072721C" w:rsidRDefault="0072721C" w:rsidP="0072721C">
            <w:pPr>
              <w:pStyle w:val="TAC"/>
            </w:pPr>
            <w:r>
              <w:t>CA_n2A-n260G</w:t>
            </w:r>
          </w:p>
          <w:p w14:paraId="33AC8F12" w14:textId="77777777" w:rsidR="0072721C" w:rsidRDefault="0072721C" w:rsidP="0072721C">
            <w:pPr>
              <w:pStyle w:val="TAC"/>
            </w:pPr>
            <w:r>
              <w:t>CA_n12A-n260G</w:t>
            </w:r>
          </w:p>
        </w:tc>
        <w:tc>
          <w:tcPr>
            <w:tcW w:w="1052" w:type="dxa"/>
            <w:tcBorders>
              <w:left w:val="single" w:sz="4" w:space="0" w:color="auto"/>
              <w:right w:val="single" w:sz="4" w:space="0" w:color="auto"/>
            </w:tcBorders>
            <w:vAlign w:val="center"/>
          </w:tcPr>
          <w:p w14:paraId="7DF975EF"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2E4E34"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7B0ED0" w14:textId="77777777" w:rsidR="0072721C" w:rsidRDefault="0072721C" w:rsidP="0072721C">
            <w:pPr>
              <w:pStyle w:val="TAC"/>
            </w:pPr>
            <w:r>
              <w:t>0</w:t>
            </w:r>
          </w:p>
        </w:tc>
      </w:tr>
      <w:tr w:rsidR="0072721C" w14:paraId="494F7B3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BB536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97B2F98" w14:textId="77777777" w:rsidR="0072721C" w:rsidRDefault="0072721C" w:rsidP="0072721C">
            <w:pPr>
              <w:pStyle w:val="TAC"/>
            </w:pPr>
          </w:p>
        </w:tc>
        <w:tc>
          <w:tcPr>
            <w:tcW w:w="1052" w:type="dxa"/>
            <w:tcBorders>
              <w:left w:val="single" w:sz="4" w:space="0" w:color="auto"/>
              <w:right w:val="single" w:sz="4" w:space="0" w:color="auto"/>
            </w:tcBorders>
            <w:vAlign w:val="center"/>
          </w:tcPr>
          <w:p w14:paraId="15DDB542"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7F730D"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356D9DE7" w14:textId="77777777" w:rsidR="0072721C" w:rsidRDefault="0072721C" w:rsidP="0072721C">
            <w:pPr>
              <w:pStyle w:val="TAC"/>
            </w:pPr>
          </w:p>
        </w:tc>
      </w:tr>
      <w:tr w:rsidR="0072721C" w14:paraId="55FEAFC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36ADB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B3434A" w14:textId="77777777" w:rsidR="0072721C" w:rsidRDefault="0072721C" w:rsidP="0072721C">
            <w:pPr>
              <w:pStyle w:val="TAC"/>
            </w:pPr>
          </w:p>
        </w:tc>
        <w:tc>
          <w:tcPr>
            <w:tcW w:w="1052" w:type="dxa"/>
            <w:tcBorders>
              <w:left w:val="single" w:sz="4" w:space="0" w:color="auto"/>
              <w:right w:val="single" w:sz="4" w:space="0" w:color="auto"/>
            </w:tcBorders>
            <w:vAlign w:val="center"/>
          </w:tcPr>
          <w:p w14:paraId="2529206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C39C7"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D14987" w14:textId="77777777" w:rsidR="0072721C" w:rsidRDefault="0072721C" w:rsidP="0072721C">
            <w:pPr>
              <w:pStyle w:val="TAC"/>
            </w:pPr>
          </w:p>
        </w:tc>
      </w:tr>
      <w:tr w:rsidR="0072721C" w14:paraId="2DC2DB9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A99F16" w14:textId="77777777" w:rsidR="0072721C" w:rsidRDefault="0072721C" w:rsidP="0072721C">
            <w:pPr>
              <w:pStyle w:val="TAC"/>
            </w:pPr>
            <w:r w:rsidRPr="006B5692">
              <w:t>CA_n2A-n12A-n260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48E143" w14:textId="77777777" w:rsidR="0072721C" w:rsidRDefault="0072721C" w:rsidP="0072721C">
            <w:pPr>
              <w:pStyle w:val="TAC"/>
            </w:pPr>
            <w:r>
              <w:t>CA_n2A-n12A</w:t>
            </w:r>
          </w:p>
          <w:p w14:paraId="0AF6B21E" w14:textId="77777777" w:rsidR="0072721C" w:rsidRDefault="0072721C" w:rsidP="0072721C">
            <w:pPr>
              <w:pStyle w:val="TAC"/>
            </w:pPr>
            <w:r>
              <w:t>CA_n2A-n260A</w:t>
            </w:r>
          </w:p>
          <w:p w14:paraId="351BD628" w14:textId="77777777" w:rsidR="0072721C" w:rsidRDefault="0072721C" w:rsidP="0072721C">
            <w:pPr>
              <w:pStyle w:val="TAC"/>
            </w:pPr>
            <w:r>
              <w:t>CA_n12A-n260A</w:t>
            </w:r>
          </w:p>
          <w:p w14:paraId="07F38B49" w14:textId="77777777" w:rsidR="0072721C" w:rsidRDefault="0072721C" w:rsidP="0072721C">
            <w:pPr>
              <w:pStyle w:val="TAC"/>
            </w:pPr>
            <w:r>
              <w:t>CA_n2A-n260G</w:t>
            </w:r>
          </w:p>
          <w:p w14:paraId="25331F53" w14:textId="77777777" w:rsidR="0072721C" w:rsidRDefault="0072721C" w:rsidP="0072721C">
            <w:pPr>
              <w:pStyle w:val="TAC"/>
            </w:pPr>
            <w:r>
              <w:t>CA_n12A-n260G</w:t>
            </w:r>
          </w:p>
          <w:p w14:paraId="354588A6" w14:textId="77777777" w:rsidR="0072721C" w:rsidRDefault="0072721C" w:rsidP="0072721C">
            <w:pPr>
              <w:pStyle w:val="TAC"/>
            </w:pPr>
            <w:r>
              <w:t>CA_n2A-n260H</w:t>
            </w:r>
          </w:p>
          <w:p w14:paraId="47980572" w14:textId="77777777" w:rsidR="0072721C" w:rsidRDefault="0072721C" w:rsidP="0072721C">
            <w:pPr>
              <w:pStyle w:val="TAC"/>
            </w:pPr>
            <w:r>
              <w:t>CA_n12A-n260H</w:t>
            </w:r>
          </w:p>
        </w:tc>
        <w:tc>
          <w:tcPr>
            <w:tcW w:w="1052" w:type="dxa"/>
            <w:tcBorders>
              <w:left w:val="single" w:sz="4" w:space="0" w:color="auto"/>
              <w:right w:val="single" w:sz="4" w:space="0" w:color="auto"/>
            </w:tcBorders>
            <w:vAlign w:val="center"/>
          </w:tcPr>
          <w:p w14:paraId="2E15C8A5"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F40CE"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25D0AB" w14:textId="77777777" w:rsidR="0072721C" w:rsidRDefault="0072721C" w:rsidP="0072721C">
            <w:pPr>
              <w:pStyle w:val="TAC"/>
            </w:pPr>
            <w:r>
              <w:t>0</w:t>
            </w:r>
          </w:p>
        </w:tc>
      </w:tr>
      <w:tr w:rsidR="0072721C" w14:paraId="359841A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6EA41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A99F2B3" w14:textId="77777777" w:rsidR="0072721C" w:rsidRDefault="0072721C" w:rsidP="0072721C">
            <w:pPr>
              <w:pStyle w:val="TAC"/>
            </w:pPr>
          </w:p>
        </w:tc>
        <w:tc>
          <w:tcPr>
            <w:tcW w:w="1052" w:type="dxa"/>
            <w:tcBorders>
              <w:left w:val="single" w:sz="4" w:space="0" w:color="auto"/>
              <w:right w:val="single" w:sz="4" w:space="0" w:color="auto"/>
            </w:tcBorders>
            <w:vAlign w:val="center"/>
          </w:tcPr>
          <w:p w14:paraId="5F00AFE4"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68A920"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22D0EAA" w14:textId="77777777" w:rsidR="0072721C" w:rsidRDefault="0072721C" w:rsidP="0072721C">
            <w:pPr>
              <w:pStyle w:val="TAC"/>
            </w:pPr>
          </w:p>
        </w:tc>
      </w:tr>
      <w:tr w:rsidR="0072721C" w14:paraId="43CA95D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1BC93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01F348" w14:textId="77777777" w:rsidR="0072721C" w:rsidRDefault="0072721C" w:rsidP="0072721C">
            <w:pPr>
              <w:pStyle w:val="TAC"/>
            </w:pPr>
          </w:p>
        </w:tc>
        <w:tc>
          <w:tcPr>
            <w:tcW w:w="1052" w:type="dxa"/>
            <w:tcBorders>
              <w:left w:val="single" w:sz="4" w:space="0" w:color="auto"/>
              <w:right w:val="single" w:sz="4" w:space="0" w:color="auto"/>
            </w:tcBorders>
            <w:vAlign w:val="center"/>
          </w:tcPr>
          <w:p w14:paraId="4BDED78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FEABEF"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16C684" w14:textId="77777777" w:rsidR="0072721C" w:rsidRDefault="0072721C" w:rsidP="0072721C">
            <w:pPr>
              <w:pStyle w:val="TAC"/>
            </w:pPr>
          </w:p>
        </w:tc>
      </w:tr>
      <w:tr w:rsidR="0072721C" w14:paraId="7D75220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E405F1" w14:textId="77777777" w:rsidR="0072721C" w:rsidRDefault="0072721C" w:rsidP="0072721C">
            <w:pPr>
              <w:pStyle w:val="TAC"/>
            </w:pPr>
            <w:r w:rsidRPr="006B5692">
              <w:t>CA_n2A-n12A-n260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C4D368" w14:textId="77777777" w:rsidR="0072721C" w:rsidRDefault="0072721C" w:rsidP="0072721C">
            <w:pPr>
              <w:pStyle w:val="TAC"/>
            </w:pPr>
            <w:r>
              <w:t>CA_n2A-n12A</w:t>
            </w:r>
          </w:p>
          <w:p w14:paraId="7CEF02FC" w14:textId="77777777" w:rsidR="0072721C" w:rsidRDefault="0072721C" w:rsidP="0072721C">
            <w:pPr>
              <w:pStyle w:val="TAC"/>
            </w:pPr>
            <w:r>
              <w:t>CA_n2A-n260A</w:t>
            </w:r>
          </w:p>
          <w:p w14:paraId="78528550" w14:textId="77777777" w:rsidR="0072721C" w:rsidRDefault="0072721C" w:rsidP="0072721C">
            <w:pPr>
              <w:pStyle w:val="TAC"/>
            </w:pPr>
            <w:r>
              <w:t>CA_n12A-n260A</w:t>
            </w:r>
          </w:p>
          <w:p w14:paraId="10D1535D" w14:textId="77777777" w:rsidR="0072721C" w:rsidRDefault="0072721C" w:rsidP="0072721C">
            <w:pPr>
              <w:pStyle w:val="TAC"/>
            </w:pPr>
            <w:r>
              <w:t>CA_n2A-n260G</w:t>
            </w:r>
          </w:p>
          <w:p w14:paraId="4977CFA8" w14:textId="77777777" w:rsidR="0072721C" w:rsidRDefault="0072721C" w:rsidP="0072721C">
            <w:pPr>
              <w:pStyle w:val="TAC"/>
            </w:pPr>
            <w:r>
              <w:t>CA_n12A-n260G</w:t>
            </w:r>
          </w:p>
          <w:p w14:paraId="146634B4" w14:textId="77777777" w:rsidR="0072721C" w:rsidRDefault="0072721C" w:rsidP="0072721C">
            <w:pPr>
              <w:pStyle w:val="TAC"/>
            </w:pPr>
            <w:r>
              <w:t>CA_n2A-n260H</w:t>
            </w:r>
          </w:p>
          <w:p w14:paraId="30009A9C" w14:textId="77777777" w:rsidR="0072721C" w:rsidRDefault="0072721C" w:rsidP="0072721C">
            <w:pPr>
              <w:pStyle w:val="TAC"/>
            </w:pPr>
            <w:r>
              <w:t>CA_n12A-n260H</w:t>
            </w:r>
          </w:p>
          <w:p w14:paraId="22381583" w14:textId="77777777" w:rsidR="0072721C" w:rsidRDefault="0072721C" w:rsidP="0072721C">
            <w:pPr>
              <w:pStyle w:val="TAC"/>
            </w:pPr>
            <w:r>
              <w:t>CA_n2A-n260I</w:t>
            </w:r>
          </w:p>
          <w:p w14:paraId="5C9DF6F7" w14:textId="77777777" w:rsidR="0072721C" w:rsidRDefault="0072721C" w:rsidP="0072721C">
            <w:pPr>
              <w:pStyle w:val="TAC"/>
            </w:pPr>
            <w:r>
              <w:t>CA_n12A-n260I</w:t>
            </w:r>
          </w:p>
        </w:tc>
        <w:tc>
          <w:tcPr>
            <w:tcW w:w="1052" w:type="dxa"/>
            <w:tcBorders>
              <w:left w:val="single" w:sz="4" w:space="0" w:color="auto"/>
              <w:right w:val="single" w:sz="4" w:space="0" w:color="auto"/>
            </w:tcBorders>
            <w:vAlign w:val="center"/>
          </w:tcPr>
          <w:p w14:paraId="33183A4C"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143E9"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17145D" w14:textId="77777777" w:rsidR="0072721C" w:rsidRDefault="0072721C" w:rsidP="0072721C">
            <w:pPr>
              <w:pStyle w:val="TAC"/>
            </w:pPr>
            <w:r>
              <w:t>0</w:t>
            </w:r>
          </w:p>
        </w:tc>
      </w:tr>
      <w:tr w:rsidR="0072721C" w14:paraId="6EC4157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A661A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6FBE1E9" w14:textId="77777777" w:rsidR="0072721C" w:rsidRDefault="0072721C" w:rsidP="0072721C">
            <w:pPr>
              <w:pStyle w:val="TAC"/>
            </w:pPr>
          </w:p>
        </w:tc>
        <w:tc>
          <w:tcPr>
            <w:tcW w:w="1052" w:type="dxa"/>
            <w:tcBorders>
              <w:left w:val="single" w:sz="4" w:space="0" w:color="auto"/>
              <w:right w:val="single" w:sz="4" w:space="0" w:color="auto"/>
            </w:tcBorders>
            <w:vAlign w:val="center"/>
          </w:tcPr>
          <w:p w14:paraId="7816769E"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D17679"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4EBAC929" w14:textId="77777777" w:rsidR="0072721C" w:rsidRDefault="0072721C" w:rsidP="0072721C">
            <w:pPr>
              <w:pStyle w:val="TAC"/>
            </w:pPr>
          </w:p>
        </w:tc>
      </w:tr>
      <w:tr w:rsidR="0072721C" w14:paraId="7CCF31D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79565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F14FA6" w14:textId="77777777" w:rsidR="0072721C" w:rsidRDefault="0072721C" w:rsidP="0072721C">
            <w:pPr>
              <w:pStyle w:val="TAC"/>
            </w:pPr>
          </w:p>
        </w:tc>
        <w:tc>
          <w:tcPr>
            <w:tcW w:w="1052" w:type="dxa"/>
            <w:tcBorders>
              <w:left w:val="single" w:sz="4" w:space="0" w:color="auto"/>
              <w:right w:val="single" w:sz="4" w:space="0" w:color="auto"/>
            </w:tcBorders>
            <w:vAlign w:val="center"/>
          </w:tcPr>
          <w:p w14:paraId="14894E4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CAB65"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9824F9" w14:textId="77777777" w:rsidR="0072721C" w:rsidRDefault="0072721C" w:rsidP="0072721C">
            <w:pPr>
              <w:pStyle w:val="TAC"/>
            </w:pPr>
          </w:p>
        </w:tc>
      </w:tr>
      <w:tr w:rsidR="0072721C" w14:paraId="47F9F70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B890C0" w14:textId="77777777" w:rsidR="0072721C" w:rsidRDefault="0072721C" w:rsidP="0072721C">
            <w:pPr>
              <w:pStyle w:val="TAC"/>
            </w:pPr>
            <w:r w:rsidRPr="006B5692">
              <w:t>CA_n2A-n12A-n260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95E8B2" w14:textId="77777777" w:rsidR="0072721C" w:rsidRDefault="0072721C" w:rsidP="0072721C">
            <w:pPr>
              <w:pStyle w:val="TAC"/>
            </w:pPr>
            <w:r>
              <w:t>CA_n2A-n12A</w:t>
            </w:r>
          </w:p>
          <w:p w14:paraId="740CD16C" w14:textId="77777777" w:rsidR="0072721C" w:rsidRDefault="0072721C" w:rsidP="0072721C">
            <w:pPr>
              <w:pStyle w:val="TAC"/>
            </w:pPr>
            <w:r>
              <w:t>CA_n2A-n260A</w:t>
            </w:r>
          </w:p>
          <w:p w14:paraId="2ACB177E" w14:textId="77777777" w:rsidR="0072721C" w:rsidRDefault="0072721C" w:rsidP="0072721C">
            <w:pPr>
              <w:pStyle w:val="TAC"/>
            </w:pPr>
            <w:r>
              <w:t>CA_n12A-n260A</w:t>
            </w:r>
          </w:p>
          <w:p w14:paraId="4C510EF8" w14:textId="77777777" w:rsidR="0072721C" w:rsidRDefault="0072721C" w:rsidP="0072721C">
            <w:pPr>
              <w:pStyle w:val="TAC"/>
            </w:pPr>
            <w:r>
              <w:t>CA_n2A-n260G</w:t>
            </w:r>
          </w:p>
          <w:p w14:paraId="5CB823E6" w14:textId="77777777" w:rsidR="0072721C" w:rsidRDefault="0072721C" w:rsidP="0072721C">
            <w:pPr>
              <w:pStyle w:val="TAC"/>
            </w:pPr>
            <w:r>
              <w:t>CA_n12A-n260G</w:t>
            </w:r>
          </w:p>
          <w:p w14:paraId="1F46064C" w14:textId="77777777" w:rsidR="0072721C" w:rsidRDefault="0072721C" w:rsidP="0072721C">
            <w:pPr>
              <w:pStyle w:val="TAC"/>
            </w:pPr>
            <w:r>
              <w:t>CA_n2A-n260H</w:t>
            </w:r>
          </w:p>
          <w:p w14:paraId="5C6C5FFC" w14:textId="77777777" w:rsidR="0072721C" w:rsidRDefault="0072721C" w:rsidP="0072721C">
            <w:pPr>
              <w:pStyle w:val="TAC"/>
            </w:pPr>
            <w:r>
              <w:t>CA_n12A-n260H</w:t>
            </w:r>
          </w:p>
          <w:p w14:paraId="44AB203C" w14:textId="77777777" w:rsidR="0072721C" w:rsidRDefault="0072721C" w:rsidP="0072721C">
            <w:pPr>
              <w:pStyle w:val="TAC"/>
            </w:pPr>
            <w:r>
              <w:t>CA_n2A-n260I</w:t>
            </w:r>
          </w:p>
          <w:p w14:paraId="740087E4" w14:textId="77777777" w:rsidR="0072721C" w:rsidRDefault="0072721C" w:rsidP="0072721C">
            <w:pPr>
              <w:pStyle w:val="TAC"/>
            </w:pPr>
            <w:r>
              <w:t>CA_n12A-n260I</w:t>
            </w:r>
          </w:p>
          <w:p w14:paraId="536A3DD2" w14:textId="77777777" w:rsidR="0072721C" w:rsidRDefault="0072721C" w:rsidP="0072721C">
            <w:pPr>
              <w:pStyle w:val="TAC"/>
            </w:pPr>
            <w:r>
              <w:t>CA_n2A-n260J</w:t>
            </w:r>
          </w:p>
          <w:p w14:paraId="2DD29534" w14:textId="77777777" w:rsidR="0072721C" w:rsidRDefault="0072721C" w:rsidP="0072721C">
            <w:pPr>
              <w:pStyle w:val="TAC"/>
            </w:pPr>
            <w:r>
              <w:t>CA_n12A-n260J</w:t>
            </w:r>
          </w:p>
        </w:tc>
        <w:tc>
          <w:tcPr>
            <w:tcW w:w="1052" w:type="dxa"/>
            <w:tcBorders>
              <w:left w:val="single" w:sz="4" w:space="0" w:color="auto"/>
              <w:right w:val="single" w:sz="4" w:space="0" w:color="auto"/>
            </w:tcBorders>
            <w:vAlign w:val="center"/>
          </w:tcPr>
          <w:p w14:paraId="02B2C5A9"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5588BD"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6B71D0" w14:textId="77777777" w:rsidR="0072721C" w:rsidRDefault="0072721C" w:rsidP="0072721C">
            <w:pPr>
              <w:pStyle w:val="TAC"/>
            </w:pPr>
            <w:r>
              <w:t>0</w:t>
            </w:r>
          </w:p>
        </w:tc>
      </w:tr>
      <w:tr w:rsidR="0072721C" w14:paraId="7765F5D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879A4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C3710A6" w14:textId="77777777" w:rsidR="0072721C" w:rsidRDefault="0072721C" w:rsidP="0072721C">
            <w:pPr>
              <w:pStyle w:val="TAC"/>
            </w:pPr>
          </w:p>
        </w:tc>
        <w:tc>
          <w:tcPr>
            <w:tcW w:w="1052" w:type="dxa"/>
            <w:tcBorders>
              <w:left w:val="single" w:sz="4" w:space="0" w:color="auto"/>
              <w:right w:val="single" w:sz="4" w:space="0" w:color="auto"/>
            </w:tcBorders>
            <w:vAlign w:val="center"/>
          </w:tcPr>
          <w:p w14:paraId="6786B59A"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F1B42E"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149A1D62" w14:textId="77777777" w:rsidR="0072721C" w:rsidRDefault="0072721C" w:rsidP="0072721C">
            <w:pPr>
              <w:pStyle w:val="TAC"/>
            </w:pPr>
          </w:p>
        </w:tc>
      </w:tr>
      <w:tr w:rsidR="0072721C" w14:paraId="3B87CA2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943C2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D3725D" w14:textId="77777777" w:rsidR="0072721C" w:rsidRDefault="0072721C" w:rsidP="0072721C">
            <w:pPr>
              <w:pStyle w:val="TAC"/>
            </w:pPr>
          </w:p>
        </w:tc>
        <w:tc>
          <w:tcPr>
            <w:tcW w:w="1052" w:type="dxa"/>
            <w:tcBorders>
              <w:left w:val="single" w:sz="4" w:space="0" w:color="auto"/>
              <w:right w:val="single" w:sz="4" w:space="0" w:color="auto"/>
            </w:tcBorders>
            <w:vAlign w:val="center"/>
          </w:tcPr>
          <w:p w14:paraId="7CD7325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374FE"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9C2D70" w14:textId="77777777" w:rsidR="0072721C" w:rsidRDefault="0072721C" w:rsidP="0072721C">
            <w:pPr>
              <w:pStyle w:val="TAC"/>
            </w:pPr>
          </w:p>
        </w:tc>
      </w:tr>
      <w:tr w:rsidR="0072721C" w14:paraId="5750BE1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62F0F0" w14:textId="77777777" w:rsidR="0072721C" w:rsidRDefault="0072721C" w:rsidP="0072721C">
            <w:pPr>
              <w:pStyle w:val="TAC"/>
            </w:pPr>
            <w:r w:rsidRPr="006B5692">
              <w:t>CA_n2A-n12A-n260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C21EEC" w14:textId="77777777" w:rsidR="0072721C" w:rsidRDefault="0072721C" w:rsidP="0072721C">
            <w:pPr>
              <w:pStyle w:val="TAC"/>
            </w:pPr>
            <w:r>
              <w:t>CA_n2A-n12A</w:t>
            </w:r>
          </w:p>
          <w:p w14:paraId="6329279D" w14:textId="77777777" w:rsidR="0072721C" w:rsidRDefault="0072721C" w:rsidP="0072721C">
            <w:pPr>
              <w:pStyle w:val="TAC"/>
            </w:pPr>
            <w:r>
              <w:t>CA_n2A-n260A</w:t>
            </w:r>
          </w:p>
          <w:p w14:paraId="3CE190BF" w14:textId="77777777" w:rsidR="0072721C" w:rsidRDefault="0072721C" w:rsidP="0072721C">
            <w:pPr>
              <w:pStyle w:val="TAC"/>
            </w:pPr>
            <w:r>
              <w:t>CA_n12A-n260A</w:t>
            </w:r>
          </w:p>
          <w:p w14:paraId="347AB9A4" w14:textId="77777777" w:rsidR="0072721C" w:rsidRDefault="0072721C" w:rsidP="0072721C">
            <w:pPr>
              <w:pStyle w:val="TAC"/>
            </w:pPr>
            <w:r>
              <w:t>CA_n2A-n260G</w:t>
            </w:r>
          </w:p>
          <w:p w14:paraId="6330A2A4" w14:textId="77777777" w:rsidR="0072721C" w:rsidRDefault="0072721C" w:rsidP="0072721C">
            <w:pPr>
              <w:pStyle w:val="TAC"/>
            </w:pPr>
            <w:r>
              <w:t>CA_n12A-n260G</w:t>
            </w:r>
          </w:p>
          <w:p w14:paraId="5BDC5427" w14:textId="77777777" w:rsidR="0072721C" w:rsidRDefault="0072721C" w:rsidP="0072721C">
            <w:pPr>
              <w:pStyle w:val="TAC"/>
            </w:pPr>
            <w:r>
              <w:t>CA_n2A-n260H</w:t>
            </w:r>
          </w:p>
          <w:p w14:paraId="2E954F8F" w14:textId="77777777" w:rsidR="0072721C" w:rsidRDefault="0072721C" w:rsidP="0072721C">
            <w:pPr>
              <w:pStyle w:val="TAC"/>
            </w:pPr>
            <w:r>
              <w:t>CA_n12A-n260H</w:t>
            </w:r>
          </w:p>
          <w:p w14:paraId="3119F04D" w14:textId="77777777" w:rsidR="0072721C" w:rsidRDefault="0072721C" w:rsidP="0072721C">
            <w:pPr>
              <w:pStyle w:val="TAC"/>
            </w:pPr>
            <w:r>
              <w:t>CA_n2A-n260I</w:t>
            </w:r>
          </w:p>
          <w:p w14:paraId="4B247B29" w14:textId="77777777" w:rsidR="0072721C" w:rsidRDefault="0072721C" w:rsidP="0072721C">
            <w:pPr>
              <w:pStyle w:val="TAC"/>
            </w:pPr>
            <w:r>
              <w:t>CA_n12A-n260I</w:t>
            </w:r>
          </w:p>
          <w:p w14:paraId="5195AEC8" w14:textId="77777777" w:rsidR="0072721C" w:rsidRDefault="0072721C" w:rsidP="0072721C">
            <w:pPr>
              <w:pStyle w:val="TAC"/>
            </w:pPr>
            <w:r>
              <w:t>CA_n2A-n260J</w:t>
            </w:r>
          </w:p>
          <w:p w14:paraId="765F1528" w14:textId="77777777" w:rsidR="0072721C" w:rsidRDefault="0072721C" w:rsidP="0072721C">
            <w:pPr>
              <w:pStyle w:val="TAC"/>
            </w:pPr>
            <w:r>
              <w:t>CA_n12A-n260J</w:t>
            </w:r>
          </w:p>
          <w:p w14:paraId="38BB8BF4" w14:textId="77777777" w:rsidR="0072721C" w:rsidRDefault="0072721C" w:rsidP="0072721C">
            <w:pPr>
              <w:pStyle w:val="TAC"/>
            </w:pPr>
            <w:r>
              <w:t>CA_n2A-n260K</w:t>
            </w:r>
          </w:p>
          <w:p w14:paraId="0DF4E330" w14:textId="77777777" w:rsidR="0072721C" w:rsidRDefault="0072721C" w:rsidP="0072721C">
            <w:pPr>
              <w:pStyle w:val="TAC"/>
            </w:pPr>
            <w:r>
              <w:t>CA_n12A-n260K</w:t>
            </w:r>
          </w:p>
        </w:tc>
        <w:tc>
          <w:tcPr>
            <w:tcW w:w="1052" w:type="dxa"/>
            <w:tcBorders>
              <w:left w:val="single" w:sz="4" w:space="0" w:color="auto"/>
              <w:right w:val="single" w:sz="4" w:space="0" w:color="auto"/>
            </w:tcBorders>
            <w:vAlign w:val="center"/>
          </w:tcPr>
          <w:p w14:paraId="06BC7039"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29EEA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B491F9" w14:textId="77777777" w:rsidR="0072721C" w:rsidRDefault="0072721C" w:rsidP="0072721C">
            <w:pPr>
              <w:pStyle w:val="TAC"/>
            </w:pPr>
            <w:r>
              <w:t>0</w:t>
            </w:r>
          </w:p>
        </w:tc>
      </w:tr>
      <w:tr w:rsidR="0072721C" w14:paraId="40E59AE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9A7BB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489B848" w14:textId="77777777" w:rsidR="0072721C" w:rsidRDefault="0072721C" w:rsidP="0072721C">
            <w:pPr>
              <w:pStyle w:val="TAC"/>
            </w:pPr>
          </w:p>
        </w:tc>
        <w:tc>
          <w:tcPr>
            <w:tcW w:w="1052" w:type="dxa"/>
            <w:tcBorders>
              <w:left w:val="single" w:sz="4" w:space="0" w:color="auto"/>
              <w:right w:val="single" w:sz="4" w:space="0" w:color="auto"/>
            </w:tcBorders>
            <w:vAlign w:val="center"/>
          </w:tcPr>
          <w:p w14:paraId="626F8BF4"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58FBC3"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2CBF45CD" w14:textId="77777777" w:rsidR="0072721C" w:rsidRDefault="0072721C" w:rsidP="0072721C">
            <w:pPr>
              <w:pStyle w:val="TAC"/>
            </w:pPr>
          </w:p>
        </w:tc>
      </w:tr>
      <w:tr w:rsidR="0072721C" w14:paraId="566FC9A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75143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9582EE" w14:textId="77777777" w:rsidR="0072721C" w:rsidRDefault="0072721C" w:rsidP="0072721C">
            <w:pPr>
              <w:pStyle w:val="TAC"/>
            </w:pPr>
          </w:p>
        </w:tc>
        <w:tc>
          <w:tcPr>
            <w:tcW w:w="1052" w:type="dxa"/>
            <w:tcBorders>
              <w:left w:val="single" w:sz="4" w:space="0" w:color="auto"/>
              <w:right w:val="single" w:sz="4" w:space="0" w:color="auto"/>
            </w:tcBorders>
            <w:vAlign w:val="center"/>
          </w:tcPr>
          <w:p w14:paraId="6BCCD57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2599AF"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85A09F" w14:textId="77777777" w:rsidR="0072721C" w:rsidRDefault="0072721C" w:rsidP="0072721C">
            <w:pPr>
              <w:pStyle w:val="TAC"/>
            </w:pPr>
          </w:p>
        </w:tc>
      </w:tr>
      <w:tr w:rsidR="0072721C" w14:paraId="6A24705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970579" w14:textId="77777777" w:rsidR="0072721C" w:rsidRDefault="0072721C" w:rsidP="0072721C">
            <w:pPr>
              <w:pStyle w:val="TAC"/>
            </w:pPr>
            <w:r w:rsidRPr="006B5692">
              <w:t>CA_n2A-n12A-n260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B9C095" w14:textId="77777777" w:rsidR="0072721C" w:rsidRDefault="0072721C" w:rsidP="0072721C">
            <w:pPr>
              <w:pStyle w:val="TAC"/>
            </w:pPr>
            <w:r>
              <w:t>CA_n2A-n12A</w:t>
            </w:r>
          </w:p>
          <w:p w14:paraId="5E1DF4DC" w14:textId="77777777" w:rsidR="0072721C" w:rsidRDefault="0072721C" w:rsidP="0072721C">
            <w:pPr>
              <w:pStyle w:val="TAC"/>
            </w:pPr>
            <w:r>
              <w:t>CA_n2A-n260A</w:t>
            </w:r>
          </w:p>
          <w:p w14:paraId="3E4788DE" w14:textId="77777777" w:rsidR="0072721C" w:rsidRDefault="0072721C" w:rsidP="0072721C">
            <w:pPr>
              <w:pStyle w:val="TAC"/>
            </w:pPr>
            <w:r>
              <w:t>CA_n12A-n260A</w:t>
            </w:r>
          </w:p>
          <w:p w14:paraId="595A8A88" w14:textId="77777777" w:rsidR="0072721C" w:rsidRDefault="0072721C" w:rsidP="0072721C">
            <w:pPr>
              <w:pStyle w:val="TAC"/>
            </w:pPr>
            <w:r>
              <w:t>CA_n2A-n260G</w:t>
            </w:r>
          </w:p>
          <w:p w14:paraId="0181741A" w14:textId="77777777" w:rsidR="0072721C" w:rsidRDefault="0072721C" w:rsidP="0072721C">
            <w:pPr>
              <w:pStyle w:val="TAC"/>
            </w:pPr>
            <w:r>
              <w:t>CA_n12A-n260G</w:t>
            </w:r>
          </w:p>
          <w:p w14:paraId="5E4FC41D" w14:textId="77777777" w:rsidR="0072721C" w:rsidRDefault="0072721C" w:rsidP="0072721C">
            <w:pPr>
              <w:pStyle w:val="TAC"/>
            </w:pPr>
            <w:r>
              <w:t>CA_n2A-n260H</w:t>
            </w:r>
          </w:p>
          <w:p w14:paraId="35236EFE" w14:textId="77777777" w:rsidR="0072721C" w:rsidRDefault="0072721C" w:rsidP="0072721C">
            <w:pPr>
              <w:pStyle w:val="TAC"/>
            </w:pPr>
            <w:r>
              <w:t>CA_n12A-n260H</w:t>
            </w:r>
          </w:p>
          <w:p w14:paraId="2B65DF24" w14:textId="77777777" w:rsidR="0072721C" w:rsidRDefault="0072721C" w:rsidP="0072721C">
            <w:pPr>
              <w:pStyle w:val="TAC"/>
            </w:pPr>
            <w:r>
              <w:t>CA_n2A-n260I</w:t>
            </w:r>
          </w:p>
          <w:p w14:paraId="7E2E2BE2" w14:textId="77777777" w:rsidR="0072721C" w:rsidRDefault="0072721C" w:rsidP="0072721C">
            <w:pPr>
              <w:pStyle w:val="TAC"/>
            </w:pPr>
            <w:r>
              <w:t>CA_n12A-n260I</w:t>
            </w:r>
          </w:p>
          <w:p w14:paraId="4C568C10" w14:textId="77777777" w:rsidR="0072721C" w:rsidRDefault="0072721C" w:rsidP="0072721C">
            <w:pPr>
              <w:pStyle w:val="TAC"/>
            </w:pPr>
            <w:r>
              <w:t>CA_n2A-n260J</w:t>
            </w:r>
          </w:p>
          <w:p w14:paraId="2F483188" w14:textId="77777777" w:rsidR="0072721C" w:rsidRDefault="0072721C" w:rsidP="0072721C">
            <w:pPr>
              <w:pStyle w:val="TAC"/>
            </w:pPr>
            <w:r>
              <w:t>CA_n12A-n260J</w:t>
            </w:r>
          </w:p>
          <w:p w14:paraId="7FA10193" w14:textId="77777777" w:rsidR="0072721C" w:rsidRDefault="0072721C" w:rsidP="0072721C">
            <w:pPr>
              <w:pStyle w:val="TAC"/>
            </w:pPr>
            <w:r>
              <w:t>CA_n2A-n260K</w:t>
            </w:r>
          </w:p>
          <w:p w14:paraId="5EC65611" w14:textId="77777777" w:rsidR="0072721C" w:rsidRDefault="0072721C" w:rsidP="0072721C">
            <w:pPr>
              <w:pStyle w:val="TAC"/>
            </w:pPr>
            <w:r>
              <w:t>CA_n12A-n260K</w:t>
            </w:r>
          </w:p>
          <w:p w14:paraId="79E0B924" w14:textId="77777777" w:rsidR="0072721C" w:rsidRDefault="0072721C" w:rsidP="0072721C">
            <w:pPr>
              <w:pStyle w:val="TAC"/>
            </w:pPr>
            <w:r>
              <w:t>CA_n2A-n260L</w:t>
            </w:r>
          </w:p>
          <w:p w14:paraId="3D2B9AA8" w14:textId="77777777" w:rsidR="0072721C" w:rsidRDefault="0072721C" w:rsidP="0072721C">
            <w:pPr>
              <w:pStyle w:val="TAC"/>
            </w:pPr>
            <w:r>
              <w:t>CA_n12A-n260L</w:t>
            </w:r>
          </w:p>
        </w:tc>
        <w:tc>
          <w:tcPr>
            <w:tcW w:w="1052" w:type="dxa"/>
            <w:tcBorders>
              <w:left w:val="single" w:sz="4" w:space="0" w:color="auto"/>
              <w:right w:val="single" w:sz="4" w:space="0" w:color="auto"/>
            </w:tcBorders>
            <w:vAlign w:val="center"/>
          </w:tcPr>
          <w:p w14:paraId="4CD8ED2E"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0FE8DC"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651005" w14:textId="77777777" w:rsidR="0072721C" w:rsidRDefault="0072721C" w:rsidP="0072721C">
            <w:pPr>
              <w:pStyle w:val="TAC"/>
            </w:pPr>
            <w:r>
              <w:t>0</w:t>
            </w:r>
          </w:p>
        </w:tc>
      </w:tr>
      <w:tr w:rsidR="0072721C" w14:paraId="2F73537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F5F83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3F5A0E" w14:textId="77777777" w:rsidR="0072721C" w:rsidRDefault="0072721C" w:rsidP="0072721C">
            <w:pPr>
              <w:pStyle w:val="TAC"/>
            </w:pPr>
          </w:p>
        </w:tc>
        <w:tc>
          <w:tcPr>
            <w:tcW w:w="1052" w:type="dxa"/>
            <w:tcBorders>
              <w:left w:val="single" w:sz="4" w:space="0" w:color="auto"/>
              <w:right w:val="single" w:sz="4" w:space="0" w:color="auto"/>
            </w:tcBorders>
            <w:vAlign w:val="center"/>
          </w:tcPr>
          <w:p w14:paraId="766E6DED"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C08B3"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026673C1" w14:textId="77777777" w:rsidR="0072721C" w:rsidRDefault="0072721C" w:rsidP="0072721C">
            <w:pPr>
              <w:pStyle w:val="TAC"/>
            </w:pPr>
          </w:p>
        </w:tc>
      </w:tr>
      <w:tr w:rsidR="0072721C" w14:paraId="7CAF55F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56818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B33150" w14:textId="77777777" w:rsidR="0072721C" w:rsidRDefault="0072721C" w:rsidP="0072721C">
            <w:pPr>
              <w:pStyle w:val="TAC"/>
            </w:pPr>
          </w:p>
        </w:tc>
        <w:tc>
          <w:tcPr>
            <w:tcW w:w="1052" w:type="dxa"/>
            <w:tcBorders>
              <w:left w:val="single" w:sz="4" w:space="0" w:color="auto"/>
              <w:right w:val="single" w:sz="4" w:space="0" w:color="auto"/>
            </w:tcBorders>
            <w:vAlign w:val="center"/>
          </w:tcPr>
          <w:p w14:paraId="4877C93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6F2643"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1BA5AA" w14:textId="77777777" w:rsidR="0072721C" w:rsidRDefault="0072721C" w:rsidP="0072721C">
            <w:pPr>
              <w:pStyle w:val="TAC"/>
            </w:pPr>
          </w:p>
        </w:tc>
      </w:tr>
      <w:tr w:rsidR="0072721C" w14:paraId="44C5BD3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82553F" w14:textId="77777777" w:rsidR="0072721C" w:rsidRDefault="0072721C" w:rsidP="0072721C">
            <w:pPr>
              <w:pStyle w:val="TAC"/>
            </w:pPr>
            <w:r w:rsidRPr="006B5692">
              <w:t>CA_n2A-n12A-n260M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0D54C9" w14:textId="77777777" w:rsidR="0072721C" w:rsidRDefault="0072721C" w:rsidP="0072721C">
            <w:pPr>
              <w:pStyle w:val="TAC"/>
            </w:pPr>
            <w:r>
              <w:t>CA_n2A-n12A</w:t>
            </w:r>
          </w:p>
          <w:p w14:paraId="667A8972" w14:textId="77777777" w:rsidR="0072721C" w:rsidRDefault="0072721C" w:rsidP="0072721C">
            <w:pPr>
              <w:pStyle w:val="TAC"/>
            </w:pPr>
            <w:r>
              <w:t>CA_n2A-n260A</w:t>
            </w:r>
          </w:p>
          <w:p w14:paraId="05F7BFDF" w14:textId="77777777" w:rsidR="0072721C" w:rsidRDefault="0072721C" w:rsidP="0072721C">
            <w:pPr>
              <w:pStyle w:val="TAC"/>
            </w:pPr>
            <w:r>
              <w:t>CA_n12A-n260A</w:t>
            </w:r>
          </w:p>
          <w:p w14:paraId="0C887F3E" w14:textId="77777777" w:rsidR="0072721C" w:rsidRDefault="0072721C" w:rsidP="0072721C">
            <w:pPr>
              <w:pStyle w:val="TAC"/>
            </w:pPr>
            <w:r>
              <w:t>CA_n2A-n260G</w:t>
            </w:r>
          </w:p>
          <w:p w14:paraId="6B862DF6" w14:textId="77777777" w:rsidR="0072721C" w:rsidRDefault="0072721C" w:rsidP="0072721C">
            <w:pPr>
              <w:pStyle w:val="TAC"/>
            </w:pPr>
            <w:r>
              <w:t>CA_n12A-n260G</w:t>
            </w:r>
          </w:p>
          <w:p w14:paraId="159E184D" w14:textId="77777777" w:rsidR="0072721C" w:rsidRDefault="0072721C" w:rsidP="0072721C">
            <w:pPr>
              <w:pStyle w:val="TAC"/>
            </w:pPr>
            <w:r>
              <w:t>CA_n2A-n260H</w:t>
            </w:r>
          </w:p>
          <w:p w14:paraId="6D170508" w14:textId="77777777" w:rsidR="0072721C" w:rsidRDefault="0072721C" w:rsidP="0072721C">
            <w:pPr>
              <w:pStyle w:val="TAC"/>
            </w:pPr>
            <w:r>
              <w:t>CA_n12A-n260H</w:t>
            </w:r>
          </w:p>
          <w:p w14:paraId="2728F38D" w14:textId="77777777" w:rsidR="0072721C" w:rsidRDefault="0072721C" w:rsidP="0072721C">
            <w:pPr>
              <w:pStyle w:val="TAC"/>
            </w:pPr>
            <w:r>
              <w:t>CA_n2A-n260I</w:t>
            </w:r>
          </w:p>
          <w:p w14:paraId="69143493" w14:textId="77777777" w:rsidR="0072721C" w:rsidRDefault="0072721C" w:rsidP="0072721C">
            <w:pPr>
              <w:pStyle w:val="TAC"/>
            </w:pPr>
            <w:r>
              <w:t>CA_n12A-n260I</w:t>
            </w:r>
          </w:p>
          <w:p w14:paraId="4731C8C3" w14:textId="77777777" w:rsidR="0072721C" w:rsidRDefault="0072721C" w:rsidP="0072721C">
            <w:pPr>
              <w:pStyle w:val="TAC"/>
            </w:pPr>
            <w:r>
              <w:t>CA_n2A-n260J</w:t>
            </w:r>
          </w:p>
          <w:p w14:paraId="5BEFC71E" w14:textId="77777777" w:rsidR="0072721C" w:rsidRDefault="0072721C" w:rsidP="0072721C">
            <w:pPr>
              <w:pStyle w:val="TAC"/>
            </w:pPr>
            <w:r>
              <w:t>CA_n12A-n260J</w:t>
            </w:r>
          </w:p>
          <w:p w14:paraId="18B6A16B" w14:textId="77777777" w:rsidR="0072721C" w:rsidRDefault="0072721C" w:rsidP="0072721C">
            <w:pPr>
              <w:pStyle w:val="TAC"/>
            </w:pPr>
            <w:r>
              <w:t>CA_n2A-n260K</w:t>
            </w:r>
          </w:p>
          <w:p w14:paraId="315B3F58" w14:textId="77777777" w:rsidR="0072721C" w:rsidRDefault="0072721C" w:rsidP="0072721C">
            <w:pPr>
              <w:pStyle w:val="TAC"/>
            </w:pPr>
            <w:r>
              <w:t>CA_n12A-n260K</w:t>
            </w:r>
          </w:p>
          <w:p w14:paraId="1499D2A9" w14:textId="77777777" w:rsidR="0072721C" w:rsidRDefault="0072721C" w:rsidP="0072721C">
            <w:pPr>
              <w:pStyle w:val="TAC"/>
            </w:pPr>
            <w:r>
              <w:t>CA_n2A-n260L</w:t>
            </w:r>
          </w:p>
          <w:p w14:paraId="6C336001" w14:textId="77777777" w:rsidR="0072721C" w:rsidRDefault="0072721C" w:rsidP="0072721C">
            <w:pPr>
              <w:pStyle w:val="TAC"/>
            </w:pPr>
            <w:r>
              <w:t>CA_n12A-n260L</w:t>
            </w:r>
          </w:p>
          <w:p w14:paraId="09F6F290" w14:textId="77777777" w:rsidR="0072721C" w:rsidRDefault="0072721C" w:rsidP="0072721C">
            <w:pPr>
              <w:pStyle w:val="TAC"/>
            </w:pPr>
            <w:r>
              <w:t>CA_n2A-n260M</w:t>
            </w:r>
          </w:p>
          <w:p w14:paraId="61C43CE0" w14:textId="77777777" w:rsidR="0072721C" w:rsidRDefault="0072721C" w:rsidP="0072721C">
            <w:pPr>
              <w:pStyle w:val="TAC"/>
            </w:pPr>
            <w:r>
              <w:t>CA_n12A-n260M</w:t>
            </w:r>
          </w:p>
        </w:tc>
        <w:tc>
          <w:tcPr>
            <w:tcW w:w="1052" w:type="dxa"/>
            <w:tcBorders>
              <w:left w:val="single" w:sz="4" w:space="0" w:color="auto"/>
              <w:right w:val="single" w:sz="4" w:space="0" w:color="auto"/>
            </w:tcBorders>
            <w:vAlign w:val="center"/>
          </w:tcPr>
          <w:p w14:paraId="406050EA"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0CFE4B"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84628D" w14:textId="77777777" w:rsidR="0072721C" w:rsidRDefault="0072721C" w:rsidP="0072721C">
            <w:pPr>
              <w:pStyle w:val="TAC"/>
            </w:pPr>
            <w:r>
              <w:t>0</w:t>
            </w:r>
          </w:p>
        </w:tc>
      </w:tr>
      <w:tr w:rsidR="0072721C" w14:paraId="20028CA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F9133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E63FBB4" w14:textId="77777777" w:rsidR="0072721C" w:rsidRDefault="0072721C" w:rsidP="0072721C">
            <w:pPr>
              <w:pStyle w:val="TAC"/>
            </w:pPr>
          </w:p>
        </w:tc>
        <w:tc>
          <w:tcPr>
            <w:tcW w:w="1052" w:type="dxa"/>
            <w:tcBorders>
              <w:left w:val="single" w:sz="4" w:space="0" w:color="auto"/>
              <w:right w:val="single" w:sz="4" w:space="0" w:color="auto"/>
            </w:tcBorders>
            <w:vAlign w:val="center"/>
          </w:tcPr>
          <w:p w14:paraId="7CBBFBA2"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B16E7C" w14:textId="77777777" w:rsidR="0072721C" w:rsidRDefault="0072721C" w:rsidP="0072721C">
            <w:pPr>
              <w:pStyle w:val="TAC"/>
            </w:pPr>
            <w:r>
              <w:rPr>
                <w:lang w:val="en-US" w:bidi="ar"/>
              </w:rPr>
              <w:t>5, 10, 15</w:t>
            </w:r>
          </w:p>
        </w:tc>
        <w:tc>
          <w:tcPr>
            <w:tcW w:w="1864" w:type="dxa"/>
            <w:tcBorders>
              <w:top w:val="nil"/>
              <w:left w:val="single" w:sz="4" w:space="0" w:color="auto"/>
              <w:bottom w:val="nil"/>
              <w:right w:val="single" w:sz="4" w:space="0" w:color="auto"/>
            </w:tcBorders>
            <w:shd w:val="clear" w:color="auto" w:fill="auto"/>
            <w:vAlign w:val="center"/>
          </w:tcPr>
          <w:p w14:paraId="7BE875F7" w14:textId="77777777" w:rsidR="0072721C" w:rsidRDefault="0072721C" w:rsidP="0072721C">
            <w:pPr>
              <w:pStyle w:val="TAC"/>
            </w:pPr>
          </w:p>
        </w:tc>
      </w:tr>
      <w:tr w:rsidR="0072721C" w14:paraId="7265096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DAA95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9EBA02" w14:textId="77777777" w:rsidR="0072721C" w:rsidRDefault="0072721C" w:rsidP="0072721C">
            <w:pPr>
              <w:pStyle w:val="TAC"/>
            </w:pPr>
          </w:p>
        </w:tc>
        <w:tc>
          <w:tcPr>
            <w:tcW w:w="1052" w:type="dxa"/>
            <w:tcBorders>
              <w:left w:val="single" w:sz="4" w:space="0" w:color="auto"/>
              <w:right w:val="single" w:sz="4" w:space="0" w:color="auto"/>
            </w:tcBorders>
            <w:vAlign w:val="center"/>
          </w:tcPr>
          <w:p w14:paraId="6352A4E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8E463A"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29245F" w14:textId="77777777" w:rsidR="0072721C" w:rsidRDefault="0072721C" w:rsidP="0072721C">
            <w:pPr>
              <w:pStyle w:val="TAC"/>
            </w:pPr>
          </w:p>
        </w:tc>
      </w:tr>
      <w:tr w:rsidR="0072721C" w14:paraId="712EE04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25C946" w14:textId="77777777" w:rsidR="0072721C" w:rsidRDefault="0072721C" w:rsidP="0072721C">
            <w:pPr>
              <w:pStyle w:val="TAC"/>
            </w:pPr>
            <w:r w:rsidRPr="006B5692">
              <w:t>CA_n2A-</w:t>
            </w:r>
            <w:r>
              <w:t>n14A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A73FCC" w14:textId="77777777" w:rsidR="0072721C" w:rsidRDefault="0072721C" w:rsidP="0072721C">
            <w:pPr>
              <w:pStyle w:val="TAC"/>
            </w:pPr>
            <w:r>
              <w:t>CA_n2A-n14A</w:t>
            </w:r>
          </w:p>
          <w:p w14:paraId="104745E3" w14:textId="77777777" w:rsidR="0072721C" w:rsidRDefault="0072721C" w:rsidP="0072721C">
            <w:pPr>
              <w:pStyle w:val="TAC"/>
            </w:pPr>
            <w:r>
              <w:t>CA_n2A-n260A</w:t>
            </w:r>
          </w:p>
          <w:p w14:paraId="1950C19A" w14:textId="77777777" w:rsidR="0072721C" w:rsidRDefault="0072721C" w:rsidP="0072721C">
            <w:pPr>
              <w:pStyle w:val="TAC"/>
            </w:pPr>
            <w:r>
              <w:t>CA_n14A-n260A</w:t>
            </w:r>
          </w:p>
        </w:tc>
        <w:tc>
          <w:tcPr>
            <w:tcW w:w="1052" w:type="dxa"/>
            <w:tcBorders>
              <w:left w:val="single" w:sz="4" w:space="0" w:color="auto"/>
              <w:right w:val="single" w:sz="4" w:space="0" w:color="auto"/>
            </w:tcBorders>
            <w:vAlign w:val="center"/>
          </w:tcPr>
          <w:p w14:paraId="4A1FE3E5"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76B5D0"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29BC70" w14:textId="77777777" w:rsidR="0072721C" w:rsidRDefault="0072721C" w:rsidP="0072721C">
            <w:pPr>
              <w:pStyle w:val="TAC"/>
            </w:pPr>
            <w:r>
              <w:t>0</w:t>
            </w:r>
          </w:p>
        </w:tc>
      </w:tr>
      <w:tr w:rsidR="0072721C" w14:paraId="01F2661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5F5B4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B3DE8A6" w14:textId="77777777" w:rsidR="0072721C" w:rsidRDefault="0072721C" w:rsidP="0072721C">
            <w:pPr>
              <w:pStyle w:val="TAC"/>
            </w:pPr>
          </w:p>
        </w:tc>
        <w:tc>
          <w:tcPr>
            <w:tcW w:w="1052" w:type="dxa"/>
            <w:tcBorders>
              <w:left w:val="single" w:sz="4" w:space="0" w:color="auto"/>
              <w:right w:val="single" w:sz="4" w:space="0" w:color="auto"/>
            </w:tcBorders>
            <w:vAlign w:val="center"/>
          </w:tcPr>
          <w:p w14:paraId="3112D5B6"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9D83CE"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D643C3" w14:textId="77777777" w:rsidR="0072721C" w:rsidRDefault="0072721C" w:rsidP="0072721C">
            <w:pPr>
              <w:pStyle w:val="TAC"/>
            </w:pPr>
          </w:p>
        </w:tc>
      </w:tr>
      <w:tr w:rsidR="0072721C" w14:paraId="4262E11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43101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CD21BD" w14:textId="77777777" w:rsidR="0072721C" w:rsidRDefault="0072721C" w:rsidP="0072721C">
            <w:pPr>
              <w:pStyle w:val="TAC"/>
            </w:pPr>
          </w:p>
        </w:tc>
        <w:tc>
          <w:tcPr>
            <w:tcW w:w="1052" w:type="dxa"/>
            <w:tcBorders>
              <w:left w:val="single" w:sz="4" w:space="0" w:color="auto"/>
              <w:right w:val="single" w:sz="4" w:space="0" w:color="auto"/>
            </w:tcBorders>
            <w:vAlign w:val="center"/>
          </w:tcPr>
          <w:p w14:paraId="66944944"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CBAE56"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EC0403" w14:textId="77777777" w:rsidR="0072721C" w:rsidRDefault="0072721C" w:rsidP="0072721C">
            <w:pPr>
              <w:pStyle w:val="TAC"/>
            </w:pPr>
          </w:p>
        </w:tc>
      </w:tr>
      <w:tr w:rsidR="0072721C" w14:paraId="34A27E1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6164A6" w14:textId="77777777" w:rsidR="0072721C" w:rsidRDefault="0072721C" w:rsidP="0072721C">
            <w:pPr>
              <w:pStyle w:val="TAC"/>
            </w:pPr>
            <w:r w:rsidRPr="006B5692">
              <w:t>CA_n2A-</w:t>
            </w:r>
            <w:r>
              <w:t>n14A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5F30D6" w14:textId="77777777" w:rsidR="0072721C" w:rsidRDefault="0072721C" w:rsidP="0072721C">
            <w:pPr>
              <w:pStyle w:val="TAC"/>
            </w:pPr>
            <w:r>
              <w:t>CA_n2A-n14A</w:t>
            </w:r>
          </w:p>
          <w:p w14:paraId="7BE1573B" w14:textId="77777777" w:rsidR="0072721C" w:rsidRDefault="0072721C" w:rsidP="0072721C">
            <w:pPr>
              <w:pStyle w:val="TAC"/>
            </w:pPr>
            <w:r>
              <w:t>CA_n2A-n260A</w:t>
            </w:r>
          </w:p>
          <w:p w14:paraId="0EDC7C4E" w14:textId="77777777" w:rsidR="0072721C" w:rsidRDefault="0072721C" w:rsidP="0072721C">
            <w:pPr>
              <w:pStyle w:val="TAC"/>
            </w:pPr>
            <w:r>
              <w:t>CA_n14A-n260A</w:t>
            </w:r>
          </w:p>
          <w:p w14:paraId="3B997834" w14:textId="77777777" w:rsidR="0072721C" w:rsidRDefault="0072721C" w:rsidP="0072721C">
            <w:pPr>
              <w:pStyle w:val="TAC"/>
            </w:pPr>
            <w:r>
              <w:t>CA_n2A-n260G</w:t>
            </w:r>
          </w:p>
          <w:p w14:paraId="09A541C1" w14:textId="77777777" w:rsidR="0072721C" w:rsidRDefault="0072721C" w:rsidP="0072721C">
            <w:pPr>
              <w:pStyle w:val="TAC"/>
            </w:pPr>
            <w:r>
              <w:t>CA_n14A-n260G</w:t>
            </w:r>
          </w:p>
        </w:tc>
        <w:tc>
          <w:tcPr>
            <w:tcW w:w="1052" w:type="dxa"/>
            <w:tcBorders>
              <w:left w:val="single" w:sz="4" w:space="0" w:color="auto"/>
              <w:right w:val="single" w:sz="4" w:space="0" w:color="auto"/>
            </w:tcBorders>
            <w:vAlign w:val="center"/>
          </w:tcPr>
          <w:p w14:paraId="23D83AF1"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5A0160"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F380D6" w14:textId="77777777" w:rsidR="0072721C" w:rsidRDefault="0072721C" w:rsidP="0072721C">
            <w:pPr>
              <w:pStyle w:val="TAC"/>
            </w:pPr>
            <w:r>
              <w:t>0</w:t>
            </w:r>
          </w:p>
        </w:tc>
      </w:tr>
      <w:tr w:rsidR="0072721C" w14:paraId="2886FFF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CC04D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5E330DC" w14:textId="77777777" w:rsidR="0072721C" w:rsidRDefault="0072721C" w:rsidP="0072721C">
            <w:pPr>
              <w:pStyle w:val="TAC"/>
            </w:pPr>
          </w:p>
        </w:tc>
        <w:tc>
          <w:tcPr>
            <w:tcW w:w="1052" w:type="dxa"/>
            <w:tcBorders>
              <w:left w:val="single" w:sz="4" w:space="0" w:color="auto"/>
              <w:right w:val="single" w:sz="4" w:space="0" w:color="auto"/>
            </w:tcBorders>
            <w:vAlign w:val="center"/>
          </w:tcPr>
          <w:p w14:paraId="17D61F99"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6E27D"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2DAB87D7" w14:textId="77777777" w:rsidR="0072721C" w:rsidRDefault="0072721C" w:rsidP="0072721C">
            <w:pPr>
              <w:pStyle w:val="TAC"/>
            </w:pPr>
          </w:p>
        </w:tc>
      </w:tr>
      <w:tr w:rsidR="0072721C" w14:paraId="39E5001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5D3A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64DD33" w14:textId="77777777" w:rsidR="0072721C" w:rsidRDefault="0072721C" w:rsidP="0072721C">
            <w:pPr>
              <w:pStyle w:val="TAC"/>
            </w:pPr>
          </w:p>
        </w:tc>
        <w:tc>
          <w:tcPr>
            <w:tcW w:w="1052" w:type="dxa"/>
            <w:tcBorders>
              <w:left w:val="single" w:sz="4" w:space="0" w:color="auto"/>
              <w:right w:val="single" w:sz="4" w:space="0" w:color="auto"/>
            </w:tcBorders>
            <w:vAlign w:val="center"/>
          </w:tcPr>
          <w:p w14:paraId="66869DD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62BA77"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985440" w14:textId="77777777" w:rsidR="0072721C" w:rsidRDefault="0072721C" w:rsidP="0072721C">
            <w:pPr>
              <w:pStyle w:val="TAC"/>
            </w:pPr>
          </w:p>
        </w:tc>
      </w:tr>
      <w:tr w:rsidR="0072721C" w14:paraId="72B8230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41D205" w14:textId="77777777" w:rsidR="0072721C" w:rsidRDefault="0072721C" w:rsidP="0072721C">
            <w:pPr>
              <w:pStyle w:val="TAC"/>
            </w:pPr>
            <w:r w:rsidRPr="006B5692">
              <w:t>CA_n2A-</w:t>
            </w:r>
            <w:r>
              <w:t>n14A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22C4DB" w14:textId="77777777" w:rsidR="0072721C" w:rsidRDefault="0072721C" w:rsidP="0072721C">
            <w:pPr>
              <w:pStyle w:val="TAC"/>
            </w:pPr>
            <w:r>
              <w:t>CA_n2A-n14A</w:t>
            </w:r>
          </w:p>
          <w:p w14:paraId="51E70ADB" w14:textId="77777777" w:rsidR="0072721C" w:rsidRDefault="0072721C" w:rsidP="0072721C">
            <w:pPr>
              <w:pStyle w:val="TAC"/>
            </w:pPr>
            <w:r>
              <w:t>CA_n2A-n260A</w:t>
            </w:r>
          </w:p>
          <w:p w14:paraId="279852CB" w14:textId="77777777" w:rsidR="0072721C" w:rsidRDefault="0072721C" w:rsidP="0072721C">
            <w:pPr>
              <w:pStyle w:val="TAC"/>
            </w:pPr>
            <w:r>
              <w:t>CA_n14A-n260A</w:t>
            </w:r>
          </w:p>
          <w:p w14:paraId="19AD0A6B" w14:textId="77777777" w:rsidR="0072721C" w:rsidRDefault="0072721C" w:rsidP="0072721C">
            <w:pPr>
              <w:pStyle w:val="TAC"/>
            </w:pPr>
            <w:r>
              <w:t>CA_n2A-n260G</w:t>
            </w:r>
          </w:p>
          <w:p w14:paraId="1E756817" w14:textId="77777777" w:rsidR="0072721C" w:rsidRDefault="0072721C" w:rsidP="0072721C">
            <w:pPr>
              <w:pStyle w:val="TAC"/>
            </w:pPr>
            <w:r>
              <w:t>CA_n14A-n260G</w:t>
            </w:r>
          </w:p>
          <w:p w14:paraId="1926FD32" w14:textId="77777777" w:rsidR="0072721C" w:rsidRDefault="0072721C" w:rsidP="0072721C">
            <w:pPr>
              <w:pStyle w:val="TAC"/>
            </w:pPr>
            <w:r>
              <w:t>CA_n2A-n260H</w:t>
            </w:r>
          </w:p>
          <w:p w14:paraId="07CC1B8B" w14:textId="77777777" w:rsidR="0072721C" w:rsidRDefault="0072721C" w:rsidP="0072721C">
            <w:pPr>
              <w:pStyle w:val="TAC"/>
            </w:pPr>
            <w:r>
              <w:t>CA_n14A-n260H</w:t>
            </w:r>
          </w:p>
        </w:tc>
        <w:tc>
          <w:tcPr>
            <w:tcW w:w="1052" w:type="dxa"/>
            <w:tcBorders>
              <w:left w:val="single" w:sz="4" w:space="0" w:color="auto"/>
              <w:right w:val="single" w:sz="4" w:space="0" w:color="auto"/>
            </w:tcBorders>
            <w:vAlign w:val="center"/>
          </w:tcPr>
          <w:p w14:paraId="3C4955B3"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69825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B9A33D" w14:textId="77777777" w:rsidR="0072721C" w:rsidRDefault="0072721C" w:rsidP="0072721C">
            <w:pPr>
              <w:pStyle w:val="TAC"/>
            </w:pPr>
            <w:r>
              <w:t>0</w:t>
            </w:r>
          </w:p>
        </w:tc>
      </w:tr>
      <w:tr w:rsidR="0072721C" w14:paraId="3DADBEE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2431B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093E445" w14:textId="77777777" w:rsidR="0072721C" w:rsidRDefault="0072721C" w:rsidP="0072721C">
            <w:pPr>
              <w:pStyle w:val="TAC"/>
            </w:pPr>
          </w:p>
        </w:tc>
        <w:tc>
          <w:tcPr>
            <w:tcW w:w="1052" w:type="dxa"/>
            <w:tcBorders>
              <w:left w:val="single" w:sz="4" w:space="0" w:color="auto"/>
              <w:right w:val="single" w:sz="4" w:space="0" w:color="auto"/>
            </w:tcBorders>
            <w:vAlign w:val="center"/>
          </w:tcPr>
          <w:p w14:paraId="14A8D3AE"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CD7EEC"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58AECDE" w14:textId="77777777" w:rsidR="0072721C" w:rsidRDefault="0072721C" w:rsidP="0072721C">
            <w:pPr>
              <w:pStyle w:val="TAC"/>
            </w:pPr>
          </w:p>
        </w:tc>
      </w:tr>
      <w:tr w:rsidR="0072721C" w14:paraId="246FB59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81EEA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AE2A42" w14:textId="77777777" w:rsidR="0072721C" w:rsidRDefault="0072721C" w:rsidP="0072721C">
            <w:pPr>
              <w:pStyle w:val="TAC"/>
            </w:pPr>
          </w:p>
        </w:tc>
        <w:tc>
          <w:tcPr>
            <w:tcW w:w="1052" w:type="dxa"/>
            <w:tcBorders>
              <w:left w:val="single" w:sz="4" w:space="0" w:color="auto"/>
              <w:right w:val="single" w:sz="4" w:space="0" w:color="auto"/>
            </w:tcBorders>
            <w:vAlign w:val="center"/>
          </w:tcPr>
          <w:p w14:paraId="1097DD6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1661F6"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EB8D928" w14:textId="77777777" w:rsidR="0072721C" w:rsidRDefault="0072721C" w:rsidP="0072721C">
            <w:pPr>
              <w:pStyle w:val="TAC"/>
            </w:pPr>
          </w:p>
        </w:tc>
      </w:tr>
      <w:tr w:rsidR="0072721C" w14:paraId="18B287F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9718F5" w14:textId="77777777" w:rsidR="0072721C" w:rsidRDefault="0072721C" w:rsidP="0072721C">
            <w:pPr>
              <w:pStyle w:val="TAC"/>
            </w:pPr>
            <w:r w:rsidRPr="006B5692">
              <w:t>CA_n2A-</w:t>
            </w:r>
            <w:r>
              <w:t>n14A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54F6F" w14:textId="77777777" w:rsidR="0072721C" w:rsidRDefault="0072721C" w:rsidP="0072721C">
            <w:pPr>
              <w:pStyle w:val="TAC"/>
            </w:pPr>
            <w:r>
              <w:t>CA_n2A-n14A</w:t>
            </w:r>
          </w:p>
          <w:p w14:paraId="0FE54CD7" w14:textId="77777777" w:rsidR="0072721C" w:rsidRDefault="0072721C" w:rsidP="0072721C">
            <w:pPr>
              <w:pStyle w:val="TAC"/>
            </w:pPr>
            <w:r>
              <w:t>CA_n2A-n260A</w:t>
            </w:r>
          </w:p>
          <w:p w14:paraId="6AC17CCA" w14:textId="77777777" w:rsidR="0072721C" w:rsidRDefault="0072721C" w:rsidP="0072721C">
            <w:pPr>
              <w:pStyle w:val="TAC"/>
            </w:pPr>
            <w:r>
              <w:t>CA_n14A-n260A</w:t>
            </w:r>
          </w:p>
          <w:p w14:paraId="1BDD436D" w14:textId="77777777" w:rsidR="0072721C" w:rsidRDefault="0072721C" w:rsidP="0072721C">
            <w:pPr>
              <w:pStyle w:val="TAC"/>
            </w:pPr>
            <w:r>
              <w:t>CA_n2A-n260G</w:t>
            </w:r>
          </w:p>
          <w:p w14:paraId="1270719C" w14:textId="77777777" w:rsidR="0072721C" w:rsidRDefault="0072721C" w:rsidP="0072721C">
            <w:pPr>
              <w:pStyle w:val="TAC"/>
            </w:pPr>
            <w:r>
              <w:t>CA_n14A-n260G</w:t>
            </w:r>
          </w:p>
          <w:p w14:paraId="7EC32C4F" w14:textId="77777777" w:rsidR="0072721C" w:rsidRDefault="0072721C" w:rsidP="0072721C">
            <w:pPr>
              <w:pStyle w:val="TAC"/>
            </w:pPr>
            <w:r>
              <w:t>CA_n2A-n260H</w:t>
            </w:r>
          </w:p>
          <w:p w14:paraId="2087CD36" w14:textId="77777777" w:rsidR="0072721C" w:rsidRDefault="0072721C" w:rsidP="0072721C">
            <w:pPr>
              <w:pStyle w:val="TAC"/>
            </w:pPr>
            <w:r>
              <w:t>CA_n14A-n260H</w:t>
            </w:r>
          </w:p>
          <w:p w14:paraId="14D8437F" w14:textId="77777777" w:rsidR="0072721C" w:rsidRDefault="0072721C" w:rsidP="0072721C">
            <w:pPr>
              <w:pStyle w:val="TAC"/>
            </w:pPr>
            <w:r>
              <w:t>CA_n2A-n260I</w:t>
            </w:r>
          </w:p>
          <w:p w14:paraId="47A21F6D" w14:textId="77777777" w:rsidR="0072721C" w:rsidRDefault="0072721C" w:rsidP="0072721C">
            <w:pPr>
              <w:pStyle w:val="TAC"/>
            </w:pPr>
            <w:r>
              <w:t>CA_n14A-n260I</w:t>
            </w:r>
          </w:p>
        </w:tc>
        <w:tc>
          <w:tcPr>
            <w:tcW w:w="1052" w:type="dxa"/>
            <w:tcBorders>
              <w:left w:val="single" w:sz="4" w:space="0" w:color="auto"/>
              <w:right w:val="single" w:sz="4" w:space="0" w:color="auto"/>
            </w:tcBorders>
            <w:vAlign w:val="center"/>
          </w:tcPr>
          <w:p w14:paraId="319C6C98"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ECE72"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42D357" w14:textId="77777777" w:rsidR="0072721C" w:rsidRDefault="0072721C" w:rsidP="0072721C">
            <w:pPr>
              <w:pStyle w:val="TAC"/>
            </w:pPr>
            <w:r>
              <w:t>0</w:t>
            </w:r>
          </w:p>
        </w:tc>
      </w:tr>
      <w:tr w:rsidR="0072721C" w14:paraId="0D4C685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172D5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33C3FD" w14:textId="77777777" w:rsidR="0072721C" w:rsidRDefault="0072721C" w:rsidP="0072721C">
            <w:pPr>
              <w:pStyle w:val="TAC"/>
            </w:pPr>
          </w:p>
        </w:tc>
        <w:tc>
          <w:tcPr>
            <w:tcW w:w="1052" w:type="dxa"/>
            <w:tcBorders>
              <w:left w:val="single" w:sz="4" w:space="0" w:color="auto"/>
              <w:right w:val="single" w:sz="4" w:space="0" w:color="auto"/>
            </w:tcBorders>
            <w:vAlign w:val="center"/>
          </w:tcPr>
          <w:p w14:paraId="54F2A922"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4F7097"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E9F38A2" w14:textId="77777777" w:rsidR="0072721C" w:rsidRDefault="0072721C" w:rsidP="0072721C">
            <w:pPr>
              <w:pStyle w:val="TAC"/>
            </w:pPr>
          </w:p>
        </w:tc>
      </w:tr>
      <w:tr w:rsidR="0072721C" w14:paraId="0AA3FFD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4C4C2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12D0AE" w14:textId="77777777" w:rsidR="0072721C" w:rsidRDefault="0072721C" w:rsidP="0072721C">
            <w:pPr>
              <w:pStyle w:val="TAC"/>
            </w:pPr>
          </w:p>
        </w:tc>
        <w:tc>
          <w:tcPr>
            <w:tcW w:w="1052" w:type="dxa"/>
            <w:tcBorders>
              <w:left w:val="single" w:sz="4" w:space="0" w:color="auto"/>
              <w:right w:val="single" w:sz="4" w:space="0" w:color="auto"/>
            </w:tcBorders>
            <w:vAlign w:val="center"/>
          </w:tcPr>
          <w:p w14:paraId="4DDC92D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FAA7C3"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02B344" w14:textId="77777777" w:rsidR="0072721C" w:rsidRDefault="0072721C" w:rsidP="0072721C">
            <w:pPr>
              <w:pStyle w:val="TAC"/>
            </w:pPr>
          </w:p>
        </w:tc>
      </w:tr>
      <w:tr w:rsidR="0072721C" w14:paraId="454F376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9B71B0" w14:textId="77777777" w:rsidR="0072721C" w:rsidRDefault="0072721C" w:rsidP="0072721C">
            <w:pPr>
              <w:pStyle w:val="TAC"/>
            </w:pPr>
            <w:r w:rsidRPr="006B5692">
              <w:t>CA_n2A-</w:t>
            </w:r>
            <w:r>
              <w:t>n14A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6553D0" w14:textId="77777777" w:rsidR="0072721C" w:rsidRDefault="0072721C" w:rsidP="0072721C">
            <w:pPr>
              <w:pStyle w:val="TAC"/>
            </w:pPr>
            <w:r>
              <w:t>CA_n2A-n14A</w:t>
            </w:r>
          </w:p>
          <w:p w14:paraId="284D3B77" w14:textId="77777777" w:rsidR="0072721C" w:rsidRDefault="0072721C" w:rsidP="0072721C">
            <w:pPr>
              <w:pStyle w:val="TAC"/>
            </w:pPr>
            <w:r>
              <w:t>CA_n2A-n260A</w:t>
            </w:r>
          </w:p>
          <w:p w14:paraId="35EF0319" w14:textId="77777777" w:rsidR="0072721C" w:rsidRDefault="0072721C" w:rsidP="0072721C">
            <w:pPr>
              <w:pStyle w:val="TAC"/>
            </w:pPr>
            <w:r>
              <w:t>CA_n14A-n260A</w:t>
            </w:r>
          </w:p>
          <w:p w14:paraId="2D5698C5" w14:textId="77777777" w:rsidR="0072721C" w:rsidRDefault="0072721C" w:rsidP="0072721C">
            <w:pPr>
              <w:pStyle w:val="TAC"/>
            </w:pPr>
            <w:r>
              <w:t>CA_n2A-n260G</w:t>
            </w:r>
          </w:p>
          <w:p w14:paraId="6E2F8A5E" w14:textId="77777777" w:rsidR="0072721C" w:rsidRDefault="0072721C" w:rsidP="0072721C">
            <w:pPr>
              <w:pStyle w:val="TAC"/>
            </w:pPr>
            <w:r>
              <w:t>CA_n14A-n260G</w:t>
            </w:r>
          </w:p>
          <w:p w14:paraId="30DC18F5" w14:textId="77777777" w:rsidR="0072721C" w:rsidRDefault="0072721C" w:rsidP="0072721C">
            <w:pPr>
              <w:pStyle w:val="TAC"/>
            </w:pPr>
            <w:r>
              <w:t>CA_n2A-n260H</w:t>
            </w:r>
          </w:p>
          <w:p w14:paraId="06B63C8F" w14:textId="77777777" w:rsidR="0072721C" w:rsidRDefault="0072721C" w:rsidP="0072721C">
            <w:pPr>
              <w:pStyle w:val="TAC"/>
            </w:pPr>
            <w:r>
              <w:t>CA_n14A-n260H</w:t>
            </w:r>
          </w:p>
          <w:p w14:paraId="183DED5A" w14:textId="77777777" w:rsidR="0072721C" w:rsidRDefault="0072721C" w:rsidP="0072721C">
            <w:pPr>
              <w:pStyle w:val="TAC"/>
            </w:pPr>
            <w:r>
              <w:t>CA_n2A-n260I</w:t>
            </w:r>
          </w:p>
          <w:p w14:paraId="1AC76067" w14:textId="77777777" w:rsidR="0072721C" w:rsidRDefault="0072721C" w:rsidP="0072721C">
            <w:pPr>
              <w:pStyle w:val="TAC"/>
            </w:pPr>
            <w:r>
              <w:t>CA_n14A-n260I</w:t>
            </w:r>
          </w:p>
          <w:p w14:paraId="6DCA0690" w14:textId="77777777" w:rsidR="0072721C" w:rsidRDefault="0072721C" w:rsidP="0072721C">
            <w:pPr>
              <w:pStyle w:val="TAC"/>
            </w:pPr>
            <w:r>
              <w:t>CA_n2A-n260J</w:t>
            </w:r>
          </w:p>
          <w:p w14:paraId="7A6AB686" w14:textId="77777777" w:rsidR="0072721C" w:rsidRDefault="0072721C" w:rsidP="0072721C">
            <w:pPr>
              <w:pStyle w:val="TAC"/>
            </w:pPr>
            <w:r>
              <w:t>CA_n14A-n260J</w:t>
            </w:r>
          </w:p>
        </w:tc>
        <w:tc>
          <w:tcPr>
            <w:tcW w:w="1052" w:type="dxa"/>
            <w:tcBorders>
              <w:left w:val="single" w:sz="4" w:space="0" w:color="auto"/>
              <w:right w:val="single" w:sz="4" w:space="0" w:color="auto"/>
            </w:tcBorders>
            <w:vAlign w:val="center"/>
          </w:tcPr>
          <w:p w14:paraId="6AE92864"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BF6BF5"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9D5193" w14:textId="77777777" w:rsidR="0072721C" w:rsidRDefault="0072721C" w:rsidP="0072721C">
            <w:pPr>
              <w:pStyle w:val="TAC"/>
            </w:pPr>
            <w:r>
              <w:t>0</w:t>
            </w:r>
          </w:p>
        </w:tc>
      </w:tr>
      <w:tr w:rsidR="0072721C" w14:paraId="4E13957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0CB9A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23A98E8" w14:textId="77777777" w:rsidR="0072721C" w:rsidRDefault="0072721C" w:rsidP="0072721C">
            <w:pPr>
              <w:pStyle w:val="TAC"/>
            </w:pPr>
          </w:p>
        </w:tc>
        <w:tc>
          <w:tcPr>
            <w:tcW w:w="1052" w:type="dxa"/>
            <w:tcBorders>
              <w:left w:val="single" w:sz="4" w:space="0" w:color="auto"/>
              <w:right w:val="single" w:sz="4" w:space="0" w:color="auto"/>
            </w:tcBorders>
            <w:vAlign w:val="center"/>
          </w:tcPr>
          <w:p w14:paraId="1D08A4F8"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AD89C5"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F8B4CF0" w14:textId="77777777" w:rsidR="0072721C" w:rsidRDefault="0072721C" w:rsidP="0072721C">
            <w:pPr>
              <w:pStyle w:val="TAC"/>
            </w:pPr>
          </w:p>
        </w:tc>
      </w:tr>
      <w:tr w:rsidR="0072721C" w14:paraId="351CF45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5AB17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568F34" w14:textId="77777777" w:rsidR="0072721C" w:rsidRDefault="0072721C" w:rsidP="0072721C">
            <w:pPr>
              <w:pStyle w:val="TAC"/>
            </w:pPr>
          </w:p>
        </w:tc>
        <w:tc>
          <w:tcPr>
            <w:tcW w:w="1052" w:type="dxa"/>
            <w:tcBorders>
              <w:left w:val="single" w:sz="4" w:space="0" w:color="auto"/>
              <w:right w:val="single" w:sz="4" w:space="0" w:color="auto"/>
            </w:tcBorders>
            <w:vAlign w:val="center"/>
          </w:tcPr>
          <w:p w14:paraId="1DC06C2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0BDDF"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810156" w14:textId="77777777" w:rsidR="0072721C" w:rsidRDefault="0072721C" w:rsidP="0072721C">
            <w:pPr>
              <w:pStyle w:val="TAC"/>
            </w:pPr>
          </w:p>
        </w:tc>
      </w:tr>
      <w:tr w:rsidR="0072721C" w14:paraId="58331DC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D5AA7B" w14:textId="77777777" w:rsidR="0072721C" w:rsidRDefault="0072721C" w:rsidP="0072721C">
            <w:pPr>
              <w:pStyle w:val="TAC"/>
            </w:pPr>
            <w:r w:rsidRPr="006B5692">
              <w:t>CA_n2A-</w:t>
            </w:r>
            <w:r>
              <w:t>n14A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FA0F78" w14:textId="77777777" w:rsidR="0072721C" w:rsidRDefault="0072721C" w:rsidP="0072721C">
            <w:pPr>
              <w:pStyle w:val="TAC"/>
            </w:pPr>
            <w:r>
              <w:t>CA_n2A-n14A</w:t>
            </w:r>
          </w:p>
          <w:p w14:paraId="19303FD2" w14:textId="77777777" w:rsidR="0072721C" w:rsidRDefault="0072721C" w:rsidP="0072721C">
            <w:pPr>
              <w:pStyle w:val="TAC"/>
            </w:pPr>
            <w:r>
              <w:t>CA_n2A-n260A</w:t>
            </w:r>
          </w:p>
          <w:p w14:paraId="6B0D0ADE" w14:textId="77777777" w:rsidR="0072721C" w:rsidRDefault="0072721C" w:rsidP="0072721C">
            <w:pPr>
              <w:pStyle w:val="TAC"/>
            </w:pPr>
            <w:r>
              <w:t>CA_n14A-n260A</w:t>
            </w:r>
          </w:p>
          <w:p w14:paraId="6E66CD99" w14:textId="77777777" w:rsidR="0072721C" w:rsidRDefault="0072721C" w:rsidP="0072721C">
            <w:pPr>
              <w:pStyle w:val="TAC"/>
            </w:pPr>
            <w:r>
              <w:t>CA_n2A-n260G</w:t>
            </w:r>
          </w:p>
          <w:p w14:paraId="78EA5699" w14:textId="77777777" w:rsidR="0072721C" w:rsidRDefault="0072721C" w:rsidP="0072721C">
            <w:pPr>
              <w:pStyle w:val="TAC"/>
            </w:pPr>
            <w:r>
              <w:t>CA_n14A-n260G</w:t>
            </w:r>
          </w:p>
          <w:p w14:paraId="51091AB3" w14:textId="77777777" w:rsidR="0072721C" w:rsidRDefault="0072721C" w:rsidP="0072721C">
            <w:pPr>
              <w:pStyle w:val="TAC"/>
            </w:pPr>
            <w:r>
              <w:t>CA_n2A-n260H</w:t>
            </w:r>
          </w:p>
          <w:p w14:paraId="65522D40" w14:textId="77777777" w:rsidR="0072721C" w:rsidRDefault="0072721C" w:rsidP="0072721C">
            <w:pPr>
              <w:pStyle w:val="TAC"/>
            </w:pPr>
            <w:r>
              <w:t>CA_n14A-n260H</w:t>
            </w:r>
          </w:p>
          <w:p w14:paraId="1C9EE37E" w14:textId="77777777" w:rsidR="0072721C" w:rsidRDefault="0072721C" w:rsidP="0072721C">
            <w:pPr>
              <w:pStyle w:val="TAC"/>
            </w:pPr>
            <w:r>
              <w:t>CA_n2A-n260I</w:t>
            </w:r>
          </w:p>
          <w:p w14:paraId="168A1A30" w14:textId="77777777" w:rsidR="0072721C" w:rsidRDefault="0072721C" w:rsidP="0072721C">
            <w:pPr>
              <w:pStyle w:val="TAC"/>
            </w:pPr>
            <w:r>
              <w:t>CA_n14A-n260I</w:t>
            </w:r>
          </w:p>
          <w:p w14:paraId="4B1B6CDE" w14:textId="77777777" w:rsidR="0072721C" w:rsidRDefault="0072721C" w:rsidP="0072721C">
            <w:pPr>
              <w:pStyle w:val="TAC"/>
            </w:pPr>
            <w:r>
              <w:t>CA_n2A-n260J</w:t>
            </w:r>
          </w:p>
          <w:p w14:paraId="762C5AC9" w14:textId="77777777" w:rsidR="0072721C" w:rsidRDefault="0072721C" w:rsidP="0072721C">
            <w:pPr>
              <w:pStyle w:val="TAC"/>
            </w:pPr>
            <w:r>
              <w:t>CA_n14A-n260J</w:t>
            </w:r>
          </w:p>
          <w:p w14:paraId="1EA3BE91" w14:textId="77777777" w:rsidR="0072721C" w:rsidRDefault="0072721C" w:rsidP="0072721C">
            <w:pPr>
              <w:pStyle w:val="TAC"/>
            </w:pPr>
            <w:r>
              <w:t>CA_n2A-n260K</w:t>
            </w:r>
          </w:p>
          <w:p w14:paraId="0AD289BC" w14:textId="77777777" w:rsidR="0072721C" w:rsidRDefault="0072721C" w:rsidP="0072721C">
            <w:pPr>
              <w:pStyle w:val="TAC"/>
            </w:pPr>
            <w:r>
              <w:t>CA_n14A-n260K</w:t>
            </w:r>
          </w:p>
        </w:tc>
        <w:tc>
          <w:tcPr>
            <w:tcW w:w="1052" w:type="dxa"/>
            <w:tcBorders>
              <w:left w:val="single" w:sz="4" w:space="0" w:color="auto"/>
              <w:right w:val="single" w:sz="4" w:space="0" w:color="auto"/>
            </w:tcBorders>
            <w:vAlign w:val="center"/>
          </w:tcPr>
          <w:p w14:paraId="49FAA898"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22AB02"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732C2" w14:textId="77777777" w:rsidR="0072721C" w:rsidRDefault="0072721C" w:rsidP="0072721C">
            <w:pPr>
              <w:pStyle w:val="TAC"/>
            </w:pPr>
            <w:r>
              <w:t>0</w:t>
            </w:r>
          </w:p>
        </w:tc>
      </w:tr>
      <w:tr w:rsidR="0072721C" w14:paraId="0324F57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0B662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C5B3C8A" w14:textId="77777777" w:rsidR="0072721C" w:rsidRDefault="0072721C" w:rsidP="0072721C">
            <w:pPr>
              <w:pStyle w:val="TAC"/>
            </w:pPr>
          </w:p>
        </w:tc>
        <w:tc>
          <w:tcPr>
            <w:tcW w:w="1052" w:type="dxa"/>
            <w:tcBorders>
              <w:left w:val="single" w:sz="4" w:space="0" w:color="auto"/>
              <w:right w:val="single" w:sz="4" w:space="0" w:color="auto"/>
            </w:tcBorders>
            <w:vAlign w:val="center"/>
          </w:tcPr>
          <w:p w14:paraId="732E4775"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783EBA"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D0B3CB7" w14:textId="77777777" w:rsidR="0072721C" w:rsidRDefault="0072721C" w:rsidP="0072721C">
            <w:pPr>
              <w:pStyle w:val="TAC"/>
            </w:pPr>
          </w:p>
        </w:tc>
      </w:tr>
      <w:tr w:rsidR="0072721C" w14:paraId="503DA50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E9F74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BF395B" w14:textId="77777777" w:rsidR="0072721C" w:rsidRDefault="0072721C" w:rsidP="0072721C">
            <w:pPr>
              <w:pStyle w:val="TAC"/>
            </w:pPr>
          </w:p>
        </w:tc>
        <w:tc>
          <w:tcPr>
            <w:tcW w:w="1052" w:type="dxa"/>
            <w:tcBorders>
              <w:left w:val="single" w:sz="4" w:space="0" w:color="auto"/>
              <w:right w:val="single" w:sz="4" w:space="0" w:color="auto"/>
            </w:tcBorders>
            <w:vAlign w:val="center"/>
          </w:tcPr>
          <w:p w14:paraId="5808202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C5D4E0"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848060" w14:textId="77777777" w:rsidR="0072721C" w:rsidRDefault="0072721C" w:rsidP="0072721C">
            <w:pPr>
              <w:pStyle w:val="TAC"/>
            </w:pPr>
          </w:p>
        </w:tc>
      </w:tr>
      <w:tr w:rsidR="0072721C" w14:paraId="218F4C9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F13304" w14:textId="77777777" w:rsidR="0072721C" w:rsidRDefault="0072721C" w:rsidP="0072721C">
            <w:pPr>
              <w:pStyle w:val="TAC"/>
            </w:pPr>
            <w:r w:rsidRPr="006B5692">
              <w:t>CA_n2A-</w:t>
            </w:r>
            <w:r>
              <w:t>n14A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3F1E1C" w14:textId="77777777" w:rsidR="0072721C" w:rsidRDefault="0072721C" w:rsidP="0072721C">
            <w:pPr>
              <w:pStyle w:val="TAC"/>
            </w:pPr>
            <w:r>
              <w:t>CA_n2A-n14A</w:t>
            </w:r>
          </w:p>
          <w:p w14:paraId="2F72E31A" w14:textId="77777777" w:rsidR="0072721C" w:rsidRDefault="0072721C" w:rsidP="0072721C">
            <w:pPr>
              <w:pStyle w:val="TAC"/>
            </w:pPr>
            <w:r>
              <w:t>CA_n2A-n260A</w:t>
            </w:r>
          </w:p>
          <w:p w14:paraId="657F287F" w14:textId="77777777" w:rsidR="0072721C" w:rsidRDefault="0072721C" w:rsidP="0072721C">
            <w:pPr>
              <w:pStyle w:val="TAC"/>
            </w:pPr>
            <w:r>
              <w:t>CA_n14A-n260A</w:t>
            </w:r>
          </w:p>
          <w:p w14:paraId="5A4177FC" w14:textId="77777777" w:rsidR="0072721C" w:rsidRDefault="0072721C" w:rsidP="0072721C">
            <w:pPr>
              <w:pStyle w:val="TAC"/>
            </w:pPr>
            <w:r>
              <w:t>CA_n2A-n260G</w:t>
            </w:r>
          </w:p>
          <w:p w14:paraId="1CA4F550" w14:textId="77777777" w:rsidR="0072721C" w:rsidRDefault="0072721C" w:rsidP="0072721C">
            <w:pPr>
              <w:pStyle w:val="TAC"/>
            </w:pPr>
            <w:r>
              <w:t>CA_n14A-n260G</w:t>
            </w:r>
          </w:p>
          <w:p w14:paraId="7F63ADB7" w14:textId="77777777" w:rsidR="0072721C" w:rsidRDefault="0072721C" w:rsidP="0072721C">
            <w:pPr>
              <w:pStyle w:val="TAC"/>
            </w:pPr>
            <w:r>
              <w:t>CA_n2A-n260H</w:t>
            </w:r>
          </w:p>
          <w:p w14:paraId="2E0C3367" w14:textId="77777777" w:rsidR="0072721C" w:rsidRDefault="0072721C" w:rsidP="0072721C">
            <w:pPr>
              <w:pStyle w:val="TAC"/>
            </w:pPr>
            <w:r>
              <w:t>CA_n14A-n260H</w:t>
            </w:r>
          </w:p>
          <w:p w14:paraId="251CBBE1" w14:textId="77777777" w:rsidR="0072721C" w:rsidRDefault="0072721C" w:rsidP="0072721C">
            <w:pPr>
              <w:pStyle w:val="TAC"/>
            </w:pPr>
            <w:r>
              <w:t>CA_n2A-n260I</w:t>
            </w:r>
          </w:p>
          <w:p w14:paraId="5A6068D3" w14:textId="77777777" w:rsidR="0072721C" w:rsidRDefault="0072721C" w:rsidP="0072721C">
            <w:pPr>
              <w:pStyle w:val="TAC"/>
            </w:pPr>
            <w:r>
              <w:t>CA_n14A-n260I</w:t>
            </w:r>
          </w:p>
          <w:p w14:paraId="3FA2486F" w14:textId="77777777" w:rsidR="0072721C" w:rsidRDefault="0072721C" w:rsidP="0072721C">
            <w:pPr>
              <w:pStyle w:val="TAC"/>
            </w:pPr>
            <w:r>
              <w:t>CA_n2A-n260J</w:t>
            </w:r>
          </w:p>
          <w:p w14:paraId="4FC1A5BC" w14:textId="77777777" w:rsidR="0072721C" w:rsidRDefault="0072721C" w:rsidP="0072721C">
            <w:pPr>
              <w:pStyle w:val="TAC"/>
            </w:pPr>
            <w:r>
              <w:t>CA_n14A-n260J</w:t>
            </w:r>
          </w:p>
          <w:p w14:paraId="53000E37" w14:textId="77777777" w:rsidR="0072721C" w:rsidRDefault="0072721C" w:rsidP="0072721C">
            <w:pPr>
              <w:pStyle w:val="TAC"/>
            </w:pPr>
            <w:r>
              <w:t>CA_n2A-n260K</w:t>
            </w:r>
          </w:p>
          <w:p w14:paraId="442E238E" w14:textId="77777777" w:rsidR="0072721C" w:rsidRDefault="0072721C" w:rsidP="0072721C">
            <w:pPr>
              <w:pStyle w:val="TAC"/>
            </w:pPr>
            <w:r>
              <w:t>CA_n14A-n260K</w:t>
            </w:r>
          </w:p>
          <w:p w14:paraId="3916D4AE" w14:textId="77777777" w:rsidR="0072721C" w:rsidRDefault="0072721C" w:rsidP="0072721C">
            <w:pPr>
              <w:pStyle w:val="TAC"/>
            </w:pPr>
            <w:r>
              <w:t>CA_n2A-n260L</w:t>
            </w:r>
          </w:p>
          <w:p w14:paraId="3BE9E5BD" w14:textId="77777777" w:rsidR="0072721C" w:rsidRDefault="0072721C" w:rsidP="0072721C">
            <w:pPr>
              <w:pStyle w:val="TAC"/>
            </w:pPr>
            <w:r>
              <w:t>CA_n14A-n260L</w:t>
            </w:r>
          </w:p>
        </w:tc>
        <w:tc>
          <w:tcPr>
            <w:tcW w:w="1052" w:type="dxa"/>
            <w:tcBorders>
              <w:left w:val="single" w:sz="4" w:space="0" w:color="auto"/>
              <w:right w:val="single" w:sz="4" w:space="0" w:color="auto"/>
            </w:tcBorders>
            <w:vAlign w:val="center"/>
          </w:tcPr>
          <w:p w14:paraId="171F44ED"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A3F398"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C4CA3D" w14:textId="77777777" w:rsidR="0072721C" w:rsidRDefault="0072721C" w:rsidP="0072721C">
            <w:pPr>
              <w:pStyle w:val="TAC"/>
            </w:pPr>
            <w:r>
              <w:t>0</w:t>
            </w:r>
          </w:p>
        </w:tc>
      </w:tr>
      <w:tr w:rsidR="0072721C" w14:paraId="4AD5003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7A332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809CB32" w14:textId="77777777" w:rsidR="0072721C" w:rsidRDefault="0072721C" w:rsidP="0072721C">
            <w:pPr>
              <w:pStyle w:val="TAC"/>
            </w:pPr>
          </w:p>
        </w:tc>
        <w:tc>
          <w:tcPr>
            <w:tcW w:w="1052" w:type="dxa"/>
            <w:tcBorders>
              <w:left w:val="single" w:sz="4" w:space="0" w:color="auto"/>
              <w:right w:val="single" w:sz="4" w:space="0" w:color="auto"/>
            </w:tcBorders>
            <w:vAlign w:val="center"/>
          </w:tcPr>
          <w:p w14:paraId="4AC4F715"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7CA22"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A22243D" w14:textId="77777777" w:rsidR="0072721C" w:rsidRDefault="0072721C" w:rsidP="0072721C">
            <w:pPr>
              <w:pStyle w:val="TAC"/>
            </w:pPr>
          </w:p>
        </w:tc>
      </w:tr>
      <w:tr w:rsidR="0072721C" w14:paraId="462CC23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7725C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F17300" w14:textId="77777777" w:rsidR="0072721C" w:rsidRDefault="0072721C" w:rsidP="0072721C">
            <w:pPr>
              <w:pStyle w:val="TAC"/>
            </w:pPr>
          </w:p>
        </w:tc>
        <w:tc>
          <w:tcPr>
            <w:tcW w:w="1052" w:type="dxa"/>
            <w:tcBorders>
              <w:left w:val="single" w:sz="4" w:space="0" w:color="auto"/>
              <w:right w:val="single" w:sz="4" w:space="0" w:color="auto"/>
            </w:tcBorders>
            <w:vAlign w:val="center"/>
          </w:tcPr>
          <w:p w14:paraId="72D59ED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3A8D46"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4A65B6" w14:textId="77777777" w:rsidR="0072721C" w:rsidRDefault="0072721C" w:rsidP="0072721C">
            <w:pPr>
              <w:pStyle w:val="TAC"/>
            </w:pPr>
          </w:p>
        </w:tc>
      </w:tr>
      <w:tr w:rsidR="0072721C" w14:paraId="41FCF3F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22D227" w14:textId="77777777" w:rsidR="0072721C" w:rsidRDefault="0072721C" w:rsidP="0072721C">
            <w:pPr>
              <w:pStyle w:val="TAC"/>
            </w:pPr>
            <w:r w:rsidRPr="006B5692">
              <w:t>CA_n2A-</w:t>
            </w:r>
            <w:r>
              <w:t>n14A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E501C6" w14:textId="77777777" w:rsidR="0072721C" w:rsidRDefault="0072721C" w:rsidP="0072721C">
            <w:pPr>
              <w:pStyle w:val="TAC"/>
            </w:pPr>
            <w:r>
              <w:t>CA_n2A-n14A</w:t>
            </w:r>
          </w:p>
          <w:p w14:paraId="64820070" w14:textId="77777777" w:rsidR="0072721C" w:rsidRDefault="0072721C" w:rsidP="0072721C">
            <w:pPr>
              <w:pStyle w:val="TAC"/>
            </w:pPr>
            <w:r>
              <w:t>CA_n2A-n260A</w:t>
            </w:r>
          </w:p>
          <w:p w14:paraId="6A57BE06" w14:textId="77777777" w:rsidR="0072721C" w:rsidRDefault="0072721C" w:rsidP="0072721C">
            <w:pPr>
              <w:pStyle w:val="TAC"/>
            </w:pPr>
            <w:r>
              <w:t>CA_n14A-n260A</w:t>
            </w:r>
          </w:p>
          <w:p w14:paraId="4321D741" w14:textId="77777777" w:rsidR="0072721C" w:rsidRDefault="0072721C" w:rsidP="0072721C">
            <w:pPr>
              <w:pStyle w:val="TAC"/>
            </w:pPr>
            <w:r>
              <w:t>CA_n2A-n260G</w:t>
            </w:r>
          </w:p>
          <w:p w14:paraId="044BA1BF" w14:textId="77777777" w:rsidR="0072721C" w:rsidRDefault="0072721C" w:rsidP="0072721C">
            <w:pPr>
              <w:pStyle w:val="TAC"/>
            </w:pPr>
            <w:r>
              <w:t>CA_n14A-n260G</w:t>
            </w:r>
          </w:p>
          <w:p w14:paraId="6488DAA6" w14:textId="77777777" w:rsidR="0072721C" w:rsidRDefault="0072721C" w:rsidP="0072721C">
            <w:pPr>
              <w:pStyle w:val="TAC"/>
            </w:pPr>
            <w:r>
              <w:t>CA_n2A-n260H</w:t>
            </w:r>
          </w:p>
          <w:p w14:paraId="71391055" w14:textId="77777777" w:rsidR="0072721C" w:rsidRDefault="0072721C" w:rsidP="0072721C">
            <w:pPr>
              <w:pStyle w:val="TAC"/>
            </w:pPr>
            <w:r>
              <w:t>CA_n14A-n260H</w:t>
            </w:r>
          </w:p>
          <w:p w14:paraId="35347AA6" w14:textId="77777777" w:rsidR="0072721C" w:rsidRDefault="0072721C" w:rsidP="0072721C">
            <w:pPr>
              <w:pStyle w:val="TAC"/>
            </w:pPr>
            <w:r>
              <w:t>CA_n2A-n260I</w:t>
            </w:r>
          </w:p>
          <w:p w14:paraId="39521031" w14:textId="77777777" w:rsidR="0072721C" w:rsidRDefault="0072721C" w:rsidP="0072721C">
            <w:pPr>
              <w:pStyle w:val="TAC"/>
            </w:pPr>
            <w:r>
              <w:t>CA_n14A-n260I</w:t>
            </w:r>
          </w:p>
          <w:p w14:paraId="1C43F222" w14:textId="77777777" w:rsidR="0072721C" w:rsidRDefault="0072721C" w:rsidP="0072721C">
            <w:pPr>
              <w:pStyle w:val="TAC"/>
            </w:pPr>
            <w:r>
              <w:t>CA_n2A-n260J</w:t>
            </w:r>
          </w:p>
          <w:p w14:paraId="75ACBD04" w14:textId="77777777" w:rsidR="0072721C" w:rsidRDefault="0072721C" w:rsidP="0072721C">
            <w:pPr>
              <w:pStyle w:val="TAC"/>
            </w:pPr>
            <w:r>
              <w:t>CA_n14A-n260J</w:t>
            </w:r>
          </w:p>
          <w:p w14:paraId="7EDC4B45" w14:textId="77777777" w:rsidR="0072721C" w:rsidRDefault="0072721C" w:rsidP="0072721C">
            <w:pPr>
              <w:pStyle w:val="TAC"/>
            </w:pPr>
            <w:r>
              <w:t>CA_n2A-n260K</w:t>
            </w:r>
          </w:p>
          <w:p w14:paraId="644089FB" w14:textId="77777777" w:rsidR="0072721C" w:rsidRDefault="0072721C" w:rsidP="0072721C">
            <w:pPr>
              <w:pStyle w:val="TAC"/>
            </w:pPr>
            <w:r>
              <w:t>CA_n14A-n260K</w:t>
            </w:r>
          </w:p>
          <w:p w14:paraId="1AFA3C06" w14:textId="77777777" w:rsidR="0072721C" w:rsidRDefault="0072721C" w:rsidP="0072721C">
            <w:pPr>
              <w:pStyle w:val="TAC"/>
            </w:pPr>
            <w:r>
              <w:t>CA_n2A-n260L</w:t>
            </w:r>
          </w:p>
          <w:p w14:paraId="0CDD83DB" w14:textId="77777777" w:rsidR="0072721C" w:rsidRDefault="0072721C" w:rsidP="0072721C">
            <w:pPr>
              <w:pStyle w:val="TAC"/>
            </w:pPr>
            <w:r>
              <w:t>CA_n14A-n260L</w:t>
            </w:r>
          </w:p>
          <w:p w14:paraId="29181B96" w14:textId="77777777" w:rsidR="0072721C" w:rsidRDefault="0072721C" w:rsidP="0072721C">
            <w:pPr>
              <w:pStyle w:val="TAC"/>
            </w:pPr>
            <w:r>
              <w:t>CA_n2A-n260M</w:t>
            </w:r>
          </w:p>
          <w:p w14:paraId="1CE717B8" w14:textId="77777777" w:rsidR="0072721C" w:rsidRDefault="0072721C" w:rsidP="0072721C">
            <w:pPr>
              <w:pStyle w:val="TAC"/>
            </w:pPr>
            <w:r>
              <w:t>CA_n14A-n260M</w:t>
            </w:r>
          </w:p>
        </w:tc>
        <w:tc>
          <w:tcPr>
            <w:tcW w:w="1052" w:type="dxa"/>
            <w:tcBorders>
              <w:left w:val="single" w:sz="4" w:space="0" w:color="auto"/>
              <w:right w:val="single" w:sz="4" w:space="0" w:color="auto"/>
            </w:tcBorders>
            <w:vAlign w:val="center"/>
          </w:tcPr>
          <w:p w14:paraId="6885B998"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2DEE8F"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25C4D6" w14:textId="77777777" w:rsidR="0072721C" w:rsidRDefault="0072721C" w:rsidP="0072721C">
            <w:pPr>
              <w:pStyle w:val="TAC"/>
            </w:pPr>
            <w:r>
              <w:t>0</w:t>
            </w:r>
          </w:p>
        </w:tc>
      </w:tr>
      <w:tr w:rsidR="0072721C" w14:paraId="1A7053E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28741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AF99D7F" w14:textId="77777777" w:rsidR="0072721C" w:rsidRDefault="0072721C" w:rsidP="0072721C">
            <w:pPr>
              <w:pStyle w:val="TAC"/>
            </w:pPr>
          </w:p>
        </w:tc>
        <w:tc>
          <w:tcPr>
            <w:tcW w:w="1052" w:type="dxa"/>
            <w:tcBorders>
              <w:left w:val="single" w:sz="4" w:space="0" w:color="auto"/>
              <w:right w:val="single" w:sz="4" w:space="0" w:color="auto"/>
            </w:tcBorders>
            <w:vAlign w:val="center"/>
          </w:tcPr>
          <w:p w14:paraId="651BEB80"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66995"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BAD8267" w14:textId="77777777" w:rsidR="0072721C" w:rsidRDefault="0072721C" w:rsidP="0072721C">
            <w:pPr>
              <w:pStyle w:val="TAC"/>
            </w:pPr>
          </w:p>
        </w:tc>
      </w:tr>
      <w:tr w:rsidR="0072721C" w14:paraId="1985181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4F9E6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BEACC" w14:textId="77777777" w:rsidR="0072721C" w:rsidRDefault="0072721C" w:rsidP="0072721C">
            <w:pPr>
              <w:pStyle w:val="TAC"/>
            </w:pPr>
          </w:p>
        </w:tc>
        <w:tc>
          <w:tcPr>
            <w:tcW w:w="1052" w:type="dxa"/>
            <w:tcBorders>
              <w:left w:val="single" w:sz="4" w:space="0" w:color="auto"/>
              <w:right w:val="single" w:sz="4" w:space="0" w:color="auto"/>
            </w:tcBorders>
            <w:vAlign w:val="center"/>
          </w:tcPr>
          <w:p w14:paraId="63EB5BB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B5460"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50C43D" w14:textId="77777777" w:rsidR="0072721C" w:rsidRDefault="0072721C" w:rsidP="0072721C">
            <w:pPr>
              <w:pStyle w:val="TAC"/>
            </w:pPr>
          </w:p>
        </w:tc>
      </w:tr>
      <w:tr w:rsidR="0072721C" w14:paraId="1FB430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F9686C" w14:textId="77777777" w:rsidR="0072721C" w:rsidRDefault="0072721C" w:rsidP="0072721C">
            <w:pPr>
              <w:pStyle w:val="TAC"/>
            </w:pPr>
            <w:r>
              <w:t>CA_n2A-n30A-n260A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1D146C" w14:textId="77777777" w:rsidR="0072721C" w:rsidRDefault="0072721C" w:rsidP="0072721C">
            <w:pPr>
              <w:pStyle w:val="TAC"/>
            </w:pPr>
            <w:r>
              <w:t>CA_n2A-n30A</w:t>
            </w:r>
          </w:p>
          <w:p w14:paraId="13A53F71" w14:textId="124107D6" w:rsidR="0072721C" w:rsidRDefault="0072721C" w:rsidP="0072721C">
            <w:pPr>
              <w:pStyle w:val="TAC"/>
            </w:pPr>
            <w:r>
              <w:t>CA_n2A-n260A</w:t>
            </w:r>
          </w:p>
          <w:p w14:paraId="25B2CF72" w14:textId="457F7B1D" w:rsidR="0072721C" w:rsidRDefault="0072721C" w:rsidP="0072721C">
            <w:pPr>
              <w:pStyle w:val="TAC"/>
            </w:pPr>
            <w:r>
              <w:t>CA_n30A-n260A</w:t>
            </w:r>
          </w:p>
        </w:tc>
        <w:tc>
          <w:tcPr>
            <w:tcW w:w="1052" w:type="dxa"/>
            <w:tcBorders>
              <w:left w:val="single" w:sz="4" w:space="0" w:color="auto"/>
              <w:right w:val="single" w:sz="4" w:space="0" w:color="auto"/>
            </w:tcBorders>
            <w:vAlign w:val="center"/>
          </w:tcPr>
          <w:p w14:paraId="57CD0B2D"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2911D"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EF60895" w14:textId="77777777" w:rsidR="0072721C" w:rsidRDefault="0072721C" w:rsidP="0072721C">
            <w:pPr>
              <w:pStyle w:val="TAC"/>
            </w:pPr>
            <w:r>
              <w:t>0</w:t>
            </w:r>
          </w:p>
        </w:tc>
      </w:tr>
      <w:tr w:rsidR="0072721C" w14:paraId="52CF440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B52EF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7D851E3" w14:textId="77777777" w:rsidR="0072721C" w:rsidRDefault="0072721C" w:rsidP="0072721C">
            <w:pPr>
              <w:pStyle w:val="TAC"/>
            </w:pPr>
          </w:p>
        </w:tc>
        <w:tc>
          <w:tcPr>
            <w:tcW w:w="1052" w:type="dxa"/>
            <w:tcBorders>
              <w:left w:val="single" w:sz="4" w:space="0" w:color="auto"/>
              <w:right w:val="single" w:sz="4" w:space="0" w:color="auto"/>
            </w:tcBorders>
            <w:vAlign w:val="center"/>
          </w:tcPr>
          <w:p w14:paraId="70CA5138"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9AD6CB"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B2EF08D" w14:textId="77777777" w:rsidR="0072721C" w:rsidRDefault="0072721C" w:rsidP="0072721C">
            <w:pPr>
              <w:pStyle w:val="TAC"/>
            </w:pPr>
          </w:p>
        </w:tc>
      </w:tr>
      <w:tr w:rsidR="0072721C" w14:paraId="54F1D0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710B6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CFEA07" w14:textId="77777777" w:rsidR="0072721C" w:rsidRDefault="0072721C" w:rsidP="0072721C">
            <w:pPr>
              <w:pStyle w:val="TAC"/>
            </w:pPr>
          </w:p>
        </w:tc>
        <w:tc>
          <w:tcPr>
            <w:tcW w:w="1052" w:type="dxa"/>
            <w:tcBorders>
              <w:left w:val="single" w:sz="4" w:space="0" w:color="auto"/>
              <w:right w:val="single" w:sz="4" w:space="0" w:color="auto"/>
            </w:tcBorders>
            <w:vAlign w:val="center"/>
          </w:tcPr>
          <w:p w14:paraId="5651E69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7CC61"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386E72" w14:textId="77777777" w:rsidR="0072721C" w:rsidRDefault="0072721C" w:rsidP="0072721C">
            <w:pPr>
              <w:pStyle w:val="TAC"/>
            </w:pPr>
          </w:p>
        </w:tc>
      </w:tr>
      <w:tr w:rsidR="0072721C" w14:paraId="55CF50F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DE43D9" w14:textId="77777777" w:rsidR="0072721C" w:rsidRDefault="0072721C" w:rsidP="0072721C">
            <w:pPr>
              <w:pStyle w:val="TAC"/>
            </w:pPr>
            <w:r>
              <w:t>CA_n2A-n30A-n260G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7999E2" w14:textId="77777777" w:rsidR="0072721C" w:rsidRDefault="0072721C" w:rsidP="0072721C">
            <w:pPr>
              <w:pStyle w:val="TAC"/>
            </w:pPr>
            <w:r>
              <w:t>CA_n2A-n30A</w:t>
            </w:r>
          </w:p>
          <w:p w14:paraId="561162AB" w14:textId="63D66439" w:rsidR="0072721C" w:rsidRDefault="0072721C" w:rsidP="0072721C">
            <w:pPr>
              <w:pStyle w:val="TAC"/>
            </w:pPr>
            <w:r>
              <w:t>CA_n2A-n260A</w:t>
            </w:r>
          </w:p>
          <w:p w14:paraId="740325B7" w14:textId="77777777" w:rsidR="0072721C" w:rsidRDefault="0072721C" w:rsidP="0072721C">
            <w:pPr>
              <w:pStyle w:val="TAC"/>
            </w:pPr>
            <w:r>
              <w:t>CA_n30A-n260G</w:t>
            </w:r>
          </w:p>
          <w:p w14:paraId="37CAD764" w14:textId="77777777" w:rsidR="0072721C" w:rsidRDefault="0072721C" w:rsidP="0072721C">
            <w:pPr>
              <w:pStyle w:val="TAC"/>
            </w:pPr>
            <w:r>
              <w:t>CA_n2A-n260A</w:t>
            </w:r>
          </w:p>
          <w:p w14:paraId="32FFEEDB" w14:textId="7BB5DF2E" w:rsidR="0072721C" w:rsidRDefault="0072721C" w:rsidP="0072721C">
            <w:pPr>
              <w:pStyle w:val="TAC"/>
            </w:pPr>
            <w:r>
              <w:t>CA_n30A-n260G</w:t>
            </w:r>
          </w:p>
        </w:tc>
        <w:tc>
          <w:tcPr>
            <w:tcW w:w="1052" w:type="dxa"/>
            <w:tcBorders>
              <w:left w:val="single" w:sz="4" w:space="0" w:color="auto"/>
              <w:right w:val="single" w:sz="4" w:space="0" w:color="auto"/>
            </w:tcBorders>
            <w:vAlign w:val="center"/>
          </w:tcPr>
          <w:p w14:paraId="1F7B1AE2"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302FA"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561778" w14:textId="77777777" w:rsidR="0072721C" w:rsidRDefault="0072721C" w:rsidP="0072721C">
            <w:pPr>
              <w:pStyle w:val="TAC"/>
            </w:pPr>
            <w:r>
              <w:t>0</w:t>
            </w:r>
          </w:p>
        </w:tc>
      </w:tr>
      <w:tr w:rsidR="0072721C" w14:paraId="07CE8A0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616BD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D740B92" w14:textId="77777777" w:rsidR="0072721C" w:rsidRDefault="0072721C" w:rsidP="0072721C">
            <w:pPr>
              <w:pStyle w:val="TAC"/>
            </w:pPr>
          </w:p>
        </w:tc>
        <w:tc>
          <w:tcPr>
            <w:tcW w:w="1052" w:type="dxa"/>
            <w:tcBorders>
              <w:left w:val="single" w:sz="4" w:space="0" w:color="auto"/>
              <w:right w:val="single" w:sz="4" w:space="0" w:color="auto"/>
            </w:tcBorders>
            <w:vAlign w:val="center"/>
          </w:tcPr>
          <w:p w14:paraId="17ECDDC6"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04A09C"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D927CE7" w14:textId="77777777" w:rsidR="0072721C" w:rsidRDefault="0072721C" w:rsidP="0072721C">
            <w:pPr>
              <w:pStyle w:val="TAC"/>
            </w:pPr>
          </w:p>
        </w:tc>
      </w:tr>
      <w:tr w:rsidR="0072721C" w14:paraId="28A4932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92F04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18F903" w14:textId="77777777" w:rsidR="0072721C" w:rsidRDefault="0072721C" w:rsidP="0072721C">
            <w:pPr>
              <w:pStyle w:val="TAC"/>
            </w:pPr>
          </w:p>
        </w:tc>
        <w:tc>
          <w:tcPr>
            <w:tcW w:w="1052" w:type="dxa"/>
            <w:tcBorders>
              <w:left w:val="single" w:sz="4" w:space="0" w:color="auto"/>
              <w:right w:val="single" w:sz="4" w:space="0" w:color="auto"/>
            </w:tcBorders>
            <w:vAlign w:val="center"/>
          </w:tcPr>
          <w:p w14:paraId="1A15AF6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F79913"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85BBF" w14:textId="77777777" w:rsidR="0072721C" w:rsidRDefault="0072721C" w:rsidP="0072721C">
            <w:pPr>
              <w:pStyle w:val="TAC"/>
            </w:pPr>
          </w:p>
        </w:tc>
      </w:tr>
      <w:tr w:rsidR="0072721C" w14:paraId="5C9DE5D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AE97DC" w14:textId="77777777" w:rsidR="0072721C" w:rsidRDefault="0072721C" w:rsidP="0072721C">
            <w:pPr>
              <w:pStyle w:val="TAC"/>
            </w:pPr>
            <w:r>
              <w:t>CA_n2A-n30A-n260H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CD6107" w14:textId="77777777" w:rsidR="0072721C" w:rsidRDefault="0072721C" w:rsidP="0072721C">
            <w:pPr>
              <w:pStyle w:val="TAC"/>
            </w:pPr>
            <w:r>
              <w:t>CA_n2A-n30A</w:t>
            </w:r>
          </w:p>
          <w:p w14:paraId="18101885" w14:textId="32CFC37D" w:rsidR="0072721C" w:rsidRDefault="0072721C" w:rsidP="0072721C">
            <w:pPr>
              <w:pStyle w:val="TAC"/>
            </w:pPr>
            <w:r>
              <w:t>CA_n2A-n260A</w:t>
            </w:r>
          </w:p>
          <w:p w14:paraId="3C896B07" w14:textId="77777777" w:rsidR="0072721C" w:rsidRDefault="0072721C" w:rsidP="0072721C">
            <w:pPr>
              <w:pStyle w:val="TAC"/>
            </w:pPr>
            <w:r>
              <w:t>CA_n30A-n260G</w:t>
            </w:r>
          </w:p>
          <w:p w14:paraId="7EDBB4AB" w14:textId="77777777" w:rsidR="0072721C" w:rsidRDefault="0072721C" w:rsidP="0072721C">
            <w:pPr>
              <w:pStyle w:val="TAC"/>
            </w:pPr>
            <w:r>
              <w:t>CA_n2A-n260A</w:t>
            </w:r>
          </w:p>
          <w:p w14:paraId="4DAF0F1D" w14:textId="77777777" w:rsidR="0072721C" w:rsidRDefault="0072721C" w:rsidP="0072721C">
            <w:pPr>
              <w:pStyle w:val="TAC"/>
            </w:pPr>
            <w:r>
              <w:t>CA_n30A-n260G</w:t>
            </w:r>
          </w:p>
          <w:p w14:paraId="4FE3A347" w14:textId="77777777" w:rsidR="0072721C" w:rsidRDefault="0072721C" w:rsidP="0072721C">
            <w:pPr>
              <w:pStyle w:val="TAC"/>
            </w:pPr>
            <w:r>
              <w:t>CA_n2A-n260H</w:t>
            </w:r>
          </w:p>
          <w:p w14:paraId="2B69DF03" w14:textId="6AFBA92A" w:rsidR="0072721C" w:rsidRDefault="0072721C" w:rsidP="0072721C">
            <w:pPr>
              <w:pStyle w:val="TAC"/>
            </w:pPr>
            <w:r>
              <w:t>CA_n30A-n260H</w:t>
            </w:r>
          </w:p>
        </w:tc>
        <w:tc>
          <w:tcPr>
            <w:tcW w:w="1052" w:type="dxa"/>
            <w:tcBorders>
              <w:left w:val="single" w:sz="4" w:space="0" w:color="auto"/>
              <w:right w:val="single" w:sz="4" w:space="0" w:color="auto"/>
            </w:tcBorders>
            <w:vAlign w:val="center"/>
          </w:tcPr>
          <w:p w14:paraId="179D4F42"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F6674E"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E5C405" w14:textId="77777777" w:rsidR="0072721C" w:rsidRDefault="0072721C" w:rsidP="0072721C">
            <w:pPr>
              <w:pStyle w:val="TAC"/>
            </w:pPr>
            <w:r>
              <w:t>0</w:t>
            </w:r>
          </w:p>
        </w:tc>
      </w:tr>
      <w:tr w:rsidR="0072721C" w14:paraId="0297955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87EE1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9C56834" w14:textId="77777777" w:rsidR="0072721C" w:rsidRDefault="0072721C" w:rsidP="0072721C">
            <w:pPr>
              <w:pStyle w:val="TAC"/>
            </w:pPr>
          </w:p>
        </w:tc>
        <w:tc>
          <w:tcPr>
            <w:tcW w:w="1052" w:type="dxa"/>
            <w:tcBorders>
              <w:left w:val="single" w:sz="4" w:space="0" w:color="auto"/>
              <w:right w:val="single" w:sz="4" w:space="0" w:color="auto"/>
            </w:tcBorders>
            <w:vAlign w:val="center"/>
          </w:tcPr>
          <w:p w14:paraId="553B8528"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02971"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F2D30E" w14:textId="77777777" w:rsidR="0072721C" w:rsidRDefault="0072721C" w:rsidP="0072721C">
            <w:pPr>
              <w:pStyle w:val="TAC"/>
            </w:pPr>
          </w:p>
        </w:tc>
      </w:tr>
      <w:tr w:rsidR="0072721C" w14:paraId="712DE74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4992A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8C25A0" w14:textId="77777777" w:rsidR="0072721C" w:rsidRDefault="0072721C" w:rsidP="0072721C">
            <w:pPr>
              <w:pStyle w:val="TAC"/>
            </w:pPr>
          </w:p>
        </w:tc>
        <w:tc>
          <w:tcPr>
            <w:tcW w:w="1052" w:type="dxa"/>
            <w:tcBorders>
              <w:left w:val="single" w:sz="4" w:space="0" w:color="auto"/>
              <w:right w:val="single" w:sz="4" w:space="0" w:color="auto"/>
            </w:tcBorders>
            <w:vAlign w:val="center"/>
          </w:tcPr>
          <w:p w14:paraId="048C5FDC"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461F1D"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46B1C" w14:textId="77777777" w:rsidR="0072721C" w:rsidRDefault="0072721C" w:rsidP="0072721C">
            <w:pPr>
              <w:pStyle w:val="TAC"/>
            </w:pPr>
          </w:p>
        </w:tc>
      </w:tr>
      <w:tr w:rsidR="0072721C" w14:paraId="7E6AF76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0DEA3B" w14:textId="77777777" w:rsidR="0072721C" w:rsidRDefault="0072721C" w:rsidP="0072721C">
            <w:pPr>
              <w:pStyle w:val="TAC"/>
            </w:pPr>
            <w:r>
              <w:t>CA_n2A-n30A-n260I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99B0E0" w14:textId="77777777" w:rsidR="0072721C" w:rsidRDefault="0072721C" w:rsidP="0072721C">
            <w:pPr>
              <w:pStyle w:val="TAC"/>
            </w:pPr>
            <w:r>
              <w:t>CA_n2A-n30A</w:t>
            </w:r>
          </w:p>
          <w:p w14:paraId="1323439D" w14:textId="678B51A6" w:rsidR="0072721C" w:rsidRDefault="0072721C" w:rsidP="0072721C">
            <w:pPr>
              <w:pStyle w:val="TAC"/>
            </w:pPr>
            <w:r>
              <w:t>CA_n2A-n260A</w:t>
            </w:r>
          </w:p>
          <w:p w14:paraId="4AE5A764" w14:textId="77777777" w:rsidR="0072721C" w:rsidRDefault="0072721C" w:rsidP="0072721C">
            <w:pPr>
              <w:pStyle w:val="TAC"/>
            </w:pPr>
            <w:r>
              <w:t>CA_n30A-n260A</w:t>
            </w:r>
          </w:p>
          <w:p w14:paraId="67537A7F" w14:textId="77777777" w:rsidR="0072721C" w:rsidRDefault="0072721C" w:rsidP="0072721C">
            <w:pPr>
              <w:pStyle w:val="TAC"/>
            </w:pPr>
            <w:r>
              <w:t>CA_n2A-n260G</w:t>
            </w:r>
          </w:p>
          <w:p w14:paraId="088F4BCF" w14:textId="77777777" w:rsidR="0072721C" w:rsidRDefault="0072721C" w:rsidP="0072721C">
            <w:pPr>
              <w:pStyle w:val="TAC"/>
            </w:pPr>
            <w:r>
              <w:t>CA_n30A-n260G</w:t>
            </w:r>
          </w:p>
          <w:p w14:paraId="7C5BE65D" w14:textId="77777777" w:rsidR="0072721C" w:rsidRDefault="0072721C" w:rsidP="0072721C">
            <w:pPr>
              <w:pStyle w:val="TAC"/>
            </w:pPr>
            <w:r>
              <w:t>CA_n2A-n260H</w:t>
            </w:r>
          </w:p>
          <w:p w14:paraId="6CA17764" w14:textId="77777777" w:rsidR="0072721C" w:rsidRDefault="0072721C" w:rsidP="0072721C">
            <w:pPr>
              <w:pStyle w:val="TAC"/>
            </w:pPr>
            <w:r>
              <w:t>CA_n30A-n260H</w:t>
            </w:r>
          </w:p>
          <w:p w14:paraId="096E300B" w14:textId="77777777" w:rsidR="0072721C" w:rsidRDefault="0072721C" w:rsidP="0072721C">
            <w:pPr>
              <w:pStyle w:val="TAC"/>
            </w:pPr>
            <w:r>
              <w:t>CA_n2A-n260I</w:t>
            </w:r>
          </w:p>
          <w:p w14:paraId="4B53732F" w14:textId="6335BB15" w:rsidR="0072721C" w:rsidRDefault="0072721C" w:rsidP="0072721C">
            <w:pPr>
              <w:pStyle w:val="TAC"/>
            </w:pPr>
            <w:r>
              <w:t>CA_n30A-n260I</w:t>
            </w:r>
          </w:p>
        </w:tc>
        <w:tc>
          <w:tcPr>
            <w:tcW w:w="1052" w:type="dxa"/>
            <w:tcBorders>
              <w:left w:val="single" w:sz="4" w:space="0" w:color="auto"/>
              <w:right w:val="single" w:sz="4" w:space="0" w:color="auto"/>
            </w:tcBorders>
            <w:vAlign w:val="center"/>
          </w:tcPr>
          <w:p w14:paraId="5B76A611"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CDCBC4"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0F0620" w14:textId="77777777" w:rsidR="0072721C" w:rsidRDefault="0072721C" w:rsidP="0072721C">
            <w:pPr>
              <w:pStyle w:val="TAC"/>
            </w:pPr>
            <w:r>
              <w:t>0</w:t>
            </w:r>
          </w:p>
        </w:tc>
      </w:tr>
      <w:tr w:rsidR="0072721C" w14:paraId="16D4C34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A30FE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2A5DBC5" w14:textId="77777777" w:rsidR="0072721C" w:rsidRDefault="0072721C" w:rsidP="0072721C">
            <w:pPr>
              <w:pStyle w:val="TAC"/>
            </w:pPr>
          </w:p>
        </w:tc>
        <w:tc>
          <w:tcPr>
            <w:tcW w:w="1052" w:type="dxa"/>
            <w:tcBorders>
              <w:left w:val="single" w:sz="4" w:space="0" w:color="auto"/>
              <w:right w:val="single" w:sz="4" w:space="0" w:color="auto"/>
            </w:tcBorders>
            <w:vAlign w:val="center"/>
          </w:tcPr>
          <w:p w14:paraId="3FED0004"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265F11"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519B8D7" w14:textId="77777777" w:rsidR="0072721C" w:rsidRDefault="0072721C" w:rsidP="0072721C">
            <w:pPr>
              <w:pStyle w:val="TAC"/>
            </w:pPr>
          </w:p>
        </w:tc>
      </w:tr>
      <w:tr w:rsidR="0072721C" w14:paraId="7281D77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54945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CAEE98" w14:textId="77777777" w:rsidR="0072721C" w:rsidRDefault="0072721C" w:rsidP="0072721C">
            <w:pPr>
              <w:pStyle w:val="TAC"/>
            </w:pPr>
          </w:p>
        </w:tc>
        <w:tc>
          <w:tcPr>
            <w:tcW w:w="1052" w:type="dxa"/>
            <w:tcBorders>
              <w:left w:val="single" w:sz="4" w:space="0" w:color="auto"/>
              <w:right w:val="single" w:sz="4" w:space="0" w:color="auto"/>
            </w:tcBorders>
            <w:vAlign w:val="center"/>
          </w:tcPr>
          <w:p w14:paraId="62303122"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D9BF30"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888C79" w14:textId="77777777" w:rsidR="0072721C" w:rsidRDefault="0072721C" w:rsidP="0072721C">
            <w:pPr>
              <w:pStyle w:val="TAC"/>
            </w:pPr>
          </w:p>
        </w:tc>
      </w:tr>
      <w:tr w:rsidR="0072721C" w14:paraId="7A679F8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34FF4C" w14:textId="77777777" w:rsidR="0072721C" w:rsidRDefault="0072721C" w:rsidP="0072721C">
            <w:pPr>
              <w:pStyle w:val="TAC"/>
            </w:pPr>
            <w:r>
              <w:t>CA_n2A-n30A-n260J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3FB017" w14:textId="77777777" w:rsidR="0072721C" w:rsidRDefault="0072721C" w:rsidP="0072721C">
            <w:pPr>
              <w:pStyle w:val="TAC"/>
            </w:pPr>
            <w:r>
              <w:t>CA_n2A-n30A</w:t>
            </w:r>
          </w:p>
          <w:p w14:paraId="115361A9" w14:textId="66C832D5" w:rsidR="0072721C" w:rsidRDefault="0072721C" w:rsidP="0072721C">
            <w:pPr>
              <w:pStyle w:val="TAC"/>
            </w:pPr>
            <w:r>
              <w:t>CA_n2A-n260A</w:t>
            </w:r>
          </w:p>
          <w:p w14:paraId="46D65B2C" w14:textId="77777777" w:rsidR="0072721C" w:rsidRDefault="0072721C" w:rsidP="0072721C">
            <w:pPr>
              <w:pStyle w:val="TAC"/>
            </w:pPr>
            <w:r>
              <w:t>CA_n30A-n260A</w:t>
            </w:r>
          </w:p>
          <w:p w14:paraId="28748B77" w14:textId="77777777" w:rsidR="0072721C" w:rsidRDefault="0072721C" w:rsidP="0072721C">
            <w:pPr>
              <w:pStyle w:val="TAC"/>
            </w:pPr>
            <w:r>
              <w:t>CA_n2A-n260G</w:t>
            </w:r>
          </w:p>
          <w:p w14:paraId="1A171DF6" w14:textId="77777777" w:rsidR="0072721C" w:rsidRDefault="0072721C" w:rsidP="0072721C">
            <w:pPr>
              <w:pStyle w:val="TAC"/>
            </w:pPr>
            <w:r>
              <w:t>CA_n30A-n260G</w:t>
            </w:r>
          </w:p>
          <w:p w14:paraId="03E53605" w14:textId="77777777" w:rsidR="0072721C" w:rsidRDefault="0072721C" w:rsidP="0072721C">
            <w:pPr>
              <w:pStyle w:val="TAC"/>
            </w:pPr>
            <w:r>
              <w:t>CA_n2A-n260H</w:t>
            </w:r>
          </w:p>
          <w:p w14:paraId="0B561485" w14:textId="77777777" w:rsidR="0072721C" w:rsidRDefault="0072721C" w:rsidP="0072721C">
            <w:pPr>
              <w:pStyle w:val="TAC"/>
            </w:pPr>
            <w:r>
              <w:t>CA_n30A-n260H</w:t>
            </w:r>
          </w:p>
          <w:p w14:paraId="005DD65C" w14:textId="77777777" w:rsidR="0072721C" w:rsidRDefault="0072721C" w:rsidP="0072721C">
            <w:pPr>
              <w:pStyle w:val="TAC"/>
            </w:pPr>
            <w:r>
              <w:t>CA_n2A-n260I</w:t>
            </w:r>
          </w:p>
          <w:p w14:paraId="2AF54910" w14:textId="77777777" w:rsidR="0072721C" w:rsidRDefault="0072721C" w:rsidP="0072721C">
            <w:pPr>
              <w:pStyle w:val="TAC"/>
            </w:pPr>
            <w:r>
              <w:t>CA_n30A-n260I</w:t>
            </w:r>
          </w:p>
          <w:p w14:paraId="1F00A2CA" w14:textId="77777777" w:rsidR="0072721C" w:rsidRDefault="0072721C" w:rsidP="0072721C">
            <w:pPr>
              <w:pStyle w:val="TAC"/>
            </w:pPr>
            <w:r>
              <w:t>CA_n2A-n260J</w:t>
            </w:r>
          </w:p>
          <w:p w14:paraId="523CA150" w14:textId="7671D52E" w:rsidR="0072721C" w:rsidRDefault="0072721C" w:rsidP="0072721C">
            <w:pPr>
              <w:pStyle w:val="TAC"/>
            </w:pPr>
            <w:r>
              <w:t>CA_n30A-n260J</w:t>
            </w:r>
          </w:p>
        </w:tc>
        <w:tc>
          <w:tcPr>
            <w:tcW w:w="1052" w:type="dxa"/>
            <w:tcBorders>
              <w:left w:val="single" w:sz="4" w:space="0" w:color="auto"/>
              <w:right w:val="single" w:sz="4" w:space="0" w:color="auto"/>
            </w:tcBorders>
            <w:vAlign w:val="center"/>
          </w:tcPr>
          <w:p w14:paraId="7B0568CE"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92928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0B5FD1" w14:textId="77777777" w:rsidR="0072721C" w:rsidRDefault="0072721C" w:rsidP="0072721C">
            <w:pPr>
              <w:pStyle w:val="TAC"/>
            </w:pPr>
            <w:r>
              <w:t>0</w:t>
            </w:r>
          </w:p>
        </w:tc>
      </w:tr>
      <w:tr w:rsidR="0072721C" w14:paraId="4A3F219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60E12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3A98109" w14:textId="77777777" w:rsidR="0072721C" w:rsidRDefault="0072721C" w:rsidP="0072721C">
            <w:pPr>
              <w:pStyle w:val="TAC"/>
            </w:pPr>
          </w:p>
        </w:tc>
        <w:tc>
          <w:tcPr>
            <w:tcW w:w="1052" w:type="dxa"/>
            <w:tcBorders>
              <w:left w:val="single" w:sz="4" w:space="0" w:color="auto"/>
              <w:right w:val="single" w:sz="4" w:space="0" w:color="auto"/>
            </w:tcBorders>
            <w:vAlign w:val="center"/>
          </w:tcPr>
          <w:p w14:paraId="58C80C36"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95A92"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9645C8B" w14:textId="77777777" w:rsidR="0072721C" w:rsidRDefault="0072721C" w:rsidP="0072721C">
            <w:pPr>
              <w:pStyle w:val="TAC"/>
            </w:pPr>
          </w:p>
        </w:tc>
      </w:tr>
      <w:tr w:rsidR="0072721C" w14:paraId="1185EA0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F8FA5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A9D7CA" w14:textId="77777777" w:rsidR="0072721C" w:rsidRDefault="0072721C" w:rsidP="0072721C">
            <w:pPr>
              <w:pStyle w:val="TAC"/>
            </w:pPr>
          </w:p>
        </w:tc>
        <w:tc>
          <w:tcPr>
            <w:tcW w:w="1052" w:type="dxa"/>
            <w:tcBorders>
              <w:left w:val="single" w:sz="4" w:space="0" w:color="auto"/>
              <w:right w:val="single" w:sz="4" w:space="0" w:color="auto"/>
            </w:tcBorders>
            <w:vAlign w:val="center"/>
          </w:tcPr>
          <w:p w14:paraId="12C8531A"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28C372"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DEAC53" w14:textId="77777777" w:rsidR="0072721C" w:rsidRDefault="0072721C" w:rsidP="0072721C">
            <w:pPr>
              <w:pStyle w:val="TAC"/>
            </w:pPr>
          </w:p>
        </w:tc>
      </w:tr>
      <w:tr w:rsidR="0072721C" w14:paraId="2E0A920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97014BD" w14:textId="77777777" w:rsidR="0072721C" w:rsidRDefault="0072721C" w:rsidP="0072721C">
            <w:pPr>
              <w:pStyle w:val="TAC"/>
            </w:pPr>
            <w:r>
              <w:t>CA_n2A-n30A-n260K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8A5A4B" w14:textId="77777777" w:rsidR="0072721C" w:rsidRDefault="0072721C" w:rsidP="0072721C">
            <w:pPr>
              <w:pStyle w:val="TAC"/>
            </w:pPr>
            <w:r>
              <w:t>CA_n2A-n30A</w:t>
            </w:r>
          </w:p>
          <w:p w14:paraId="14B6D00E" w14:textId="2952F3F1" w:rsidR="0072721C" w:rsidRDefault="0072721C" w:rsidP="0072721C">
            <w:pPr>
              <w:pStyle w:val="TAC"/>
            </w:pPr>
            <w:r>
              <w:t>CA_n2A-n260A</w:t>
            </w:r>
          </w:p>
          <w:p w14:paraId="445876A3" w14:textId="77777777" w:rsidR="0072721C" w:rsidRDefault="0072721C" w:rsidP="0072721C">
            <w:pPr>
              <w:pStyle w:val="TAC"/>
            </w:pPr>
            <w:r>
              <w:t>CA_n30A-n260A</w:t>
            </w:r>
          </w:p>
          <w:p w14:paraId="10CC24FB" w14:textId="77777777" w:rsidR="0072721C" w:rsidRDefault="0072721C" w:rsidP="0072721C">
            <w:pPr>
              <w:pStyle w:val="TAC"/>
            </w:pPr>
            <w:r>
              <w:t>CA_n2A-n260G</w:t>
            </w:r>
          </w:p>
          <w:p w14:paraId="02B37BE4" w14:textId="77777777" w:rsidR="0072721C" w:rsidRDefault="0072721C" w:rsidP="0072721C">
            <w:pPr>
              <w:pStyle w:val="TAC"/>
            </w:pPr>
            <w:r>
              <w:t>CA_n30A-n260G</w:t>
            </w:r>
          </w:p>
          <w:p w14:paraId="3AA490FA" w14:textId="77777777" w:rsidR="0072721C" w:rsidRDefault="0072721C" w:rsidP="0072721C">
            <w:pPr>
              <w:pStyle w:val="TAC"/>
            </w:pPr>
            <w:r>
              <w:t>CA_n2A-n260H</w:t>
            </w:r>
          </w:p>
          <w:p w14:paraId="565A94AC" w14:textId="77777777" w:rsidR="0072721C" w:rsidRDefault="0072721C" w:rsidP="0072721C">
            <w:pPr>
              <w:pStyle w:val="TAC"/>
            </w:pPr>
            <w:r>
              <w:t>CA_n30A-n260H</w:t>
            </w:r>
          </w:p>
          <w:p w14:paraId="6C0670C2" w14:textId="77777777" w:rsidR="0072721C" w:rsidRDefault="0072721C" w:rsidP="0072721C">
            <w:pPr>
              <w:pStyle w:val="TAC"/>
            </w:pPr>
            <w:r>
              <w:t>CA_n2A-n260I</w:t>
            </w:r>
          </w:p>
          <w:p w14:paraId="4E20C05B" w14:textId="77777777" w:rsidR="0072721C" w:rsidRDefault="0072721C" w:rsidP="0072721C">
            <w:pPr>
              <w:pStyle w:val="TAC"/>
            </w:pPr>
            <w:r>
              <w:t>CA_n30A-n260I</w:t>
            </w:r>
          </w:p>
          <w:p w14:paraId="598042E4" w14:textId="77777777" w:rsidR="0072721C" w:rsidRDefault="0072721C" w:rsidP="0072721C">
            <w:pPr>
              <w:pStyle w:val="TAC"/>
            </w:pPr>
            <w:r>
              <w:t>CA_n2A-n260J</w:t>
            </w:r>
          </w:p>
          <w:p w14:paraId="28930AE2" w14:textId="77777777" w:rsidR="0072721C" w:rsidRDefault="0072721C" w:rsidP="0072721C">
            <w:pPr>
              <w:pStyle w:val="TAC"/>
            </w:pPr>
            <w:r>
              <w:t>CA_n30A-n260J</w:t>
            </w:r>
          </w:p>
          <w:p w14:paraId="2C1542B7" w14:textId="77777777" w:rsidR="0072721C" w:rsidRDefault="0072721C" w:rsidP="0072721C">
            <w:pPr>
              <w:pStyle w:val="TAC"/>
            </w:pPr>
            <w:r>
              <w:t>CA_n2A-n260K</w:t>
            </w:r>
          </w:p>
          <w:p w14:paraId="7F519CDF" w14:textId="46AD2C50" w:rsidR="0072721C" w:rsidRDefault="0072721C" w:rsidP="0072721C">
            <w:pPr>
              <w:pStyle w:val="TAC"/>
            </w:pPr>
            <w:r>
              <w:t>CA_n30A-n260K</w:t>
            </w:r>
          </w:p>
        </w:tc>
        <w:tc>
          <w:tcPr>
            <w:tcW w:w="1052" w:type="dxa"/>
            <w:tcBorders>
              <w:left w:val="single" w:sz="4" w:space="0" w:color="auto"/>
              <w:right w:val="single" w:sz="4" w:space="0" w:color="auto"/>
            </w:tcBorders>
            <w:vAlign w:val="center"/>
          </w:tcPr>
          <w:p w14:paraId="78FC1C32"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D29216"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3B53CB" w14:textId="77777777" w:rsidR="0072721C" w:rsidRDefault="0072721C" w:rsidP="0072721C">
            <w:pPr>
              <w:pStyle w:val="TAC"/>
            </w:pPr>
            <w:r>
              <w:t>0</w:t>
            </w:r>
          </w:p>
        </w:tc>
      </w:tr>
      <w:tr w:rsidR="0072721C" w14:paraId="43A4DF3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91C79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A23DDB" w14:textId="77777777" w:rsidR="0072721C" w:rsidRDefault="0072721C" w:rsidP="0072721C">
            <w:pPr>
              <w:pStyle w:val="TAC"/>
            </w:pPr>
          </w:p>
        </w:tc>
        <w:tc>
          <w:tcPr>
            <w:tcW w:w="1052" w:type="dxa"/>
            <w:tcBorders>
              <w:left w:val="single" w:sz="4" w:space="0" w:color="auto"/>
              <w:right w:val="single" w:sz="4" w:space="0" w:color="auto"/>
            </w:tcBorders>
            <w:vAlign w:val="center"/>
          </w:tcPr>
          <w:p w14:paraId="482B99CE"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B843DC"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71033EC" w14:textId="77777777" w:rsidR="0072721C" w:rsidRDefault="0072721C" w:rsidP="0072721C">
            <w:pPr>
              <w:pStyle w:val="TAC"/>
            </w:pPr>
          </w:p>
        </w:tc>
      </w:tr>
      <w:tr w:rsidR="0072721C" w14:paraId="1E2404B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1526C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7CED7D" w14:textId="77777777" w:rsidR="0072721C" w:rsidRDefault="0072721C" w:rsidP="0072721C">
            <w:pPr>
              <w:pStyle w:val="TAC"/>
            </w:pPr>
          </w:p>
        </w:tc>
        <w:tc>
          <w:tcPr>
            <w:tcW w:w="1052" w:type="dxa"/>
            <w:tcBorders>
              <w:left w:val="single" w:sz="4" w:space="0" w:color="auto"/>
              <w:right w:val="single" w:sz="4" w:space="0" w:color="auto"/>
            </w:tcBorders>
            <w:vAlign w:val="center"/>
          </w:tcPr>
          <w:p w14:paraId="60AFCEC4"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9C26DE"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8C018B" w14:textId="77777777" w:rsidR="0072721C" w:rsidRDefault="0072721C" w:rsidP="0072721C">
            <w:pPr>
              <w:pStyle w:val="TAC"/>
            </w:pPr>
          </w:p>
        </w:tc>
      </w:tr>
      <w:tr w:rsidR="0072721C" w14:paraId="599EE2E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D6BF4B" w14:textId="77777777" w:rsidR="0072721C" w:rsidRDefault="0072721C" w:rsidP="0072721C">
            <w:pPr>
              <w:pStyle w:val="TAC"/>
            </w:pPr>
            <w:r>
              <w:t>CA_n2A-n30A-n260L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162673" w14:textId="77777777" w:rsidR="0072721C" w:rsidRDefault="0072721C" w:rsidP="0072721C">
            <w:pPr>
              <w:pStyle w:val="TAC"/>
            </w:pPr>
            <w:r>
              <w:t>CA_n2A-n30A</w:t>
            </w:r>
          </w:p>
          <w:p w14:paraId="7CCDE736" w14:textId="6E6520DE" w:rsidR="0072721C" w:rsidRDefault="0072721C" w:rsidP="0072721C">
            <w:pPr>
              <w:pStyle w:val="TAC"/>
            </w:pPr>
            <w:r>
              <w:t>CA_n2A-n260A</w:t>
            </w:r>
          </w:p>
          <w:p w14:paraId="022BEFDE" w14:textId="77777777" w:rsidR="0072721C" w:rsidRDefault="0072721C" w:rsidP="0072721C">
            <w:pPr>
              <w:pStyle w:val="TAC"/>
            </w:pPr>
            <w:r>
              <w:t>CA_n30A-n260A</w:t>
            </w:r>
          </w:p>
          <w:p w14:paraId="6A9DC4D4" w14:textId="77777777" w:rsidR="0072721C" w:rsidRDefault="0072721C" w:rsidP="0072721C">
            <w:pPr>
              <w:pStyle w:val="TAC"/>
            </w:pPr>
            <w:r>
              <w:t>CA_n2A-n260G</w:t>
            </w:r>
          </w:p>
          <w:p w14:paraId="4194E72A" w14:textId="77777777" w:rsidR="0072721C" w:rsidRDefault="0072721C" w:rsidP="0072721C">
            <w:pPr>
              <w:pStyle w:val="TAC"/>
            </w:pPr>
            <w:r>
              <w:t>CA_n30A-n260G</w:t>
            </w:r>
          </w:p>
          <w:p w14:paraId="08750131" w14:textId="77777777" w:rsidR="0072721C" w:rsidRDefault="0072721C" w:rsidP="0072721C">
            <w:pPr>
              <w:pStyle w:val="TAC"/>
            </w:pPr>
            <w:r>
              <w:t>CA_n2A-n260H</w:t>
            </w:r>
          </w:p>
          <w:p w14:paraId="0BBB5A7E" w14:textId="77777777" w:rsidR="0072721C" w:rsidRDefault="0072721C" w:rsidP="0072721C">
            <w:pPr>
              <w:pStyle w:val="TAC"/>
            </w:pPr>
            <w:r>
              <w:t>CA_n30A-n260H</w:t>
            </w:r>
          </w:p>
          <w:p w14:paraId="2D8B5543" w14:textId="77777777" w:rsidR="0072721C" w:rsidRDefault="0072721C" w:rsidP="0072721C">
            <w:pPr>
              <w:pStyle w:val="TAC"/>
            </w:pPr>
            <w:r>
              <w:t>CA_n2A-n260I</w:t>
            </w:r>
          </w:p>
          <w:p w14:paraId="5552BBBD" w14:textId="77777777" w:rsidR="0072721C" w:rsidRDefault="0072721C" w:rsidP="0072721C">
            <w:pPr>
              <w:pStyle w:val="TAC"/>
            </w:pPr>
            <w:r>
              <w:t>CA_n30A-n260I</w:t>
            </w:r>
          </w:p>
          <w:p w14:paraId="61F917AD" w14:textId="77777777" w:rsidR="0072721C" w:rsidRDefault="0072721C" w:rsidP="0072721C">
            <w:pPr>
              <w:pStyle w:val="TAC"/>
            </w:pPr>
            <w:r>
              <w:t>CA_n2A-n260J</w:t>
            </w:r>
          </w:p>
          <w:p w14:paraId="2C0E35C5" w14:textId="77777777" w:rsidR="0072721C" w:rsidRDefault="0072721C" w:rsidP="0072721C">
            <w:pPr>
              <w:pStyle w:val="TAC"/>
            </w:pPr>
            <w:r>
              <w:t>CA_n30A-n260J</w:t>
            </w:r>
          </w:p>
          <w:p w14:paraId="38318BF3" w14:textId="77777777" w:rsidR="0072721C" w:rsidRDefault="0072721C" w:rsidP="0072721C">
            <w:pPr>
              <w:pStyle w:val="TAC"/>
            </w:pPr>
            <w:r>
              <w:t>CA_n2A-n260K</w:t>
            </w:r>
          </w:p>
          <w:p w14:paraId="5FD2CAC2" w14:textId="77777777" w:rsidR="0072721C" w:rsidRDefault="0072721C" w:rsidP="0072721C">
            <w:pPr>
              <w:pStyle w:val="TAC"/>
            </w:pPr>
            <w:r>
              <w:t>CA_n30A-n260K</w:t>
            </w:r>
          </w:p>
          <w:p w14:paraId="34B95A61" w14:textId="77777777" w:rsidR="0072721C" w:rsidRDefault="0072721C" w:rsidP="0072721C">
            <w:pPr>
              <w:pStyle w:val="TAC"/>
            </w:pPr>
            <w:r>
              <w:t>CA_n2A-n260L</w:t>
            </w:r>
          </w:p>
          <w:p w14:paraId="5D724453" w14:textId="45CD1647" w:rsidR="0072721C" w:rsidRDefault="0072721C" w:rsidP="0072721C">
            <w:pPr>
              <w:pStyle w:val="TAC"/>
            </w:pPr>
            <w:r>
              <w:t>CA_n30A-n260L</w:t>
            </w:r>
          </w:p>
        </w:tc>
        <w:tc>
          <w:tcPr>
            <w:tcW w:w="1052" w:type="dxa"/>
            <w:tcBorders>
              <w:left w:val="single" w:sz="4" w:space="0" w:color="auto"/>
              <w:right w:val="single" w:sz="4" w:space="0" w:color="auto"/>
            </w:tcBorders>
            <w:vAlign w:val="center"/>
          </w:tcPr>
          <w:p w14:paraId="03B405B7"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4BF4A1"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49256" w14:textId="77777777" w:rsidR="0072721C" w:rsidRDefault="0072721C" w:rsidP="0072721C">
            <w:pPr>
              <w:pStyle w:val="TAC"/>
            </w:pPr>
            <w:r>
              <w:t>0</w:t>
            </w:r>
          </w:p>
        </w:tc>
      </w:tr>
      <w:tr w:rsidR="0072721C" w14:paraId="07DD886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72B27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E35928A" w14:textId="77777777" w:rsidR="0072721C" w:rsidRDefault="0072721C" w:rsidP="0072721C">
            <w:pPr>
              <w:pStyle w:val="TAC"/>
            </w:pPr>
          </w:p>
        </w:tc>
        <w:tc>
          <w:tcPr>
            <w:tcW w:w="1052" w:type="dxa"/>
            <w:tcBorders>
              <w:left w:val="single" w:sz="4" w:space="0" w:color="auto"/>
              <w:right w:val="single" w:sz="4" w:space="0" w:color="auto"/>
            </w:tcBorders>
            <w:vAlign w:val="center"/>
          </w:tcPr>
          <w:p w14:paraId="58439604"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F0825"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E48547A" w14:textId="77777777" w:rsidR="0072721C" w:rsidRDefault="0072721C" w:rsidP="0072721C">
            <w:pPr>
              <w:pStyle w:val="TAC"/>
            </w:pPr>
          </w:p>
        </w:tc>
      </w:tr>
      <w:tr w:rsidR="0072721C" w14:paraId="279894E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C717E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ED1178" w14:textId="77777777" w:rsidR="0072721C" w:rsidRDefault="0072721C" w:rsidP="0072721C">
            <w:pPr>
              <w:pStyle w:val="TAC"/>
            </w:pPr>
          </w:p>
        </w:tc>
        <w:tc>
          <w:tcPr>
            <w:tcW w:w="1052" w:type="dxa"/>
            <w:tcBorders>
              <w:left w:val="single" w:sz="4" w:space="0" w:color="auto"/>
              <w:right w:val="single" w:sz="4" w:space="0" w:color="auto"/>
            </w:tcBorders>
            <w:vAlign w:val="center"/>
          </w:tcPr>
          <w:p w14:paraId="69C421E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5577AE"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DD231A" w14:textId="77777777" w:rsidR="0072721C" w:rsidRDefault="0072721C" w:rsidP="0072721C">
            <w:pPr>
              <w:pStyle w:val="TAC"/>
            </w:pPr>
          </w:p>
        </w:tc>
      </w:tr>
      <w:tr w:rsidR="0072721C" w14:paraId="45A2B63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964B4D" w14:textId="77777777" w:rsidR="0072721C" w:rsidRDefault="0072721C" w:rsidP="0072721C">
            <w:pPr>
              <w:pStyle w:val="TAC"/>
            </w:pPr>
            <w:r>
              <w:t>CA_n2A-n30A-n260M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BC7BD5" w14:textId="77777777" w:rsidR="0072721C" w:rsidRDefault="0072721C" w:rsidP="0072721C">
            <w:pPr>
              <w:pStyle w:val="TAC"/>
            </w:pPr>
            <w:r>
              <w:t>CA_n2A-n30A</w:t>
            </w:r>
          </w:p>
          <w:p w14:paraId="6FE7483C" w14:textId="38AAC6F5" w:rsidR="0072721C" w:rsidRDefault="0072721C" w:rsidP="0072721C">
            <w:pPr>
              <w:pStyle w:val="TAC"/>
            </w:pPr>
            <w:r>
              <w:t>CA_n2A-n260A</w:t>
            </w:r>
          </w:p>
          <w:p w14:paraId="16CB05EF" w14:textId="77777777" w:rsidR="0072721C" w:rsidRDefault="0072721C" w:rsidP="0072721C">
            <w:pPr>
              <w:pStyle w:val="TAC"/>
            </w:pPr>
            <w:r>
              <w:t>CA_n30A-n260A</w:t>
            </w:r>
          </w:p>
          <w:p w14:paraId="05AF571A" w14:textId="77777777" w:rsidR="0072721C" w:rsidRDefault="0072721C" w:rsidP="0072721C">
            <w:pPr>
              <w:pStyle w:val="TAC"/>
            </w:pPr>
            <w:r>
              <w:t>CA_n2A-n260G</w:t>
            </w:r>
          </w:p>
          <w:p w14:paraId="32AD398B" w14:textId="77777777" w:rsidR="0072721C" w:rsidRDefault="0072721C" w:rsidP="0072721C">
            <w:pPr>
              <w:pStyle w:val="TAC"/>
            </w:pPr>
            <w:r>
              <w:t>CA_n30A-n260G</w:t>
            </w:r>
          </w:p>
          <w:p w14:paraId="3A854CB5" w14:textId="77777777" w:rsidR="0072721C" w:rsidRDefault="0072721C" w:rsidP="0072721C">
            <w:pPr>
              <w:pStyle w:val="TAC"/>
            </w:pPr>
            <w:r>
              <w:t>CA_n2A-n260H</w:t>
            </w:r>
          </w:p>
          <w:p w14:paraId="26DC92F9" w14:textId="77777777" w:rsidR="0072721C" w:rsidRDefault="0072721C" w:rsidP="0072721C">
            <w:pPr>
              <w:pStyle w:val="TAC"/>
            </w:pPr>
            <w:r>
              <w:t>CA_n30A-n260H</w:t>
            </w:r>
          </w:p>
          <w:p w14:paraId="76FF1E6A" w14:textId="77777777" w:rsidR="0072721C" w:rsidRDefault="0072721C" w:rsidP="0072721C">
            <w:pPr>
              <w:pStyle w:val="TAC"/>
            </w:pPr>
            <w:r>
              <w:t>CA_n2A-n260I</w:t>
            </w:r>
          </w:p>
          <w:p w14:paraId="343EBF0C" w14:textId="77777777" w:rsidR="0072721C" w:rsidRDefault="0072721C" w:rsidP="0072721C">
            <w:pPr>
              <w:pStyle w:val="TAC"/>
            </w:pPr>
            <w:r>
              <w:t>CA_n30A-n260I</w:t>
            </w:r>
          </w:p>
          <w:p w14:paraId="6633F09F" w14:textId="77777777" w:rsidR="0072721C" w:rsidRDefault="0072721C" w:rsidP="0072721C">
            <w:pPr>
              <w:pStyle w:val="TAC"/>
            </w:pPr>
            <w:r>
              <w:t>CA_n2A-n260J</w:t>
            </w:r>
          </w:p>
          <w:p w14:paraId="71A2E59E" w14:textId="77777777" w:rsidR="0072721C" w:rsidRDefault="0072721C" w:rsidP="0072721C">
            <w:pPr>
              <w:pStyle w:val="TAC"/>
            </w:pPr>
            <w:r>
              <w:t>CA_n30A-n260J</w:t>
            </w:r>
          </w:p>
          <w:p w14:paraId="114FC0C8" w14:textId="77777777" w:rsidR="0072721C" w:rsidRDefault="0072721C" w:rsidP="0072721C">
            <w:pPr>
              <w:pStyle w:val="TAC"/>
            </w:pPr>
            <w:r>
              <w:t>CA_n2A-n260K</w:t>
            </w:r>
          </w:p>
          <w:p w14:paraId="3BA37F2A" w14:textId="77777777" w:rsidR="0072721C" w:rsidRDefault="0072721C" w:rsidP="0072721C">
            <w:pPr>
              <w:pStyle w:val="TAC"/>
            </w:pPr>
            <w:r>
              <w:t>CA_n30A-n260K</w:t>
            </w:r>
          </w:p>
          <w:p w14:paraId="0A52452E" w14:textId="77777777" w:rsidR="0072721C" w:rsidRDefault="0072721C" w:rsidP="0072721C">
            <w:pPr>
              <w:pStyle w:val="TAC"/>
            </w:pPr>
            <w:r>
              <w:t>CA_n2A-n260L</w:t>
            </w:r>
          </w:p>
          <w:p w14:paraId="11349DCD" w14:textId="77777777" w:rsidR="0072721C" w:rsidRDefault="0072721C" w:rsidP="0072721C">
            <w:pPr>
              <w:pStyle w:val="TAC"/>
            </w:pPr>
            <w:r>
              <w:t>CA_n30A-n260L</w:t>
            </w:r>
          </w:p>
          <w:p w14:paraId="2A967BC5" w14:textId="77777777" w:rsidR="0072721C" w:rsidRDefault="0072721C" w:rsidP="0072721C">
            <w:pPr>
              <w:pStyle w:val="TAC"/>
            </w:pPr>
            <w:r>
              <w:t>CA_n2A-n260M</w:t>
            </w:r>
          </w:p>
          <w:p w14:paraId="41AEE55B" w14:textId="0A9F6479" w:rsidR="0072721C" w:rsidRDefault="0072721C" w:rsidP="0072721C">
            <w:pPr>
              <w:pStyle w:val="TAC"/>
            </w:pPr>
            <w:r>
              <w:t>CA_n30A-n260M</w:t>
            </w:r>
          </w:p>
        </w:tc>
        <w:tc>
          <w:tcPr>
            <w:tcW w:w="1052" w:type="dxa"/>
            <w:tcBorders>
              <w:left w:val="single" w:sz="4" w:space="0" w:color="auto"/>
              <w:right w:val="single" w:sz="4" w:space="0" w:color="auto"/>
            </w:tcBorders>
            <w:vAlign w:val="center"/>
          </w:tcPr>
          <w:p w14:paraId="6DA1BBAF"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AA0A6E"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5F007E" w14:textId="77777777" w:rsidR="0072721C" w:rsidRDefault="0072721C" w:rsidP="0072721C">
            <w:pPr>
              <w:pStyle w:val="TAC"/>
            </w:pPr>
            <w:r>
              <w:t>0</w:t>
            </w:r>
          </w:p>
        </w:tc>
      </w:tr>
      <w:tr w:rsidR="0072721C" w14:paraId="27E1DF7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35510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E71FC04" w14:textId="77777777" w:rsidR="0072721C" w:rsidRDefault="0072721C" w:rsidP="0072721C">
            <w:pPr>
              <w:pStyle w:val="TAC"/>
            </w:pPr>
          </w:p>
        </w:tc>
        <w:tc>
          <w:tcPr>
            <w:tcW w:w="1052" w:type="dxa"/>
            <w:tcBorders>
              <w:left w:val="single" w:sz="4" w:space="0" w:color="auto"/>
              <w:right w:val="single" w:sz="4" w:space="0" w:color="auto"/>
            </w:tcBorders>
            <w:vAlign w:val="center"/>
          </w:tcPr>
          <w:p w14:paraId="65DDFF11"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8F124F"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BBE2016" w14:textId="77777777" w:rsidR="0072721C" w:rsidRDefault="0072721C" w:rsidP="0072721C">
            <w:pPr>
              <w:pStyle w:val="TAC"/>
            </w:pPr>
          </w:p>
        </w:tc>
      </w:tr>
      <w:tr w:rsidR="0072721C" w14:paraId="7300FE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4661D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2398B7" w14:textId="77777777" w:rsidR="0072721C" w:rsidRDefault="0072721C" w:rsidP="0072721C">
            <w:pPr>
              <w:pStyle w:val="TAC"/>
            </w:pPr>
          </w:p>
        </w:tc>
        <w:tc>
          <w:tcPr>
            <w:tcW w:w="1052" w:type="dxa"/>
            <w:tcBorders>
              <w:left w:val="single" w:sz="4" w:space="0" w:color="auto"/>
              <w:right w:val="single" w:sz="4" w:space="0" w:color="auto"/>
            </w:tcBorders>
            <w:vAlign w:val="center"/>
          </w:tcPr>
          <w:p w14:paraId="72A6A61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F3CC9"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0BE946" w14:textId="77777777" w:rsidR="0072721C" w:rsidRDefault="0072721C" w:rsidP="0072721C">
            <w:pPr>
              <w:pStyle w:val="TAC"/>
            </w:pPr>
          </w:p>
        </w:tc>
      </w:tr>
      <w:tr w:rsidR="00296464" w14:paraId="1881202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3C7058" w14:textId="77777777" w:rsidR="00296464" w:rsidRDefault="00296464" w:rsidP="00296464">
            <w:pPr>
              <w:pStyle w:val="TAC"/>
            </w:pPr>
            <w:r>
              <w:t>CA_n2A-n66A-n260A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3C33B4" w14:textId="77777777" w:rsidR="00296464" w:rsidRDefault="00296464" w:rsidP="00296464">
            <w:pPr>
              <w:pStyle w:val="TAC"/>
            </w:pPr>
            <w:r>
              <w:t>CA_n2A-n66A</w:t>
            </w:r>
          </w:p>
          <w:p w14:paraId="00985FF7" w14:textId="1FDE23AA" w:rsidR="00296464" w:rsidRDefault="00296464" w:rsidP="00296464">
            <w:pPr>
              <w:pStyle w:val="TAC"/>
            </w:pPr>
            <w:r>
              <w:t>CA_n2A-n260A</w:t>
            </w:r>
          </w:p>
          <w:p w14:paraId="11AEA056" w14:textId="280B02F5" w:rsidR="00296464" w:rsidRDefault="00296464" w:rsidP="00296464">
            <w:pPr>
              <w:pStyle w:val="TAC"/>
            </w:pPr>
            <w:r>
              <w:t>CA_n66A-n260A</w:t>
            </w:r>
          </w:p>
        </w:tc>
        <w:tc>
          <w:tcPr>
            <w:tcW w:w="1052" w:type="dxa"/>
            <w:tcBorders>
              <w:left w:val="single" w:sz="4" w:space="0" w:color="auto"/>
              <w:right w:val="single" w:sz="4" w:space="0" w:color="auto"/>
            </w:tcBorders>
            <w:vAlign w:val="center"/>
          </w:tcPr>
          <w:p w14:paraId="7349B7D7"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EA093"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030FC7" w14:textId="77777777" w:rsidR="00296464" w:rsidRDefault="00296464" w:rsidP="00296464">
            <w:pPr>
              <w:pStyle w:val="TAC"/>
            </w:pPr>
            <w:r>
              <w:rPr>
                <w:rFonts w:hint="eastAsia"/>
              </w:rPr>
              <w:t>0</w:t>
            </w:r>
          </w:p>
        </w:tc>
      </w:tr>
      <w:tr w:rsidR="00296464" w14:paraId="798734B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BC6B37"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5369E30A" w14:textId="77777777" w:rsidR="00296464" w:rsidRDefault="00296464" w:rsidP="00296464">
            <w:pPr>
              <w:pStyle w:val="TAC"/>
            </w:pPr>
          </w:p>
        </w:tc>
        <w:tc>
          <w:tcPr>
            <w:tcW w:w="1052" w:type="dxa"/>
            <w:tcBorders>
              <w:left w:val="single" w:sz="4" w:space="0" w:color="auto"/>
              <w:right w:val="single" w:sz="4" w:space="0" w:color="auto"/>
            </w:tcBorders>
            <w:vAlign w:val="center"/>
          </w:tcPr>
          <w:p w14:paraId="2037CA1B"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512EA0"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076682C" w14:textId="77777777" w:rsidR="00296464" w:rsidRDefault="00296464" w:rsidP="00296464">
            <w:pPr>
              <w:pStyle w:val="TAC"/>
            </w:pPr>
          </w:p>
        </w:tc>
      </w:tr>
      <w:tr w:rsidR="00296464" w14:paraId="7360C21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FEAE1E"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6A9A21" w14:textId="77777777" w:rsidR="00296464" w:rsidRDefault="00296464" w:rsidP="00296464">
            <w:pPr>
              <w:pStyle w:val="TAC"/>
            </w:pPr>
          </w:p>
        </w:tc>
        <w:tc>
          <w:tcPr>
            <w:tcW w:w="1052" w:type="dxa"/>
            <w:tcBorders>
              <w:left w:val="single" w:sz="4" w:space="0" w:color="auto"/>
              <w:right w:val="single" w:sz="4" w:space="0" w:color="auto"/>
            </w:tcBorders>
            <w:vAlign w:val="center"/>
          </w:tcPr>
          <w:p w14:paraId="07A7A6AE"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B207A6" w14:textId="77777777" w:rsidR="00296464" w:rsidRDefault="00296464" w:rsidP="00296464">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DC4C1C" w14:textId="77777777" w:rsidR="00296464" w:rsidRDefault="00296464" w:rsidP="00296464">
            <w:pPr>
              <w:pStyle w:val="TAC"/>
            </w:pPr>
          </w:p>
        </w:tc>
      </w:tr>
      <w:tr w:rsidR="00296464" w14:paraId="225C75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029FC1" w14:textId="77777777" w:rsidR="00296464" w:rsidRDefault="00296464" w:rsidP="00296464">
            <w:pPr>
              <w:pStyle w:val="TAC"/>
            </w:pPr>
            <w:r>
              <w:t>CA_n2A-n66A-n260G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70E4F0" w14:textId="77777777" w:rsidR="00296464" w:rsidRDefault="00296464" w:rsidP="00296464">
            <w:pPr>
              <w:pStyle w:val="TAC"/>
            </w:pPr>
            <w:r>
              <w:t>CA_n2A-n66A</w:t>
            </w:r>
          </w:p>
          <w:p w14:paraId="110B7573" w14:textId="77777777" w:rsidR="00296464" w:rsidRDefault="00296464" w:rsidP="00296464">
            <w:pPr>
              <w:pStyle w:val="TAC"/>
            </w:pPr>
            <w:r>
              <w:t>CA_n2A-n260A</w:t>
            </w:r>
          </w:p>
          <w:p w14:paraId="7FA58155" w14:textId="497D2E72" w:rsidR="00296464" w:rsidRDefault="00296464" w:rsidP="00296464">
            <w:pPr>
              <w:pStyle w:val="TAC"/>
            </w:pPr>
            <w:r>
              <w:t>CA_n66A-n260A</w:t>
            </w:r>
          </w:p>
          <w:p w14:paraId="0B5FA1CD" w14:textId="77777777" w:rsidR="00296464" w:rsidRDefault="00296464" w:rsidP="00296464">
            <w:pPr>
              <w:pStyle w:val="TAC"/>
            </w:pPr>
            <w:r>
              <w:t>CA_n2A-n260G</w:t>
            </w:r>
          </w:p>
          <w:p w14:paraId="0FDF47A2" w14:textId="6ECEFC21" w:rsidR="00296464" w:rsidRDefault="00296464" w:rsidP="00296464">
            <w:pPr>
              <w:pStyle w:val="TAC"/>
            </w:pPr>
            <w:r>
              <w:t>CA_n66A-n260G</w:t>
            </w:r>
          </w:p>
        </w:tc>
        <w:tc>
          <w:tcPr>
            <w:tcW w:w="1052" w:type="dxa"/>
            <w:tcBorders>
              <w:left w:val="single" w:sz="4" w:space="0" w:color="auto"/>
              <w:right w:val="single" w:sz="4" w:space="0" w:color="auto"/>
            </w:tcBorders>
            <w:vAlign w:val="center"/>
          </w:tcPr>
          <w:p w14:paraId="03CBC508"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5279B5"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13D843" w14:textId="77777777" w:rsidR="00296464" w:rsidRDefault="00296464" w:rsidP="00296464">
            <w:pPr>
              <w:pStyle w:val="TAC"/>
            </w:pPr>
            <w:r>
              <w:rPr>
                <w:rFonts w:hint="eastAsia"/>
              </w:rPr>
              <w:t>0</w:t>
            </w:r>
          </w:p>
        </w:tc>
      </w:tr>
      <w:tr w:rsidR="00296464" w14:paraId="23F45CD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11D6CD"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576A4825" w14:textId="77777777" w:rsidR="00296464" w:rsidRDefault="00296464" w:rsidP="00296464">
            <w:pPr>
              <w:pStyle w:val="TAC"/>
            </w:pPr>
          </w:p>
        </w:tc>
        <w:tc>
          <w:tcPr>
            <w:tcW w:w="1052" w:type="dxa"/>
            <w:tcBorders>
              <w:left w:val="single" w:sz="4" w:space="0" w:color="auto"/>
              <w:right w:val="single" w:sz="4" w:space="0" w:color="auto"/>
            </w:tcBorders>
            <w:vAlign w:val="center"/>
          </w:tcPr>
          <w:p w14:paraId="235E8CD5"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4D959A"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4712710" w14:textId="77777777" w:rsidR="00296464" w:rsidRDefault="00296464" w:rsidP="00296464">
            <w:pPr>
              <w:pStyle w:val="TAC"/>
            </w:pPr>
          </w:p>
        </w:tc>
      </w:tr>
      <w:tr w:rsidR="00296464" w14:paraId="4E7E565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9B7222"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76791E" w14:textId="77777777" w:rsidR="00296464" w:rsidRDefault="00296464" w:rsidP="00296464">
            <w:pPr>
              <w:pStyle w:val="TAC"/>
            </w:pPr>
          </w:p>
        </w:tc>
        <w:tc>
          <w:tcPr>
            <w:tcW w:w="1052" w:type="dxa"/>
            <w:tcBorders>
              <w:left w:val="single" w:sz="4" w:space="0" w:color="auto"/>
              <w:right w:val="single" w:sz="4" w:space="0" w:color="auto"/>
            </w:tcBorders>
            <w:vAlign w:val="center"/>
          </w:tcPr>
          <w:p w14:paraId="5A1123A0"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90A603" w14:textId="77777777" w:rsidR="00296464" w:rsidRDefault="00296464" w:rsidP="00296464">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3DA8B7" w14:textId="77777777" w:rsidR="00296464" w:rsidRDefault="00296464" w:rsidP="00296464">
            <w:pPr>
              <w:pStyle w:val="TAC"/>
            </w:pPr>
          </w:p>
        </w:tc>
      </w:tr>
      <w:tr w:rsidR="00296464" w14:paraId="0E35E0D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C303C5" w14:textId="77777777" w:rsidR="00296464" w:rsidRDefault="00296464" w:rsidP="00296464">
            <w:pPr>
              <w:pStyle w:val="TAC"/>
            </w:pPr>
            <w:r>
              <w:t>CA_n2A-n66A-n260H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FBBED3" w14:textId="77777777" w:rsidR="00296464" w:rsidRDefault="00296464" w:rsidP="00296464">
            <w:pPr>
              <w:pStyle w:val="TAC"/>
            </w:pPr>
            <w:r>
              <w:t>CA_n2A-n66A</w:t>
            </w:r>
          </w:p>
          <w:p w14:paraId="56D493FF" w14:textId="77777777" w:rsidR="00296464" w:rsidRDefault="00296464" w:rsidP="00296464">
            <w:pPr>
              <w:pStyle w:val="TAC"/>
            </w:pPr>
            <w:r>
              <w:t>CA_n2A-n260A</w:t>
            </w:r>
          </w:p>
          <w:p w14:paraId="343E747B" w14:textId="626BA327" w:rsidR="00296464" w:rsidRDefault="00296464" w:rsidP="00296464">
            <w:pPr>
              <w:pStyle w:val="TAC"/>
            </w:pPr>
            <w:r>
              <w:t>CA_n66A-n260A</w:t>
            </w:r>
          </w:p>
          <w:p w14:paraId="5B075A2A" w14:textId="77777777" w:rsidR="00296464" w:rsidRDefault="00296464" w:rsidP="00296464">
            <w:pPr>
              <w:pStyle w:val="TAC"/>
            </w:pPr>
            <w:r>
              <w:t>CA_n2A-n260G</w:t>
            </w:r>
          </w:p>
          <w:p w14:paraId="441AE209" w14:textId="565F03E8" w:rsidR="00296464" w:rsidRDefault="00296464" w:rsidP="00296464">
            <w:pPr>
              <w:pStyle w:val="TAC"/>
            </w:pPr>
            <w:r>
              <w:t>CA_n66A-n260G</w:t>
            </w:r>
          </w:p>
          <w:p w14:paraId="565E58DF" w14:textId="77777777" w:rsidR="00296464" w:rsidRDefault="00296464" w:rsidP="00296464">
            <w:pPr>
              <w:pStyle w:val="TAC"/>
            </w:pPr>
            <w:r>
              <w:t>CA_n2A-n260H</w:t>
            </w:r>
          </w:p>
          <w:p w14:paraId="278A54A6" w14:textId="1625B4F9" w:rsidR="00296464" w:rsidRDefault="00296464" w:rsidP="00296464">
            <w:pPr>
              <w:pStyle w:val="TAC"/>
            </w:pPr>
            <w:r>
              <w:t>CA_n66A-n260H</w:t>
            </w:r>
          </w:p>
        </w:tc>
        <w:tc>
          <w:tcPr>
            <w:tcW w:w="1052" w:type="dxa"/>
            <w:tcBorders>
              <w:left w:val="single" w:sz="4" w:space="0" w:color="auto"/>
              <w:right w:val="single" w:sz="4" w:space="0" w:color="auto"/>
            </w:tcBorders>
            <w:vAlign w:val="center"/>
          </w:tcPr>
          <w:p w14:paraId="00DE24AC"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18F15"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4B061A" w14:textId="77777777" w:rsidR="00296464" w:rsidRDefault="00296464" w:rsidP="00296464">
            <w:pPr>
              <w:pStyle w:val="TAC"/>
            </w:pPr>
            <w:r>
              <w:rPr>
                <w:rFonts w:hint="eastAsia"/>
              </w:rPr>
              <w:t>0</w:t>
            </w:r>
          </w:p>
        </w:tc>
      </w:tr>
      <w:tr w:rsidR="00296464" w14:paraId="035AEAB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FFB0A9"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43291657" w14:textId="77777777" w:rsidR="00296464" w:rsidRDefault="00296464" w:rsidP="00296464">
            <w:pPr>
              <w:pStyle w:val="TAC"/>
            </w:pPr>
          </w:p>
        </w:tc>
        <w:tc>
          <w:tcPr>
            <w:tcW w:w="1052" w:type="dxa"/>
            <w:tcBorders>
              <w:left w:val="single" w:sz="4" w:space="0" w:color="auto"/>
              <w:right w:val="single" w:sz="4" w:space="0" w:color="auto"/>
            </w:tcBorders>
            <w:vAlign w:val="center"/>
          </w:tcPr>
          <w:p w14:paraId="1A4AE45F"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27BF0B"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D8DB1D" w14:textId="77777777" w:rsidR="00296464" w:rsidRDefault="00296464" w:rsidP="00296464">
            <w:pPr>
              <w:pStyle w:val="TAC"/>
            </w:pPr>
          </w:p>
        </w:tc>
      </w:tr>
      <w:tr w:rsidR="00296464" w14:paraId="60D282C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EC0A3C"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5174C3" w14:textId="77777777" w:rsidR="00296464" w:rsidRDefault="00296464" w:rsidP="00296464">
            <w:pPr>
              <w:pStyle w:val="TAC"/>
            </w:pPr>
          </w:p>
        </w:tc>
        <w:tc>
          <w:tcPr>
            <w:tcW w:w="1052" w:type="dxa"/>
            <w:tcBorders>
              <w:left w:val="single" w:sz="4" w:space="0" w:color="auto"/>
              <w:right w:val="single" w:sz="4" w:space="0" w:color="auto"/>
            </w:tcBorders>
            <w:vAlign w:val="center"/>
          </w:tcPr>
          <w:p w14:paraId="3AF95C4B"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681F7" w14:textId="77777777" w:rsidR="00296464" w:rsidRDefault="00296464" w:rsidP="00296464">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C4969B" w14:textId="77777777" w:rsidR="00296464" w:rsidRDefault="00296464" w:rsidP="00296464">
            <w:pPr>
              <w:pStyle w:val="TAC"/>
            </w:pPr>
          </w:p>
        </w:tc>
      </w:tr>
      <w:tr w:rsidR="00296464" w14:paraId="230549B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F047FE" w14:textId="77777777" w:rsidR="00296464" w:rsidRDefault="00296464" w:rsidP="00296464">
            <w:pPr>
              <w:pStyle w:val="TAC"/>
            </w:pPr>
            <w:r>
              <w:t>CA_n2A-n66A-n260I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23CD22" w14:textId="77777777" w:rsidR="00296464" w:rsidRDefault="00296464" w:rsidP="00296464">
            <w:pPr>
              <w:pStyle w:val="TAC"/>
            </w:pPr>
            <w:r>
              <w:t>CA_n2A-n66A</w:t>
            </w:r>
          </w:p>
          <w:p w14:paraId="76815B4E" w14:textId="77777777" w:rsidR="00296464" w:rsidRDefault="00296464" w:rsidP="00296464">
            <w:pPr>
              <w:pStyle w:val="TAC"/>
            </w:pPr>
            <w:r>
              <w:t>CA_n2A-n260A</w:t>
            </w:r>
          </w:p>
          <w:p w14:paraId="5B98A3E3" w14:textId="3F9C7831" w:rsidR="00296464" w:rsidRDefault="00296464" w:rsidP="00296464">
            <w:pPr>
              <w:pStyle w:val="TAC"/>
            </w:pPr>
            <w:r>
              <w:t>CA_n66A-n260A</w:t>
            </w:r>
          </w:p>
          <w:p w14:paraId="09D432AE" w14:textId="77777777" w:rsidR="00296464" w:rsidRDefault="00296464" w:rsidP="00296464">
            <w:pPr>
              <w:pStyle w:val="TAC"/>
            </w:pPr>
            <w:r>
              <w:t>CA_n2A-n260G</w:t>
            </w:r>
          </w:p>
          <w:p w14:paraId="2CA8F050" w14:textId="70BBD16E" w:rsidR="00296464" w:rsidRDefault="00296464" w:rsidP="00296464">
            <w:pPr>
              <w:pStyle w:val="TAC"/>
            </w:pPr>
            <w:r>
              <w:t>CA_n66A-n260G</w:t>
            </w:r>
          </w:p>
          <w:p w14:paraId="68180241" w14:textId="77777777" w:rsidR="00296464" w:rsidRDefault="00296464" w:rsidP="00296464">
            <w:pPr>
              <w:pStyle w:val="TAC"/>
            </w:pPr>
            <w:r>
              <w:t>CA_n2A-n260H</w:t>
            </w:r>
          </w:p>
          <w:p w14:paraId="7C1B659B" w14:textId="705E5CCC" w:rsidR="00296464" w:rsidRDefault="00296464" w:rsidP="00296464">
            <w:pPr>
              <w:pStyle w:val="TAC"/>
            </w:pPr>
            <w:r>
              <w:t>CA_n66A-n260H</w:t>
            </w:r>
          </w:p>
          <w:p w14:paraId="4215DE06" w14:textId="77777777" w:rsidR="00296464" w:rsidRDefault="00296464" w:rsidP="00296464">
            <w:pPr>
              <w:pStyle w:val="TAC"/>
            </w:pPr>
            <w:r>
              <w:t>CA_n2A-n260I</w:t>
            </w:r>
          </w:p>
          <w:p w14:paraId="53C54B28" w14:textId="5BF3699D" w:rsidR="00296464" w:rsidRDefault="00296464" w:rsidP="00296464">
            <w:pPr>
              <w:pStyle w:val="TAC"/>
            </w:pPr>
            <w:r>
              <w:t>CA_n66A-n260I</w:t>
            </w:r>
          </w:p>
        </w:tc>
        <w:tc>
          <w:tcPr>
            <w:tcW w:w="1052" w:type="dxa"/>
            <w:tcBorders>
              <w:left w:val="single" w:sz="4" w:space="0" w:color="auto"/>
              <w:right w:val="single" w:sz="4" w:space="0" w:color="auto"/>
            </w:tcBorders>
            <w:vAlign w:val="center"/>
          </w:tcPr>
          <w:p w14:paraId="52E123A8"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21D3FA"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DDF89" w14:textId="77777777" w:rsidR="00296464" w:rsidRDefault="00296464" w:rsidP="00296464">
            <w:pPr>
              <w:pStyle w:val="TAC"/>
            </w:pPr>
            <w:r>
              <w:rPr>
                <w:rFonts w:hint="eastAsia"/>
              </w:rPr>
              <w:t>0</w:t>
            </w:r>
          </w:p>
        </w:tc>
      </w:tr>
      <w:tr w:rsidR="00296464" w14:paraId="740B240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E994C6"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47FD389C" w14:textId="77777777" w:rsidR="00296464" w:rsidRDefault="00296464" w:rsidP="00296464">
            <w:pPr>
              <w:pStyle w:val="TAC"/>
            </w:pPr>
          </w:p>
        </w:tc>
        <w:tc>
          <w:tcPr>
            <w:tcW w:w="1052" w:type="dxa"/>
            <w:tcBorders>
              <w:left w:val="single" w:sz="4" w:space="0" w:color="auto"/>
              <w:right w:val="single" w:sz="4" w:space="0" w:color="auto"/>
            </w:tcBorders>
            <w:vAlign w:val="center"/>
          </w:tcPr>
          <w:p w14:paraId="587199DA"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283097"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DCD604" w14:textId="77777777" w:rsidR="00296464" w:rsidRDefault="00296464" w:rsidP="00296464">
            <w:pPr>
              <w:pStyle w:val="TAC"/>
            </w:pPr>
          </w:p>
        </w:tc>
      </w:tr>
      <w:tr w:rsidR="00296464" w14:paraId="6636C49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7212CE"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486930" w14:textId="77777777" w:rsidR="00296464" w:rsidRDefault="00296464" w:rsidP="00296464">
            <w:pPr>
              <w:pStyle w:val="TAC"/>
            </w:pPr>
          </w:p>
        </w:tc>
        <w:tc>
          <w:tcPr>
            <w:tcW w:w="1052" w:type="dxa"/>
            <w:tcBorders>
              <w:left w:val="single" w:sz="4" w:space="0" w:color="auto"/>
              <w:right w:val="single" w:sz="4" w:space="0" w:color="auto"/>
            </w:tcBorders>
            <w:vAlign w:val="center"/>
          </w:tcPr>
          <w:p w14:paraId="35F8360C"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3E3B83" w14:textId="77777777" w:rsidR="00296464" w:rsidRDefault="00296464" w:rsidP="00296464">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7DB934" w14:textId="77777777" w:rsidR="00296464" w:rsidRDefault="00296464" w:rsidP="00296464">
            <w:pPr>
              <w:pStyle w:val="TAC"/>
            </w:pPr>
          </w:p>
        </w:tc>
      </w:tr>
      <w:tr w:rsidR="00296464" w14:paraId="6317277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211113" w14:textId="77777777" w:rsidR="00296464" w:rsidRDefault="00296464" w:rsidP="00296464">
            <w:pPr>
              <w:pStyle w:val="TAC"/>
            </w:pPr>
            <w:r>
              <w:t>CA_n2A-n66A-n260J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30328E" w14:textId="77777777" w:rsidR="00296464" w:rsidRDefault="00296464" w:rsidP="00296464">
            <w:pPr>
              <w:pStyle w:val="TAC"/>
            </w:pPr>
            <w:r>
              <w:t>CA_n2A-n66A</w:t>
            </w:r>
          </w:p>
          <w:p w14:paraId="3A102B6E" w14:textId="77777777" w:rsidR="00296464" w:rsidRDefault="00296464" w:rsidP="00296464">
            <w:pPr>
              <w:pStyle w:val="TAC"/>
            </w:pPr>
            <w:r>
              <w:t>CA_n2A-n260A</w:t>
            </w:r>
          </w:p>
          <w:p w14:paraId="195EFD7F" w14:textId="6F1AF76A" w:rsidR="00296464" w:rsidRDefault="00296464" w:rsidP="00296464">
            <w:pPr>
              <w:pStyle w:val="TAC"/>
            </w:pPr>
            <w:r>
              <w:t>CA_n66A-n260A</w:t>
            </w:r>
          </w:p>
          <w:p w14:paraId="6C2F9F24" w14:textId="77777777" w:rsidR="00296464" w:rsidRDefault="00296464" w:rsidP="00296464">
            <w:pPr>
              <w:pStyle w:val="TAC"/>
            </w:pPr>
            <w:r>
              <w:t>CA_n2A-n260G</w:t>
            </w:r>
          </w:p>
          <w:p w14:paraId="79F91625" w14:textId="7892A0B4" w:rsidR="00296464" w:rsidRDefault="00296464" w:rsidP="00296464">
            <w:pPr>
              <w:pStyle w:val="TAC"/>
            </w:pPr>
            <w:r>
              <w:t>CA_n66A-n260G</w:t>
            </w:r>
          </w:p>
          <w:p w14:paraId="63D38333" w14:textId="77777777" w:rsidR="00296464" w:rsidRDefault="00296464" w:rsidP="00296464">
            <w:pPr>
              <w:pStyle w:val="TAC"/>
            </w:pPr>
            <w:r>
              <w:t>CA_n2A-n260H</w:t>
            </w:r>
          </w:p>
          <w:p w14:paraId="445D1BCF" w14:textId="2C2C1BB1" w:rsidR="00296464" w:rsidRDefault="00296464" w:rsidP="00296464">
            <w:pPr>
              <w:pStyle w:val="TAC"/>
            </w:pPr>
            <w:r>
              <w:t>CA_n66A-n260H</w:t>
            </w:r>
          </w:p>
          <w:p w14:paraId="4300BDB3" w14:textId="77777777" w:rsidR="00296464" w:rsidRDefault="00296464" w:rsidP="00296464">
            <w:pPr>
              <w:pStyle w:val="TAC"/>
            </w:pPr>
            <w:r>
              <w:t>CA_n2A-n260I</w:t>
            </w:r>
          </w:p>
          <w:p w14:paraId="0E7A4C47" w14:textId="77777777" w:rsidR="00296464" w:rsidRDefault="00296464" w:rsidP="00296464">
            <w:pPr>
              <w:pStyle w:val="TAC"/>
            </w:pPr>
            <w:r>
              <w:t>CA_n66A-n260I</w:t>
            </w:r>
          </w:p>
          <w:p w14:paraId="04CD07E1" w14:textId="77777777" w:rsidR="00296464" w:rsidRDefault="00296464" w:rsidP="00296464">
            <w:pPr>
              <w:pStyle w:val="TAC"/>
            </w:pPr>
            <w:r>
              <w:t>CA_n2A-n260J</w:t>
            </w:r>
          </w:p>
          <w:p w14:paraId="7EF037E9" w14:textId="332F2A58" w:rsidR="00296464" w:rsidRDefault="00296464" w:rsidP="00296464">
            <w:pPr>
              <w:pStyle w:val="TAC"/>
            </w:pPr>
            <w:r>
              <w:t>CA_n66A-n260J</w:t>
            </w:r>
          </w:p>
        </w:tc>
        <w:tc>
          <w:tcPr>
            <w:tcW w:w="1052" w:type="dxa"/>
            <w:tcBorders>
              <w:left w:val="single" w:sz="4" w:space="0" w:color="auto"/>
              <w:right w:val="single" w:sz="4" w:space="0" w:color="auto"/>
            </w:tcBorders>
            <w:vAlign w:val="center"/>
          </w:tcPr>
          <w:p w14:paraId="609DD8CF"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35E15"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8D2027" w14:textId="77777777" w:rsidR="00296464" w:rsidRDefault="00296464" w:rsidP="00296464">
            <w:pPr>
              <w:pStyle w:val="TAC"/>
            </w:pPr>
            <w:r>
              <w:rPr>
                <w:rFonts w:hint="eastAsia"/>
              </w:rPr>
              <w:t>0</w:t>
            </w:r>
          </w:p>
        </w:tc>
      </w:tr>
      <w:tr w:rsidR="00296464" w14:paraId="68BB52B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5131DC"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67F2788C" w14:textId="77777777" w:rsidR="00296464" w:rsidRDefault="00296464" w:rsidP="00296464">
            <w:pPr>
              <w:pStyle w:val="TAC"/>
            </w:pPr>
          </w:p>
        </w:tc>
        <w:tc>
          <w:tcPr>
            <w:tcW w:w="1052" w:type="dxa"/>
            <w:tcBorders>
              <w:left w:val="single" w:sz="4" w:space="0" w:color="auto"/>
              <w:right w:val="single" w:sz="4" w:space="0" w:color="auto"/>
            </w:tcBorders>
            <w:vAlign w:val="center"/>
          </w:tcPr>
          <w:p w14:paraId="5C077277"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BF36BE"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A3E5FF" w14:textId="77777777" w:rsidR="00296464" w:rsidRDefault="00296464" w:rsidP="00296464">
            <w:pPr>
              <w:pStyle w:val="TAC"/>
            </w:pPr>
          </w:p>
        </w:tc>
      </w:tr>
      <w:tr w:rsidR="00296464" w14:paraId="5FA280E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60D93F"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7B2A85" w14:textId="77777777" w:rsidR="00296464" w:rsidRDefault="00296464" w:rsidP="00296464">
            <w:pPr>
              <w:pStyle w:val="TAC"/>
            </w:pPr>
          </w:p>
        </w:tc>
        <w:tc>
          <w:tcPr>
            <w:tcW w:w="1052" w:type="dxa"/>
            <w:tcBorders>
              <w:left w:val="single" w:sz="4" w:space="0" w:color="auto"/>
              <w:right w:val="single" w:sz="4" w:space="0" w:color="auto"/>
            </w:tcBorders>
            <w:vAlign w:val="center"/>
          </w:tcPr>
          <w:p w14:paraId="531AE1B1"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51380A" w14:textId="77777777" w:rsidR="00296464" w:rsidRDefault="00296464" w:rsidP="00296464">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DFB152" w14:textId="77777777" w:rsidR="00296464" w:rsidRDefault="00296464" w:rsidP="00296464">
            <w:pPr>
              <w:pStyle w:val="TAC"/>
            </w:pPr>
          </w:p>
        </w:tc>
      </w:tr>
      <w:tr w:rsidR="00296464" w14:paraId="5E54698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376618" w14:textId="77777777" w:rsidR="00296464" w:rsidRDefault="00296464" w:rsidP="00296464">
            <w:pPr>
              <w:pStyle w:val="TAC"/>
            </w:pPr>
            <w:r>
              <w:t>CA_n2A-n66A-n260K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150BB5" w14:textId="77777777" w:rsidR="00296464" w:rsidRDefault="00296464" w:rsidP="00296464">
            <w:pPr>
              <w:pStyle w:val="TAC"/>
            </w:pPr>
            <w:r>
              <w:t>CA_n2A-n66A</w:t>
            </w:r>
          </w:p>
          <w:p w14:paraId="236F0781" w14:textId="77777777" w:rsidR="00296464" w:rsidRDefault="00296464" w:rsidP="00296464">
            <w:pPr>
              <w:pStyle w:val="TAC"/>
            </w:pPr>
            <w:r>
              <w:t>CA_n2A-n260A</w:t>
            </w:r>
          </w:p>
          <w:p w14:paraId="757FB727" w14:textId="33785207" w:rsidR="00296464" w:rsidRDefault="00296464" w:rsidP="00296464">
            <w:pPr>
              <w:pStyle w:val="TAC"/>
            </w:pPr>
            <w:r>
              <w:t>CA_n66A-n260A</w:t>
            </w:r>
          </w:p>
          <w:p w14:paraId="3FA24476" w14:textId="77777777" w:rsidR="00296464" w:rsidRDefault="00296464" w:rsidP="00296464">
            <w:pPr>
              <w:pStyle w:val="TAC"/>
            </w:pPr>
            <w:r>
              <w:t>CA_n2A-n260G</w:t>
            </w:r>
          </w:p>
          <w:p w14:paraId="4F292EEB" w14:textId="29EFAB24" w:rsidR="00296464" w:rsidRDefault="00296464" w:rsidP="00296464">
            <w:pPr>
              <w:pStyle w:val="TAC"/>
            </w:pPr>
            <w:r>
              <w:t>CA_n66A-n260G</w:t>
            </w:r>
          </w:p>
          <w:p w14:paraId="79F9D538" w14:textId="77777777" w:rsidR="00296464" w:rsidRDefault="00296464" w:rsidP="00296464">
            <w:pPr>
              <w:pStyle w:val="TAC"/>
            </w:pPr>
            <w:r>
              <w:t>CA_n2A-n260H</w:t>
            </w:r>
          </w:p>
          <w:p w14:paraId="0075BC1C" w14:textId="6A853A53" w:rsidR="00296464" w:rsidRDefault="00296464" w:rsidP="00296464">
            <w:pPr>
              <w:pStyle w:val="TAC"/>
            </w:pPr>
            <w:r>
              <w:t>CA_n66A-n260H</w:t>
            </w:r>
          </w:p>
          <w:p w14:paraId="3FBE2DE7" w14:textId="77777777" w:rsidR="00296464" w:rsidRDefault="00296464" w:rsidP="00296464">
            <w:pPr>
              <w:pStyle w:val="TAC"/>
            </w:pPr>
            <w:r>
              <w:t>CA_n2A-n260I</w:t>
            </w:r>
          </w:p>
          <w:p w14:paraId="7DF3C571" w14:textId="77777777" w:rsidR="00296464" w:rsidRDefault="00296464" w:rsidP="00296464">
            <w:pPr>
              <w:pStyle w:val="TAC"/>
            </w:pPr>
            <w:r>
              <w:t>CA_n66A-n260I</w:t>
            </w:r>
          </w:p>
          <w:p w14:paraId="0BEA7325" w14:textId="77777777" w:rsidR="00296464" w:rsidRDefault="00296464" w:rsidP="00296464">
            <w:pPr>
              <w:pStyle w:val="TAC"/>
            </w:pPr>
            <w:r>
              <w:t>CA_n2A-n260J</w:t>
            </w:r>
          </w:p>
          <w:p w14:paraId="3C5005EB" w14:textId="141B6F7A" w:rsidR="00296464" w:rsidRDefault="00296464" w:rsidP="00296464">
            <w:pPr>
              <w:pStyle w:val="TAC"/>
            </w:pPr>
            <w:r>
              <w:t>CA_n66A-n260J</w:t>
            </w:r>
          </w:p>
          <w:p w14:paraId="64FFDA0A" w14:textId="77777777" w:rsidR="00296464" w:rsidRDefault="00296464" w:rsidP="00296464">
            <w:pPr>
              <w:pStyle w:val="TAC"/>
            </w:pPr>
            <w:r>
              <w:t>CA_n2A-n260K</w:t>
            </w:r>
          </w:p>
          <w:p w14:paraId="5015459C" w14:textId="7B904F51" w:rsidR="00296464" w:rsidRDefault="00296464" w:rsidP="00296464">
            <w:pPr>
              <w:pStyle w:val="TAC"/>
            </w:pPr>
            <w:r>
              <w:t>CA_n66A-n260K</w:t>
            </w:r>
          </w:p>
        </w:tc>
        <w:tc>
          <w:tcPr>
            <w:tcW w:w="1052" w:type="dxa"/>
            <w:tcBorders>
              <w:left w:val="single" w:sz="4" w:space="0" w:color="auto"/>
              <w:right w:val="single" w:sz="4" w:space="0" w:color="auto"/>
            </w:tcBorders>
            <w:vAlign w:val="center"/>
          </w:tcPr>
          <w:p w14:paraId="5B1C4A29"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5F496"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951BB2" w14:textId="77777777" w:rsidR="00296464" w:rsidRDefault="00296464" w:rsidP="00296464">
            <w:pPr>
              <w:pStyle w:val="TAC"/>
            </w:pPr>
            <w:r>
              <w:rPr>
                <w:rFonts w:hint="eastAsia"/>
              </w:rPr>
              <w:t>0</w:t>
            </w:r>
          </w:p>
        </w:tc>
      </w:tr>
      <w:tr w:rsidR="00296464" w14:paraId="6C7804F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608501"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7CDB5CF6" w14:textId="77777777" w:rsidR="00296464" w:rsidRDefault="00296464" w:rsidP="00296464">
            <w:pPr>
              <w:pStyle w:val="TAC"/>
            </w:pPr>
          </w:p>
        </w:tc>
        <w:tc>
          <w:tcPr>
            <w:tcW w:w="1052" w:type="dxa"/>
            <w:tcBorders>
              <w:left w:val="single" w:sz="4" w:space="0" w:color="auto"/>
              <w:right w:val="single" w:sz="4" w:space="0" w:color="auto"/>
            </w:tcBorders>
            <w:vAlign w:val="center"/>
          </w:tcPr>
          <w:p w14:paraId="068A5543"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F5A39D"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1928153" w14:textId="77777777" w:rsidR="00296464" w:rsidRDefault="00296464" w:rsidP="00296464">
            <w:pPr>
              <w:pStyle w:val="TAC"/>
            </w:pPr>
          </w:p>
        </w:tc>
      </w:tr>
      <w:tr w:rsidR="00296464" w14:paraId="4327FFC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63AAA9"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96F17C" w14:textId="77777777" w:rsidR="00296464" w:rsidRDefault="00296464" w:rsidP="00296464">
            <w:pPr>
              <w:pStyle w:val="TAC"/>
            </w:pPr>
          </w:p>
        </w:tc>
        <w:tc>
          <w:tcPr>
            <w:tcW w:w="1052" w:type="dxa"/>
            <w:tcBorders>
              <w:left w:val="single" w:sz="4" w:space="0" w:color="auto"/>
              <w:right w:val="single" w:sz="4" w:space="0" w:color="auto"/>
            </w:tcBorders>
            <w:vAlign w:val="center"/>
          </w:tcPr>
          <w:p w14:paraId="06BADE98"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FA17B4" w14:textId="77777777" w:rsidR="00296464" w:rsidRDefault="00296464" w:rsidP="00296464">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6C2DDC" w14:textId="77777777" w:rsidR="00296464" w:rsidRDefault="00296464" w:rsidP="00296464">
            <w:pPr>
              <w:pStyle w:val="TAC"/>
            </w:pPr>
          </w:p>
        </w:tc>
      </w:tr>
      <w:tr w:rsidR="00296464" w14:paraId="3F1C59D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8B56BE" w14:textId="77777777" w:rsidR="00296464" w:rsidRDefault="00296464" w:rsidP="00296464">
            <w:pPr>
              <w:pStyle w:val="TAC"/>
            </w:pPr>
            <w:r>
              <w:t>CA_n2A-n66A-n260L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AB08E" w14:textId="77777777" w:rsidR="00296464" w:rsidRDefault="00296464" w:rsidP="00296464">
            <w:pPr>
              <w:pStyle w:val="TAC"/>
            </w:pPr>
            <w:r>
              <w:t>CA_n2A-n66A</w:t>
            </w:r>
          </w:p>
          <w:p w14:paraId="288403A4" w14:textId="77777777" w:rsidR="00296464" w:rsidRDefault="00296464" w:rsidP="00296464">
            <w:pPr>
              <w:pStyle w:val="TAC"/>
            </w:pPr>
            <w:r>
              <w:t>CA_n2A-n260A</w:t>
            </w:r>
          </w:p>
          <w:p w14:paraId="6B8C6C10" w14:textId="6A3FD8E0" w:rsidR="00296464" w:rsidRDefault="00296464" w:rsidP="00296464">
            <w:pPr>
              <w:pStyle w:val="TAC"/>
            </w:pPr>
            <w:r>
              <w:t>CA_n66A-n260A</w:t>
            </w:r>
          </w:p>
          <w:p w14:paraId="051A9894" w14:textId="77777777" w:rsidR="00296464" w:rsidRDefault="00296464" w:rsidP="00296464">
            <w:pPr>
              <w:pStyle w:val="TAC"/>
            </w:pPr>
            <w:r>
              <w:t>CA_n2A-n260G</w:t>
            </w:r>
          </w:p>
          <w:p w14:paraId="685C157E" w14:textId="2E6FEC5B" w:rsidR="00296464" w:rsidRDefault="00296464" w:rsidP="00296464">
            <w:pPr>
              <w:pStyle w:val="TAC"/>
            </w:pPr>
            <w:r>
              <w:t>CA_n66A-n260G</w:t>
            </w:r>
          </w:p>
          <w:p w14:paraId="2FB177AA" w14:textId="77777777" w:rsidR="00296464" w:rsidRDefault="00296464" w:rsidP="00296464">
            <w:pPr>
              <w:pStyle w:val="TAC"/>
            </w:pPr>
            <w:r>
              <w:t>CA_n2A-n260H</w:t>
            </w:r>
          </w:p>
          <w:p w14:paraId="46487605" w14:textId="16CB36E1" w:rsidR="00296464" w:rsidRDefault="00296464" w:rsidP="00296464">
            <w:pPr>
              <w:pStyle w:val="TAC"/>
            </w:pPr>
            <w:r>
              <w:t>CA_n66A-n260H</w:t>
            </w:r>
          </w:p>
          <w:p w14:paraId="64E47FAC" w14:textId="77777777" w:rsidR="00296464" w:rsidRDefault="00296464" w:rsidP="00296464">
            <w:pPr>
              <w:pStyle w:val="TAC"/>
            </w:pPr>
            <w:r>
              <w:t>CA_n2A-n260I</w:t>
            </w:r>
          </w:p>
          <w:p w14:paraId="2D02CBDE" w14:textId="77777777" w:rsidR="00296464" w:rsidRDefault="00296464" w:rsidP="00296464">
            <w:pPr>
              <w:pStyle w:val="TAC"/>
            </w:pPr>
            <w:r>
              <w:t>CA_n66A-n260I</w:t>
            </w:r>
          </w:p>
          <w:p w14:paraId="5F53CA14" w14:textId="0D0504B9" w:rsidR="00296464" w:rsidRDefault="00296464" w:rsidP="00296464">
            <w:pPr>
              <w:pStyle w:val="TAC"/>
            </w:pPr>
            <w:r>
              <w:t>CA_n2A-n260J</w:t>
            </w:r>
          </w:p>
          <w:p w14:paraId="2C7C5794" w14:textId="1492DC6A" w:rsidR="00296464" w:rsidRDefault="00296464" w:rsidP="00296464">
            <w:pPr>
              <w:pStyle w:val="TAC"/>
            </w:pPr>
            <w:r>
              <w:t>CA_n66A-n260J</w:t>
            </w:r>
          </w:p>
          <w:p w14:paraId="39389B56" w14:textId="77777777" w:rsidR="00296464" w:rsidRDefault="00296464" w:rsidP="00296464">
            <w:pPr>
              <w:pStyle w:val="TAC"/>
            </w:pPr>
            <w:r>
              <w:t>CA_n2A-n260K</w:t>
            </w:r>
          </w:p>
          <w:p w14:paraId="4BAC1286" w14:textId="611E929E" w:rsidR="00296464" w:rsidRDefault="00296464" w:rsidP="00296464">
            <w:pPr>
              <w:pStyle w:val="TAC"/>
            </w:pPr>
            <w:r>
              <w:t>CA_n66A-n260K</w:t>
            </w:r>
          </w:p>
          <w:p w14:paraId="234F882E" w14:textId="77777777" w:rsidR="00296464" w:rsidRDefault="00296464" w:rsidP="00296464">
            <w:pPr>
              <w:pStyle w:val="TAC"/>
            </w:pPr>
            <w:r>
              <w:t>CA_n2A-n260L</w:t>
            </w:r>
          </w:p>
          <w:p w14:paraId="376A0937" w14:textId="6CEB9582" w:rsidR="00296464" w:rsidRDefault="00296464" w:rsidP="00296464">
            <w:pPr>
              <w:pStyle w:val="TAC"/>
            </w:pPr>
            <w:r>
              <w:t>CA_n66A-n260L</w:t>
            </w:r>
          </w:p>
        </w:tc>
        <w:tc>
          <w:tcPr>
            <w:tcW w:w="1052" w:type="dxa"/>
            <w:tcBorders>
              <w:left w:val="single" w:sz="4" w:space="0" w:color="auto"/>
              <w:right w:val="single" w:sz="4" w:space="0" w:color="auto"/>
            </w:tcBorders>
            <w:vAlign w:val="center"/>
          </w:tcPr>
          <w:p w14:paraId="79F05C38"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0EB700"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8F28C7" w14:textId="77777777" w:rsidR="00296464" w:rsidRDefault="00296464" w:rsidP="00296464">
            <w:pPr>
              <w:pStyle w:val="TAC"/>
            </w:pPr>
            <w:r>
              <w:rPr>
                <w:rFonts w:hint="eastAsia"/>
              </w:rPr>
              <w:t>0</w:t>
            </w:r>
          </w:p>
        </w:tc>
      </w:tr>
      <w:tr w:rsidR="00296464" w14:paraId="427253F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AEAD1F"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71346450" w14:textId="77777777" w:rsidR="00296464" w:rsidRDefault="00296464" w:rsidP="00296464">
            <w:pPr>
              <w:pStyle w:val="TAC"/>
            </w:pPr>
          </w:p>
        </w:tc>
        <w:tc>
          <w:tcPr>
            <w:tcW w:w="1052" w:type="dxa"/>
            <w:tcBorders>
              <w:left w:val="single" w:sz="4" w:space="0" w:color="auto"/>
              <w:right w:val="single" w:sz="4" w:space="0" w:color="auto"/>
            </w:tcBorders>
            <w:vAlign w:val="center"/>
          </w:tcPr>
          <w:p w14:paraId="01F93A0B"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34578A"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00F3508" w14:textId="77777777" w:rsidR="00296464" w:rsidRDefault="00296464" w:rsidP="00296464">
            <w:pPr>
              <w:pStyle w:val="TAC"/>
            </w:pPr>
          </w:p>
        </w:tc>
      </w:tr>
      <w:tr w:rsidR="00296464" w14:paraId="081D1CB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0BFF53"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4EEFC3" w14:textId="77777777" w:rsidR="00296464" w:rsidRDefault="00296464" w:rsidP="00296464">
            <w:pPr>
              <w:pStyle w:val="TAC"/>
            </w:pPr>
          </w:p>
        </w:tc>
        <w:tc>
          <w:tcPr>
            <w:tcW w:w="1052" w:type="dxa"/>
            <w:tcBorders>
              <w:left w:val="single" w:sz="4" w:space="0" w:color="auto"/>
              <w:right w:val="single" w:sz="4" w:space="0" w:color="auto"/>
            </w:tcBorders>
            <w:vAlign w:val="center"/>
          </w:tcPr>
          <w:p w14:paraId="0950F92A"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37443" w14:textId="77777777" w:rsidR="00296464" w:rsidRDefault="00296464" w:rsidP="00296464">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3FE411" w14:textId="77777777" w:rsidR="00296464" w:rsidRDefault="00296464" w:rsidP="00296464">
            <w:pPr>
              <w:pStyle w:val="TAC"/>
            </w:pPr>
          </w:p>
        </w:tc>
      </w:tr>
      <w:tr w:rsidR="00296464" w14:paraId="77CD047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E3A6B1" w14:textId="77777777" w:rsidR="00296464" w:rsidRDefault="00296464" w:rsidP="00296464">
            <w:pPr>
              <w:pStyle w:val="TAC"/>
            </w:pPr>
            <w:r>
              <w:t>CA_n2A-n66A-n260M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CEF893" w14:textId="77777777" w:rsidR="00296464" w:rsidRDefault="00296464" w:rsidP="00296464">
            <w:pPr>
              <w:pStyle w:val="TAC"/>
            </w:pPr>
            <w:r>
              <w:t>CA_n2A-n66A</w:t>
            </w:r>
          </w:p>
          <w:p w14:paraId="22230A67" w14:textId="77777777" w:rsidR="00296464" w:rsidRDefault="00296464" w:rsidP="00296464">
            <w:pPr>
              <w:pStyle w:val="TAC"/>
            </w:pPr>
            <w:r>
              <w:t>CA_n2A-n260A</w:t>
            </w:r>
          </w:p>
          <w:p w14:paraId="3552D395" w14:textId="24D37B76" w:rsidR="00296464" w:rsidRDefault="00296464" w:rsidP="00296464">
            <w:pPr>
              <w:pStyle w:val="TAC"/>
            </w:pPr>
            <w:r>
              <w:t>CA_n66A-n260A</w:t>
            </w:r>
          </w:p>
          <w:p w14:paraId="458BBD84" w14:textId="77777777" w:rsidR="00296464" w:rsidRDefault="00296464" w:rsidP="00296464">
            <w:pPr>
              <w:pStyle w:val="TAC"/>
            </w:pPr>
            <w:r>
              <w:t>CA_n2A-n260G</w:t>
            </w:r>
          </w:p>
          <w:p w14:paraId="1CF2483F" w14:textId="6034329C" w:rsidR="00296464" w:rsidRDefault="00296464" w:rsidP="00296464">
            <w:pPr>
              <w:pStyle w:val="TAC"/>
            </w:pPr>
            <w:r>
              <w:t>CA_n66A-n260G</w:t>
            </w:r>
          </w:p>
          <w:p w14:paraId="15CA63D1" w14:textId="77777777" w:rsidR="00296464" w:rsidRDefault="00296464" w:rsidP="00296464">
            <w:pPr>
              <w:pStyle w:val="TAC"/>
            </w:pPr>
            <w:r>
              <w:t>CA_n2A-n260H</w:t>
            </w:r>
          </w:p>
          <w:p w14:paraId="106414FB" w14:textId="4D867538" w:rsidR="00296464" w:rsidRDefault="00296464" w:rsidP="00296464">
            <w:pPr>
              <w:pStyle w:val="TAC"/>
            </w:pPr>
            <w:r>
              <w:t>CA_n66A-n260H</w:t>
            </w:r>
          </w:p>
          <w:p w14:paraId="6A85A2AB" w14:textId="77777777" w:rsidR="00296464" w:rsidRDefault="00296464" w:rsidP="00296464">
            <w:pPr>
              <w:pStyle w:val="TAC"/>
            </w:pPr>
            <w:r>
              <w:t>CA_n2A-n260I</w:t>
            </w:r>
          </w:p>
          <w:p w14:paraId="23BE70E2" w14:textId="77777777" w:rsidR="00296464" w:rsidRDefault="00296464" w:rsidP="00296464">
            <w:pPr>
              <w:pStyle w:val="TAC"/>
            </w:pPr>
            <w:r>
              <w:t>CA_n66A-n260I</w:t>
            </w:r>
          </w:p>
          <w:p w14:paraId="5BFD641E" w14:textId="77777777" w:rsidR="00296464" w:rsidRDefault="00296464" w:rsidP="00296464">
            <w:pPr>
              <w:pStyle w:val="TAC"/>
            </w:pPr>
            <w:r>
              <w:t>CA_n2A-n260J</w:t>
            </w:r>
          </w:p>
          <w:p w14:paraId="22F6C0D2" w14:textId="3A4BCA6C" w:rsidR="00296464" w:rsidRDefault="00296464" w:rsidP="00296464">
            <w:pPr>
              <w:pStyle w:val="TAC"/>
            </w:pPr>
            <w:r>
              <w:t>CA_n66A-n260J</w:t>
            </w:r>
          </w:p>
          <w:p w14:paraId="6F4FFDAC" w14:textId="77777777" w:rsidR="00296464" w:rsidRDefault="00296464" w:rsidP="00296464">
            <w:pPr>
              <w:pStyle w:val="TAC"/>
            </w:pPr>
            <w:r>
              <w:t>CA_n2A-n260K</w:t>
            </w:r>
          </w:p>
          <w:p w14:paraId="6AC390F7" w14:textId="08A16C5A" w:rsidR="00296464" w:rsidRDefault="00296464" w:rsidP="00296464">
            <w:pPr>
              <w:pStyle w:val="TAC"/>
            </w:pPr>
            <w:r>
              <w:t>CA_n66A-n260K</w:t>
            </w:r>
          </w:p>
          <w:p w14:paraId="6B9D39B5" w14:textId="77777777" w:rsidR="00296464" w:rsidRDefault="00296464" w:rsidP="00296464">
            <w:pPr>
              <w:pStyle w:val="TAC"/>
            </w:pPr>
            <w:r>
              <w:t>CA_n2A-n260L</w:t>
            </w:r>
          </w:p>
          <w:p w14:paraId="09BBB6C4" w14:textId="33C66760" w:rsidR="00296464" w:rsidRDefault="00296464" w:rsidP="00296464">
            <w:pPr>
              <w:pStyle w:val="TAC"/>
            </w:pPr>
            <w:r>
              <w:t>CA_n66A-n260L</w:t>
            </w:r>
          </w:p>
          <w:p w14:paraId="015F20CC" w14:textId="77777777" w:rsidR="00296464" w:rsidRDefault="00296464" w:rsidP="00296464">
            <w:pPr>
              <w:pStyle w:val="TAC"/>
            </w:pPr>
            <w:r>
              <w:t>CA_n2A-n260M</w:t>
            </w:r>
          </w:p>
          <w:p w14:paraId="2F21A894" w14:textId="5D78ADEE" w:rsidR="00296464" w:rsidRDefault="00296464" w:rsidP="00296464">
            <w:pPr>
              <w:pStyle w:val="TAC"/>
            </w:pPr>
            <w:r>
              <w:t>CA_n66A-n260M</w:t>
            </w:r>
          </w:p>
        </w:tc>
        <w:tc>
          <w:tcPr>
            <w:tcW w:w="1052" w:type="dxa"/>
            <w:tcBorders>
              <w:left w:val="single" w:sz="4" w:space="0" w:color="auto"/>
              <w:right w:val="single" w:sz="4" w:space="0" w:color="auto"/>
            </w:tcBorders>
            <w:vAlign w:val="center"/>
          </w:tcPr>
          <w:p w14:paraId="394D10A8" w14:textId="77777777" w:rsidR="00296464" w:rsidRDefault="00296464" w:rsidP="00296464">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84BD2B" w14:textId="77777777" w:rsidR="00296464" w:rsidRDefault="00296464" w:rsidP="00296464">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B5A070A" w14:textId="77777777" w:rsidR="00296464" w:rsidRDefault="00296464" w:rsidP="00296464">
            <w:pPr>
              <w:pStyle w:val="TAC"/>
            </w:pPr>
            <w:r>
              <w:rPr>
                <w:rFonts w:hint="eastAsia"/>
              </w:rPr>
              <w:t>0</w:t>
            </w:r>
          </w:p>
        </w:tc>
      </w:tr>
      <w:tr w:rsidR="00296464" w14:paraId="36EB5AF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31308F" w14:textId="77777777" w:rsidR="00296464" w:rsidRDefault="00296464" w:rsidP="00296464">
            <w:pPr>
              <w:pStyle w:val="TAC"/>
            </w:pPr>
          </w:p>
        </w:tc>
        <w:tc>
          <w:tcPr>
            <w:tcW w:w="2705" w:type="dxa"/>
            <w:tcBorders>
              <w:top w:val="nil"/>
              <w:left w:val="single" w:sz="4" w:space="0" w:color="auto"/>
              <w:bottom w:val="nil"/>
              <w:right w:val="single" w:sz="4" w:space="0" w:color="auto"/>
            </w:tcBorders>
            <w:shd w:val="clear" w:color="auto" w:fill="auto"/>
            <w:vAlign w:val="center"/>
          </w:tcPr>
          <w:p w14:paraId="6D20A401" w14:textId="77777777" w:rsidR="00296464" w:rsidRDefault="00296464" w:rsidP="00296464">
            <w:pPr>
              <w:pStyle w:val="TAC"/>
            </w:pPr>
          </w:p>
        </w:tc>
        <w:tc>
          <w:tcPr>
            <w:tcW w:w="1052" w:type="dxa"/>
            <w:tcBorders>
              <w:left w:val="single" w:sz="4" w:space="0" w:color="auto"/>
              <w:right w:val="single" w:sz="4" w:space="0" w:color="auto"/>
            </w:tcBorders>
            <w:vAlign w:val="center"/>
          </w:tcPr>
          <w:p w14:paraId="1840B433" w14:textId="77777777" w:rsidR="00296464" w:rsidRDefault="00296464" w:rsidP="00296464">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DC97E" w14:textId="77777777" w:rsidR="00296464" w:rsidRDefault="00296464" w:rsidP="00296464">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437ACC2" w14:textId="77777777" w:rsidR="00296464" w:rsidRDefault="00296464" w:rsidP="00296464">
            <w:pPr>
              <w:pStyle w:val="TAC"/>
            </w:pPr>
          </w:p>
        </w:tc>
      </w:tr>
      <w:tr w:rsidR="00296464" w14:paraId="68CC26C1"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0E141D" w14:textId="77777777" w:rsidR="00296464" w:rsidRDefault="00296464" w:rsidP="0029646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26A0EE" w14:textId="77777777" w:rsidR="00296464" w:rsidRDefault="00296464" w:rsidP="00296464">
            <w:pPr>
              <w:pStyle w:val="TAC"/>
            </w:pPr>
          </w:p>
        </w:tc>
        <w:tc>
          <w:tcPr>
            <w:tcW w:w="1052" w:type="dxa"/>
            <w:tcBorders>
              <w:left w:val="single" w:sz="4" w:space="0" w:color="auto"/>
              <w:right w:val="single" w:sz="4" w:space="0" w:color="auto"/>
            </w:tcBorders>
            <w:vAlign w:val="center"/>
          </w:tcPr>
          <w:p w14:paraId="4DF8C92A" w14:textId="77777777" w:rsidR="00296464" w:rsidRDefault="00296464" w:rsidP="00296464">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4A3017" w14:textId="77777777" w:rsidR="00296464" w:rsidRDefault="00296464" w:rsidP="00296464">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23C869" w14:textId="77777777" w:rsidR="00296464" w:rsidRDefault="00296464" w:rsidP="00296464">
            <w:pPr>
              <w:pStyle w:val="TAC"/>
            </w:pPr>
          </w:p>
        </w:tc>
      </w:tr>
      <w:tr w:rsidR="0072721C" w14:paraId="034E5D7E"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F7A64E" w14:textId="77777777" w:rsidR="0072721C" w:rsidRDefault="0072721C" w:rsidP="0072721C">
            <w:pPr>
              <w:pStyle w:val="TAC"/>
            </w:pPr>
            <w:r w:rsidRPr="00D30FF4">
              <w:rPr>
                <w:rFonts w:cs="Arial"/>
                <w:color w:val="000000"/>
                <w:szCs w:val="18"/>
                <w:lang w:val="en-US" w:eastAsia="zh-CN" w:bidi="ar"/>
              </w:rPr>
              <w:t>CA_n2A-n66A-n261A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409A2" w14:textId="77777777" w:rsidR="0072721C" w:rsidRPr="00D30FF4" w:rsidRDefault="0072721C" w:rsidP="0072721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14:paraId="5AE232BD" w14:textId="77777777" w:rsidR="0072721C" w:rsidRPr="00D30FF4" w:rsidRDefault="0072721C" w:rsidP="0072721C">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14:paraId="32C160EA" w14:textId="77777777" w:rsidR="0072721C" w:rsidRDefault="0072721C" w:rsidP="0072721C">
            <w:pPr>
              <w:pStyle w:val="TAC"/>
            </w:pPr>
            <w:r w:rsidRPr="00D30FF4">
              <w:rPr>
                <w:rFonts w:cs="Arial"/>
                <w:color w:val="000000"/>
                <w:szCs w:val="18"/>
                <w:lang w:val="en-US" w:eastAsia="zh-CN" w:bidi="ar"/>
              </w:rPr>
              <w:t>CA_n66A-n261A</w:t>
            </w:r>
          </w:p>
        </w:tc>
        <w:tc>
          <w:tcPr>
            <w:tcW w:w="1052" w:type="dxa"/>
            <w:tcBorders>
              <w:left w:val="single" w:sz="4" w:space="0" w:color="auto"/>
              <w:right w:val="single" w:sz="4" w:space="0" w:color="auto"/>
            </w:tcBorders>
            <w:vAlign w:val="center"/>
          </w:tcPr>
          <w:p w14:paraId="3FAFCC32"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39762D"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777848" w14:textId="77777777" w:rsidR="0072721C" w:rsidRDefault="0072721C" w:rsidP="0072721C">
            <w:pPr>
              <w:pStyle w:val="TAC"/>
              <w:rPr>
                <w:lang w:eastAsia="zh-CN"/>
              </w:rPr>
            </w:pPr>
            <w:r>
              <w:rPr>
                <w:rFonts w:hint="eastAsia"/>
                <w:lang w:eastAsia="zh-CN"/>
              </w:rPr>
              <w:t>0</w:t>
            </w:r>
          </w:p>
        </w:tc>
      </w:tr>
      <w:tr w:rsidR="0072721C" w14:paraId="4ED0075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655DA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BC68FF5" w14:textId="77777777" w:rsidR="0072721C" w:rsidRDefault="0072721C" w:rsidP="0072721C">
            <w:pPr>
              <w:pStyle w:val="TAC"/>
            </w:pPr>
          </w:p>
        </w:tc>
        <w:tc>
          <w:tcPr>
            <w:tcW w:w="1052" w:type="dxa"/>
            <w:tcBorders>
              <w:left w:val="single" w:sz="4" w:space="0" w:color="auto"/>
              <w:right w:val="single" w:sz="4" w:space="0" w:color="auto"/>
            </w:tcBorders>
            <w:vAlign w:val="center"/>
          </w:tcPr>
          <w:p w14:paraId="0B8D9514"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9CE978"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BB58C32" w14:textId="77777777" w:rsidR="0072721C" w:rsidRDefault="0072721C" w:rsidP="0072721C">
            <w:pPr>
              <w:pStyle w:val="TAC"/>
            </w:pPr>
          </w:p>
        </w:tc>
      </w:tr>
      <w:tr w:rsidR="0072721C" w14:paraId="4C9E9049"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B6A91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8297D4" w14:textId="77777777" w:rsidR="0072721C" w:rsidRDefault="0072721C" w:rsidP="0072721C">
            <w:pPr>
              <w:pStyle w:val="TAC"/>
            </w:pPr>
          </w:p>
        </w:tc>
        <w:tc>
          <w:tcPr>
            <w:tcW w:w="1052" w:type="dxa"/>
            <w:tcBorders>
              <w:left w:val="single" w:sz="4" w:space="0" w:color="auto"/>
              <w:right w:val="single" w:sz="4" w:space="0" w:color="auto"/>
            </w:tcBorders>
            <w:vAlign w:val="center"/>
          </w:tcPr>
          <w:p w14:paraId="44074EC5"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65C297" w14:textId="77777777" w:rsidR="0072721C" w:rsidRDefault="0072721C" w:rsidP="0072721C">
            <w:pPr>
              <w:pStyle w:val="TAC"/>
              <w:rPr>
                <w:lang w:val="en-US" w:bidi="ar"/>
              </w:rPr>
            </w:pPr>
            <w:r w:rsidRPr="00D30FF4">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E711B1" w14:textId="77777777" w:rsidR="0072721C" w:rsidRDefault="0072721C" w:rsidP="0072721C">
            <w:pPr>
              <w:pStyle w:val="TAC"/>
            </w:pPr>
          </w:p>
        </w:tc>
      </w:tr>
      <w:tr w:rsidR="0072721C" w14:paraId="273E34FE"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122A51" w14:textId="77777777" w:rsidR="0072721C" w:rsidRDefault="0072721C" w:rsidP="0072721C">
            <w:pPr>
              <w:pStyle w:val="TAC"/>
            </w:pPr>
            <w:r w:rsidRPr="00D30FF4">
              <w:rPr>
                <w:rFonts w:cs="Arial"/>
                <w:szCs w:val="18"/>
              </w:rPr>
              <w:t>CA_n2A-n66A-n261I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EE518D" w14:textId="77777777" w:rsidR="0072721C" w:rsidRPr="00D30FF4" w:rsidRDefault="0072721C" w:rsidP="0072721C">
            <w:pPr>
              <w:pStyle w:val="TAC"/>
              <w:rPr>
                <w:rFonts w:cs="Arial"/>
                <w:szCs w:val="18"/>
              </w:rPr>
            </w:pPr>
            <w:r w:rsidRPr="00D30FF4">
              <w:rPr>
                <w:rFonts w:cs="Arial"/>
                <w:szCs w:val="18"/>
              </w:rPr>
              <w:t>CA_n2A-n66A</w:t>
            </w:r>
          </w:p>
          <w:p w14:paraId="42BB45E5"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25753A75"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1D50734C"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3263E774"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3DB31380"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19FFDE7C"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0806EB61"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0C80A1C9"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DCB62AD"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956BB4"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519E9A" w14:textId="77777777" w:rsidR="0072721C" w:rsidRDefault="0072721C" w:rsidP="0072721C">
            <w:pPr>
              <w:pStyle w:val="TAC"/>
              <w:rPr>
                <w:lang w:eastAsia="zh-CN"/>
              </w:rPr>
            </w:pPr>
            <w:r>
              <w:rPr>
                <w:rFonts w:hint="eastAsia"/>
                <w:lang w:eastAsia="zh-CN"/>
              </w:rPr>
              <w:t>0</w:t>
            </w:r>
          </w:p>
        </w:tc>
      </w:tr>
      <w:tr w:rsidR="0072721C" w14:paraId="3E19076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83ACD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E8AB9A2" w14:textId="77777777" w:rsidR="0072721C" w:rsidRDefault="0072721C" w:rsidP="0072721C">
            <w:pPr>
              <w:pStyle w:val="TAC"/>
            </w:pPr>
          </w:p>
        </w:tc>
        <w:tc>
          <w:tcPr>
            <w:tcW w:w="1052" w:type="dxa"/>
            <w:tcBorders>
              <w:left w:val="single" w:sz="4" w:space="0" w:color="auto"/>
              <w:right w:val="single" w:sz="4" w:space="0" w:color="auto"/>
            </w:tcBorders>
            <w:vAlign w:val="center"/>
          </w:tcPr>
          <w:p w14:paraId="7B002330"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52D023"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707B78A" w14:textId="77777777" w:rsidR="0072721C" w:rsidRDefault="0072721C" w:rsidP="0072721C">
            <w:pPr>
              <w:pStyle w:val="TAC"/>
            </w:pPr>
          </w:p>
        </w:tc>
      </w:tr>
      <w:tr w:rsidR="0072721C" w14:paraId="63D9AB6A"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3D747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AB1EEE" w14:textId="77777777" w:rsidR="0072721C" w:rsidRDefault="0072721C" w:rsidP="0072721C">
            <w:pPr>
              <w:pStyle w:val="TAC"/>
            </w:pPr>
          </w:p>
        </w:tc>
        <w:tc>
          <w:tcPr>
            <w:tcW w:w="1052" w:type="dxa"/>
            <w:tcBorders>
              <w:left w:val="single" w:sz="4" w:space="0" w:color="auto"/>
              <w:right w:val="single" w:sz="4" w:space="0" w:color="auto"/>
            </w:tcBorders>
            <w:vAlign w:val="center"/>
          </w:tcPr>
          <w:p w14:paraId="78CE4E6C"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A38DC2" w14:textId="77777777" w:rsidR="0072721C" w:rsidRDefault="0072721C" w:rsidP="0072721C">
            <w:pPr>
              <w:pStyle w:val="TAC"/>
              <w:rPr>
                <w:lang w:val="en-US" w:bidi="ar"/>
              </w:rPr>
            </w:pPr>
            <w:r w:rsidRPr="00D30FF4">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81FD28" w14:textId="77777777" w:rsidR="0072721C" w:rsidRDefault="0072721C" w:rsidP="0072721C">
            <w:pPr>
              <w:pStyle w:val="TAC"/>
            </w:pPr>
          </w:p>
        </w:tc>
      </w:tr>
      <w:tr w:rsidR="0072721C" w14:paraId="284071F5"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1F114" w14:textId="77777777" w:rsidR="0072721C" w:rsidRDefault="0072721C" w:rsidP="0072721C">
            <w:pPr>
              <w:pStyle w:val="TAC"/>
            </w:pPr>
            <w:r w:rsidRPr="00D30FF4">
              <w:rPr>
                <w:rFonts w:cs="Arial"/>
                <w:szCs w:val="18"/>
              </w:rPr>
              <w:t>CA_n2A-n66A-n261J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A517F" w14:textId="77777777" w:rsidR="0072721C" w:rsidRPr="00D30FF4" w:rsidRDefault="0072721C" w:rsidP="0072721C">
            <w:pPr>
              <w:pStyle w:val="TAC"/>
              <w:rPr>
                <w:rFonts w:cs="Arial"/>
                <w:szCs w:val="18"/>
              </w:rPr>
            </w:pPr>
            <w:r w:rsidRPr="00D30FF4">
              <w:rPr>
                <w:rFonts w:cs="Arial"/>
                <w:szCs w:val="18"/>
              </w:rPr>
              <w:t>CA_n2A-n66A</w:t>
            </w:r>
          </w:p>
          <w:p w14:paraId="77756F0B"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6F31E723"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687D2A84"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24D4ED1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17982462"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42B890B4"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3D941FB5"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7691462E"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E3E5456"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364A5F"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D00443" w14:textId="77777777" w:rsidR="0072721C" w:rsidRDefault="0072721C" w:rsidP="0072721C">
            <w:pPr>
              <w:pStyle w:val="TAC"/>
              <w:rPr>
                <w:lang w:eastAsia="zh-CN"/>
              </w:rPr>
            </w:pPr>
            <w:r>
              <w:rPr>
                <w:rFonts w:hint="eastAsia"/>
                <w:lang w:eastAsia="zh-CN"/>
              </w:rPr>
              <w:t>0</w:t>
            </w:r>
          </w:p>
        </w:tc>
      </w:tr>
      <w:tr w:rsidR="0072721C" w14:paraId="3D8939D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6081E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640961" w14:textId="77777777" w:rsidR="0072721C" w:rsidRDefault="0072721C" w:rsidP="0072721C">
            <w:pPr>
              <w:pStyle w:val="TAC"/>
            </w:pPr>
          </w:p>
        </w:tc>
        <w:tc>
          <w:tcPr>
            <w:tcW w:w="1052" w:type="dxa"/>
            <w:tcBorders>
              <w:left w:val="single" w:sz="4" w:space="0" w:color="auto"/>
              <w:right w:val="single" w:sz="4" w:space="0" w:color="auto"/>
            </w:tcBorders>
            <w:vAlign w:val="center"/>
          </w:tcPr>
          <w:p w14:paraId="28C8AA41"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383530"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485D4768" w14:textId="77777777" w:rsidR="0072721C" w:rsidRDefault="0072721C" w:rsidP="0072721C">
            <w:pPr>
              <w:pStyle w:val="TAC"/>
            </w:pPr>
          </w:p>
        </w:tc>
      </w:tr>
      <w:tr w:rsidR="0072721C" w14:paraId="64334402"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7DF8B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BBD3CE" w14:textId="77777777" w:rsidR="0072721C" w:rsidRDefault="0072721C" w:rsidP="0072721C">
            <w:pPr>
              <w:pStyle w:val="TAC"/>
            </w:pPr>
          </w:p>
        </w:tc>
        <w:tc>
          <w:tcPr>
            <w:tcW w:w="1052" w:type="dxa"/>
            <w:tcBorders>
              <w:left w:val="single" w:sz="4" w:space="0" w:color="auto"/>
              <w:right w:val="single" w:sz="4" w:space="0" w:color="auto"/>
            </w:tcBorders>
            <w:vAlign w:val="center"/>
          </w:tcPr>
          <w:p w14:paraId="63B976AD"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0AB9F7" w14:textId="77777777" w:rsidR="0072721C" w:rsidRDefault="0072721C" w:rsidP="0072721C">
            <w:pPr>
              <w:pStyle w:val="TAC"/>
              <w:rPr>
                <w:lang w:val="en-US" w:bidi="ar"/>
              </w:rPr>
            </w:pPr>
            <w:r w:rsidRPr="00D30FF4">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8D20E1" w14:textId="77777777" w:rsidR="0072721C" w:rsidRDefault="0072721C" w:rsidP="0072721C">
            <w:pPr>
              <w:pStyle w:val="TAC"/>
            </w:pPr>
          </w:p>
        </w:tc>
      </w:tr>
      <w:tr w:rsidR="0072721C" w14:paraId="4B0732B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C4ECB3" w14:textId="77777777" w:rsidR="0072721C" w:rsidRDefault="0072721C" w:rsidP="0072721C">
            <w:pPr>
              <w:pStyle w:val="TAC"/>
            </w:pPr>
            <w:r w:rsidRPr="00D30FF4">
              <w:rPr>
                <w:rFonts w:cs="Arial"/>
                <w:szCs w:val="18"/>
              </w:rPr>
              <w:t>CA_n2A-n66A-n261K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B95F0D" w14:textId="77777777" w:rsidR="0072721C" w:rsidRPr="00D30FF4" w:rsidRDefault="0072721C" w:rsidP="0072721C">
            <w:pPr>
              <w:pStyle w:val="TAC"/>
              <w:rPr>
                <w:rFonts w:cs="Arial"/>
                <w:szCs w:val="18"/>
              </w:rPr>
            </w:pPr>
            <w:r w:rsidRPr="00D30FF4">
              <w:rPr>
                <w:rFonts w:cs="Arial"/>
                <w:szCs w:val="18"/>
              </w:rPr>
              <w:t>CA_n2A-n66A</w:t>
            </w:r>
          </w:p>
          <w:p w14:paraId="30804F43"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456D9980"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18A6AD60"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4D56089A"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7894D5C8"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00DA51B2"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527CCCD7"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18CB3045"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607960A"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3E8B5"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D330E3" w14:textId="77777777" w:rsidR="0072721C" w:rsidRDefault="0072721C" w:rsidP="0072721C">
            <w:pPr>
              <w:pStyle w:val="TAC"/>
              <w:rPr>
                <w:lang w:eastAsia="zh-CN"/>
              </w:rPr>
            </w:pPr>
            <w:r>
              <w:rPr>
                <w:rFonts w:hint="eastAsia"/>
                <w:lang w:eastAsia="zh-CN"/>
              </w:rPr>
              <w:t>0</w:t>
            </w:r>
          </w:p>
        </w:tc>
      </w:tr>
      <w:tr w:rsidR="0072721C" w14:paraId="5B27253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32079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05A665B" w14:textId="77777777" w:rsidR="0072721C" w:rsidRDefault="0072721C" w:rsidP="0072721C">
            <w:pPr>
              <w:pStyle w:val="TAC"/>
            </w:pPr>
          </w:p>
        </w:tc>
        <w:tc>
          <w:tcPr>
            <w:tcW w:w="1052" w:type="dxa"/>
            <w:tcBorders>
              <w:left w:val="single" w:sz="4" w:space="0" w:color="auto"/>
              <w:right w:val="single" w:sz="4" w:space="0" w:color="auto"/>
            </w:tcBorders>
            <w:vAlign w:val="center"/>
          </w:tcPr>
          <w:p w14:paraId="77156894"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9E676"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12EAF78A" w14:textId="77777777" w:rsidR="0072721C" w:rsidRDefault="0072721C" w:rsidP="0072721C">
            <w:pPr>
              <w:pStyle w:val="TAC"/>
            </w:pPr>
          </w:p>
        </w:tc>
      </w:tr>
      <w:tr w:rsidR="0072721C" w14:paraId="5141E53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CBEF7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EC0C9" w14:textId="77777777" w:rsidR="0072721C" w:rsidRDefault="0072721C" w:rsidP="0072721C">
            <w:pPr>
              <w:pStyle w:val="TAC"/>
            </w:pPr>
          </w:p>
        </w:tc>
        <w:tc>
          <w:tcPr>
            <w:tcW w:w="1052" w:type="dxa"/>
            <w:tcBorders>
              <w:left w:val="single" w:sz="4" w:space="0" w:color="auto"/>
              <w:right w:val="single" w:sz="4" w:space="0" w:color="auto"/>
            </w:tcBorders>
            <w:vAlign w:val="center"/>
          </w:tcPr>
          <w:p w14:paraId="0C26B1F8"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862D7E" w14:textId="77777777" w:rsidR="0072721C" w:rsidRDefault="0072721C" w:rsidP="0072721C">
            <w:pPr>
              <w:pStyle w:val="TAC"/>
              <w:rPr>
                <w:lang w:val="en-US" w:bidi="ar"/>
              </w:rPr>
            </w:pPr>
            <w:r w:rsidRPr="00D30FF4">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C0FAC" w14:textId="77777777" w:rsidR="0072721C" w:rsidRDefault="0072721C" w:rsidP="0072721C">
            <w:pPr>
              <w:pStyle w:val="TAC"/>
            </w:pPr>
          </w:p>
        </w:tc>
      </w:tr>
      <w:tr w:rsidR="0072721C" w14:paraId="1B5CA952"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04585C" w14:textId="77777777" w:rsidR="0072721C" w:rsidRDefault="0072721C" w:rsidP="0072721C">
            <w:pPr>
              <w:pStyle w:val="TAC"/>
            </w:pPr>
            <w:r w:rsidRPr="00D30FF4">
              <w:rPr>
                <w:rFonts w:cs="Arial"/>
                <w:szCs w:val="18"/>
              </w:rPr>
              <w:t>CA_n2A-n66A-n261L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BE9D4A" w14:textId="77777777" w:rsidR="0072721C" w:rsidRPr="00D30FF4" w:rsidRDefault="0072721C" w:rsidP="0072721C">
            <w:pPr>
              <w:pStyle w:val="TAC"/>
              <w:rPr>
                <w:rFonts w:cs="Arial"/>
                <w:szCs w:val="18"/>
              </w:rPr>
            </w:pPr>
            <w:r w:rsidRPr="00D30FF4">
              <w:rPr>
                <w:rFonts w:cs="Arial"/>
                <w:szCs w:val="18"/>
              </w:rPr>
              <w:t>CA_n2A-n66A</w:t>
            </w:r>
          </w:p>
          <w:p w14:paraId="70A4C784"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7C87168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65781162"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4A3FBC6F"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0A2CD461"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74DC4FD9"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42F02407"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11A30579"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3615C022"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78B5A2"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DD0D86" w14:textId="77777777" w:rsidR="0072721C" w:rsidRDefault="0072721C" w:rsidP="0072721C">
            <w:pPr>
              <w:pStyle w:val="TAC"/>
              <w:rPr>
                <w:lang w:eastAsia="zh-CN"/>
              </w:rPr>
            </w:pPr>
            <w:r>
              <w:rPr>
                <w:rFonts w:hint="eastAsia"/>
                <w:lang w:eastAsia="zh-CN"/>
              </w:rPr>
              <w:t>0</w:t>
            </w:r>
          </w:p>
        </w:tc>
      </w:tr>
      <w:tr w:rsidR="0072721C" w14:paraId="2E0677F1"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D867E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51632AD" w14:textId="77777777" w:rsidR="0072721C" w:rsidRDefault="0072721C" w:rsidP="0072721C">
            <w:pPr>
              <w:pStyle w:val="TAC"/>
            </w:pPr>
          </w:p>
        </w:tc>
        <w:tc>
          <w:tcPr>
            <w:tcW w:w="1052" w:type="dxa"/>
            <w:tcBorders>
              <w:left w:val="single" w:sz="4" w:space="0" w:color="auto"/>
              <w:right w:val="single" w:sz="4" w:space="0" w:color="auto"/>
            </w:tcBorders>
            <w:vAlign w:val="center"/>
          </w:tcPr>
          <w:p w14:paraId="5FA2EE10"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3C624"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824FCE4" w14:textId="77777777" w:rsidR="0072721C" w:rsidRDefault="0072721C" w:rsidP="0072721C">
            <w:pPr>
              <w:pStyle w:val="TAC"/>
            </w:pPr>
          </w:p>
        </w:tc>
      </w:tr>
      <w:tr w:rsidR="0072721C" w14:paraId="20A639C2"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342C7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9AE237" w14:textId="77777777" w:rsidR="0072721C" w:rsidRDefault="0072721C" w:rsidP="0072721C">
            <w:pPr>
              <w:pStyle w:val="TAC"/>
            </w:pPr>
          </w:p>
        </w:tc>
        <w:tc>
          <w:tcPr>
            <w:tcW w:w="1052" w:type="dxa"/>
            <w:tcBorders>
              <w:left w:val="single" w:sz="4" w:space="0" w:color="auto"/>
              <w:right w:val="single" w:sz="4" w:space="0" w:color="auto"/>
            </w:tcBorders>
            <w:vAlign w:val="center"/>
          </w:tcPr>
          <w:p w14:paraId="5DE54407"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6F97AF" w14:textId="77777777" w:rsidR="0072721C" w:rsidRDefault="0072721C" w:rsidP="0072721C">
            <w:pPr>
              <w:pStyle w:val="TAC"/>
              <w:rPr>
                <w:lang w:val="en-US" w:bidi="ar"/>
              </w:rPr>
            </w:pPr>
            <w:r w:rsidRPr="00D30FF4">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1AF7EE" w14:textId="77777777" w:rsidR="0072721C" w:rsidRDefault="0072721C" w:rsidP="0072721C">
            <w:pPr>
              <w:pStyle w:val="TAC"/>
            </w:pPr>
          </w:p>
        </w:tc>
      </w:tr>
      <w:tr w:rsidR="0072721C" w14:paraId="5A3F27F9"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028837" w14:textId="77777777" w:rsidR="0072721C" w:rsidRDefault="0072721C" w:rsidP="0072721C">
            <w:pPr>
              <w:pStyle w:val="TAC"/>
            </w:pPr>
            <w:r w:rsidRPr="00D30FF4">
              <w:rPr>
                <w:rFonts w:cs="Arial"/>
                <w:szCs w:val="18"/>
              </w:rPr>
              <w:t>CA_n2A-n66A-n261M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07D6D" w14:textId="77777777" w:rsidR="0072721C" w:rsidRPr="00D30FF4" w:rsidRDefault="0072721C" w:rsidP="0072721C">
            <w:pPr>
              <w:pStyle w:val="TAC"/>
              <w:rPr>
                <w:rFonts w:cs="Arial"/>
                <w:szCs w:val="18"/>
              </w:rPr>
            </w:pPr>
            <w:r w:rsidRPr="00D30FF4">
              <w:rPr>
                <w:rFonts w:cs="Arial"/>
                <w:szCs w:val="18"/>
              </w:rPr>
              <w:t>CA_n2A-n66A</w:t>
            </w:r>
          </w:p>
          <w:p w14:paraId="2F48711A"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0927B642"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5387C43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1A7F3B5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1E14256A"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05EC1ED1"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4E66DA18"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5AC99DF6"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3BDDF01"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0EDC6"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4E988C" w14:textId="77777777" w:rsidR="0072721C" w:rsidRDefault="0072721C" w:rsidP="0072721C">
            <w:pPr>
              <w:pStyle w:val="TAC"/>
              <w:rPr>
                <w:lang w:eastAsia="zh-CN"/>
              </w:rPr>
            </w:pPr>
            <w:r>
              <w:rPr>
                <w:rFonts w:hint="eastAsia"/>
                <w:lang w:eastAsia="zh-CN"/>
              </w:rPr>
              <w:t>0</w:t>
            </w:r>
          </w:p>
        </w:tc>
      </w:tr>
      <w:tr w:rsidR="0072721C" w14:paraId="783F663E"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ED51A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2613C9F" w14:textId="77777777" w:rsidR="0072721C" w:rsidRDefault="0072721C" w:rsidP="0072721C">
            <w:pPr>
              <w:pStyle w:val="TAC"/>
            </w:pPr>
          </w:p>
        </w:tc>
        <w:tc>
          <w:tcPr>
            <w:tcW w:w="1052" w:type="dxa"/>
            <w:tcBorders>
              <w:left w:val="single" w:sz="4" w:space="0" w:color="auto"/>
              <w:right w:val="single" w:sz="4" w:space="0" w:color="auto"/>
            </w:tcBorders>
            <w:vAlign w:val="center"/>
          </w:tcPr>
          <w:p w14:paraId="675F5CE7"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7BEC27"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D1F63AB" w14:textId="77777777" w:rsidR="0072721C" w:rsidRDefault="0072721C" w:rsidP="0072721C">
            <w:pPr>
              <w:pStyle w:val="TAC"/>
            </w:pPr>
          </w:p>
        </w:tc>
      </w:tr>
      <w:tr w:rsidR="0072721C" w14:paraId="73A4718C"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42518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3EB5BC" w14:textId="77777777" w:rsidR="0072721C" w:rsidRDefault="0072721C" w:rsidP="0072721C">
            <w:pPr>
              <w:pStyle w:val="TAC"/>
            </w:pPr>
          </w:p>
        </w:tc>
        <w:tc>
          <w:tcPr>
            <w:tcW w:w="1052" w:type="dxa"/>
            <w:tcBorders>
              <w:left w:val="single" w:sz="4" w:space="0" w:color="auto"/>
              <w:right w:val="single" w:sz="4" w:space="0" w:color="auto"/>
            </w:tcBorders>
            <w:vAlign w:val="center"/>
          </w:tcPr>
          <w:p w14:paraId="0ACEB349"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09DA9" w14:textId="77777777" w:rsidR="0072721C" w:rsidRDefault="0072721C" w:rsidP="0072721C">
            <w:pPr>
              <w:pStyle w:val="TAC"/>
              <w:rPr>
                <w:lang w:val="en-US" w:bidi="ar"/>
              </w:rPr>
            </w:pPr>
            <w:r w:rsidRPr="00D30FF4">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6D2155" w14:textId="77777777" w:rsidR="0072721C" w:rsidRDefault="0072721C" w:rsidP="0072721C">
            <w:pPr>
              <w:pStyle w:val="TAC"/>
            </w:pPr>
          </w:p>
        </w:tc>
      </w:tr>
      <w:tr w:rsidR="0072721C" w14:paraId="212B1A4E"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A5067E" w14:textId="77777777" w:rsidR="0072721C" w:rsidRDefault="0072721C" w:rsidP="0072721C">
            <w:pPr>
              <w:pStyle w:val="TAC"/>
            </w:pPr>
            <w:r w:rsidRPr="00D30FF4">
              <w:rPr>
                <w:rFonts w:cs="Arial"/>
                <w:szCs w:val="18"/>
              </w:rPr>
              <w:t>CA_n2A-n66A-n261(</w:t>
            </w:r>
            <w:r w:rsidRPr="00D30FF4">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F6C25B" w14:textId="77777777" w:rsidR="0072721C" w:rsidRPr="00D30FF4" w:rsidRDefault="0072721C" w:rsidP="0072721C">
            <w:pPr>
              <w:pStyle w:val="TAC"/>
              <w:rPr>
                <w:rFonts w:cs="Arial"/>
                <w:szCs w:val="18"/>
              </w:rPr>
            </w:pPr>
            <w:r w:rsidRPr="00D30FF4">
              <w:rPr>
                <w:rFonts w:cs="Arial"/>
                <w:szCs w:val="18"/>
              </w:rPr>
              <w:t>CA_n2A-n66A</w:t>
            </w:r>
          </w:p>
          <w:p w14:paraId="2C8AC17A"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622D236F"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78B5496A"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5DCE5D85" w14:textId="77777777" w:rsidR="0072721C" w:rsidRDefault="0072721C" w:rsidP="0072721C">
            <w:pPr>
              <w:pStyle w:val="TAC"/>
            </w:pPr>
            <w:r w:rsidRPr="00D30FF4">
              <w:rPr>
                <w:rFonts w:cs="Arial"/>
                <w:szCs w:val="18"/>
                <w:lang w:eastAsia="zh-CN"/>
              </w:rPr>
              <w:t>CA_n66A-n261G</w:t>
            </w:r>
          </w:p>
        </w:tc>
        <w:tc>
          <w:tcPr>
            <w:tcW w:w="1052" w:type="dxa"/>
            <w:tcBorders>
              <w:left w:val="single" w:sz="4" w:space="0" w:color="auto"/>
              <w:right w:val="single" w:sz="4" w:space="0" w:color="auto"/>
            </w:tcBorders>
            <w:vAlign w:val="center"/>
          </w:tcPr>
          <w:p w14:paraId="50E69474"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D9F783"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F94079" w14:textId="77777777" w:rsidR="0072721C" w:rsidRDefault="0072721C" w:rsidP="0072721C">
            <w:pPr>
              <w:pStyle w:val="TAC"/>
              <w:rPr>
                <w:lang w:eastAsia="zh-CN"/>
              </w:rPr>
            </w:pPr>
            <w:r>
              <w:rPr>
                <w:rFonts w:hint="eastAsia"/>
                <w:lang w:eastAsia="zh-CN"/>
              </w:rPr>
              <w:t>0</w:t>
            </w:r>
          </w:p>
        </w:tc>
      </w:tr>
      <w:tr w:rsidR="0072721C" w14:paraId="41621A2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9CEC9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2D36EB" w14:textId="77777777" w:rsidR="0072721C" w:rsidRDefault="0072721C" w:rsidP="0072721C">
            <w:pPr>
              <w:pStyle w:val="TAC"/>
            </w:pPr>
          </w:p>
        </w:tc>
        <w:tc>
          <w:tcPr>
            <w:tcW w:w="1052" w:type="dxa"/>
            <w:tcBorders>
              <w:left w:val="single" w:sz="4" w:space="0" w:color="auto"/>
              <w:right w:val="single" w:sz="4" w:space="0" w:color="auto"/>
            </w:tcBorders>
            <w:vAlign w:val="center"/>
          </w:tcPr>
          <w:p w14:paraId="59A0BBF2"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57264F"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58654DAF" w14:textId="77777777" w:rsidR="0072721C" w:rsidRDefault="0072721C" w:rsidP="0072721C">
            <w:pPr>
              <w:pStyle w:val="TAC"/>
            </w:pPr>
          </w:p>
        </w:tc>
      </w:tr>
      <w:tr w:rsidR="0072721C" w14:paraId="1F63BADD"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91188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664018" w14:textId="77777777" w:rsidR="0072721C" w:rsidRDefault="0072721C" w:rsidP="0072721C">
            <w:pPr>
              <w:pStyle w:val="TAC"/>
            </w:pPr>
          </w:p>
        </w:tc>
        <w:tc>
          <w:tcPr>
            <w:tcW w:w="1052" w:type="dxa"/>
            <w:tcBorders>
              <w:left w:val="single" w:sz="4" w:space="0" w:color="auto"/>
              <w:right w:val="single" w:sz="4" w:space="0" w:color="auto"/>
            </w:tcBorders>
            <w:vAlign w:val="center"/>
          </w:tcPr>
          <w:p w14:paraId="45B59EC7"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990BC3" w14:textId="77777777" w:rsidR="0072721C" w:rsidRDefault="0072721C" w:rsidP="0072721C">
            <w:pPr>
              <w:pStyle w:val="TAC"/>
              <w:rPr>
                <w:lang w:val="en-US" w:bidi="ar"/>
              </w:rPr>
            </w:pPr>
            <w:r w:rsidRPr="00D30FF4">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651F05" w14:textId="77777777" w:rsidR="0072721C" w:rsidRDefault="0072721C" w:rsidP="0072721C">
            <w:pPr>
              <w:pStyle w:val="TAC"/>
            </w:pPr>
          </w:p>
        </w:tc>
      </w:tr>
      <w:tr w:rsidR="0072721C" w14:paraId="6C82889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048508" w14:textId="77777777" w:rsidR="0072721C" w:rsidRDefault="0072721C" w:rsidP="0072721C">
            <w:pPr>
              <w:pStyle w:val="TAC"/>
            </w:pPr>
            <w:r w:rsidRPr="00D30FF4">
              <w:rPr>
                <w:rFonts w:cs="Arial"/>
                <w:szCs w:val="18"/>
              </w:rPr>
              <w:t>CA_n2A-n66A-n261(</w:t>
            </w:r>
            <w:r w:rsidRPr="00D30FF4">
              <w:rPr>
                <w:rFonts w:cs="Arial"/>
                <w:szCs w:val="18"/>
                <w:lang w:val="en-US"/>
              </w:rPr>
              <w:t>G-H</w:t>
            </w:r>
            <w:r w:rsidRPr="00D30FF4">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05397" w14:textId="77777777" w:rsidR="0072721C" w:rsidRPr="00D30FF4" w:rsidRDefault="0072721C" w:rsidP="0072721C">
            <w:pPr>
              <w:pStyle w:val="TAC"/>
              <w:rPr>
                <w:rFonts w:cs="Arial"/>
                <w:szCs w:val="18"/>
              </w:rPr>
            </w:pPr>
            <w:r w:rsidRPr="00D30FF4">
              <w:rPr>
                <w:rFonts w:cs="Arial"/>
                <w:szCs w:val="18"/>
              </w:rPr>
              <w:t>CA_n2A-n66A</w:t>
            </w:r>
          </w:p>
          <w:p w14:paraId="6843BB8B"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097EAEB9"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5C019FE9"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45608A08"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239C2D53"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39838984" w14:textId="77777777" w:rsidR="0072721C" w:rsidRDefault="0072721C" w:rsidP="0072721C">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63F67EC"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2697A"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15559F" w14:textId="77777777" w:rsidR="0072721C" w:rsidRDefault="0072721C" w:rsidP="0072721C">
            <w:pPr>
              <w:pStyle w:val="TAC"/>
              <w:rPr>
                <w:lang w:eastAsia="zh-CN"/>
              </w:rPr>
            </w:pPr>
            <w:r>
              <w:rPr>
                <w:rFonts w:hint="eastAsia"/>
                <w:lang w:eastAsia="zh-CN"/>
              </w:rPr>
              <w:t>0</w:t>
            </w:r>
          </w:p>
        </w:tc>
      </w:tr>
      <w:tr w:rsidR="0072721C" w14:paraId="3D37B7AB"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BF85F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C831EAF" w14:textId="77777777" w:rsidR="0072721C" w:rsidRDefault="0072721C" w:rsidP="0072721C">
            <w:pPr>
              <w:pStyle w:val="TAC"/>
            </w:pPr>
          </w:p>
        </w:tc>
        <w:tc>
          <w:tcPr>
            <w:tcW w:w="1052" w:type="dxa"/>
            <w:tcBorders>
              <w:left w:val="single" w:sz="4" w:space="0" w:color="auto"/>
              <w:right w:val="single" w:sz="4" w:space="0" w:color="auto"/>
            </w:tcBorders>
            <w:vAlign w:val="center"/>
          </w:tcPr>
          <w:p w14:paraId="2D3D0421"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436B0"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2042C978" w14:textId="77777777" w:rsidR="0072721C" w:rsidRDefault="0072721C" w:rsidP="0072721C">
            <w:pPr>
              <w:pStyle w:val="TAC"/>
            </w:pPr>
          </w:p>
        </w:tc>
      </w:tr>
      <w:tr w:rsidR="0072721C" w14:paraId="61D3255C"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8DE20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2413C2" w14:textId="77777777" w:rsidR="0072721C" w:rsidRDefault="0072721C" w:rsidP="0072721C">
            <w:pPr>
              <w:pStyle w:val="TAC"/>
            </w:pPr>
          </w:p>
        </w:tc>
        <w:tc>
          <w:tcPr>
            <w:tcW w:w="1052" w:type="dxa"/>
            <w:tcBorders>
              <w:left w:val="single" w:sz="4" w:space="0" w:color="auto"/>
              <w:right w:val="single" w:sz="4" w:space="0" w:color="auto"/>
            </w:tcBorders>
            <w:vAlign w:val="center"/>
          </w:tcPr>
          <w:p w14:paraId="6E16D9AF"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9F11A" w14:textId="77777777" w:rsidR="0072721C" w:rsidRDefault="0072721C" w:rsidP="0072721C">
            <w:pPr>
              <w:pStyle w:val="TAC"/>
              <w:rPr>
                <w:lang w:val="en-US" w:bidi="ar"/>
              </w:rPr>
            </w:pPr>
            <w:r w:rsidRPr="00D30FF4">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936D40" w14:textId="77777777" w:rsidR="0072721C" w:rsidRDefault="0072721C" w:rsidP="0072721C">
            <w:pPr>
              <w:pStyle w:val="TAC"/>
            </w:pPr>
          </w:p>
        </w:tc>
      </w:tr>
      <w:tr w:rsidR="0072721C" w14:paraId="4659269A"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4D3706" w14:textId="77777777" w:rsidR="0072721C" w:rsidRDefault="0072721C" w:rsidP="0072721C">
            <w:pPr>
              <w:pStyle w:val="TAC"/>
            </w:pPr>
            <w:r w:rsidRPr="00D30FF4">
              <w:rPr>
                <w:rFonts w:cs="Arial"/>
                <w:szCs w:val="18"/>
                <w:lang w:eastAsia="zh-CN"/>
              </w:rPr>
              <w:t>CA_n2A-n66A-n261(A-G-H)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44E401" w14:textId="77777777" w:rsidR="0072721C" w:rsidRPr="00D30FF4" w:rsidRDefault="0072721C" w:rsidP="0072721C">
            <w:pPr>
              <w:pStyle w:val="TAC"/>
              <w:rPr>
                <w:rFonts w:cs="Arial"/>
                <w:szCs w:val="18"/>
              </w:rPr>
            </w:pPr>
            <w:r w:rsidRPr="00D30FF4">
              <w:rPr>
                <w:rFonts w:cs="Arial"/>
                <w:szCs w:val="18"/>
              </w:rPr>
              <w:t>CA_n2A-n66A</w:t>
            </w:r>
          </w:p>
          <w:p w14:paraId="22EBD9E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4D1316BC"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705BFD64"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1414D007"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7D7D6931"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4F397609" w14:textId="77777777" w:rsidR="0072721C" w:rsidRDefault="0072721C" w:rsidP="0072721C">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6A720D36"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71B792"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9C258C" w14:textId="77777777" w:rsidR="0072721C" w:rsidRDefault="0072721C" w:rsidP="0072721C">
            <w:pPr>
              <w:pStyle w:val="TAC"/>
              <w:rPr>
                <w:lang w:eastAsia="zh-CN"/>
              </w:rPr>
            </w:pPr>
            <w:r>
              <w:rPr>
                <w:rFonts w:hint="eastAsia"/>
                <w:lang w:eastAsia="zh-CN"/>
              </w:rPr>
              <w:t>0</w:t>
            </w:r>
          </w:p>
        </w:tc>
      </w:tr>
      <w:tr w:rsidR="0072721C" w14:paraId="6687C6A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2ACB5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5C8C4CB" w14:textId="77777777" w:rsidR="0072721C" w:rsidRDefault="0072721C" w:rsidP="0072721C">
            <w:pPr>
              <w:pStyle w:val="TAC"/>
            </w:pPr>
          </w:p>
        </w:tc>
        <w:tc>
          <w:tcPr>
            <w:tcW w:w="1052" w:type="dxa"/>
            <w:tcBorders>
              <w:left w:val="single" w:sz="4" w:space="0" w:color="auto"/>
              <w:right w:val="single" w:sz="4" w:space="0" w:color="auto"/>
            </w:tcBorders>
            <w:vAlign w:val="center"/>
          </w:tcPr>
          <w:p w14:paraId="72326BF2"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6418B4"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0214798D" w14:textId="77777777" w:rsidR="0072721C" w:rsidRDefault="0072721C" w:rsidP="0072721C">
            <w:pPr>
              <w:pStyle w:val="TAC"/>
            </w:pPr>
          </w:p>
        </w:tc>
      </w:tr>
      <w:tr w:rsidR="0072721C" w14:paraId="6BF6A72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DBCF0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A132E7" w14:textId="77777777" w:rsidR="0072721C" w:rsidRDefault="0072721C" w:rsidP="0072721C">
            <w:pPr>
              <w:pStyle w:val="TAC"/>
            </w:pPr>
          </w:p>
        </w:tc>
        <w:tc>
          <w:tcPr>
            <w:tcW w:w="1052" w:type="dxa"/>
            <w:tcBorders>
              <w:left w:val="single" w:sz="4" w:space="0" w:color="auto"/>
              <w:right w:val="single" w:sz="4" w:space="0" w:color="auto"/>
            </w:tcBorders>
            <w:vAlign w:val="center"/>
          </w:tcPr>
          <w:p w14:paraId="0B2AA416"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E59424" w14:textId="77777777" w:rsidR="0072721C" w:rsidRDefault="0072721C" w:rsidP="0072721C">
            <w:pPr>
              <w:pStyle w:val="TAC"/>
              <w:rPr>
                <w:lang w:val="en-US" w:bidi="ar"/>
              </w:rPr>
            </w:pPr>
            <w:r w:rsidRPr="00D30FF4">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B711319" w14:textId="77777777" w:rsidR="0072721C" w:rsidRDefault="0072721C" w:rsidP="0072721C">
            <w:pPr>
              <w:pStyle w:val="TAC"/>
            </w:pPr>
          </w:p>
        </w:tc>
      </w:tr>
      <w:tr w:rsidR="0072721C" w14:paraId="026D7602"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788EB6" w14:textId="77777777" w:rsidR="0072721C" w:rsidRDefault="0072721C" w:rsidP="0072721C">
            <w:pPr>
              <w:pStyle w:val="TAC"/>
            </w:pPr>
            <w:r w:rsidRPr="00D30FF4">
              <w:rPr>
                <w:rFonts w:cs="Arial"/>
                <w:szCs w:val="18"/>
                <w:lang w:eastAsia="zh-CN"/>
              </w:rPr>
              <w:t>CA_n2A-n66A-n261(G-I)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07D7D3" w14:textId="77777777" w:rsidR="0072721C" w:rsidRPr="00D30FF4" w:rsidRDefault="0072721C" w:rsidP="0072721C">
            <w:pPr>
              <w:pStyle w:val="TAC"/>
              <w:rPr>
                <w:rFonts w:cs="Arial"/>
                <w:szCs w:val="18"/>
              </w:rPr>
            </w:pPr>
            <w:r w:rsidRPr="00D30FF4">
              <w:rPr>
                <w:rFonts w:cs="Arial"/>
                <w:szCs w:val="18"/>
              </w:rPr>
              <w:t>CA_n2A-n66A</w:t>
            </w:r>
          </w:p>
          <w:p w14:paraId="33EF8F4C"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085921B1"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5E6E36ED"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453E01B5"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76D44DE6"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49BD65E4"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01FAC70E"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0CB314CB"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4D3165C5"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1A25F9"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2FB632" w14:textId="77777777" w:rsidR="0072721C" w:rsidRDefault="0072721C" w:rsidP="0072721C">
            <w:pPr>
              <w:pStyle w:val="TAC"/>
              <w:rPr>
                <w:lang w:eastAsia="zh-CN"/>
              </w:rPr>
            </w:pPr>
            <w:r>
              <w:rPr>
                <w:rFonts w:hint="eastAsia"/>
                <w:lang w:eastAsia="zh-CN"/>
              </w:rPr>
              <w:t>0</w:t>
            </w:r>
          </w:p>
        </w:tc>
      </w:tr>
      <w:tr w:rsidR="0072721C" w14:paraId="676D8C9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54D60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DA3F0AA" w14:textId="77777777" w:rsidR="0072721C" w:rsidRDefault="0072721C" w:rsidP="0072721C">
            <w:pPr>
              <w:pStyle w:val="TAC"/>
            </w:pPr>
          </w:p>
        </w:tc>
        <w:tc>
          <w:tcPr>
            <w:tcW w:w="1052" w:type="dxa"/>
            <w:tcBorders>
              <w:left w:val="single" w:sz="4" w:space="0" w:color="auto"/>
              <w:right w:val="single" w:sz="4" w:space="0" w:color="auto"/>
            </w:tcBorders>
            <w:vAlign w:val="center"/>
          </w:tcPr>
          <w:p w14:paraId="355468A0"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E84D1"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379EC5D" w14:textId="77777777" w:rsidR="0072721C" w:rsidRDefault="0072721C" w:rsidP="0072721C">
            <w:pPr>
              <w:pStyle w:val="TAC"/>
            </w:pPr>
          </w:p>
        </w:tc>
      </w:tr>
      <w:tr w:rsidR="0072721C" w14:paraId="3AAF6FB8"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B787C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E087A1" w14:textId="77777777" w:rsidR="0072721C" w:rsidRDefault="0072721C" w:rsidP="0072721C">
            <w:pPr>
              <w:pStyle w:val="TAC"/>
            </w:pPr>
          </w:p>
        </w:tc>
        <w:tc>
          <w:tcPr>
            <w:tcW w:w="1052" w:type="dxa"/>
            <w:tcBorders>
              <w:left w:val="single" w:sz="4" w:space="0" w:color="auto"/>
              <w:right w:val="single" w:sz="4" w:space="0" w:color="auto"/>
            </w:tcBorders>
            <w:vAlign w:val="center"/>
          </w:tcPr>
          <w:p w14:paraId="7FBFF716"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7711C3" w14:textId="77777777" w:rsidR="0072721C" w:rsidRDefault="0072721C" w:rsidP="0072721C">
            <w:pPr>
              <w:pStyle w:val="TAC"/>
              <w:rPr>
                <w:lang w:val="en-US" w:bidi="ar"/>
              </w:rPr>
            </w:pPr>
            <w:r w:rsidRPr="00D30FF4">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1289A" w14:textId="77777777" w:rsidR="0072721C" w:rsidRDefault="0072721C" w:rsidP="0072721C">
            <w:pPr>
              <w:pStyle w:val="TAC"/>
            </w:pPr>
          </w:p>
        </w:tc>
      </w:tr>
      <w:tr w:rsidR="0072721C" w14:paraId="655B554A"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5DB32B" w14:textId="77777777" w:rsidR="0072721C" w:rsidRDefault="0072721C" w:rsidP="0072721C">
            <w:pPr>
              <w:pStyle w:val="TAC"/>
            </w:pPr>
            <w:r w:rsidRPr="00D30FF4">
              <w:rPr>
                <w:rFonts w:cs="Arial"/>
                <w:szCs w:val="18"/>
                <w:lang w:eastAsia="zh-CN"/>
              </w:rPr>
              <w:t>CA_n2A-n66A-n261(2H)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AF63D8" w14:textId="77777777" w:rsidR="0072721C" w:rsidRPr="00D30FF4" w:rsidRDefault="0072721C" w:rsidP="0072721C">
            <w:pPr>
              <w:pStyle w:val="TAC"/>
              <w:rPr>
                <w:rFonts w:cs="Arial"/>
                <w:szCs w:val="18"/>
              </w:rPr>
            </w:pPr>
            <w:r w:rsidRPr="00D30FF4">
              <w:rPr>
                <w:rFonts w:cs="Arial"/>
                <w:szCs w:val="18"/>
              </w:rPr>
              <w:t>CA_n2A-n66A</w:t>
            </w:r>
          </w:p>
          <w:p w14:paraId="43962C9C"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733A400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1CB720D7"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387398EB"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45BE4DC8"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30BAC667" w14:textId="77777777" w:rsidR="0072721C" w:rsidRDefault="0072721C" w:rsidP="0072721C">
            <w:pPr>
              <w:pStyle w:val="TAC"/>
            </w:pPr>
            <w:r w:rsidRPr="00D30FF4">
              <w:rPr>
                <w:rFonts w:cs="Arial"/>
                <w:szCs w:val="18"/>
                <w:lang w:eastAsia="zh-CN"/>
              </w:rPr>
              <w:t>CA_n66A-n261H</w:t>
            </w:r>
          </w:p>
        </w:tc>
        <w:tc>
          <w:tcPr>
            <w:tcW w:w="1052" w:type="dxa"/>
            <w:tcBorders>
              <w:left w:val="single" w:sz="4" w:space="0" w:color="auto"/>
              <w:right w:val="single" w:sz="4" w:space="0" w:color="auto"/>
            </w:tcBorders>
            <w:vAlign w:val="center"/>
          </w:tcPr>
          <w:p w14:paraId="085A219B"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C7F607"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361F4C" w14:textId="77777777" w:rsidR="0072721C" w:rsidRDefault="0072721C" w:rsidP="0072721C">
            <w:pPr>
              <w:pStyle w:val="TAC"/>
              <w:rPr>
                <w:lang w:eastAsia="zh-CN"/>
              </w:rPr>
            </w:pPr>
            <w:r>
              <w:rPr>
                <w:rFonts w:hint="eastAsia"/>
                <w:lang w:eastAsia="zh-CN"/>
              </w:rPr>
              <w:t>0</w:t>
            </w:r>
          </w:p>
        </w:tc>
      </w:tr>
      <w:tr w:rsidR="0072721C" w14:paraId="4CC1649A"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BE3D7F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EE00D24" w14:textId="77777777" w:rsidR="0072721C" w:rsidRDefault="0072721C" w:rsidP="0072721C">
            <w:pPr>
              <w:pStyle w:val="TAC"/>
            </w:pPr>
          </w:p>
        </w:tc>
        <w:tc>
          <w:tcPr>
            <w:tcW w:w="1052" w:type="dxa"/>
            <w:tcBorders>
              <w:left w:val="single" w:sz="4" w:space="0" w:color="auto"/>
              <w:right w:val="single" w:sz="4" w:space="0" w:color="auto"/>
            </w:tcBorders>
            <w:vAlign w:val="center"/>
          </w:tcPr>
          <w:p w14:paraId="24652121"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B4BCFD"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EC3131E" w14:textId="77777777" w:rsidR="0072721C" w:rsidRDefault="0072721C" w:rsidP="0072721C">
            <w:pPr>
              <w:pStyle w:val="TAC"/>
            </w:pPr>
          </w:p>
        </w:tc>
      </w:tr>
      <w:tr w:rsidR="0072721C" w14:paraId="2A3DAA5D"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3D47C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F78358" w14:textId="77777777" w:rsidR="0072721C" w:rsidRDefault="0072721C" w:rsidP="0072721C">
            <w:pPr>
              <w:pStyle w:val="TAC"/>
            </w:pPr>
          </w:p>
        </w:tc>
        <w:tc>
          <w:tcPr>
            <w:tcW w:w="1052" w:type="dxa"/>
            <w:tcBorders>
              <w:left w:val="single" w:sz="4" w:space="0" w:color="auto"/>
              <w:right w:val="single" w:sz="4" w:space="0" w:color="auto"/>
            </w:tcBorders>
            <w:vAlign w:val="center"/>
          </w:tcPr>
          <w:p w14:paraId="7976AFF1"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489CD2" w14:textId="77777777" w:rsidR="0072721C" w:rsidRDefault="0072721C" w:rsidP="0072721C">
            <w:pPr>
              <w:pStyle w:val="TAC"/>
              <w:rPr>
                <w:lang w:val="en-US" w:bidi="ar"/>
              </w:rPr>
            </w:pPr>
            <w:r w:rsidRPr="00D30FF4">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B51043" w14:textId="77777777" w:rsidR="0072721C" w:rsidRDefault="0072721C" w:rsidP="0072721C">
            <w:pPr>
              <w:pStyle w:val="TAC"/>
            </w:pPr>
          </w:p>
        </w:tc>
      </w:tr>
      <w:tr w:rsidR="0072721C" w14:paraId="150B488C"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BD8B54" w14:textId="77777777" w:rsidR="0072721C" w:rsidRDefault="0072721C" w:rsidP="0072721C">
            <w:pPr>
              <w:pStyle w:val="TAC"/>
            </w:pPr>
            <w:r w:rsidRPr="00D30FF4">
              <w:rPr>
                <w:rFonts w:cs="Arial"/>
                <w:szCs w:val="18"/>
                <w:lang w:eastAsia="zh-CN"/>
              </w:rPr>
              <w:t>CA_n2A-n66A-n261(A-G-I)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96CB50" w14:textId="77777777" w:rsidR="0072721C" w:rsidRPr="00D30FF4" w:rsidRDefault="0072721C" w:rsidP="0072721C">
            <w:pPr>
              <w:pStyle w:val="TAC"/>
              <w:rPr>
                <w:rFonts w:cs="Arial"/>
                <w:szCs w:val="18"/>
              </w:rPr>
            </w:pPr>
            <w:r w:rsidRPr="00D30FF4">
              <w:rPr>
                <w:rFonts w:cs="Arial"/>
                <w:szCs w:val="18"/>
              </w:rPr>
              <w:t>CA_n2A-n66A</w:t>
            </w:r>
          </w:p>
          <w:p w14:paraId="5802A5EF"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78A4B4FC"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61C02EB7"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24CD1666"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6AE0FA74"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53F52535"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7EA13FD6"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0B1AEFEE"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23732241"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F5D236"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8E16BD" w14:textId="77777777" w:rsidR="0072721C" w:rsidRDefault="0072721C" w:rsidP="0072721C">
            <w:pPr>
              <w:pStyle w:val="TAC"/>
              <w:rPr>
                <w:lang w:eastAsia="zh-CN"/>
              </w:rPr>
            </w:pPr>
            <w:r>
              <w:rPr>
                <w:rFonts w:hint="eastAsia"/>
                <w:lang w:eastAsia="zh-CN"/>
              </w:rPr>
              <w:t>0</w:t>
            </w:r>
          </w:p>
        </w:tc>
      </w:tr>
      <w:tr w:rsidR="0072721C" w14:paraId="330BCD1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EAEE4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BC54989" w14:textId="77777777" w:rsidR="0072721C" w:rsidRDefault="0072721C" w:rsidP="0072721C">
            <w:pPr>
              <w:pStyle w:val="TAC"/>
            </w:pPr>
          </w:p>
        </w:tc>
        <w:tc>
          <w:tcPr>
            <w:tcW w:w="1052" w:type="dxa"/>
            <w:tcBorders>
              <w:left w:val="single" w:sz="4" w:space="0" w:color="auto"/>
              <w:right w:val="single" w:sz="4" w:space="0" w:color="auto"/>
            </w:tcBorders>
            <w:vAlign w:val="center"/>
          </w:tcPr>
          <w:p w14:paraId="2AA2B190"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829BE8"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33A3EEC5" w14:textId="77777777" w:rsidR="0072721C" w:rsidRDefault="0072721C" w:rsidP="0072721C">
            <w:pPr>
              <w:pStyle w:val="TAC"/>
            </w:pPr>
          </w:p>
        </w:tc>
      </w:tr>
      <w:tr w:rsidR="0072721C" w14:paraId="26680E42"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C7B6C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BCF9AB" w14:textId="77777777" w:rsidR="0072721C" w:rsidRDefault="0072721C" w:rsidP="0072721C">
            <w:pPr>
              <w:pStyle w:val="TAC"/>
            </w:pPr>
          </w:p>
        </w:tc>
        <w:tc>
          <w:tcPr>
            <w:tcW w:w="1052" w:type="dxa"/>
            <w:tcBorders>
              <w:left w:val="single" w:sz="4" w:space="0" w:color="auto"/>
              <w:right w:val="single" w:sz="4" w:space="0" w:color="auto"/>
            </w:tcBorders>
            <w:vAlign w:val="center"/>
          </w:tcPr>
          <w:p w14:paraId="6AC2E01F"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1CFEA5" w14:textId="77777777" w:rsidR="0072721C" w:rsidRDefault="0072721C" w:rsidP="0072721C">
            <w:pPr>
              <w:pStyle w:val="TAC"/>
              <w:rPr>
                <w:lang w:val="en-US" w:bidi="ar"/>
              </w:rPr>
            </w:pPr>
            <w:r w:rsidRPr="00D30FF4">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61E3AB" w14:textId="77777777" w:rsidR="0072721C" w:rsidRDefault="0072721C" w:rsidP="0072721C">
            <w:pPr>
              <w:pStyle w:val="TAC"/>
            </w:pPr>
          </w:p>
        </w:tc>
      </w:tr>
      <w:tr w:rsidR="0072721C" w14:paraId="45684C68"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F7CC7A" w14:textId="77777777" w:rsidR="0072721C" w:rsidRDefault="0072721C" w:rsidP="0072721C">
            <w:pPr>
              <w:pStyle w:val="TAC"/>
            </w:pPr>
            <w:r w:rsidRPr="00D30FF4">
              <w:rPr>
                <w:rFonts w:cs="Arial"/>
                <w:szCs w:val="18"/>
                <w:lang w:eastAsia="zh-CN"/>
              </w:rPr>
              <w:t>CA_n2A-n66A-n261(H-I)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6C1746" w14:textId="77777777" w:rsidR="0072721C" w:rsidRPr="00D30FF4" w:rsidRDefault="0072721C" w:rsidP="0072721C">
            <w:pPr>
              <w:pStyle w:val="TAC"/>
              <w:rPr>
                <w:rFonts w:cs="Arial"/>
                <w:szCs w:val="18"/>
              </w:rPr>
            </w:pPr>
            <w:r w:rsidRPr="00D30FF4">
              <w:rPr>
                <w:rFonts w:cs="Arial"/>
                <w:szCs w:val="18"/>
              </w:rPr>
              <w:t>CA_n2A-n66A</w:t>
            </w:r>
          </w:p>
          <w:p w14:paraId="76C59FAF"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CA_n2A-n261A</w:t>
            </w:r>
          </w:p>
          <w:p w14:paraId="168BFE47"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CA_n2A-n261G</w:t>
            </w:r>
          </w:p>
          <w:p w14:paraId="13A6AD75"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CA_n2A-n261H</w:t>
            </w:r>
          </w:p>
          <w:p w14:paraId="7C5915CD" w14:textId="77777777" w:rsidR="0072721C" w:rsidRPr="00D30FF4" w:rsidRDefault="0072721C" w:rsidP="0072721C">
            <w:pPr>
              <w:pStyle w:val="TAL"/>
              <w:jc w:val="center"/>
              <w:rPr>
                <w:rFonts w:cs="Arial"/>
                <w:szCs w:val="18"/>
                <w:lang w:eastAsia="zh-CN"/>
              </w:rPr>
            </w:pPr>
            <w:r w:rsidRPr="00D30FF4">
              <w:rPr>
                <w:rFonts w:cs="Arial"/>
                <w:szCs w:val="18"/>
                <w:lang w:eastAsia="zh-CN"/>
              </w:rPr>
              <w:t>CA_n2A-n261I</w:t>
            </w:r>
          </w:p>
          <w:p w14:paraId="00A65170"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CA_n66A-n261A</w:t>
            </w:r>
          </w:p>
          <w:p w14:paraId="078EE1D3"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CA_n66A-n261G</w:t>
            </w:r>
          </w:p>
          <w:p w14:paraId="0F7A0E9C" w14:textId="77777777" w:rsidR="0072721C" w:rsidRPr="00D30FF4" w:rsidRDefault="0072721C" w:rsidP="0072721C">
            <w:pPr>
              <w:pStyle w:val="TAL"/>
              <w:jc w:val="center"/>
              <w:rPr>
                <w:rFonts w:cs="Arial"/>
                <w:szCs w:val="18"/>
                <w:lang w:eastAsia="zh-CN"/>
              </w:rPr>
            </w:pPr>
            <w:r w:rsidRPr="00D30FF4">
              <w:rPr>
                <w:rFonts w:cs="Arial"/>
                <w:szCs w:val="18"/>
                <w:lang w:eastAsia="zh-CN"/>
              </w:rPr>
              <w:t>CA_n66A-n261H</w:t>
            </w:r>
          </w:p>
          <w:p w14:paraId="588F2311" w14:textId="77777777" w:rsidR="0072721C" w:rsidRDefault="0072721C" w:rsidP="0072721C">
            <w:pPr>
              <w:pStyle w:val="TAC"/>
            </w:pPr>
            <w:r w:rsidRPr="00D30FF4">
              <w:rPr>
                <w:rFonts w:cs="Arial"/>
                <w:szCs w:val="18"/>
                <w:lang w:eastAsia="zh-CN"/>
              </w:rPr>
              <w:t>CA_n66A-n261I</w:t>
            </w:r>
          </w:p>
        </w:tc>
        <w:tc>
          <w:tcPr>
            <w:tcW w:w="1052" w:type="dxa"/>
            <w:tcBorders>
              <w:left w:val="single" w:sz="4" w:space="0" w:color="auto"/>
              <w:right w:val="single" w:sz="4" w:space="0" w:color="auto"/>
            </w:tcBorders>
            <w:vAlign w:val="center"/>
          </w:tcPr>
          <w:p w14:paraId="064121B4" w14:textId="77777777" w:rsidR="0072721C" w:rsidRDefault="0072721C" w:rsidP="0072721C">
            <w:pPr>
              <w:pStyle w:val="TAC"/>
            </w:pPr>
            <w:r w:rsidRPr="00D30FF4">
              <w:rPr>
                <w:rFonts w:cs="Arial"/>
                <w:szCs w:val="18"/>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69C02"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8BB33E" w14:textId="77777777" w:rsidR="0072721C" w:rsidRDefault="0072721C" w:rsidP="0072721C">
            <w:pPr>
              <w:pStyle w:val="TAC"/>
              <w:rPr>
                <w:lang w:eastAsia="zh-CN"/>
              </w:rPr>
            </w:pPr>
            <w:r>
              <w:rPr>
                <w:rFonts w:hint="eastAsia"/>
                <w:lang w:eastAsia="zh-CN"/>
              </w:rPr>
              <w:t>0</w:t>
            </w:r>
          </w:p>
        </w:tc>
      </w:tr>
      <w:tr w:rsidR="0072721C" w14:paraId="404AD88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48076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F51ABAD" w14:textId="77777777" w:rsidR="0072721C" w:rsidRDefault="0072721C" w:rsidP="0072721C">
            <w:pPr>
              <w:pStyle w:val="TAC"/>
            </w:pPr>
          </w:p>
        </w:tc>
        <w:tc>
          <w:tcPr>
            <w:tcW w:w="1052" w:type="dxa"/>
            <w:tcBorders>
              <w:left w:val="single" w:sz="4" w:space="0" w:color="auto"/>
              <w:right w:val="single" w:sz="4" w:space="0" w:color="auto"/>
            </w:tcBorders>
            <w:vAlign w:val="center"/>
          </w:tcPr>
          <w:p w14:paraId="5B33E5D6" w14:textId="77777777" w:rsidR="0072721C" w:rsidRDefault="0072721C" w:rsidP="0072721C">
            <w:pPr>
              <w:pStyle w:val="TAC"/>
            </w:pPr>
            <w:r w:rsidRPr="00D30FF4">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052259" w14:textId="77777777" w:rsidR="0072721C" w:rsidRDefault="0072721C" w:rsidP="0072721C">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1864" w:type="dxa"/>
            <w:tcBorders>
              <w:top w:val="nil"/>
              <w:left w:val="single" w:sz="4" w:space="0" w:color="auto"/>
              <w:bottom w:val="nil"/>
              <w:right w:val="single" w:sz="4" w:space="0" w:color="auto"/>
            </w:tcBorders>
            <w:shd w:val="clear" w:color="auto" w:fill="auto"/>
            <w:vAlign w:val="center"/>
          </w:tcPr>
          <w:p w14:paraId="6D03A7D7" w14:textId="77777777" w:rsidR="0072721C" w:rsidRDefault="0072721C" w:rsidP="0072721C">
            <w:pPr>
              <w:pStyle w:val="TAC"/>
            </w:pPr>
          </w:p>
        </w:tc>
      </w:tr>
      <w:tr w:rsidR="0072721C" w14:paraId="649897A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61321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CAA884" w14:textId="77777777" w:rsidR="0072721C" w:rsidRDefault="0072721C" w:rsidP="0072721C">
            <w:pPr>
              <w:pStyle w:val="TAC"/>
            </w:pPr>
          </w:p>
        </w:tc>
        <w:tc>
          <w:tcPr>
            <w:tcW w:w="1052" w:type="dxa"/>
            <w:tcBorders>
              <w:left w:val="single" w:sz="4" w:space="0" w:color="auto"/>
              <w:right w:val="single" w:sz="4" w:space="0" w:color="auto"/>
            </w:tcBorders>
            <w:vAlign w:val="center"/>
          </w:tcPr>
          <w:p w14:paraId="3AAFB0D6" w14:textId="77777777" w:rsidR="0072721C" w:rsidRDefault="0072721C" w:rsidP="0072721C">
            <w:pPr>
              <w:pStyle w:val="TAC"/>
            </w:pPr>
            <w:r w:rsidRPr="00D30FF4">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1FD644" w14:textId="77777777" w:rsidR="0072721C" w:rsidRDefault="0072721C" w:rsidP="0072721C">
            <w:pPr>
              <w:pStyle w:val="TAC"/>
              <w:rPr>
                <w:lang w:val="en-US" w:bidi="ar"/>
              </w:rPr>
            </w:pPr>
            <w:r w:rsidRPr="00D30FF4">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6B9DFC" w14:textId="77777777" w:rsidR="0072721C" w:rsidRDefault="0072721C" w:rsidP="0072721C">
            <w:pPr>
              <w:pStyle w:val="TAC"/>
            </w:pPr>
          </w:p>
        </w:tc>
      </w:tr>
      <w:tr w:rsidR="008B37A2" w14:paraId="0EA5265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4CFDBA94" w14:textId="4F99E6B9" w:rsidR="008B37A2" w:rsidRDefault="008B37A2" w:rsidP="008B37A2">
            <w:pPr>
              <w:pStyle w:val="TAC"/>
            </w:pPr>
            <w:r>
              <w:rPr>
                <w:rFonts w:eastAsiaTheme="minorEastAsia"/>
              </w:rPr>
              <w:t>CA_n2A-n77A-n260A</w:t>
            </w:r>
          </w:p>
        </w:tc>
        <w:tc>
          <w:tcPr>
            <w:tcW w:w="2705" w:type="dxa"/>
            <w:tcBorders>
              <w:left w:val="single" w:sz="4" w:space="0" w:color="auto"/>
              <w:bottom w:val="nil"/>
              <w:right w:val="single" w:sz="4" w:space="0" w:color="auto"/>
            </w:tcBorders>
            <w:shd w:val="clear" w:color="auto" w:fill="auto"/>
            <w:vAlign w:val="center"/>
          </w:tcPr>
          <w:p w14:paraId="3641C68B" w14:textId="77777777" w:rsidR="008B37A2" w:rsidRDefault="008B37A2" w:rsidP="008B37A2">
            <w:pPr>
              <w:pStyle w:val="TAC"/>
              <w:rPr>
                <w:rFonts w:eastAsiaTheme="minorEastAsia"/>
              </w:rPr>
            </w:pPr>
            <w:r w:rsidRPr="0034334B">
              <w:rPr>
                <w:rFonts w:eastAsiaTheme="minorEastAsia"/>
              </w:rPr>
              <w:t>CA_n2A-n77A</w:t>
            </w:r>
          </w:p>
          <w:p w14:paraId="146A8B08" w14:textId="77777777" w:rsidR="008B37A2" w:rsidRDefault="008B37A2" w:rsidP="008B37A2">
            <w:pPr>
              <w:pStyle w:val="TAC"/>
              <w:rPr>
                <w:rFonts w:eastAsiaTheme="minorEastAsia"/>
              </w:rPr>
            </w:pPr>
            <w:r>
              <w:rPr>
                <w:rFonts w:eastAsiaTheme="minorEastAsia"/>
              </w:rPr>
              <w:t>CA_n77A-n260A</w:t>
            </w:r>
          </w:p>
          <w:p w14:paraId="351A64DC" w14:textId="56645ECA" w:rsidR="008B37A2" w:rsidRDefault="008B37A2" w:rsidP="008B37A2">
            <w:pPr>
              <w:pStyle w:val="TAC"/>
            </w:pPr>
            <w:r>
              <w:rPr>
                <w:rFonts w:eastAsiaTheme="minorEastAsia"/>
              </w:rPr>
              <w:t>CA_n2A-n260A</w:t>
            </w:r>
          </w:p>
        </w:tc>
        <w:tc>
          <w:tcPr>
            <w:tcW w:w="1052" w:type="dxa"/>
            <w:tcBorders>
              <w:left w:val="single" w:sz="4" w:space="0" w:color="auto"/>
              <w:right w:val="single" w:sz="4" w:space="0" w:color="auto"/>
            </w:tcBorders>
            <w:vAlign w:val="center"/>
          </w:tcPr>
          <w:p w14:paraId="509C2DDA" w14:textId="6F6B1A70" w:rsidR="008B37A2" w:rsidRDefault="008B37A2" w:rsidP="008B37A2">
            <w:pPr>
              <w:pStyle w:val="TAC"/>
            </w:pPr>
            <w:r>
              <w:rPr>
                <w:rFonts w:eastAsiaTheme="minorEastAsia"/>
              </w:rP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7ED8C" w14:textId="530B793C" w:rsidR="008B37A2" w:rsidRDefault="008B37A2" w:rsidP="008B37A2">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6980D62B" w14:textId="22CB6119" w:rsidR="008B37A2" w:rsidRDefault="008B37A2" w:rsidP="008B37A2">
            <w:pPr>
              <w:pStyle w:val="TAC"/>
            </w:pPr>
            <w:r>
              <w:rPr>
                <w:rFonts w:eastAsiaTheme="minorEastAsia"/>
              </w:rPr>
              <w:t>0</w:t>
            </w:r>
          </w:p>
        </w:tc>
      </w:tr>
      <w:tr w:rsidR="008B37A2" w14:paraId="44BC70B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BB73BF" w14:textId="77777777" w:rsidR="008B37A2" w:rsidRDefault="008B37A2" w:rsidP="008B37A2">
            <w:pPr>
              <w:pStyle w:val="TAC"/>
            </w:pPr>
          </w:p>
        </w:tc>
        <w:tc>
          <w:tcPr>
            <w:tcW w:w="2705" w:type="dxa"/>
            <w:tcBorders>
              <w:top w:val="nil"/>
              <w:left w:val="single" w:sz="4" w:space="0" w:color="auto"/>
              <w:bottom w:val="nil"/>
              <w:right w:val="single" w:sz="4" w:space="0" w:color="auto"/>
            </w:tcBorders>
            <w:shd w:val="clear" w:color="auto" w:fill="auto"/>
            <w:vAlign w:val="center"/>
          </w:tcPr>
          <w:p w14:paraId="6254586D"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58D1391E" w14:textId="392E48CB" w:rsidR="008B37A2" w:rsidRDefault="008B37A2" w:rsidP="008B37A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8926D6" w14:textId="2D9AF08C" w:rsidR="008B37A2" w:rsidRDefault="008B37A2" w:rsidP="008B37A2">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A3D202" w14:textId="77777777" w:rsidR="008B37A2" w:rsidRDefault="008B37A2" w:rsidP="008B37A2">
            <w:pPr>
              <w:pStyle w:val="TAC"/>
              <w:rPr>
                <w:lang w:eastAsia="zh-CN"/>
              </w:rPr>
            </w:pPr>
          </w:p>
        </w:tc>
      </w:tr>
      <w:tr w:rsidR="008B37A2" w14:paraId="7B31369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3CFC18" w14:textId="77777777" w:rsidR="008B37A2" w:rsidRDefault="008B37A2" w:rsidP="008B37A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9FCF81"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7FE856D6" w14:textId="3A89FDB0" w:rsidR="008B37A2" w:rsidRDefault="008B37A2" w:rsidP="008B37A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583AD1" w14:textId="6257911A" w:rsidR="008B37A2" w:rsidRDefault="008B37A2" w:rsidP="008B37A2">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D52D21" w14:textId="77777777" w:rsidR="008B37A2" w:rsidRDefault="008B37A2" w:rsidP="008B37A2">
            <w:pPr>
              <w:pStyle w:val="TAC"/>
              <w:rPr>
                <w:lang w:eastAsia="zh-CN"/>
              </w:rPr>
            </w:pPr>
          </w:p>
        </w:tc>
      </w:tr>
      <w:tr w:rsidR="008B37A2" w14:paraId="1EE08E8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0EF36D" w14:textId="54668E4D" w:rsidR="008B37A2" w:rsidRDefault="008B37A2" w:rsidP="008B37A2">
            <w:pPr>
              <w:pStyle w:val="TAC"/>
            </w:pPr>
            <w:r>
              <w:t>CA_n2A-n77A-n260G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6E0379" w14:textId="77777777" w:rsidR="008B37A2" w:rsidRDefault="008B37A2" w:rsidP="008B37A2">
            <w:pPr>
              <w:pStyle w:val="TAC"/>
              <w:rPr>
                <w:rFonts w:cs="Arial"/>
                <w:lang w:eastAsia="zh-CN"/>
              </w:rPr>
            </w:pPr>
            <w:r w:rsidRPr="0034334B">
              <w:rPr>
                <w:rFonts w:cs="Arial"/>
                <w:lang w:eastAsia="zh-CN"/>
              </w:rPr>
              <w:t>CA_n2A-n77A</w:t>
            </w:r>
          </w:p>
          <w:p w14:paraId="0088418E" w14:textId="77777777" w:rsidR="008B37A2" w:rsidRDefault="008B37A2" w:rsidP="008B37A2">
            <w:pPr>
              <w:pStyle w:val="TAC"/>
              <w:rPr>
                <w:rFonts w:cs="Arial"/>
                <w:lang w:eastAsia="zh-CN"/>
              </w:rPr>
            </w:pPr>
            <w:r>
              <w:rPr>
                <w:rFonts w:cs="Arial"/>
                <w:lang w:eastAsia="zh-CN"/>
              </w:rPr>
              <w:t>CA_n2A-n260A</w:t>
            </w:r>
          </w:p>
          <w:p w14:paraId="06479D29" w14:textId="77777777" w:rsidR="008B37A2" w:rsidRDefault="008B37A2" w:rsidP="008B37A2">
            <w:pPr>
              <w:pStyle w:val="TAC"/>
              <w:rPr>
                <w:rFonts w:cs="Arial"/>
                <w:lang w:eastAsia="zh-CN"/>
              </w:rPr>
            </w:pPr>
            <w:r>
              <w:rPr>
                <w:rFonts w:cs="Arial"/>
                <w:lang w:eastAsia="zh-CN"/>
              </w:rPr>
              <w:t>CA_n2A-n260G</w:t>
            </w:r>
          </w:p>
          <w:p w14:paraId="0464E6B2" w14:textId="77777777" w:rsidR="008B37A2" w:rsidRDefault="008B37A2" w:rsidP="008B37A2">
            <w:pPr>
              <w:pStyle w:val="TAC"/>
              <w:rPr>
                <w:rFonts w:cs="Arial"/>
                <w:lang w:eastAsia="zh-CN"/>
              </w:rPr>
            </w:pPr>
            <w:r>
              <w:rPr>
                <w:rFonts w:cs="Arial"/>
                <w:lang w:eastAsia="zh-CN"/>
              </w:rPr>
              <w:t>CA_n77A-n260A</w:t>
            </w:r>
          </w:p>
          <w:p w14:paraId="2C9D7E3B" w14:textId="2DF2ED80" w:rsidR="008B37A2" w:rsidRDefault="008B37A2" w:rsidP="008B37A2">
            <w:pPr>
              <w:pStyle w:val="TAC"/>
              <w:rPr>
                <w:rFonts w:cs="Arial"/>
                <w:lang w:eastAsia="zh-CN"/>
              </w:rPr>
            </w:pPr>
            <w:r>
              <w:rPr>
                <w:rFonts w:cs="Arial"/>
                <w:lang w:eastAsia="zh-CN"/>
              </w:rPr>
              <w:t>CA_n77A-n260G</w:t>
            </w:r>
          </w:p>
        </w:tc>
        <w:tc>
          <w:tcPr>
            <w:tcW w:w="1052" w:type="dxa"/>
            <w:tcBorders>
              <w:left w:val="single" w:sz="4" w:space="0" w:color="auto"/>
              <w:right w:val="single" w:sz="4" w:space="0" w:color="auto"/>
            </w:tcBorders>
            <w:vAlign w:val="center"/>
          </w:tcPr>
          <w:p w14:paraId="31006AE9" w14:textId="5B8E0FDB" w:rsidR="008B37A2" w:rsidRDefault="008B37A2" w:rsidP="008B37A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123F70" w14:textId="74033074" w:rsidR="008B37A2" w:rsidRDefault="008B37A2" w:rsidP="008B37A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18A0DF" w14:textId="3966C18F" w:rsidR="008B37A2" w:rsidRDefault="008B37A2" w:rsidP="008B37A2">
            <w:pPr>
              <w:pStyle w:val="TAC"/>
              <w:rPr>
                <w:lang w:eastAsia="zh-CN"/>
              </w:rPr>
            </w:pPr>
            <w:r>
              <w:rPr>
                <w:lang w:eastAsia="zh-CN"/>
              </w:rPr>
              <w:t>0</w:t>
            </w:r>
          </w:p>
        </w:tc>
      </w:tr>
      <w:tr w:rsidR="008B37A2" w14:paraId="38679A6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C8090A" w14:textId="77777777" w:rsidR="008B37A2" w:rsidRDefault="008B37A2" w:rsidP="008B37A2">
            <w:pPr>
              <w:pStyle w:val="TAC"/>
            </w:pPr>
          </w:p>
        </w:tc>
        <w:tc>
          <w:tcPr>
            <w:tcW w:w="2705" w:type="dxa"/>
            <w:tcBorders>
              <w:top w:val="nil"/>
              <w:left w:val="single" w:sz="4" w:space="0" w:color="auto"/>
              <w:bottom w:val="nil"/>
              <w:right w:val="single" w:sz="4" w:space="0" w:color="auto"/>
            </w:tcBorders>
            <w:shd w:val="clear" w:color="auto" w:fill="auto"/>
            <w:vAlign w:val="center"/>
          </w:tcPr>
          <w:p w14:paraId="400F891E"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2F0C1E7D" w14:textId="361C68AF" w:rsidR="008B37A2" w:rsidRDefault="008B37A2" w:rsidP="008B37A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A6C09" w14:textId="7AE8E454" w:rsidR="008B37A2" w:rsidRDefault="008B37A2" w:rsidP="008B37A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0F922C" w14:textId="77777777" w:rsidR="008B37A2" w:rsidRDefault="008B37A2" w:rsidP="008B37A2">
            <w:pPr>
              <w:pStyle w:val="TAC"/>
              <w:rPr>
                <w:lang w:eastAsia="zh-CN"/>
              </w:rPr>
            </w:pPr>
          </w:p>
        </w:tc>
      </w:tr>
      <w:tr w:rsidR="008B37A2" w14:paraId="67871F1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9AEA8E" w14:textId="77777777" w:rsidR="008B37A2" w:rsidRDefault="008B37A2" w:rsidP="008B37A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254FEF"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7D785185" w14:textId="538C53CA" w:rsidR="008B37A2" w:rsidRDefault="008B37A2" w:rsidP="008B37A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DC6962" w14:textId="49774E2A" w:rsidR="008B37A2" w:rsidRDefault="008B37A2" w:rsidP="008B37A2">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C39711" w14:textId="77777777" w:rsidR="008B37A2" w:rsidRDefault="008B37A2" w:rsidP="008B37A2">
            <w:pPr>
              <w:pStyle w:val="TAC"/>
              <w:rPr>
                <w:lang w:eastAsia="zh-CN"/>
              </w:rPr>
            </w:pPr>
          </w:p>
        </w:tc>
      </w:tr>
      <w:tr w:rsidR="008B37A2" w14:paraId="0C882E9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4B5C12" w14:textId="00FE7CAD" w:rsidR="008B37A2" w:rsidRDefault="008B37A2" w:rsidP="008B37A2">
            <w:pPr>
              <w:pStyle w:val="TAC"/>
            </w:pPr>
            <w:r>
              <w:t>CA_n2A-n77A-n260H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019D0A" w14:textId="77777777" w:rsidR="008B37A2" w:rsidRDefault="008B37A2" w:rsidP="008B37A2">
            <w:pPr>
              <w:pStyle w:val="TAC"/>
              <w:rPr>
                <w:rFonts w:cs="Arial"/>
                <w:lang w:eastAsia="zh-CN"/>
              </w:rPr>
            </w:pPr>
            <w:r w:rsidRPr="0034334B">
              <w:rPr>
                <w:rFonts w:cs="Arial"/>
                <w:lang w:eastAsia="zh-CN"/>
              </w:rPr>
              <w:t>CA_n2A-n77A</w:t>
            </w:r>
          </w:p>
          <w:p w14:paraId="5EF25835" w14:textId="77777777" w:rsidR="008B37A2" w:rsidRDefault="008B37A2" w:rsidP="008B37A2">
            <w:pPr>
              <w:pStyle w:val="TAC"/>
              <w:rPr>
                <w:rFonts w:cs="Arial"/>
                <w:lang w:eastAsia="zh-CN"/>
              </w:rPr>
            </w:pPr>
            <w:r>
              <w:rPr>
                <w:rFonts w:cs="Arial"/>
                <w:lang w:eastAsia="zh-CN"/>
              </w:rPr>
              <w:t>CA_n2A-n260A</w:t>
            </w:r>
          </w:p>
          <w:p w14:paraId="122ECAD0" w14:textId="77777777" w:rsidR="008B37A2" w:rsidRDefault="008B37A2" w:rsidP="008B37A2">
            <w:pPr>
              <w:pStyle w:val="TAC"/>
              <w:rPr>
                <w:rFonts w:cs="Arial"/>
                <w:lang w:eastAsia="zh-CN"/>
              </w:rPr>
            </w:pPr>
            <w:r>
              <w:rPr>
                <w:rFonts w:cs="Arial"/>
                <w:lang w:eastAsia="zh-CN"/>
              </w:rPr>
              <w:t>CA_n2A-n260G</w:t>
            </w:r>
          </w:p>
          <w:p w14:paraId="28275412" w14:textId="77777777" w:rsidR="008B37A2" w:rsidRDefault="008B37A2" w:rsidP="008B37A2">
            <w:pPr>
              <w:pStyle w:val="TAC"/>
              <w:rPr>
                <w:rFonts w:cs="Arial"/>
                <w:lang w:eastAsia="zh-CN"/>
              </w:rPr>
            </w:pPr>
            <w:r>
              <w:rPr>
                <w:rFonts w:cs="Arial"/>
                <w:lang w:eastAsia="zh-CN"/>
              </w:rPr>
              <w:t>CA_n2A-n260H</w:t>
            </w:r>
          </w:p>
          <w:p w14:paraId="07D10D76" w14:textId="77777777" w:rsidR="008B37A2" w:rsidRDefault="008B37A2" w:rsidP="008B37A2">
            <w:pPr>
              <w:pStyle w:val="TAC"/>
              <w:rPr>
                <w:rFonts w:cs="Arial"/>
                <w:lang w:eastAsia="zh-CN"/>
              </w:rPr>
            </w:pPr>
            <w:r>
              <w:rPr>
                <w:rFonts w:cs="Arial"/>
                <w:lang w:eastAsia="zh-CN"/>
              </w:rPr>
              <w:t>CA_n77A-n260A</w:t>
            </w:r>
          </w:p>
          <w:p w14:paraId="79FE0FF3" w14:textId="77777777" w:rsidR="008B37A2" w:rsidRDefault="008B37A2" w:rsidP="008B37A2">
            <w:pPr>
              <w:pStyle w:val="TAC"/>
              <w:rPr>
                <w:rFonts w:cs="Arial"/>
                <w:lang w:eastAsia="zh-CN"/>
              </w:rPr>
            </w:pPr>
            <w:r>
              <w:rPr>
                <w:rFonts w:cs="Arial"/>
                <w:lang w:eastAsia="zh-CN"/>
              </w:rPr>
              <w:t>CA_n77A-n260G</w:t>
            </w:r>
          </w:p>
          <w:p w14:paraId="1317C6C7" w14:textId="22B6E44D" w:rsidR="008B37A2" w:rsidRDefault="008B37A2" w:rsidP="008B37A2">
            <w:pPr>
              <w:pStyle w:val="TAC"/>
              <w:rPr>
                <w:rFonts w:cs="Arial"/>
                <w:lang w:eastAsia="zh-CN"/>
              </w:rPr>
            </w:pPr>
            <w:r>
              <w:rPr>
                <w:rFonts w:cs="Arial"/>
                <w:lang w:eastAsia="zh-CN"/>
              </w:rPr>
              <w:t>CA_n77A-n260H</w:t>
            </w:r>
          </w:p>
        </w:tc>
        <w:tc>
          <w:tcPr>
            <w:tcW w:w="1052" w:type="dxa"/>
            <w:tcBorders>
              <w:left w:val="single" w:sz="4" w:space="0" w:color="auto"/>
              <w:right w:val="single" w:sz="4" w:space="0" w:color="auto"/>
            </w:tcBorders>
            <w:vAlign w:val="center"/>
          </w:tcPr>
          <w:p w14:paraId="12318887" w14:textId="5D611DBC" w:rsidR="008B37A2" w:rsidRDefault="008B37A2" w:rsidP="008B37A2">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4F5A6B" w14:textId="71BEA53D" w:rsidR="008B37A2" w:rsidRDefault="008B37A2" w:rsidP="008B37A2">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C4C7744" w14:textId="39D5FD3C" w:rsidR="008B37A2" w:rsidRDefault="008B37A2" w:rsidP="008B37A2">
            <w:pPr>
              <w:pStyle w:val="TAC"/>
              <w:rPr>
                <w:lang w:eastAsia="zh-CN"/>
              </w:rPr>
            </w:pPr>
            <w:r>
              <w:rPr>
                <w:lang w:eastAsia="zh-CN"/>
              </w:rPr>
              <w:t>0</w:t>
            </w:r>
          </w:p>
        </w:tc>
      </w:tr>
      <w:tr w:rsidR="008B37A2" w14:paraId="312C410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F78F3F" w14:textId="77777777" w:rsidR="008B37A2" w:rsidRDefault="008B37A2" w:rsidP="008B37A2">
            <w:pPr>
              <w:pStyle w:val="TAC"/>
            </w:pPr>
          </w:p>
        </w:tc>
        <w:tc>
          <w:tcPr>
            <w:tcW w:w="2705" w:type="dxa"/>
            <w:tcBorders>
              <w:top w:val="nil"/>
              <w:left w:val="single" w:sz="4" w:space="0" w:color="auto"/>
              <w:bottom w:val="nil"/>
              <w:right w:val="single" w:sz="4" w:space="0" w:color="auto"/>
            </w:tcBorders>
            <w:shd w:val="clear" w:color="auto" w:fill="auto"/>
            <w:vAlign w:val="center"/>
          </w:tcPr>
          <w:p w14:paraId="213F4931"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13E7A675" w14:textId="6160CC2C" w:rsidR="008B37A2" w:rsidRDefault="008B37A2" w:rsidP="008B37A2">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E99F2F" w14:textId="5985AAF8" w:rsidR="008B37A2" w:rsidRDefault="008B37A2" w:rsidP="008B37A2">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8CAF41" w14:textId="77777777" w:rsidR="008B37A2" w:rsidRDefault="008B37A2" w:rsidP="008B37A2">
            <w:pPr>
              <w:pStyle w:val="TAC"/>
              <w:rPr>
                <w:lang w:eastAsia="zh-CN"/>
              </w:rPr>
            </w:pPr>
          </w:p>
        </w:tc>
      </w:tr>
      <w:tr w:rsidR="008B37A2" w14:paraId="03699C5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46A78B" w14:textId="77777777" w:rsidR="008B37A2" w:rsidRDefault="008B37A2" w:rsidP="008B37A2">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967369" w14:textId="77777777" w:rsidR="008B37A2" w:rsidRDefault="008B37A2" w:rsidP="008B37A2">
            <w:pPr>
              <w:pStyle w:val="TAC"/>
              <w:rPr>
                <w:rFonts w:cs="Arial"/>
                <w:lang w:eastAsia="zh-CN"/>
              </w:rPr>
            </w:pPr>
          </w:p>
        </w:tc>
        <w:tc>
          <w:tcPr>
            <w:tcW w:w="1052" w:type="dxa"/>
            <w:tcBorders>
              <w:left w:val="single" w:sz="4" w:space="0" w:color="auto"/>
              <w:right w:val="single" w:sz="4" w:space="0" w:color="auto"/>
            </w:tcBorders>
            <w:vAlign w:val="center"/>
          </w:tcPr>
          <w:p w14:paraId="40D65CE9" w14:textId="77FCD703" w:rsidR="008B37A2" w:rsidRDefault="008B37A2" w:rsidP="008B37A2">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B72158" w14:textId="39D19603" w:rsidR="008B37A2" w:rsidRDefault="008B37A2" w:rsidP="008B37A2">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8730D7" w14:textId="77777777" w:rsidR="008B37A2" w:rsidRDefault="008B37A2" w:rsidP="008B37A2">
            <w:pPr>
              <w:pStyle w:val="TAC"/>
              <w:rPr>
                <w:lang w:eastAsia="zh-CN"/>
              </w:rPr>
            </w:pPr>
          </w:p>
        </w:tc>
      </w:tr>
      <w:tr w:rsidR="0072721C" w14:paraId="2A8E194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07EC0A" w14:textId="77777777" w:rsidR="0072721C" w:rsidRDefault="0072721C" w:rsidP="0072721C">
            <w:pPr>
              <w:pStyle w:val="TAC"/>
            </w:pPr>
            <w:r>
              <w:t>CA_n2A-n77A-n260I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7C73C6" w14:textId="77777777" w:rsidR="001540CF" w:rsidRDefault="001540CF" w:rsidP="001540CF">
            <w:pPr>
              <w:pStyle w:val="TAC"/>
              <w:rPr>
                <w:rFonts w:cs="Arial"/>
                <w:lang w:eastAsia="zh-CN"/>
              </w:rPr>
            </w:pPr>
            <w:r w:rsidRPr="0034334B">
              <w:rPr>
                <w:rFonts w:cs="Arial"/>
                <w:lang w:eastAsia="zh-CN"/>
              </w:rPr>
              <w:t>CA_n2A-n77A</w:t>
            </w:r>
          </w:p>
          <w:p w14:paraId="0CF7037E" w14:textId="77777777" w:rsidR="0072721C" w:rsidRDefault="0072721C" w:rsidP="0072721C">
            <w:pPr>
              <w:pStyle w:val="TAC"/>
              <w:rPr>
                <w:rFonts w:cs="Arial"/>
                <w:lang w:eastAsia="zh-CN"/>
              </w:rPr>
            </w:pPr>
            <w:r>
              <w:rPr>
                <w:rFonts w:cs="Arial"/>
                <w:lang w:eastAsia="zh-CN"/>
              </w:rPr>
              <w:t>CA_n2A-n260A</w:t>
            </w:r>
          </w:p>
          <w:p w14:paraId="7B4DB3AA" w14:textId="77777777" w:rsidR="0072721C" w:rsidRDefault="0072721C" w:rsidP="0072721C">
            <w:pPr>
              <w:pStyle w:val="TAC"/>
              <w:rPr>
                <w:rFonts w:cs="Arial"/>
                <w:lang w:eastAsia="zh-CN"/>
              </w:rPr>
            </w:pPr>
            <w:r>
              <w:rPr>
                <w:rFonts w:cs="Arial"/>
                <w:lang w:eastAsia="zh-CN"/>
              </w:rPr>
              <w:t>CA_n2A-n260G</w:t>
            </w:r>
          </w:p>
          <w:p w14:paraId="6EF2781E" w14:textId="77777777" w:rsidR="0072721C" w:rsidRDefault="0072721C" w:rsidP="0072721C">
            <w:pPr>
              <w:pStyle w:val="TAC"/>
              <w:rPr>
                <w:rFonts w:cs="Arial"/>
                <w:lang w:eastAsia="zh-CN"/>
              </w:rPr>
            </w:pPr>
            <w:r>
              <w:rPr>
                <w:rFonts w:cs="Arial"/>
                <w:lang w:eastAsia="zh-CN"/>
              </w:rPr>
              <w:t>CA_n2A-n260H</w:t>
            </w:r>
          </w:p>
          <w:p w14:paraId="66F6FE5F" w14:textId="77777777" w:rsidR="0072721C" w:rsidRDefault="0072721C" w:rsidP="0072721C">
            <w:pPr>
              <w:pStyle w:val="TAC"/>
              <w:rPr>
                <w:rFonts w:cs="Arial"/>
                <w:lang w:eastAsia="zh-CN"/>
              </w:rPr>
            </w:pPr>
            <w:r>
              <w:rPr>
                <w:rFonts w:cs="Arial"/>
                <w:lang w:eastAsia="zh-CN"/>
              </w:rPr>
              <w:t>CA_n2A-n260I</w:t>
            </w:r>
          </w:p>
          <w:p w14:paraId="2C897CDF" w14:textId="77777777" w:rsidR="0072721C" w:rsidRDefault="0072721C" w:rsidP="0072721C">
            <w:pPr>
              <w:pStyle w:val="TAC"/>
              <w:rPr>
                <w:rFonts w:cs="Arial"/>
                <w:lang w:eastAsia="zh-CN"/>
              </w:rPr>
            </w:pPr>
            <w:r>
              <w:rPr>
                <w:rFonts w:cs="Arial"/>
                <w:lang w:eastAsia="zh-CN"/>
              </w:rPr>
              <w:t>CA_n77A-n260A</w:t>
            </w:r>
          </w:p>
          <w:p w14:paraId="3188423E" w14:textId="77777777" w:rsidR="0072721C" w:rsidRDefault="0072721C" w:rsidP="0072721C">
            <w:pPr>
              <w:pStyle w:val="TAC"/>
              <w:rPr>
                <w:rFonts w:cs="Arial"/>
                <w:lang w:eastAsia="zh-CN"/>
              </w:rPr>
            </w:pPr>
            <w:r>
              <w:rPr>
                <w:rFonts w:cs="Arial"/>
                <w:lang w:eastAsia="zh-CN"/>
              </w:rPr>
              <w:t>CA_n77A-n260G</w:t>
            </w:r>
          </w:p>
          <w:p w14:paraId="53620616" w14:textId="77777777" w:rsidR="0072721C" w:rsidRDefault="0072721C" w:rsidP="0072721C">
            <w:pPr>
              <w:pStyle w:val="TAC"/>
              <w:rPr>
                <w:rFonts w:cs="Arial"/>
                <w:lang w:eastAsia="zh-CN"/>
              </w:rPr>
            </w:pPr>
            <w:r>
              <w:rPr>
                <w:rFonts w:cs="Arial"/>
                <w:lang w:eastAsia="zh-CN"/>
              </w:rPr>
              <w:t>CA_n77A-n260H</w:t>
            </w:r>
          </w:p>
          <w:p w14:paraId="7290515B" w14:textId="77777777" w:rsidR="0072721C" w:rsidRDefault="0072721C" w:rsidP="0072721C">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258E0852" w14:textId="77777777" w:rsidR="0072721C" w:rsidRDefault="0072721C" w:rsidP="0072721C">
            <w:pPr>
              <w:pStyle w:val="TAC"/>
            </w:pPr>
            <w:r>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E1F9CB"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38CFF0" w14:textId="77777777" w:rsidR="0072721C" w:rsidRDefault="0072721C" w:rsidP="0072721C">
            <w:pPr>
              <w:pStyle w:val="TAC"/>
              <w:rPr>
                <w:lang w:eastAsia="zh-CN"/>
              </w:rPr>
            </w:pPr>
            <w:r>
              <w:rPr>
                <w:lang w:eastAsia="zh-CN"/>
              </w:rPr>
              <w:t>0</w:t>
            </w:r>
          </w:p>
        </w:tc>
      </w:tr>
      <w:tr w:rsidR="0072721C" w14:paraId="36058BB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6DAD9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2A83A31" w14:textId="77777777" w:rsidR="0072721C"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ACD2B36"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FFA66A"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9FE448" w14:textId="77777777" w:rsidR="0072721C" w:rsidRDefault="0072721C" w:rsidP="0072721C">
            <w:pPr>
              <w:pStyle w:val="TAC"/>
              <w:rPr>
                <w:lang w:eastAsia="zh-CN"/>
              </w:rPr>
            </w:pPr>
          </w:p>
        </w:tc>
      </w:tr>
      <w:tr w:rsidR="0072721C" w14:paraId="61A758C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CD414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4ED056" w14:textId="77777777" w:rsidR="0072721C"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89B30E8"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B020EE"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EC0C7A" w14:textId="77777777" w:rsidR="0072721C" w:rsidRDefault="0072721C" w:rsidP="0072721C">
            <w:pPr>
              <w:pStyle w:val="TAC"/>
              <w:rPr>
                <w:lang w:eastAsia="zh-CN"/>
              </w:rPr>
            </w:pPr>
          </w:p>
        </w:tc>
      </w:tr>
      <w:tr w:rsidR="0072721C" w:rsidRPr="009178E2" w14:paraId="41CEDCA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055D19" w14:textId="77777777" w:rsidR="0072721C" w:rsidRPr="009178E2" w:rsidRDefault="0072721C" w:rsidP="0072721C">
            <w:pPr>
              <w:pStyle w:val="TAC"/>
            </w:pPr>
            <w:r w:rsidRPr="009178E2">
              <w:t>CA_n2A-n77A-n260J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2713CF" w14:textId="77777777" w:rsidR="001540CF" w:rsidRDefault="001540CF" w:rsidP="001540CF">
            <w:pPr>
              <w:pStyle w:val="TAC"/>
              <w:rPr>
                <w:rFonts w:cs="Arial"/>
                <w:lang w:eastAsia="zh-CN"/>
              </w:rPr>
            </w:pPr>
            <w:r w:rsidRPr="0034334B">
              <w:rPr>
                <w:rFonts w:cs="Arial"/>
                <w:lang w:eastAsia="zh-CN"/>
              </w:rPr>
              <w:t>CA_n2A-n77A</w:t>
            </w:r>
          </w:p>
          <w:p w14:paraId="24D178A0" w14:textId="77777777" w:rsidR="0072721C" w:rsidRPr="009178E2" w:rsidRDefault="0072721C" w:rsidP="0072721C">
            <w:pPr>
              <w:pStyle w:val="TAC"/>
              <w:rPr>
                <w:rFonts w:cs="Arial"/>
                <w:lang w:eastAsia="zh-CN"/>
              </w:rPr>
            </w:pPr>
            <w:r w:rsidRPr="009178E2">
              <w:rPr>
                <w:rFonts w:cs="Arial"/>
                <w:lang w:eastAsia="zh-CN"/>
              </w:rPr>
              <w:t>CA_n2A-n260A</w:t>
            </w:r>
          </w:p>
          <w:p w14:paraId="130D6560" w14:textId="77777777" w:rsidR="0072721C" w:rsidRPr="009178E2" w:rsidRDefault="0072721C" w:rsidP="0072721C">
            <w:pPr>
              <w:pStyle w:val="TAC"/>
              <w:rPr>
                <w:rFonts w:cs="Arial"/>
                <w:lang w:eastAsia="zh-CN"/>
              </w:rPr>
            </w:pPr>
            <w:r w:rsidRPr="009178E2">
              <w:rPr>
                <w:rFonts w:cs="Arial"/>
                <w:lang w:eastAsia="zh-CN"/>
              </w:rPr>
              <w:t>CA_n2A-n260G</w:t>
            </w:r>
          </w:p>
          <w:p w14:paraId="03F6BFC9" w14:textId="77777777" w:rsidR="0072721C" w:rsidRPr="009178E2" w:rsidRDefault="0072721C" w:rsidP="0072721C">
            <w:pPr>
              <w:pStyle w:val="TAC"/>
              <w:rPr>
                <w:rFonts w:cs="Arial"/>
                <w:lang w:eastAsia="zh-CN"/>
              </w:rPr>
            </w:pPr>
            <w:r w:rsidRPr="009178E2">
              <w:rPr>
                <w:rFonts w:cs="Arial"/>
                <w:lang w:eastAsia="zh-CN"/>
              </w:rPr>
              <w:t>CA_n2A-n260H</w:t>
            </w:r>
          </w:p>
          <w:p w14:paraId="2C28466E" w14:textId="77777777" w:rsidR="0072721C" w:rsidRDefault="0072721C" w:rsidP="0072721C">
            <w:pPr>
              <w:pStyle w:val="TAC"/>
              <w:rPr>
                <w:rFonts w:cs="Arial"/>
                <w:lang w:eastAsia="zh-CN"/>
              </w:rPr>
            </w:pPr>
            <w:r w:rsidRPr="009178E2">
              <w:rPr>
                <w:rFonts w:cs="Arial"/>
                <w:lang w:eastAsia="zh-CN"/>
              </w:rPr>
              <w:t>CA_n2A-n260I</w:t>
            </w:r>
          </w:p>
          <w:p w14:paraId="2022BD95" w14:textId="77777777" w:rsidR="0072721C" w:rsidRPr="009178E2" w:rsidRDefault="0072721C" w:rsidP="0072721C">
            <w:pPr>
              <w:pStyle w:val="TAC"/>
              <w:rPr>
                <w:rFonts w:cs="Arial"/>
                <w:lang w:eastAsia="zh-CN"/>
              </w:rPr>
            </w:pPr>
            <w:r w:rsidRPr="009178E2">
              <w:rPr>
                <w:rFonts w:cs="Arial"/>
                <w:lang w:eastAsia="zh-CN"/>
              </w:rPr>
              <w:t>CA_n2A-n260</w:t>
            </w:r>
            <w:r>
              <w:rPr>
                <w:rFonts w:cs="Arial"/>
                <w:lang w:eastAsia="zh-CN"/>
              </w:rPr>
              <w:t>J</w:t>
            </w:r>
          </w:p>
          <w:p w14:paraId="6FCFCBE0" w14:textId="77777777" w:rsidR="0072721C" w:rsidRPr="009178E2" w:rsidRDefault="0072721C" w:rsidP="0072721C">
            <w:pPr>
              <w:pStyle w:val="TAC"/>
              <w:rPr>
                <w:rFonts w:cs="Arial"/>
                <w:lang w:eastAsia="zh-CN"/>
              </w:rPr>
            </w:pPr>
            <w:r w:rsidRPr="009178E2">
              <w:rPr>
                <w:rFonts w:cs="Arial"/>
                <w:lang w:eastAsia="zh-CN"/>
              </w:rPr>
              <w:t>CA_n77A-n260A</w:t>
            </w:r>
          </w:p>
          <w:p w14:paraId="11CD4CE9" w14:textId="77777777" w:rsidR="0072721C" w:rsidRPr="009178E2" w:rsidRDefault="0072721C" w:rsidP="0072721C">
            <w:pPr>
              <w:pStyle w:val="TAC"/>
              <w:rPr>
                <w:rFonts w:cs="Arial"/>
                <w:lang w:eastAsia="zh-CN"/>
              </w:rPr>
            </w:pPr>
            <w:r w:rsidRPr="009178E2">
              <w:rPr>
                <w:rFonts w:cs="Arial"/>
                <w:lang w:eastAsia="zh-CN"/>
              </w:rPr>
              <w:t>CA_n77A-n260G</w:t>
            </w:r>
          </w:p>
          <w:p w14:paraId="0C0C35EE" w14:textId="77777777" w:rsidR="0072721C" w:rsidRPr="009178E2" w:rsidRDefault="0072721C" w:rsidP="0072721C">
            <w:pPr>
              <w:pStyle w:val="TAC"/>
              <w:rPr>
                <w:rFonts w:cs="Arial"/>
                <w:lang w:eastAsia="zh-CN"/>
              </w:rPr>
            </w:pPr>
            <w:r w:rsidRPr="009178E2">
              <w:rPr>
                <w:rFonts w:cs="Arial"/>
                <w:lang w:eastAsia="zh-CN"/>
              </w:rPr>
              <w:t>CA_n77A-n260H</w:t>
            </w:r>
          </w:p>
          <w:p w14:paraId="4B7D902D" w14:textId="77777777" w:rsidR="0072721C" w:rsidRDefault="0072721C" w:rsidP="0072721C">
            <w:pPr>
              <w:pStyle w:val="TAC"/>
              <w:rPr>
                <w:rFonts w:cs="Arial"/>
                <w:lang w:eastAsia="zh-CN"/>
              </w:rPr>
            </w:pPr>
            <w:r w:rsidRPr="009178E2">
              <w:rPr>
                <w:rFonts w:cs="Arial"/>
                <w:lang w:eastAsia="zh-CN"/>
              </w:rPr>
              <w:t>CA_n77A-n260I</w:t>
            </w:r>
          </w:p>
          <w:p w14:paraId="2B10E857" w14:textId="77777777" w:rsidR="0072721C" w:rsidRPr="009178E2" w:rsidRDefault="0072721C" w:rsidP="0072721C">
            <w:pPr>
              <w:pStyle w:val="TAC"/>
              <w:rPr>
                <w:rFonts w:cs="Arial"/>
                <w:lang w:eastAsia="zh-CN"/>
              </w:rPr>
            </w:pPr>
            <w:r w:rsidRPr="009178E2">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42AE0ADA"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E31E58"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0FE4F2" w14:textId="77777777" w:rsidR="0072721C" w:rsidRPr="009178E2" w:rsidRDefault="0072721C" w:rsidP="0072721C">
            <w:pPr>
              <w:pStyle w:val="TAC"/>
              <w:rPr>
                <w:lang w:eastAsia="zh-CN"/>
              </w:rPr>
            </w:pPr>
            <w:r w:rsidRPr="009178E2">
              <w:rPr>
                <w:lang w:eastAsia="zh-CN"/>
              </w:rPr>
              <w:t>0</w:t>
            </w:r>
          </w:p>
        </w:tc>
      </w:tr>
      <w:tr w:rsidR="0072721C" w:rsidRPr="009178E2" w14:paraId="6A6E7C3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F2AF4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43A353D"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8196330"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F165D"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5098CE1" w14:textId="77777777" w:rsidR="0072721C" w:rsidRPr="009178E2" w:rsidRDefault="0072721C" w:rsidP="0072721C">
            <w:pPr>
              <w:pStyle w:val="TAC"/>
              <w:rPr>
                <w:lang w:eastAsia="zh-CN"/>
              </w:rPr>
            </w:pPr>
          </w:p>
        </w:tc>
      </w:tr>
      <w:tr w:rsidR="0072721C" w:rsidRPr="009178E2" w14:paraId="2D74568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9F2AAF"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354EF9"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C23604D" w14:textId="77777777" w:rsidR="0072721C" w:rsidRPr="009178E2" w:rsidRDefault="0072721C" w:rsidP="0072721C">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324C81" w14:textId="77777777" w:rsidR="0072721C" w:rsidRPr="009178E2" w:rsidRDefault="0072721C" w:rsidP="0072721C">
            <w:pPr>
              <w:pStyle w:val="TAC"/>
            </w:pPr>
            <w:r w:rsidRPr="009178E2">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ADC53C" w14:textId="77777777" w:rsidR="0072721C" w:rsidRPr="009178E2" w:rsidRDefault="0072721C" w:rsidP="0072721C">
            <w:pPr>
              <w:pStyle w:val="TAC"/>
              <w:rPr>
                <w:lang w:eastAsia="zh-CN"/>
              </w:rPr>
            </w:pPr>
          </w:p>
        </w:tc>
      </w:tr>
      <w:tr w:rsidR="0072721C" w:rsidRPr="009178E2" w14:paraId="0D37935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27662F" w14:textId="77777777" w:rsidR="0072721C" w:rsidRPr="009178E2" w:rsidRDefault="0072721C" w:rsidP="0072721C">
            <w:pPr>
              <w:pStyle w:val="TAC"/>
            </w:pPr>
            <w:r w:rsidRPr="009178E2">
              <w:t>CA_n2A-n77A-n260K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03B55EE" w14:textId="77777777" w:rsidR="001540CF" w:rsidRDefault="001540CF" w:rsidP="001540CF">
            <w:pPr>
              <w:pStyle w:val="TAC"/>
              <w:rPr>
                <w:rFonts w:cs="Arial"/>
                <w:lang w:eastAsia="zh-CN"/>
              </w:rPr>
            </w:pPr>
            <w:r w:rsidRPr="0034334B">
              <w:rPr>
                <w:rFonts w:cs="Arial"/>
                <w:lang w:eastAsia="zh-CN"/>
              </w:rPr>
              <w:t>CA_n2A-n77A</w:t>
            </w:r>
          </w:p>
          <w:p w14:paraId="7987F250" w14:textId="77777777" w:rsidR="0072721C" w:rsidRPr="009178E2" w:rsidRDefault="0072721C" w:rsidP="0072721C">
            <w:pPr>
              <w:pStyle w:val="TAC"/>
              <w:rPr>
                <w:rFonts w:cs="Arial"/>
                <w:lang w:eastAsia="zh-CN"/>
              </w:rPr>
            </w:pPr>
            <w:r w:rsidRPr="009178E2">
              <w:rPr>
                <w:rFonts w:cs="Arial"/>
                <w:lang w:eastAsia="zh-CN"/>
              </w:rPr>
              <w:t>CA_n2A-n260A</w:t>
            </w:r>
          </w:p>
          <w:p w14:paraId="6F67CDB6" w14:textId="77777777" w:rsidR="0072721C" w:rsidRPr="009178E2" w:rsidRDefault="0072721C" w:rsidP="0072721C">
            <w:pPr>
              <w:pStyle w:val="TAC"/>
              <w:rPr>
                <w:rFonts w:cs="Arial"/>
                <w:lang w:eastAsia="zh-CN"/>
              </w:rPr>
            </w:pPr>
            <w:r w:rsidRPr="009178E2">
              <w:rPr>
                <w:rFonts w:cs="Arial"/>
                <w:lang w:eastAsia="zh-CN"/>
              </w:rPr>
              <w:t>CA_n2A-n260G</w:t>
            </w:r>
          </w:p>
          <w:p w14:paraId="7C4BB99F" w14:textId="77777777" w:rsidR="0072721C" w:rsidRPr="009178E2" w:rsidRDefault="0072721C" w:rsidP="0072721C">
            <w:pPr>
              <w:pStyle w:val="TAC"/>
              <w:rPr>
                <w:rFonts w:cs="Arial"/>
                <w:lang w:eastAsia="zh-CN"/>
              </w:rPr>
            </w:pPr>
            <w:r w:rsidRPr="009178E2">
              <w:rPr>
                <w:rFonts w:cs="Arial"/>
                <w:lang w:eastAsia="zh-CN"/>
              </w:rPr>
              <w:t>CA_n2A-n260H</w:t>
            </w:r>
          </w:p>
          <w:p w14:paraId="001D085E" w14:textId="77777777" w:rsidR="0072721C" w:rsidRDefault="0072721C" w:rsidP="0072721C">
            <w:pPr>
              <w:pStyle w:val="TAC"/>
              <w:rPr>
                <w:rFonts w:cs="Arial"/>
                <w:lang w:eastAsia="zh-CN"/>
              </w:rPr>
            </w:pPr>
            <w:r w:rsidRPr="009178E2">
              <w:rPr>
                <w:rFonts w:cs="Arial"/>
                <w:lang w:eastAsia="zh-CN"/>
              </w:rPr>
              <w:t>CA_n2A-n260I</w:t>
            </w:r>
          </w:p>
          <w:p w14:paraId="74D6BE82"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J</w:t>
            </w:r>
          </w:p>
          <w:p w14:paraId="6D57828D" w14:textId="77777777" w:rsidR="0072721C" w:rsidRPr="009178E2" w:rsidRDefault="0072721C" w:rsidP="0072721C">
            <w:pPr>
              <w:pStyle w:val="TAC"/>
              <w:rPr>
                <w:rFonts w:cs="Arial"/>
                <w:lang w:eastAsia="zh-CN"/>
              </w:rPr>
            </w:pPr>
            <w:r w:rsidRPr="009178E2">
              <w:rPr>
                <w:rFonts w:cs="Arial"/>
                <w:lang w:eastAsia="zh-CN"/>
              </w:rPr>
              <w:t>CA_n2A-n260</w:t>
            </w:r>
            <w:r>
              <w:rPr>
                <w:rFonts w:cs="Arial"/>
                <w:lang w:eastAsia="zh-CN"/>
              </w:rPr>
              <w:t>K</w:t>
            </w:r>
          </w:p>
          <w:p w14:paraId="51385714" w14:textId="77777777" w:rsidR="0072721C" w:rsidRPr="009178E2" w:rsidRDefault="0072721C" w:rsidP="0072721C">
            <w:pPr>
              <w:pStyle w:val="TAC"/>
              <w:rPr>
                <w:rFonts w:cs="Arial"/>
                <w:lang w:eastAsia="zh-CN"/>
              </w:rPr>
            </w:pPr>
            <w:r w:rsidRPr="009178E2">
              <w:rPr>
                <w:rFonts w:cs="Arial"/>
                <w:lang w:eastAsia="zh-CN"/>
              </w:rPr>
              <w:t>CA_n77A-n260A</w:t>
            </w:r>
          </w:p>
          <w:p w14:paraId="79717DD8" w14:textId="77777777" w:rsidR="0072721C" w:rsidRPr="009178E2" w:rsidRDefault="0072721C" w:rsidP="0072721C">
            <w:pPr>
              <w:pStyle w:val="TAC"/>
              <w:rPr>
                <w:rFonts w:cs="Arial"/>
                <w:lang w:eastAsia="zh-CN"/>
              </w:rPr>
            </w:pPr>
            <w:r w:rsidRPr="009178E2">
              <w:rPr>
                <w:rFonts w:cs="Arial"/>
                <w:lang w:eastAsia="zh-CN"/>
              </w:rPr>
              <w:t>CA_n77A-n260G</w:t>
            </w:r>
          </w:p>
          <w:p w14:paraId="11F5B0AC" w14:textId="77777777" w:rsidR="0072721C" w:rsidRPr="009178E2" w:rsidRDefault="0072721C" w:rsidP="0072721C">
            <w:pPr>
              <w:pStyle w:val="TAC"/>
              <w:rPr>
                <w:rFonts w:cs="Arial"/>
                <w:lang w:eastAsia="zh-CN"/>
              </w:rPr>
            </w:pPr>
            <w:r w:rsidRPr="009178E2">
              <w:rPr>
                <w:rFonts w:cs="Arial"/>
                <w:lang w:eastAsia="zh-CN"/>
              </w:rPr>
              <w:t>CA_n77A-n260H</w:t>
            </w:r>
          </w:p>
          <w:p w14:paraId="19876ADD" w14:textId="77777777" w:rsidR="0072721C" w:rsidRDefault="0072721C" w:rsidP="0072721C">
            <w:pPr>
              <w:pStyle w:val="TAC"/>
              <w:rPr>
                <w:rFonts w:cs="Arial"/>
                <w:lang w:eastAsia="zh-CN"/>
              </w:rPr>
            </w:pPr>
            <w:r w:rsidRPr="009178E2">
              <w:rPr>
                <w:rFonts w:cs="Arial"/>
                <w:lang w:eastAsia="zh-CN"/>
              </w:rPr>
              <w:t>CA_n77A-n260I</w:t>
            </w:r>
          </w:p>
          <w:p w14:paraId="7B1B527C" w14:textId="77777777" w:rsidR="0072721C" w:rsidRDefault="0072721C" w:rsidP="0072721C">
            <w:pPr>
              <w:pStyle w:val="TAC"/>
              <w:rPr>
                <w:rFonts w:cs="Arial"/>
                <w:lang w:eastAsia="zh-CN"/>
              </w:rPr>
            </w:pPr>
            <w:r w:rsidRPr="009178E2">
              <w:rPr>
                <w:rFonts w:cs="Arial"/>
                <w:lang w:eastAsia="zh-CN"/>
              </w:rPr>
              <w:t>CA_n77A-n260</w:t>
            </w:r>
            <w:r>
              <w:rPr>
                <w:rFonts w:cs="Arial"/>
                <w:lang w:eastAsia="zh-CN"/>
              </w:rPr>
              <w:t>J</w:t>
            </w:r>
          </w:p>
          <w:p w14:paraId="623853B5" w14:textId="77777777" w:rsidR="0072721C" w:rsidRPr="009178E2" w:rsidRDefault="0072721C" w:rsidP="0072721C">
            <w:pPr>
              <w:pStyle w:val="TAC"/>
              <w:rPr>
                <w:rFonts w:cs="Arial"/>
                <w:lang w:eastAsia="zh-CN"/>
              </w:rPr>
            </w:pPr>
            <w:r w:rsidRPr="009178E2">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25F03FEA"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0C2D6"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CF4284" w14:textId="77777777" w:rsidR="0072721C" w:rsidRPr="009178E2" w:rsidRDefault="0072721C" w:rsidP="0072721C">
            <w:pPr>
              <w:pStyle w:val="TAC"/>
              <w:rPr>
                <w:lang w:eastAsia="zh-CN"/>
              </w:rPr>
            </w:pPr>
            <w:r w:rsidRPr="009178E2">
              <w:rPr>
                <w:lang w:eastAsia="zh-CN"/>
              </w:rPr>
              <w:t>0</w:t>
            </w:r>
          </w:p>
        </w:tc>
      </w:tr>
      <w:tr w:rsidR="0072721C" w:rsidRPr="009178E2" w14:paraId="0524691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1BBB09"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AE3009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19B77A8"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A1BBB"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A16BB82" w14:textId="77777777" w:rsidR="0072721C" w:rsidRPr="009178E2" w:rsidRDefault="0072721C" w:rsidP="0072721C">
            <w:pPr>
              <w:pStyle w:val="TAC"/>
              <w:rPr>
                <w:lang w:eastAsia="zh-CN"/>
              </w:rPr>
            </w:pPr>
          </w:p>
        </w:tc>
      </w:tr>
      <w:tr w:rsidR="0072721C" w:rsidRPr="009178E2" w14:paraId="0E8B4A3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E011F5"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1DE136"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8559C1A" w14:textId="77777777" w:rsidR="0072721C" w:rsidRPr="009178E2" w:rsidRDefault="0072721C" w:rsidP="0072721C">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24FDC" w14:textId="77777777" w:rsidR="0072721C" w:rsidRPr="009178E2" w:rsidRDefault="0072721C" w:rsidP="0072721C">
            <w:pPr>
              <w:pStyle w:val="TAC"/>
            </w:pPr>
            <w:r w:rsidRPr="009178E2">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CE9087" w14:textId="77777777" w:rsidR="0072721C" w:rsidRPr="009178E2" w:rsidRDefault="0072721C" w:rsidP="0072721C">
            <w:pPr>
              <w:pStyle w:val="TAC"/>
              <w:rPr>
                <w:lang w:eastAsia="zh-CN"/>
              </w:rPr>
            </w:pPr>
          </w:p>
        </w:tc>
      </w:tr>
      <w:tr w:rsidR="0072721C" w:rsidRPr="009178E2" w14:paraId="0F8ED1E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AAB1D1" w14:textId="77777777" w:rsidR="0072721C" w:rsidRPr="009178E2" w:rsidRDefault="0072721C" w:rsidP="0072721C">
            <w:pPr>
              <w:pStyle w:val="TAC"/>
            </w:pPr>
            <w:r w:rsidRPr="009178E2">
              <w:t>CA_n2A-n77A-n260L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D52860" w14:textId="77777777" w:rsidR="001540CF" w:rsidRDefault="001540CF" w:rsidP="001540CF">
            <w:pPr>
              <w:pStyle w:val="TAC"/>
              <w:rPr>
                <w:rFonts w:cs="Arial"/>
                <w:lang w:eastAsia="zh-CN"/>
              </w:rPr>
            </w:pPr>
            <w:r w:rsidRPr="0034334B">
              <w:rPr>
                <w:rFonts w:cs="Arial"/>
                <w:lang w:eastAsia="zh-CN"/>
              </w:rPr>
              <w:t>CA_n2A-n77A</w:t>
            </w:r>
          </w:p>
          <w:p w14:paraId="7F745B3D" w14:textId="77777777" w:rsidR="0072721C" w:rsidRPr="009178E2" w:rsidRDefault="0072721C" w:rsidP="0072721C">
            <w:pPr>
              <w:pStyle w:val="TAC"/>
              <w:rPr>
                <w:rFonts w:cs="Arial"/>
                <w:lang w:eastAsia="zh-CN"/>
              </w:rPr>
            </w:pPr>
            <w:r w:rsidRPr="009178E2">
              <w:rPr>
                <w:rFonts w:cs="Arial"/>
                <w:lang w:eastAsia="zh-CN"/>
              </w:rPr>
              <w:t>CA_n2A-n260A</w:t>
            </w:r>
          </w:p>
          <w:p w14:paraId="2DDD3BD5" w14:textId="77777777" w:rsidR="0072721C" w:rsidRPr="009178E2" w:rsidRDefault="0072721C" w:rsidP="0072721C">
            <w:pPr>
              <w:pStyle w:val="TAC"/>
              <w:rPr>
                <w:rFonts w:cs="Arial"/>
                <w:lang w:eastAsia="zh-CN"/>
              </w:rPr>
            </w:pPr>
            <w:r w:rsidRPr="009178E2">
              <w:rPr>
                <w:rFonts w:cs="Arial"/>
                <w:lang w:eastAsia="zh-CN"/>
              </w:rPr>
              <w:t>CA_n2A-n260G</w:t>
            </w:r>
          </w:p>
          <w:p w14:paraId="1B4D19D9" w14:textId="77777777" w:rsidR="0072721C" w:rsidRPr="009178E2" w:rsidRDefault="0072721C" w:rsidP="0072721C">
            <w:pPr>
              <w:pStyle w:val="TAC"/>
              <w:rPr>
                <w:rFonts w:cs="Arial"/>
                <w:lang w:eastAsia="zh-CN"/>
              </w:rPr>
            </w:pPr>
            <w:r w:rsidRPr="009178E2">
              <w:rPr>
                <w:rFonts w:cs="Arial"/>
                <w:lang w:eastAsia="zh-CN"/>
              </w:rPr>
              <w:t>CA_n2A-n260H</w:t>
            </w:r>
          </w:p>
          <w:p w14:paraId="77E54789" w14:textId="77777777" w:rsidR="0072721C" w:rsidRDefault="0072721C" w:rsidP="0072721C">
            <w:pPr>
              <w:pStyle w:val="TAC"/>
              <w:rPr>
                <w:rFonts w:cs="Arial"/>
                <w:lang w:eastAsia="zh-CN"/>
              </w:rPr>
            </w:pPr>
            <w:r w:rsidRPr="009178E2">
              <w:rPr>
                <w:rFonts w:cs="Arial"/>
                <w:lang w:eastAsia="zh-CN"/>
              </w:rPr>
              <w:t>CA_n2A-n260I</w:t>
            </w:r>
          </w:p>
          <w:p w14:paraId="31F64B55"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J</w:t>
            </w:r>
          </w:p>
          <w:p w14:paraId="50B4B965"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K</w:t>
            </w:r>
          </w:p>
          <w:p w14:paraId="40393667" w14:textId="77777777" w:rsidR="0072721C" w:rsidRPr="009178E2" w:rsidRDefault="0072721C" w:rsidP="0072721C">
            <w:pPr>
              <w:pStyle w:val="TAC"/>
              <w:rPr>
                <w:rFonts w:cs="Arial"/>
                <w:lang w:eastAsia="zh-CN"/>
              </w:rPr>
            </w:pPr>
            <w:r w:rsidRPr="009178E2">
              <w:rPr>
                <w:rFonts w:cs="Arial"/>
                <w:lang w:eastAsia="zh-CN"/>
              </w:rPr>
              <w:t>CA_n2A-n260</w:t>
            </w:r>
            <w:r>
              <w:rPr>
                <w:rFonts w:cs="Arial"/>
                <w:lang w:eastAsia="zh-CN"/>
              </w:rPr>
              <w:t>L</w:t>
            </w:r>
          </w:p>
          <w:p w14:paraId="6DE8D7AB" w14:textId="77777777" w:rsidR="0072721C" w:rsidRPr="009178E2" w:rsidRDefault="0072721C" w:rsidP="0072721C">
            <w:pPr>
              <w:pStyle w:val="TAC"/>
              <w:rPr>
                <w:rFonts w:cs="Arial"/>
                <w:lang w:eastAsia="zh-CN"/>
              </w:rPr>
            </w:pPr>
            <w:r w:rsidRPr="009178E2">
              <w:rPr>
                <w:rFonts w:cs="Arial"/>
                <w:lang w:eastAsia="zh-CN"/>
              </w:rPr>
              <w:t>CA_n77A-n260A</w:t>
            </w:r>
          </w:p>
          <w:p w14:paraId="18A6BB8D" w14:textId="77777777" w:rsidR="0072721C" w:rsidRPr="009178E2" w:rsidRDefault="0072721C" w:rsidP="0072721C">
            <w:pPr>
              <w:pStyle w:val="TAC"/>
              <w:rPr>
                <w:rFonts w:cs="Arial"/>
                <w:lang w:eastAsia="zh-CN"/>
              </w:rPr>
            </w:pPr>
            <w:r w:rsidRPr="009178E2">
              <w:rPr>
                <w:rFonts w:cs="Arial"/>
                <w:lang w:eastAsia="zh-CN"/>
              </w:rPr>
              <w:t>CA_n77A-n260G</w:t>
            </w:r>
          </w:p>
          <w:p w14:paraId="4F75D096" w14:textId="77777777" w:rsidR="0072721C" w:rsidRPr="009178E2" w:rsidRDefault="0072721C" w:rsidP="0072721C">
            <w:pPr>
              <w:pStyle w:val="TAC"/>
              <w:rPr>
                <w:rFonts w:cs="Arial"/>
                <w:lang w:eastAsia="zh-CN"/>
              </w:rPr>
            </w:pPr>
            <w:r w:rsidRPr="009178E2">
              <w:rPr>
                <w:rFonts w:cs="Arial"/>
                <w:lang w:eastAsia="zh-CN"/>
              </w:rPr>
              <w:t>CA_n77A-n260H</w:t>
            </w:r>
          </w:p>
          <w:p w14:paraId="75CFE574" w14:textId="77777777" w:rsidR="0072721C" w:rsidRDefault="0072721C" w:rsidP="0072721C">
            <w:pPr>
              <w:pStyle w:val="TAC"/>
              <w:rPr>
                <w:rFonts w:cs="Arial"/>
                <w:lang w:eastAsia="zh-CN"/>
              </w:rPr>
            </w:pPr>
            <w:r w:rsidRPr="009178E2">
              <w:rPr>
                <w:rFonts w:cs="Arial"/>
                <w:lang w:eastAsia="zh-CN"/>
              </w:rPr>
              <w:t>CA_n77A-n260I</w:t>
            </w:r>
          </w:p>
          <w:p w14:paraId="43A2809C" w14:textId="77777777" w:rsidR="0072721C" w:rsidRDefault="0072721C" w:rsidP="0072721C">
            <w:pPr>
              <w:pStyle w:val="TAC"/>
              <w:rPr>
                <w:rFonts w:cs="Arial"/>
                <w:lang w:eastAsia="zh-CN"/>
              </w:rPr>
            </w:pPr>
            <w:r>
              <w:rPr>
                <w:rFonts w:cs="Arial"/>
                <w:lang w:eastAsia="zh-CN"/>
              </w:rPr>
              <w:t>CA_n77A-n260J</w:t>
            </w:r>
          </w:p>
          <w:p w14:paraId="4C2CC90C" w14:textId="77777777" w:rsidR="0072721C" w:rsidRDefault="0072721C" w:rsidP="0072721C">
            <w:pPr>
              <w:pStyle w:val="TAC"/>
              <w:rPr>
                <w:rFonts w:cs="Arial"/>
                <w:lang w:eastAsia="zh-CN"/>
              </w:rPr>
            </w:pPr>
            <w:r>
              <w:rPr>
                <w:rFonts w:cs="Arial"/>
                <w:lang w:eastAsia="zh-CN"/>
              </w:rPr>
              <w:t>CA_n77A-n260K.</w:t>
            </w:r>
          </w:p>
          <w:p w14:paraId="6D29AC2C" w14:textId="77777777" w:rsidR="0072721C" w:rsidRPr="009178E2" w:rsidRDefault="0072721C" w:rsidP="0072721C">
            <w:pPr>
              <w:pStyle w:val="TAC"/>
              <w:rPr>
                <w:rFonts w:cs="Arial"/>
                <w:lang w:eastAsia="zh-CN"/>
              </w:rPr>
            </w:pPr>
            <w:r>
              <w:rPr>
                <w:rFonts w:cs="Arial"/>
                <w:lang w:eastAsia="zh-CN"/>
              </w:rPr>
              <w:t>CA_n77A-n260L</w:t>
            </w:r>
          </w:p>
        </w:tc>
        <w:tc>
          <w:tcPr>
            <w:tcW w:w="1052" w:type="dxa"/>
            <w:tcBorders>
              <w:left w:val="single" w:sz="4" w:space="0" w:color="auto"/>
              <w:right w:val="single" w:sz="4" w:space="0" w:color="auto"/>
            </w:tcBorders>
            <w:vAlign w:val="center"/>
          </w:tcPr>
          <w:p w14:paraId="72BEF384"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0FF93"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A95E2E" w14:textId="77777777" w:rsidR="0072721C" w:rsidRPr="009178E2" w:rsidRDefault="0072721C" w:rsidP="0072721C">
            <w:pPr>
              <w:pStyle w:val="TAC"/>
              <w:rPr>
                <w:lang w:eastAsia="zh-CN"/>
              </w:rPr>
            </w:pPr>
            <w:r w:rsidRPr="009178E2">
              <w:rPr>
                <w:lang w:eastAsia="zh-CN"/>
              </w:rPr>
              <w:t>0</w:t>
            </w:r>
          </w:p>
        </w:tc>
      </w:tr>
      <w:tr w:rsidR="0072721C" w:rsidRPr="009178E2" w14:paraId="2C8C03A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170718"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F7819C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D82D7DE"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A025EE"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DDC03D5" w14:textId="77777777" w:rsidR="0072721C" w:rsidRPr="009178E2" w:rsidRDefault="0072721C" w:rsidP="0072721C">
            <w:pPr>
              <w:pStyle w:val="TAC"/>
              <w:rPr>
                <w:lang w:eastAsia="zh-CN"/>
              </w:rPr>
            </w:pPr>
          </w:p>
        </w:tc>
      </w:tr>
      <w:tr w:rsidR="0072721C" w:rsidRPr="009178E2" w14:paraId="5E8A1DD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741E11"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BB23F35"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02F7D3D" w14:textId="77777777" w:rsidR="0072721C" w:rsidRPr="009178E2" w:rsidRDefault="0072721C" w:rsidP="0072721C">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474B6" w14:textId="77777777" w:rsidR="0072721C" w:rsidRPr="009178E2" w:rsidRDefault="0072721C" w:rsidP="0072721C">
            <w:pPr>
              <w:pStyle w:val="TAC"/>
            </w:pPr>
            <w:r w:rsidRPr="009178E2">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5E4500" w14:textId="77777777" w:rsidR="0072721C" w:rsidRPr="009178E2" w:rsidRDefault="0072721C" w:rsidP="0072721C">
            <w:pPr>
              <w:pStyle w:val="TAC"/>
              <w:rPr>
                <w:lang w:eastAsia="zh-CN"/>
              </w:rPr>
            </w:pPr>
          </w:p>
        </w:tc>
      </w:tr>
      <w:tr w:rsidR="0072721C" w:rsidRPr="009178E2" w14:paraId="07A729D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A893B4" w14:textId="77777777" w:rsidR="0072721C" w:rsidRPr="009178E2" w:rsidRDefault="0072721C" w:rsidP="0072721C">
            <w:pPr>
              <w:pStyle w:val="TAC"/>
            </w:pPr>
            <w:r w:rsidRPr="009178E2">
              <w:t>CA_n2A-n77A-n260M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47E3BD" w14:textId="77777777" w:rsidR="001540CF" w:rsidRDefault="001540CF" w:rsidP="001540CF">
            <w:pPr>
              <w:pStyle w:val="TAC"/>
              <w:rPr>
                <w:rFonts w:cs="Arial"/>
                <w:lang w:eastAsia="zh-CN"/>
              </w:rPr>
            </w:pPr>
            <w:r w:rsidRPr="0034334B">
              <w:rPr>
                <w:rFonts w:cs="Arial"/>
                <w:lang w:eastAsia="zh-CN"/>
              </w:rPr>
              <w:t>CA_n2A-n77A</w:t>
            </w:r>
          </w:p>
          <w:p w14:paraId="25375A3A" w14:textId="77777777" w:rsidR="0072721C" w:rsidRPr="009178E2" w:rsidRDefault="0072721C" w:rsidP="0072721C">
            <w:pPr>
              <w:pStyle w:val="TAC"/>
              <w:rPr>
                <w:rFonts w:cs="Arial"/>
                <w:lang w:eastAsia="zh-CN"/>
              </w:rPr>
            </w:pPr>
            <w:r w:rsidRPr="009178E2">
              <w:rPr>
                <w:rFonts w:cs="Arial"/>
                <w:lang w:eastAsia="zh-CN"/>
              </w:rPr>
              <w:t>CA_n2A-n260A</w:t>
            </w:r>
          </w:p>
          <w:p w14:paraId="578D2408" w14:textId="77777777" w:rsidR="0072721C" w:rsidRPr="009178E2" w:rsidRDefault="0072721C" w:rsidP="0072721C">
            <w:pPr>
              <w:pStyle w:val="TAC"/>
              <w:rPr>
                <w:rFonts w:cs="Arial"/>
                <w:lang w:eastAsia="zh-CN"/>
              </w:rPr>
            </w:pPr>
            <w:r w:rsidRPr="009178E2">
              <w:rPr>
                <w:rFonts w:cs="Arial"/>
                <w:lang w:eastAsia="zh-CN"/>
              </w:rPr>
              <w:t>CA_n2A-n260G</w:t>
            </w:r>
          </w:p>
          <w:p w14:paraId="5CAC3340" w14:textId="77777777" w:rsidR="0072721C" w:rsidRPr="009178E2" w:rsidRDefault="0072721C" w:rsidP="0072721C">
            <w:pPr>
              <w:pStyle w:val="TAC"/>
              <w:rPr>
                <w:rFonts w:cs="Arial"/>
                <w:lang w:eastAsia="zh-CN"/>
              </w:rPr>
            </w:pPr>
            <w:r w:rsidRPr="009178E2">
              <w:rPr>
                <w:rFonts w:cs="Arial"/>
                <w:lang w:eastAsia="zh-CN"/>
              </w:rPr>
              <w:t>CA_n2A-n260H</w:t>
            </w:r>
          </w:p>
          <w:p w14:paraId="5537111D" w14:textId="77777777" w:rsidR="0072721C" w:rsidRDefault="0072721C" w:rsidP="0072721C">
            <w:pPr>
              <w:pStyle w:val="TAC"/>
              <w:rPr>
                <w:rFonts w:cs="Arial"/>
                <w:lang w:eastAsia="zh-CN"/>
              </w:rPr>
            </w:pPr>
            <w:r w:rsidRPr="009178E2">
              <w:rPr>
                <w:rFonts w:cs="Arial"/>
                <w:lang w:eastAsia="zh-CN"/>
              </w:rPr>
              <w:t>CA_n2A-n260I</w:t>
            </w:r>
          </w:p>
          <w:p w14:paraId="3C9870D5"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J</w:t>
            </w:r>
          </w:p>
          <w:p w14:paraId="3F2D796A"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K</w:t>
            </w:r>
          </w:p>
          <w:p w14:paraId="4E97AFC6" w14:textId="77777777" w:rsidR="0072721C" w:rsidRDefault="0072721C" w:rsidP="0072721C">
            <w:pPr>
              <w:pStyle w:val="TAC"/>
              <w:rPr>
                <w:rFonts w:cs="Arial"/>
                <w:lang w:eastAsia="zh-CN"/>
              </w:rPr>
            </w:pPr>
            <w:r w:rsidRPr="009178E2">
              <w:rPr>
                <w:rFonts w:cs="Arial"/>
                <w:lang w:eastAsia="zh-CN"/>
              </w:rPr>
              <w:t>CA_n2A-n260</w:t>
            </w:r>
            <w:r>
              <w:rPr>
                <w:rFonts w:cs="Arial"/>
                <w:lang w:eastAsia="zh-CN"/>
              </w:rPr>
              <w:t>L</w:t>
            </w:r>
          </w:p>
          <w:p w14:paraId="2C3F17B9" w14:textId="77777777" w:rsidR="0072721C" w:rsidRPr="009178E2" w:rsidRDefault="0072721C" w:rsidP="0072721C">
            <w:pPr>
              <w:pStyle w:val="TAC"/>
              <w:rPr>
                <w:rFonts w:cs="Arial"/>
                <w:lang w:eastAsia="zh-CN"/>
              </w:rPr>
            </w:pPr>
            <w:r w:rsidRPr="009178E2">
              <w:rPr>
                <w:rFonts w:cs="Arial"/>
                <w:lang w:eastAsia="zh-CN"/>
              </w:rPr>
              <w:t>CA_n2A-n260</w:t>
            </w:r>
            <w:r>
              <w:rPr>
                <w:rFonts w:cs="Arial"/>
                <w:lang w:eastAsia="zh-CN"/>
              </w:rPr>
              <w:t>M</w:t>
            </w:r>
          </w:p>
          <w:p w14:paraId="0B7DD10D" w14:textId="77777777" w:rsidR="0072721C" w:rsidRPr="009178E2" w:rsidRDefault="0072721C" w:rsidP="0072721C">
            <w:pPr>
              <w:pStyle w:val="TAC"/>
              <w:rPr>
                <w:rFonts w:cs="Arial"/>
                <w:lang w:eastAsia="zh-CN"/>
              </w:rPr>
            </w:pPr>
            <w:r w:rsidRPr="009178E2">
              <w:rPr>
                <w:rFonts w:cs="Arial"/>
                <w:lang w:eastAsia="zh-CN"/>
              </w:rPr>
              <w:t>CA_n77A-n260A</w:t>
            </w:r>
          </w:p>
          <w:p w14:paraId="74C9A614" w14:textId="77777777" w:rsidR="0072721C" w:rsidRPr="009178E2" w:rsidRDefault="0072721C" w:rsidP="0072721C">
            <w:pPr>
              <w:pStyle w:val="TAC"/>
              <w:rPr>
                <w:rFonts w:cs="Arial"/>
                <w:lang w:eastAsia="zh-CN"/>
              </w:rPr>
            </w:pPr>
            <w:r w:rsidRPr="009178E2">
              <w:rPr>
                <w:rFonts w:cs="Arial"/>
                <w:lang w:eastAsia="zh-CN"/>
              </w:rPr>
              <w:t>CA_n77A-n260G</w:t>
            </w:r>
          </w:p>
          <w:p w14:paraId="76F53C9B" w14:textId="77777777" w:rsidR="0072721C" w:rsidRPr="009178E2" w:rsidRDefault="0072721C" w:rsidP="0072721C">
            <w:pPr>
              <w:pStyle w:val="TAC"/>
              <w:rPr>
                <w:rFonts w:cs="Arial"/>
                <w:lang w:eastAsia="zh-CN"/>
              </w:rPr>
            </w:pPr>
            <w:r w:rsidRPr="009178E2">
              <w:rPr>
                <w:rFonts w:cs="Arial"/>
                <w:lang w:eastAsia="zh-CN"/>
              </w:rPr>
              <w:t>CA_n77A-n260H</w:t>
            </w:r>
          </w:p>
          <w:p w14:paraId="39230384" w14:textId="77777777" w:rsidR="0072721C" w:rsidRDefault="0072721C" w:rsidP="0072721C">
            <w:pPr>
              <w:pStyle w:val="TAC"/>
              <w:rPr>
                <w:rFonts w:cs="Arial"/>
                <w:lang w:eastAsia="zh-CN"/>
              </w:rPr>
            </w:pPr>
            <w:r w:rsidRPr="009178E2">
              <w:rPr>
                <w:rFonts w:cs="Arial"/>
                <w:lang w:eastAsia="zh-CN"/>
              </w:rPr>
              <w:t>CA_n77A-n260I</w:t>
            </w:r>
          </w:p>
          <w:p w14:paraId="0F4AA683" w14:textId="77777777" w:rsidR="0072721C" w:rsidRDefault="0072721C" w:rsidP="0072721C">
            <w:pPr>
              <w:pStyle w:val="TAC"/>
              <w:rPr>
                <w:rFonts w:cs="Arial"/>
                <w:lang w:eastAsia="zh-CN"/>
              </w:rPr>
            </w:pPr>
            <w:r w:rsidRPr="009178E2">
              <w:rPr>
                <w:rFonts w:cs="Arial"/>
                <w:lang w:eastAsia="zh-CN"/>
              </w:rPr>
              <w:t>CA_n77A-n260</w:t>
            </w:r>
            <w:r>
              <w:rPr>
                <w:rFonts w:cs="Arial"/>
                <w:lang w:eastAsia="zh-CN"/>
              </w:rPr>
              <w:t>J</w:t>
            </w:r>
          </w:p>
          <w:p w14:paraId="3DE2B4F9" w14:textId="77777777" w:rsidR="0072721C" w:rsidRDefault="0072721C" w:rsidP="0072721C">
            <w:pPr>
              <w:pStyle w:val="TAC"/>
              <w:rPr>
                <w:rFonts w:cs="Arial"/>
                <w:lang w:eastAsia="zh-CN"/>
              </w:rPr>
            </w:pPr>
            <w:r w:rsidRPr="009178E2">
              <w:rPr>
                <w:rFonts w:cs="Arial"/>
                <w:lang w:eastAsia="zh-CN"/>
              </w:rPr>
              <w:t>CA_n77A-n260</w:t>
            </w:r>
            <w:r>
              <w:rPr>
                <w:rFonts w:cs="Arial"/>
                <w:lang w:eastAsia="zh-CN"/>
              </w:rPr>
              <w:t>K</w:t>
            </w:r>
          </w:p>
          <w:p w14:paraId="3D4595F0" w14:textId="77777777" w:rsidR="0072721C" w:rsidRDefault="0072721C" w:rsidP="0072721C">
            <w:pPr>
              <w:pStyle w:val="TAC"/>
              <w:rPr>
                <w:rFonts w:cs="Arial"/>
                <w:lang w:eastAsia="zh-CN"/>
              </w:rPr>
            </w:pPr>
            <w:r w:rsidRPr="009178E2">
              <w:rPr>
                <w:rFonts w:cs="Arial"/>
                <w:lang w:eastAsia="zh-CN"/>
              </w:rPr>
              <w:t>CA_n77A-n260</w:t>
            </w:r>
            <w:r>
              <w:rPr>
                <w:rFonts w:cs="Arial"/>
                <w:lang w:eastAsia="zh-CN"/>
              </w:rPr>
              <w:t>L</w:t>
            </w:r>
          </w:p>
          <w:p w14:paraId="3195FE17" w14:textId="77777777" w:rsidR="0072721C" w:rsidRPr="009178E2" w:rsidRDefault="0072721C" w:rsidP="0072721C">
            <w:pPr>
              <w:pStyle w:val="TAC"/>
              <w:rPr>
                <w:rFonts w:cs="Arial"/>
                <w:lang w:eastAsia="zh-CN"/>
              </w:rPr>
            </w:pPr>
            <w:r w:rsidRPr="009178E2">
              <w:rPr>
                <w:rFonts w:cs="Arial"/>
                <w:lang w:eastAsia="zh-CN"/>
              </w:rPr>
              <w:t>CA_n77A-n260</w:t>
            </w:r>
            <w:r>
              <w:rPr>
                <w:rFonts w:cs="Arial"/>
                <w:lang w:eastAsia="zh-CN"/>
              </w:rPr>
              <w:t>M</w:t>
            </w:r>
          </w:p>
        </w:tc>
        <w:tc>
          <w:tcPr>
            <w:tcW w:w="1052" w:type="dxa"/>
            <w:tcBorders>
              <w:left w:val="single" w:sz="4" w:space="0" w:color="auto"/>
              <w:right w:val="single" w:sz="4" w:space="0" w:color="auto"/>
            </w:tcBorders>
            <w:vAlign w:val="center"/>
          </w:tcPr>
          <w:p w14:paraId="62419364"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057C5"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F3DE62" w14:textId="77777777" w:rsidR="0072721C" w:rsidRPr="009178E2" w:rsidRDefault="0072721C" w:rsidP="0072721C">
            <w:pPr>
              <w:pStyle w:val="TAC"/>
              <w:rPr>
                <w:lang w:eastAsia="zh-CN"/>
              </w:rPr>
            </w:pPr>
            <w:r w:rsidRPr="009178E2">
              <w:rPr>
                <w:lang w:eastAsia="zh-CN"/>
              </w:rPr>
              <w:t>0</w:t>
            </w:r>
          </w:p>
        </w:tc>
      </w:tr>
      <w:tr w:rsidR="0072721C" w:rsidRPr="009178E2" w14:paraId="64532EC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FC3D6C"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1CD33CD"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848F19A"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696846"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D242A2" w14:textId="77777777" w:rsidR="0072721C" w:rsidRPr="009178E2" w:rsidRDefault="0072721C" w:rsidP="0072721C">
            <w:pPr>
              <w:pStyle w:val="TAC"/>
              <w:rPr>
                <w:lang w:eastAsia="zh-CN"/>
              </w:rPr>
            </w:pPr>
          </w:p>
        </w:tc>
      </w:tr>
      <w:tr w:rsidR="0072721C" w:rsidRPr="009178E2" w14:paraId="09B4DFD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362763"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91E96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6B4694A" w14:textId="77777777" w:rsidR="0072721C" w:rsidRPr="009178E2" w:rsidRDefault="0072721C" w:rsidP="0072721C">
            <w:pPr>
              <w:pStyle w:val="TAC"/>
            </w:pPr>
            <w:r w:rsidRPr="009178E2">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38174C" w14:textId="77777777" w:rsidR="0072721C" w:rsidRPr="009178E2" w:rsidRDefault="0072721C" w:rsidP="0072721C">
            <w:pPr>
              <w:pStyle w:val="TAC"/>
            </w:pPr>
            <w:r w:rsidRPr="009178E2">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E2892A" w14:textId="77777777" w:rsidR="0072721C" w:rsidRPr="009178E2" w:rsidRDefault="0072721C" w:rsidP="0072721C">
            <w:pPr>
              <w:pStyle w:val="TAC"/>
              <w:rPr>
                <w:lang w:eastAsia="zh-CN"/>
              </w:rPr>
            </w:pPr>
          </w:p>
        </w:tc>
      </w:tr>
      <w:tr w:rsidR="0072721C" w:rsidRPr="009178E2" w14:paraId="5C246DF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FBC478" w14:textId="77777777" w:rsidR="0072721C" w:rsidRPr="009178E2" w:rsidRDefault="0072721C" w:rsidP="0072721C">
            <w:pPr>
              <w:pStyle w:val="TAC"/>
            </w:pPr>
            <w:r w:rsidRPr="009178E2">
              <w:t>CA_n2A-n77A-n261A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AD247C" w14:textId="77777777" w:rsidR="0072721C" w:rsidRPr="009178E2" w:rsidRDefault="0072721C" w:rsidP="0072721C">
            <w:pPr>
              <w:pStyle w:val="TAC"/>
              <w:rPr>
                <w:rFonts w:cs="Arial"/>
                <w:lang w:eastAsia="zh-CN"/>
              </w:rPr>
            </w:pPr>
            <w:r w:rsidRPr="009178E2">
              <w:rPr>
                <w:rFonts w:cs="Arial"/>
                <w:lang w:eastAsia="zh-CN"/>
              </w:rPr>
              <w:t>CA_n77A-n261A</w:t>
            </w:r>
          </w:p>
          <w:p w14:paraId="385D6A4F" w14:textId="77777777" w:rsidR="0072721C" w:rsidRPr="009178E2" w:rsidRDefault="0072721C" w:rsidP="0072721C">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72C43A8E"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073BF7"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945F9A" w14:textId="77777777" w:rsidR="0072721C" w:rsidRPr="009178E2" w:rsidRDefault="0072721C" w:rsidP="0072721C">
            <w:pPr>
              <w:pStyle w:val="TAC"/>
              <w:rPr>
                <w:lang w:eastAsia="zh-CN"/>
              </w:rPr>
            </w:pPr>
            <w:r w:rsidRPr="009178E2">
              <w:rPr>
                <w:lang w:eastAsia="zh-CN"/>
              </w:rPr>
              <w:t>0</w:t>
            </w:r>
          </w:p>
        </w:tc>
      </w:tr>
      <w:tr w:rsidR="0072721C" w:rsidRPr="009178E2" w14:paraId="49AFE5F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9A659A"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A38C7D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F578FE4"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3829A5"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EA276AF" w14:textId="77777777" w:rsidR="0072721C" w:rsidRPr="009178E2" w:rsidRDefault="0072721C" w:rsidP="0072721C">
            <w:pPr>
              <w:pStyle w:val="TAC"/>
              <w:rPr>
                <w:lang w:eastAsia="zh-CN"/>
              </w:rPr>
            </w:pPr>
          </w:p>
        </w:tc>
      </w:tr>
      <w:tr w:rsidR="0072721C" w:rsidRPr="009178E2" w14:paraId="26D2E40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1574F7"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3511D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4F9D3A6"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3954C7" w14:textId="77777777" w:rsidR="0072721C" w:rsidRPr="009178E2" w:rsidRDefault="0072721C" w:rsidP="0072721C">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764F75" w14:textId="77777777" w:rsidR="0072721C" w:rsidRPr="009178E2" w:rsidRDefault="0072721C" w:rsidP="0072721C">
            <w:pPr>
              <w:pStyle w:val="TAC"/>
              <w:rPr>
                <w:lang w:eastAsia="zh-CN"/>
              </w:rPr>
            </w:pPr>
          </w:p>
        </w:tc>
      </w:tr>
      <w:tr w:rsidR="002C23B4" w:rsidRPr="009178E2" w14:paraId="13A202D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455EB0" w14:textId="329BFBDA" w:rsidR="002C23B4" w:rsidRPr="009178E2" w:rsidRDefault="002C23B4" w:rsidP="002C23B4">
            <w:pPr>
              <w:pStyle w:val="TAC"/>
            </w:pPr>
            <w:r>
              <w:t>CA_n2A-n77A-n261G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19959E" w14:textId="77777777" w:rsidR="002C23B4" w:rsidRPr="009178E2" w:rsidRDefault="002C23B4" w:rsidP="002C23B4">
            <w:pPr>
              <w:pStyle w:val="TAC"/>
              <w:rPr>
                <w:rFonts w:cs="Arial"/>
                <w:lang w:eastAsia="zh-CN"/>
              </w:rPr>
            </w:pPr>
            <w:r w:rsidRPr="009178E2">
              <w:rPr>
                <w:rFonts w:cs="Arial"/>
                <w:lang w:eastAsia="zh-CN"/>
              </w:rPr>
              <w:t>CA_n2A-n261A</w:t>
            </w:r>
          </w:p>
          <w:p w14:paraId="618D8372" w14:textId="77777777" w:rsidR="002C23B4" w:rsidRPr="009178E2" w:rsidRDefault="002C23B4" w:rsidP="002C23B4">
            <w:pPr>
              <w:pStyle w:val="TAC"/>
              <w:rPr>
                <w:rFonts w:cs="Arial"/>
                <w:lang w:eastAsia="zh-CN"/>
              </w:rPr>
            </w:pPr>
            <w:r w:rsidRPr="009178E2">
              <w:rPr>
                <w:rFonts w:cs="Arial"/>
                <w:lang w:eastAsia="zh-CN"/>
              </w:rPr>
              <w:t>CA_n2A-n261G</w:t>
            </w:r>
          </w:p>
          <w:p w14:paraId="0CF89D56" w14:textId="77777777" w:rsidR="002C23B4" w:rsidRPr="009178E2" w:rsidRDefault="002C23B4" w:rsidP="002C23B4">
            <w:pPr>
              <w:pStyle w:val="TAC"/>
              <w:rPr>
                <w:rFonts w:cs="Arial"/>
                <w:lang w:eastAsia="zh-CN"/>
              </w:rPr>
            </w:pPr>
            <w:r w:rsidRPr="009178E2">
              <w:rPr>
                <w:rFonts w:cs="Arial"/>
                <w:lang w:eastAsia="zh-CN"/>
              </w:rPr>
              <w:t>CA_n77A-n261A</w:t>
            </w:r>
          </w:p>
          <w:p w14:paraId="604E5DAD" w14:textId="38B89574" w:rsidR="002C23B4" w:rsidRPr="009178E2" w:rsidRDefault="002C23B4" w:rsidP="002C23B4">
            <w:pPr>
              <w:pStyle w:val="TAC"/>
              <w:rPr>
                <w:rFonts w:cs="Arial"/>
                <w:lang w:eastAsia="zh-CN"/>
              </w:rPr>
            </w:pPr>
            <w:r w:rsidRPr="009178E2">
              <w:rPr>
                <w:rFonts w:cs="Arial"/>
                <w:lang w:eastAsia="zh-CN"/>
              </w:rPr>
              <w:t>CA_n77A-n261G</w:t>
            </w:r>
          </w:p>
        </w:tc>
        <w:tc>
          <w:tcPr>
            <w:tcW w:w="1052" w:type="dxa"/>
            <w:tcBorders>
              <w:left w:val="single" w:sz="4" w:space="0" w:color="auto"/>
              <w:right w:val="single" w:sz="4" w:space="0" w:color="auto"/>
            </w:tcBorders>
            <w:vAlign w:val="center"/>
          </w:tcPr>
          <w:p w14:paraId="396CAA96" w14:textId="1C4A593C" w:rsidR="002C23B4" w:rsidRPr="009178E2" w:rsidRDefault="002C23B4" w:rsidP="002C23B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9162F" w14:textId="6B4E2152" w:rsidR="002C23B4" w:rsidRPr="009178E2" w:rsidRDefault="002C23B4" w:rsidP="002C23B4">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34CCCF" w14:textId="2F612E6B" w:rsidR="002C23B4" w:rsidRPr="009178E2" w:rsidRDefault="002C23B4" w:rsidP="002C23B4">
            <w:pPr>
              <w:pStyle w:val="TAC"/>
              <w:rPr>
                <w:lang w:eastAsia="zh-CN"/>
              </w:rPr>
            </w:pPr>
            <w:r w:rsidRPr="009178E2">
              <w:rPr>
                <w:lang w:eastAsia="zh-CN"/>
              </w:rPr>
              <w:t>0</w:t>
            </w:r>
          </w:p>
        </w:tc>
      </w:tr>
      <w:tr w:rsidR="002C23B4" w:rsidRPr="009178E2" w14:paraId="173F9C2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5372DB" w14:textId="77777777" w:rsidR="002C23B4" w:rsidRPr="009178E2" w:rsidRDefault="002C23B4" w:rsidP="002C23B4">
            <w:pPr>
              <w:pStyle w:val="TAC"/>
            </w:pPr>
          </w:p>
        </w:tc>
        <w:tc>
          <w:tcPr>
            <w:tcW w:w="2705" w:type="dxa"/>
            <w:tcBorders>
              <w:top w:val="nil"/>
              <w:left w:val="single" w:sz="4" w:space="0" w:color="auto"/>
              <w:bottom w:val="nil"/>
              <w:right w:val="single" w:sz="4" w:space="0" w:color="auto"/>
            </w:tcBorders>
            <w:shd w:val="clear" w:color="auto" w:fill="auto"/>
            <w:vAlign w:val="center"/>
          </w:tcPr>
          <w:p w14:paraId="216A0E5B" w14:textId="77777777" w:rsidR="002C23B4" w:rsidRPr="009178E2" w:rsidRDefault="002C23B4" w:rsidP="002C23B4">
            <w:pPr>
              <w:pStyle w:val="TAC"/>
              <w:rPr>
                <w:rFonts w:cs="Arial"/>
                <w:lang w:eastAsia="zh-CN"/>
              </w:rPr>
            </w:pPr>
          </w:p>
        </w:tc>
        <w:tc>
          <w:tcPr>
            <w:tcW w:w="1052" w:type="dxa"/>
            <w:tcBorders>
              <w:left w:val="single" w:sz="4" w:space="0" w:color="auto"/>
              <w:right w:val="single" w:sz="4" w:space="0" w:color="auto"/>
            </w:tcBorders>
            <w:vAlign w:val="center"/>
          </w:tcPr>
          <w:p w14:paraId="7CB587E1" w14:textId="3E3E7A71" w:rsidR="002C23B4" w:rsidRPr="009178E2" w:rsidRDefault="002C23B4" w:rsidP="002C23B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2AC63C" w14:textId="7DEC0409" w:rsidR="002C23B4" w:rsidRPr="009178E2" w:rsidRDefault="002C23B4" w:rsidP="002C23B4">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303E39C" w14:textId="77777777" w:rsidR="002C23B4" w:rsidRPr="009178E2" w:rsidRDefault="002C23B4" w:rsidP="002C23B4">
            <w:pPr>
              <w:pStyle w:val="TAC"/>
              <w:rPr>
                <w:lang w:eastAsia="zh-CN"/>
              </w:rPr>
            </w:pPr>
          </w:p>
        </w:tc>
      </w:tr>
      <w:tr w:rsidR="002C23B4" w:rsidRPr="009178E2" w14:paraId="483AE20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56851E" w14:textId="77777777" w:rsidR="002C23B4" w:rsidRPr="009178E2" w:rsidRDefault="002C23B4" w:rsidP="002C23B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3DC0E4" w14:textId="77777777" w:rsidR="002C23B4" w:rsidRPr="009178E2" w:rsidRDefault="002C23B4" w:rsidP="002C23B4">
            <w:pPr>
              <w:pStyle w:val="TAC"/>
              <w:rPr>
                <w:rFonts w:cs="Arial"/>
                <w:lang w:eastAsia="zh-CN"/>
              </w:rPr>
            </w:pPr>
          </w:p>
        </w:tc>
        <w:tc>
          <w:tcPr>
            <w:tcW w:w="1052" w:type="dxa"/>
            <w:tcBorders>
              <w:left w:val="single" w:sz="4" w:space="0" w:color="auto"/>
              <w:right w:val="single" w:sz="4" w:space="0" w:color="auto"/>
            </w:tcBorders>
            <w:vAlign w:val="center"/>
          </w:tcPr>
          <w:p w14:paraId="541DC15F" w14:textId="6263B5F1" w:rsidR="002C23B4" w:rsidRPr="009178E2" w:rsidRDefault="002C23B4" w:rsidP="002C23B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02B7C" w14:textId="2647D550" w:rsidR="002C23B4" w:rsidRPr="009178E2" w:rsidRDefault="002C23B4" w:rsidP="002C23B4">
            <w:pPr>
              <w:pStyle w:val="TAC"/>
              <w:rPr>
                <w:lang w:val="en-US" w:bidi="ar"/>
              </w:rPr>
            </w:pPr>
            <w:r w:rsidRPr="009178E2">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E102F1" w14:textId="77777777" w:rsidR="002C23B4" w:rsidRPr="009178E2" w:rsidRDefault="002C23B4" w:rsidP="002C23B4">
            <w:pPr>
              <w:pStyle w:val="TAC"/>
              <w:rPr>
                <w:lang w:eastAsia="zh-CN"/>
              </w:rPr>
            </w:pPr>
          </w:p>
        </w:tc>
      </w:tr>
      <w:tr w:rsidR="002C23B4" w:rsidRPr="009178E2" w14:paraId="398DF35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E67B65" w14:textId="2CCF3415" w:rsidR="002C23B4" w:rsidRPr="009178E2" w:rsidRDefault="002C23B4" w:rsidP="002C23B4">
            <w:pPr>
              <w:pStyle w:val="TAC"/>
            </w:pPr>
            <w:r>
              <w:t>CA_n2A-n77A-n261H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0DD130" w14:textId="77777777" w:rsidR="002C23B4" w:rsidRPr="009178E2" w:rsidRDefault="002C23B4" w:rsidP="002C23B4">
            <w:pPr>
              <w:pStyle w:val="TAC"/>
              <w:rPr>
                <w:rFonts w:cs="Arial"/>
                <w:lang w:eastAsia="zh-CN"/>
              </w:rPr>
            </w:pPr>
            <w:r w:rsidRPr="009178E2">
              <w:rPr>
                <w:rFonts w:cs="Arial"/>
                <w:lang w:eastAsia="zh-CN"/>
              </w:rPr>
              <w:t>CA_n2A-n261A</w:t>
            </w:r>
          </w:p>
          <w:p w14:paraId="411EE3D2" w14:textId="77777777" w:rsidR="002C23B4" w:rsidRPr="009178E2" w:rsidRDefault="002C23B4" w:rsidP="002C23B4">
            <w:pPr>
              <w:pStyle w:val="TAC"/>
              <w:rPr>
                <w:rFonts w:cs="Arial"/>
                <w:lang w:eastAsia="zh-CN"/>
              </w:rPr>
            </w:pPr>
            <w:r w:rsidRPr="009178E2">
              <w:rPr>
                <w:rFonts w:cs="Arial"/>
                <w:lang w:eastAsia="zh-CN"/>
              </w:rPr>
              <w:t>CA_n2A-n261G</w:t>
            </w:r>
          </w:p>
          <w:p w14:paraId="5916D0C5" w14:textId="77777777" w:rsidR="002C23B4" w:rsidRPr="009178E2" w:rsidRDefault="002C23B4" w:rsidP="002C23B4">
            <w:pPr>
              <w:pStyle w:val="TAC"/>
              <w:rPr>
                <w:rFonts w:cs="Arial"/>
                <w:lang w:eastAsia="zh-CN"/>
              </w:rPr>
            </w:pPr>
            <w:r w:rsidRPr="009178E2">
              <w:rPr>
                <w:rFonts w:cs="Arial"/>
                <w:lang w:eastAsia="zh-CN"/>
              </w:rPr>
              <w:t>CA_n2A-n261H</w:t>
            </w:r>
          </w:p>
          <w:p w14:paraId="5B53FB78" w14:textId="77777777" w:rsidR="002C23B4" w:rsidRPr="009178E2" w:rsidRDefault="002C23B4" w:rsidP="002C23B4">
            <w:pPr>
              <w:pStyle w:val="TAC"/>
              <w:rPr>
                <w:rFonts w:cs="Arial"/>
                <w:lang w:eastAsia="zh-CN"/>
              </w:rPr>
            </w:pPr>
            <w:r w:rsidRPr="009178E2">
              <w:rPr>
                <w:rFonts w:cs="Arial"/>
                <w:lang w:eastAsia="zh-CN"/>
              </w:rPr>
              <w:t>CA_n77A-n261A</w:t>
            </w:r>
          </w:p>
          <w:p w14:paraId="3FE305A2" w14:textId="77777777" w:rsidR="002C23B4" w:rsidRPr="009178E2" w:rsidRDefault="002C23B4" w:rsidP="002C23B4">
            <w:pPr>
              <w:pStyle w:val="TAC"/>
              <w:rPr>
                <w:rFonts w:cs="Arial"/>
                <w:lang w:eastAsia="zh-CN"/>
              </w:rPr>
            </w:pPr>
            <w:r w:rsidRPr="009178E2">
              <w:rPr>
                <w:rFonts w:cs="Arial"/>
                <w:lang w:eastAsia="zh-CN"/>
              </w:rPr>
              <w:t>CA_n77A-n261G</w:t>
            </w:r>
          </w:p>
          <w:p w14:paraId="0B18992D" w14:textId="035BE5EE" w:rsidR="002C23B4" w:rsidRPr="009178E2" w:rsidRDefault="002C23B4" w:rsidP="002C23B4">
            <w:pPr>
              <w:pStyle w:val="TAC"/>
              <w:rPr>
                <w:rFonts w:cs="Arial"/>
                <w:lang w:eastAsia="zh-CN"/>
              </w:rPr>
            </w:pPr>
            <w:r w:rsidRPr="009178E2">
              <w:rPr>
                <w:rFonts w:cs="Arial"/>
                <w:lang w:eastAsia="zh-CN"/>
              </w:rPr>
              <w:t>CA_n77A-n261H</w:t>
            </w:r>
          </w:p>
        </w:tc>
        <w:tc>
          <w:tcPr>
            <w:tcW w:w="1052" w:type="dxa"/>
            <w:tcBorders>
              <w:left w:val="single" w:sz="4" w:space="0" w:color="auto"/>
              <w:right w:val="single" w:sz="4" w:space="0" w:color="auto"/>
            </w:tcBorders>
            <w:vAlign w:val="center"/>
          </w:tcPr>
          <w:p w14:paraId="49B911C3" w14:textId="77909946" w:rsidR="002C23B4" w:rsidRPr="009178E2" w:rsidRDefault="002C23B4" w:rsidP="002C23B4">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EB4B71" w14:textId="01550D04" w:rsidR="002C23B4" w:rsidRPr="009178E2" w:rsidRDefault="002C23B4" w:rsidP="002C23B4">
            <w:pPr>
              <w:pStyle w:val="TAC"/>
              <w:rPr>
                <w:lang w:val="en-US" w:bidi="ar"/>
              </w:rPr>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BA1394" w14:textId="36E10C39" w:rsidR="002C23B4" w:rsidRPr="009178E2" w:rsidRDefault="002C23B4" w:rsidP="002C23B4">
            <w:pPr>
              <w:pStyle w:val="TAC"/>
              <w:rPr>
                <w:lang w:eastAsia="zh-CN"/>
              </w:rPr>
            </w:pPr>
            <w:r w:rsidRPr="009178E2">
              <w:rPr>
                <w:lang w:eastAsia="zh-CN"/>
              </w:rPr>
              <w:t>0</w:t>
            </w:r>
          </w:p>
        </w:tc>
      </w:tr>
      <w:tr w:rsidR="002C23B4" w:rsidRPr="009178E2" w14:paraId="75030D7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71D014" w14:textId="77777777" w:rsidR="002C23B4" w:rsidRPr="009178E2" w:rsidRDefault="002C23B4" w:rsidP="002C23B4">
            <w:pPr>
              <w:pStyle w:val="TAC"/>
            </w:pPr>
          </w:p>
        </w:tc>
        <w:tc>
          <w:tcPr>
            <w:tcW w:w="2705" w:type="dxa"/>
            <w:tcBorders>
              <w:top w:val="nil"/>
              <w:left w:val="single" w:sz="4" w:space="0" w:color="auto"/>
              <w:bottom w:val="nil"/>
              <w:right w:val="single" w:sz="4" w:space="0" w:color="auto"/>
            </w:tcBorders>
            <w:shd w:val="clear" w:color="auto" w:fill="auto"/>
            <w:vAlign w:val="center"/>
          </w:tcPr>
          <w:p w14:paraId="1C484A63" w14:textId="77777777" w:rsidR="002C23B4" w:rsidRPr="009178E2" w:rsidRDefault="002C23B4" w:rsidP="002C23B4">
            <w:pPr>
              <w:pStyle w:val="TAC"/>
              <w:rPr>
                <w:rFonts w:cs="Arial"/>
                <w:lang w:eastAsia="zh-CN"/>
              </w:rPr>
            </w:pPr>
          </w:p>
        </w:tc>
        <w:tc>
          <w:tcPr>
            <w:tcW w:w="1052" w:type="dxa"/>
            <w:tcBorders>
              <w:left w:val="single" w:sz="4" w:space="0" w:color="auto"/>
              <w:right w:val="single" w:sz="4" w:space="0" w:color="auto"/>
            </w:tcBorders>
            <w:vAlign w:val="center"/>
          </w:tcPr>
          <w:p w14:paraId="1C5A7782" w14:textId="729EC245" w:rsidR="002C23B4" w:rsidRPr="009178E2" w:rsidRDefault="002C23B4" w:rsidP="002C23B4">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A76AE6" w14:textId="4F8FB505" w:rsidR="002C23B4" w:rsidRPr="009178E2" w:rsidRDefault="002C23B4" w:rsidP="002C23B4">
            <w:pPr>
              <w:pStyle w:val="TAC"/>
              <w:rPr>
                <w:lang w:val="en-US" w:bidi="ar"/>
              </w:rPr>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2BCEDFF" w14:textId="77777777" w:rsidR="002C23B4" w:rsidRPr="009178E2" w:rsidRDefault="002C23B4" w:rsidP="002C23B4">
            <w:pPr>
              <w:pStyle w:val="TAC"/>
              <w:rPr>
                <w:lang w:eastAsia="zh-CN"/>
              </w:rPr>
            </w:pPr>
          </w:p>
        </w:tc>
      </w:tr>
      <w:tr w:rsidR="002C23B4" w:rsidRPr="009178E2" w14:paraId="23816A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C4A74C" w14:textId="77777777" w:rsidR="002C23B4" w:rsidRPr="009178E2" w:rsidRDefault="002C23B4" w:rsidP="002C23B4">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52EA40" w14:textId="77777777" w:rsidR="002C23B4" w:rsidRPr="009178E2" w:rsidRDefault="002C23B4" w:rsidP="002C23B4">
            <w:pPr>
              <w:pStyle w:val="TAC"/>
              <w:rPr>
                <w:rFonts w:cs="Arial"/>
                <w:lang w:eastAsia="zh-CN"/>
              </w:rPr>
            </w:pPr>
          </w:p>
        </w:tc>
        <w:tc>
          <w:tcPr>
            <w:tcW w:w="1052" w:type="dxa"/>
            <w:tcBorders>
              <w:left w:val="single" w:sz="4" w:space="0" w:color="auto"/>
              <w:right w:val="single" w:sz="4" w:space="0" w:color="auto"/>
            </w:tcBorders>
            <w:vAlign w:val="center"/>
          </w:tcPr>
          <w:p w14:paraId="78F15258" w14:textId="572066A5" w:rsidR="002C23B4" w:rsidRPr="009178E2" w:rsidRDefault="002C23B4" w:rsidP="002C23B4">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0E38B" w14:textId="110E9C04" w:rsidR="002C23B4" w:rsidRPr="009178E2" w:rsidRDefault="002C23B4" w:rsidP="002C23B4">
            <w:pPr>
              <w:pStyle w:val="TAC"/>
              <w:rPr>
                <w:lang w:val="en-US" w:bidi="ar"/>
              </w:rPr>
            </w:pPr>
            <w:r w:rsidRPr="009178E2">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5622CA" w14:textId="77777777" w:rsidR="002C23B4" w:rsidRPr="009178E2" w:rsidRDefault="002C23B4" w:rsidP="002C23B4">
            <w:pPr>
              <w:pStyle w:val="TAC"/>
              <w:rPr>
                <w:lang w:eastAsia="zh-CN"/>
              </w:rPr>
            </w:pPr>
          </w:p>
        </w:tc>
      </w:tr>
      <w:tr w:rsidR="0072721C" w:rsidRPr="009178E2" w14:paraId="3FCCB9A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8337BE" w14:textId="77777777" w:rsidR="0072721C" w:rsidRPr="009178E2" w:rsidRDefault="0072721C" w:rsidP="0072721C">
            <w:pPr>
              <w:pStyle w:val="TAC"/>
            </w:pPr>
            <w:r w:rsidRPr="009178E2">
              <w:t>CA_n2A-n77A-n261I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FE1AE9" w14:textId="77777777" w:rsidR="0072721C" w:rsidRPr="009178E2" w:rsidRDefault="0072721C" w:rsidP="0072721C">
            <w:pPr>
              <w:pStyle w:val="TAC"/>
              <w:rPr>
                <w:rFonts w:cs="Arial"/>
                <w:lang w:eastAsia="zh-CN"/>
              </w:rPr>
            </w:pPr>
            <w:r w:rsidRPr="009178E2">
              <w:rPr>
                <w:rFonts w:cs="Arial"/>
                <w:lang w:eastAsia="zh-CN"/>
              </w:rPr>
              <w:t>CA_n2A-n261A</w:t>
            </w:r>
          </w:p>
          <w:p w14:paraId="3E5B40E6" w14:textId="77777777" w:rsidR="0072721C" w:rsidRPr="009178E2" w:rsidRDefault="0072721C" w:rsidP="0072721C">
            <w:pPr>
              <w:pStyle w:val="TAC"/>
              <w:rPr>
                <w:rFonts w:cs="Arial"/>
                <w:lang w:eastAsia="zh-CN"/>
              </w:rPr>
            </w:pPr>
            <w:r w:rsidRPr="009178E2">
              <w:rPr>
                <w:rFonts w:cs="Arial"/>
                <w:lang w:eastAsia="zh-CN"/>
              </w:rPr>
              <w:t>CA_n2A-n261G</w:t>
            </w:r>
          </w:p>
          <w:p w14:paraId="4DD592BE" w14:textId="77777777" w:rsidR="0072721C" w:rsidRPr="009178E2" w:rsidRDefault="0072721C" w:rsidP="0072721C">
            <w:pPr>
              <w:pStyle w:val="TAC"/>
              <w:rPr>
                <w:rFonts w:cs="Arial"/>
                <w:lang w:eastAsia="zh-CN"/>
              </w:rPr>
            </w:pPr>
            <w:r w:rsidRPr="009178E2">
              <w:rPr>
                <w:rFonts w:cs="Arial"/>
                <w:lang w:eastAsia="zh-CN"/>
              </w:rPr>
              <w:t>CA_n2A-n261H</w:t>
            </w:r>
          </w:p>
          <w:p w14:paraId="156B5F0A" w14:textId="77777777" w:rsidR="0072721C" w:rsidRPr="009178E2" w:rsidRDefault="0072721C" w:rsidP="0072721C">
            <w:pPr>
              <w:pStyle w:val="TAC"/>
              <w:rPr>
                <w:rFonts w:cs="Arial"/>
                <w:lang w:eastAsia="zh-CN"/>
              </w:rPr>
            </w:pPr>
            <w:r w:rsidRPr="009178E2">
              <w:rPr>
                <w:rFonts w:cs="Arial"/>
                <w:lang w:eastAsia="zh-CN"/>
              </w:rPr>
              <w:t>CA_n2A-n261I</w:t>
            </w:r>
          </w:p>
          <w:p w14:paraId="5329B835" w14:textId="77777777" w:rsidR="0072721C" w:rsidRPr="009178E2" w:rsidRDefault="0072721C" w:rsidP="0072721C">
            <w:pPr>
              <w:pStyle w:val="TAC"/>
              <w:rPr>
                <w:rFonts w:cs="Arial"/>
                <w:lang w:eastAsia="zh-CN"/>
              </w:rPr>
            </w:pPr>
            <w:r w:rsidRPr="009178E2">
              <w:rPr>
                <w:rFonts w:cs="Arial"/>
                <w:lang w:eastAsia="zh-CN"/>
              </w:rPr>
              <w:t>CA_n77A-n261A</w:t>
            </w:r>
          </w:p>
          <w:p w14:paraId="028C9E3A" w14:textId="77777777" w:rsidR="0072721C" w:rsidRPr="009178E2" w:rsidRDefault="0072721C" w:rsidP="0072721C">
            <w:pPr>
              <w:pStyle w:val="TAC"/>
              <w:rPr>
                <w:rFonts w:cs="Arial"/>
                <w:lang w:eastAsia="zh-CN"/>
              </w:rPr>
            </w:pPr>
            <w:r w:rsidRPr="009178E2">
              <w:rPr>
                <w:rFonts w:cs="Arial"/>
                <w:lang w:eastAsia="zh-CN"/>
              </w:rPr>
              <w:t>CA_n77A-n261G</w:t>
            </w:r>
          </w:p>
          <w:p w14:paraId="679EC9CB" w14:textId="77777777" w:rsidR="0072721C" w:rsidRPr="009178E2" w:rsidRDefault="0072721C" w:rsidP="0072721C">
            <w:pPr>
              <w:pStyle w:val="TAC"/>
              <w:rPr>
                <w:rFonts w:cs="Arial"/>
                <w:lang w:eastAsia="zh-CN"/>
              </w:rPr>
            </w:pPr>
            <w:r w:rsidRPr="009178E2">
              <w:rPr>
                <w:rFonts w:cs="Arial"/>
                <w:lang w:eastAsia="zh-CN"/>
              </w:rPr>
              <w:t>CA_n77A-n261H</w:t>
            </w:r>
          </w:p>
          <w:p w14:paraId="51B06FD3" w14:textId="77777777" w:rsidR="0072721C" w:rsidRPr="009178E2" w:rsidRDefault="0072721C" w:rsidP="0072721C">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78BEE4E4"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FE69A"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E91D0" w14:textId="77777777" w:rsidR="0072721C" w:rsidRPr="009178E2" w:rsidRDefault="0072721C" w:rsidP="0072721C">
            <w:pPr>
              <w:pStyle w:val="TAC"/>
              <w:rPr>
                <w:lang w:eastAsia="zh-CN"/>
              </w:rPr>
            </w:pPr>
            <w:r w:rsidRPr="009178E2">
              <w:rPr>
                <w:lang w:eastAsia="zh-CN"/>
              </w:rPr>
              <w:t>0</w:t>
            </w:r>
          </w:p>
        </w:tc>
      </w:tr>
      <w:tr w:rsidR="0072721C" w:rsidRPr="009178E2" w14:paraId="0C6A5D2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FBBE8C"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3C9CA23"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F5C9348"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8B00A8"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8A4FC29" w14:textId="77777777" w:rsidR="0072721C" w:rsidRPr="009178E2" w:rsidRDefault="0072721C" w:rsidP="0072721C">
            <w:pPr>
              <w:pStyle w:val="TAC"/>
              <w:rPr>
                <w:lang w:eastAsia="zh-CN"/>
              </w:rPr>
            </w:pPr>
          </w:p>
        </w:tc>
      </w:tr>
      <w:tr w:rsidR="0072721C" w:rsidRPr="009178E2" w14:paraId="0556F6B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856E99"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0C8F7"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45A55FE"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A1B5D5" w14:textId="77777777" w:rsidR="0072721C" w:rsidRPr="009178E2" w:rsidRDefault="0072721C" w:rsidP="0072721C">
            <w:pPr>
              <w:pStyle w:val="TAC"/>
            </w:pPr>
            <w:r w:rsidRPr="009178E2">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C98DF0" w14:textId="77777777" w:rsidR="0072721C" w:rsidRPr="009178E2" w:rsidRDefault="0072721C" w:rsidP="0072721C">
            <w:pPr>
              <w:pStyle w:val="TAC"/>
              <w:rPr>
                <w:lang w:eastAsia="zh-CN"/>
              </w:rPr>
            </w:pPr>
          </w:p>
        </w:tc>
      </w:tr>
      <w:tr w:rsidR="0072721C" w:rsidRPr="009178E2" w14:paraId="2516C1F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42E194" w14:textId="77777777" w:rsidR="0072721C" w:rsidRPr="009178E2" w:rsidRDefault="0072721C" w:rsidP="0072721C">
            <w:pPr>
              <w:pStyle w:val="TAC"/>
            </w:pPr>
            <w:r w:rsidRPr="009178E2">
              <w:t>CA_n2A-n77A-n261J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D4DF94" w14:textId="77777777" w:rsidR="0072721C" w:rsidRPr="009178E2" w:rsidRDefault="0072721C" w:rsidP="0072721C">
            <w:pPr>
              <w:pStyle w:val="TAC"/>
              <w:rPr>
                <w:rFonts w:cs="Arial"/>
                <w:lang w:eastAsia="zh-CN"/>
              </w:rPr>
            </w:pPr>
            <w:r w:rsidRPr="009178E2">
              <w:rPr>
                <w:rFonts w:cs="Arial"/>
                <w:lang w:eastAsia="zh-CN"/>
              </w:rPr>
              <w:t>CA_n2A-n261A</w:t>
            </w:r>
          </w:p>
          <w:p w14:paraId="35921180" w14:textId="77777777" w:rsidR="0072721C" w:rsidRPr="009178E2" w:rsidRDefault="0072721C" w:rsidP="0072721C">
            <w:pPr>
              <w:pStyle w:val="TAC"/>
              <w:rPr>
                <w:rFonts w:cs="Arial"/>
                <w:lang w:eastAsia="zh-CN"/>
              </w:rPr>
            </w:pPr>
            <w:r w:rsidRPr="009178E2">
              <w:rPr>
                <w:rFonts w:cs="Arial"/>
                <w:lang w:eastAsia="zh-CN"/>
              </w:rPr>
              <w:t>CA_n2A-n261G</w:t>
            </w:r>
          </w:p>
          <w:p w14:paraId="3FB62215" w14:textId="77777777" w:rsidR="0072721C" w:rsidRPr="009178E2" w:rsidRDefault="0072721C" w:rsidP="0072721C">
            <w:pPr>
              <w:pStyle w:val="TAC"/>
              <w:rPr>
                <w:rFonts w:cs="Arial"/>
                <w:lang w:eastAsia="zh-CN"/>
              </w:rPr>
            </w:pPr>
            <w:r w:rsidRPr="009178E2">
              <w:rPr>
                <w:rFonts w:cs="Arial"/>
                <w:lang w:eastAsia="zh-CN"/>
              </w:rPr>
              <w:t>CA_n2A-n261H</w:t>
            </w:r>
          </w:p>
          <w:p w14:paraId="49465D84" w14:textId="77777777" w:rsidR="0072721C" w:rsidRPr="009178E2" w:rsidRDefault="0072721C" w:rsidP="0072721C">
            <w:pPr>
              <w:pStyle w:val="TAC"/>
              <w:rPr>
                <w:rFonts w:cs="Arial"/>
                <w:lang w:eastAsia="zh-CN"/>
              </w:rPr>
            </w:pPr>
            <w:r w:rsidRPr="009178E2">
              <w:rPr>
                <w:rFonts w:cs="Arial"/>
                <w:lang w:eastAsia="zh-CN"/>
              </w:rPr>
              <w:t>CA_n2A-n261I</w:t>
            </w:r>
          </w:p>
          <w:p w14:paraId="2B7E5B49" w14:textId="77777777" w:rsidR="0072721C" w:rsidRPr="009178E2" w:rsidRDefault="0072721C" w:rsidP="0072721C">
            <w:pPr>
              <w:pStyle w:val="TAC"/>
              <w:rPr>
                <w:rFonts w:cs="Arial"/>
                <w:lang w:eastAsia="zh-CN"/>
              </w:rPr>
            </w:pPr>
            <w:r w:rsidRPr="009178E2">
              <w:rPr>
                <w:rFonts w:cs="Arial"/>
                <w:lang w:eastAsia="zh-CN"/>
              </w:rPr>
              <w:t>CA_n77A-n261A</w:t>
            </w:r>
          </w:p>
          <w:p w14:paraId="2980BA31" w14:textId="77777777" w:rsidR="0072721C" w:rsidRPr="009178E2" w:rsidRDefault="0072721C" w:rsidP="0072721C">
            <w:pPr>
              <w:pStyle w:val="TAC"/>
              <w:rPr>
                <w:rFonts w:cs="Arial"/>
                <w:lang w:eastAsia="zh-CN"/>
              </w:rPr>
            </w:pPr>
            <w:r w:rsidRPr="009178E2">
              <w:rPr>
                <w:rFonts w:cs="Arial"/>
                <w:lang w:eastAsia="zh-CN"/>
              </w:rPr>
              <w:t>CA_n77A-n261G</w:t>
            </w:r>
          </w:p>
          <w:p w14:paraId="4A73A5E5" w14:textId="77777777" w:rsidR="0072721C" w:rsidRPr="009178E2" w:rsidRDefault="0072721C" w:rsidP="0072721C">
            <w:pPr>
              <w:pStyle w:val="TAC"/>
              <w:rPr>
                <w:rFonts w:cs="Arial"/>
                <w:lang w:eastAsia="zh-CN"/>
              </w:rPr>
            </w:pPr>
            <w:r w:rsidRPr="009178E2">
              <w:rPr>
                <w:rFonts w:cs="Arial"/>
                <w:lang w:eastAsia="zh-CN"/>
              </w:rPr>
              <w:t>CA_n77A-n261H</w:t>
            </w:r>
          </w:p>
          <w:p w14:paraId="51B00F97" w14:textId="77777777" w:rsidR="0072721C" w:rsidRPr="009178E2" w:rsidRDefault="0072721C" w:rsidP="0072721C">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A53060B"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1BCD4F"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A00619" w14:textId="77777777" w:rsidR="0072721C" w:rsidRPr="009178E2" w:rsidRDefault="0072721C" w:rsidP="0072721C">
            <w:pPr>
              <w:pStyle w:val="TAC"/>
              <w:rPr>
                <w:lang w:eastAsia="zh-CN"/>
              </w:rPr>
            </w:pPr>
            <w:r w:rsidRPr="009178E2">
              <w:rPr>
                <w:lang w:eastAsia="zh-CN"/>
              </w:rPr>
              <w:t>0</w:t>
            </w:r>
          </w:p>
        </w:tc>
      </w:tr>
      <w:tr w:rsidR="0072721C" w:rsidRPr="009178E2" w14:paraId="7D3AFB4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1C65F0"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D7FAB63"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5DED0E8"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102E3"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1D8978E" w14:textId="77777777" w:rsidR="0072721C" w:rsidRPr="009178E2" w:rsidRDefault="0072721C" w:rsidP="0072721C">
            <w:pPr>
              <w:pStyle w:val="TAC"/>
              <w:rPr>
                <w:lang w:eastAsia="zh-CN"/>
              </w:rPr>
            </w:pPr>
          </w:p>
        </w:tc>
      </w:tr>
      <w:tr w:rsidR="0072721C" w:rsidRPr="009178E2" w14:paraId="24B8D3F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C79535"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B4032C"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5EA7E8F"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060A0B" w14:textId="77777777" w:rsidR="0072721C" w:rsidRPr="009178E2" w:rsidRDefault="0072721C" w:rsidP="0072721C">
            <w:pPr>
              <w:pStyle w:val="TAC"/>
            </w:pPr>
            <w:r w:rsidRPr="009178E2">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BC1686" w14:textId="77777777" w:rsidR="0072721C" w:rsidRPr="009178E2" w:rsidRDefault="0072721C" w:rsidP="0072721C">
            <w:pPr>
              <w:pStyle w:val="TAC"/>
              <w:rPr>
                <w:lang w:eastAsia="zh-CN"/>
              </w:rPr>
            </w:pPr>
          </w:p>
        </w:tc>
      </w:tr>
      <w:tr w:rsidR="0072721C" w:rsidRPr="009178E2" w14:paraId="5DB134C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A7A668" w14:textId="77777777" w:rsidR="0072721C" w:rsidRPr="009178E2" w:rsidRDefault="0072721C" w:rsidP="0072721C">
            <w:pPr>
              <w:pStyle w:val="TAC"/>
            </w:pPr>
            <w:r w:rsidRPr="009178E2">
              <w:t>CA_n2A-n77A-n261K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A7C629" w14:textId="77777777" w:rsidR="0072721C" w:rsidRPr="009178E2" w:rsidRDefault="0072721C" w:rsidP="0072721C">
            <w:pPr>
              <w:pStyle w:val="TAC"/>
              <w:rPr>
                <w:rFonts w:cs="Arial"/>
                <w:lang w:eastAsia="zh-CN"/>
              </w:rPr>
            </w:pPr>
            <w:r w:rsidRPr="009178E2">
              <w:rPr>
                <w:rFonts w:cs="Arial"/>
                <w:lang w:eastAsia="zh-CN"/>
              </w:rPr>
              <w:t>CA_n2A-n261A</w:t>
            </w:r>
          </w:p>
          <w:p w14:paraId="7A69FFB0" w14:textId="77777777" w:rsidR="0072721C" w:rsidRPr="009178E2" w:rsidRDefault="0072721C" w:rsidP="0072721C">
            <w:pPr>
              <w:pStyle w:val="TAC"/>
              <w:rPr>
                <w:rFonts w:cs="Arial"/>
                <w:lang w:eastAsia="zh-CN"/>
              </w:rPr>
            </w:pPr>
            <w:r w:rsidRPr="009178E2">
              <w:rPr>
                <w:rFonts w:cs="Arial"/>
                <w:lang w:eastAsia="zh-CN"/>
              </w:rPr>
              <w:t>CA_n2A-n261G</w:t>
            </w:r>
          </w:p>
          <w:p w14:paraId="4F82F940" w14:textId="77777777" w:rsidR="0072721C" w:rsidRPr="009178E2" w:rsidRDefault="0072721C" w:rsidP="0072721C">
            <w:pPr>
              <w:pStyle w:val="TAC"/>
              <w:rPr>
                <w:rFonts w:cs="Arial"/>
                <w:lang w:eastAsia="zh-CN"/>
              </w:rPr>
            </w:pPr>
            <w:r w:rsidRPr="009178E2">
              <w:rPr>
                <w:rFonts w:cs="Arial"/>
                <w:lang w:eastAsia="zh-CN"/>
              </w:rPr>
              <w:t>CA_n2A-n261H</w:t>
            </w:r>
          </w:p>
          <w:p w14:paraId="6EA0DEE5" w14:textId="77777777" w:rsidR="0072721C" w:rsidRPr="009178E2" w:rsidRDefault="0072721C" w:rsidP="0072721C">
            <w:pPr>
              <w:pStyle w:val="TAC"/>
              <w:rPr>
                <w:rFonts w:cs="Arial"/>
                <w:lang w:eastAsia="zh-CN"/>
              </w:rPr>
            </w:pPr>
            <w:r w:rsidRPr="009178E2">
              <w:rPr>
                <w:rFonts w:cs="Arial"/>
                <w:lang w:eastAsia="zh-CN"/>
              </w:rPr>
              <w:t>CA_n2A-n261I</w:t>
            </w:r>
          </w:p>
          <w:p w14:paraId="2C93DE72" w14:textId="77777777" w:rsidR="0072721C" w:rsidRPr="009178E2" w:rsidRDefault="0072721C" w:rsidP="0072721C">
            <w:pPr>
              <w:pStyle w:val="TAC"/>
              <w:rPr>
                <w:rFonts w:cs="Arial"/>
                <w:lang w:eastAsia="zh-CN"/>
              </w:rPr>
            </w:pPr>
            <w:r w:rsidRPr="009178E2">
              <w:rPr>
                <w:rFonts w:cs="Arial"/>
                <w:lang w:eastAsia="zh-CN"/>
              </w:rPr>
              <w:t>CA_n77A-n261A</w:t>
            </w:r>
          </w:p>
          <w:p w14:paraId="3FC97A94" w14:textId="77777777" w:rsidR="0072721C" w:rsidRPr="009178E2" w:rsidRDefault="0072721C" w:rsidP="0072721C">
            <w:pPr>
              <w:pStyle w:val="TAC"/>
              <w:rPr>
                <w:rFonts w:cs="Arial"/>
                <w:lang w:eastAsia="zh-CN"/>
              </w:rPr>
            </w:pPr>
            <w:r w:rsidRPr="009178E2">
              <w:rPr>
                <w:rFonts w:cs="Arial"/>
                <w:lang w:eastAsia="zh-CN"/>
              </w:rPr>
              <w:t>CA_n77A-n261G</w:t>
            </w:r>
          </w:p>
          <w:p w14:paraId="2F705E54" w14:textId="77777777" w:rsidR="0072721C" w:rsidRPr="009178E2" w:rsidRDefault="0072721C" w:rsidP="0072721C">
            <w:pPr>
              <w:pStyle w:val="TAC"/>
              <w:rPr>
                <w:rFonts w:cs="Arial"/>
                <w:lang w:eastAsia="zh-CN"/>
              </w:rPr>
            </w:pPr>
            <w:r w:rsidRPr="009178E2">
              <w:rPr>
                <w:rFonts w:cs="Arial"/>
                <w:lang w:eastAsia="zh-CN"/>
              </w:rPr>
              <w:t>CA_n77A-n261H</w:t>
            </w:r>
          </w:p>
          <w:p w14:paraId="04DF78D6" w14:textId="77777777" w:rsidR="0072721C" w:rsidRPr="009178E2" w:rsidRDefault="0072721C" w:rsidP="0072721C">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C2B65B0"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E8D066"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8FD37D" w14:textId="77777777" w:rsidR="0072721C" w:rsidRPr="009178E2" w:rsidRDefault="0072721C" w:rsidP="0072721C">
            <w:pPr>
              <w:pStyle w:val="TAC"/>
              <w:rPr>
                <w:lang w:eastAsia="zh-CN"/>
              </w:rPr>
            </w:pPr>
            <w:r w:rsidRPr="009178E2">
              <w:rPr>
                <w:lang w:eastAsia="zh-CN"/>
              </w:rPr>
              <w:t>0</w:t>
            </w:r>
          </w:p>
        </w:tc>
      </w:tr>
      <w:tr w:rsidR="0072721C" w:rsidRPr="009178E2" w14:paraId="0F8736D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41C1DA"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FB6BE0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0A614A7"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72FDEA"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840381" w14:textId="77777777" w:rsidR="0072721C" w:rsidRPr="009178E2" w:rsidRDefault="0072721C" w:rsidP="0072721C">
            <w:pPr>
              <w:pStyle w:val="TAC"/>
              <w:rPr>
                <w:lang w:eastAsia="zh-CN"/>
              </w:rPr>
            </w:pPr>
          </w:p>
        </w:tc>
      </w:tr>
      <w:tr w:rsidR="0072721C" w:rsidRPr="009178E2" w14:paraId="0D22783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50B5AB"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5644D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89C2FF8"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E90F98" w14:textId="77777777" w:rsidR="0072721C" w:rsidRPr="009178E2" w:rsidRDefault="0072721C" w:rsidP="0072721C">
            <w:pPr>
              <w:pStyle w:val="TAC"/>
            </w:pPr>
            <w:r w:rsidRPr="009178E2">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07ED2C" w14:textId="77777777" w:rsidR="0072721C" w:rsidRPr="009178E2" w:rsidRDefault="0072721C" w:rsidP="0072721C">
            <w:pPr>
              <w:pStyle w:val="TAC"/>
              <w:rPr>
                <w:lang w:eastAsia="zh-CN"/>
              </w:rPr>
            </w:pPr>
          </w:p>
        </w:tc>
      </w:tr>
      <w:tr w:rsidR="0072721C" w:rsidRPr="009178E2" w14:paraId="131D9E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6BB265" w14:textId="77777777" w:rsidR="0072721C" w:rsidRPr="009178E2" w:rsidRDefault="0072721C" w:rsidP="0072721C">
            <w:pPr>
              <w:pStyle w:val="TAC"/>
            </w:pPr>
            <w:r w:rsidRPr="009178E2">
              <w:t>CA_n2A-n77A-n261L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A7BEA9" w14:textId="77777777" w:rsidR="0072721C" w:rsidRPr="009178E2" w:rsidRDefault="0072721C" w:rsidP="0072721C">
            <w:pPr>
              <w:pStyle w:val="TAC"/>
              <w:rPr>
                <w:rFonts w:cs="Arial"/>
                <w:lang w:eastAsia="zh-CN"/>
              </w:rPr>
            </w:pPr>
            <w:r w:rsidRPr="009178E2">
              <w:rPr>
                <w:rFonts w:cs="Arial"/>
                <w:lang w:eastAsia="zh-CN"/>
              </w:rPr>
              <w:t>CA_n2A-n261A</w:t>
            </w:r>
          </w:p>
          <w:p w14:paraId="324A1783" w14:textId="77777777" w:rsidR="0072721C" w:rsidRPr="009178E2" w:rsidRDefault="0072721C" w:rsidP="0072721C">
            <w:pPr>
              <w:pStyle w:val="TAC"/>
              <w:rPr>
                <w:rFonts w:cs="Arial"/>
                <w:lang w:eastAsia="zh-CN"/>
              </w:rPr>
            </w:pPr>
            <w:r w:rsidRPr="009178E2">
              <w:rPr>
                <w:rFonts w:cs="Arial"/>
                <w:lang w:eastAsia="zh-CN"/>
              </w:rPr>
              <w:t>CA_n2A-n261G</w:t>
            </w:r>
          </w:p>
          <w:p w14:paraId="5F74C651" w14:textId="77777777" w:rsidR="0072721C" w:rsidRPr="009178E2" w:rsidRDefault="0072721C" w:rsidP="0072721C">
            <w:pPr>
              <w:pStyle w:val="TAC"/>
              <w:rPr>
                <w:rFonts w:cs="Arial"/>
                <w:lang w:eastAsia="zh-CN"/>
              </w:rPr>
            </w:pPr>
            <w:r w:rsidRPr="009178E2">
              <w:rPr>
                <w:rFonts w:cs="Arial"/>
                <w:lang w:eastAsia="zh-CN"/>
              </w:rPr>
              <w:t>CA_n2A-n261H</w:t>
            </w:r>
          </w:p>
          <w:p w14:paraId="1DE90771" w14:textId="77777777" w:rsidR="0072721C" w:rsidRPr="009178E2" w:rsidRDefault="0072721C" w:rsidP="0072721C">
            <w:pPr>
              <w:pStyle w:val="TAC"/>
              <w:rPr>
                <w:rFonts w:cs="Arial"/>
                <w:lang w:eastAsia="zh-CN"/>
              </w:rPr>
            </w:pPr>
            <w:r w:rsidRPr="009178E2">
              <w:rPr>
                <w:rFonts w:cs="Arial"/>
                <w:lang w:eastAsia="zh-CN"/>
              </w:rPr>
              <w:t>CA_n2A-n261I</w:t>
            </w:r>
          </w:p>
          <w:p w14:paraId="0FCF30C0" w14:textId="77777777" w:rsidR="0072721C" w:rsidRPr="009178E2" w:rsidRDefault="0072721C" w:rsidP="0072721C">
            <w:pPr>
              <w:pStyle w:val="TAC"/>
              <w:rPr>
                <w:rFonts w:cs="Arial"/>
                <w:lang w:eastAsia="zh-CN"/>
              </w:rPr>
            </w:pPr>
            <w:r w:rsidRPr="009178E2">
              <w:rPr>
                <w:rFonts w:cs="Arial"/>
                <w:lang w:eastAsia="zh-CN"/>
              </w:rPr>
              <w:t>CA_n77A-n261A</w:t>
            </w:r>
          </w:p>
          <w:p w14:paraId="1A8E0028" w14:textId="77777777" w:rsidR="0072721C" w:rsidRPr="009178E2" w:rsidRDefault="0072721C" w:rsidP="0072721C">
            <w:pPr>
              <w:pStyle w:val="TAC"/>
              <w:rPr>
                <w:rFonts w:cs="Arial"/>
                <w:lang w:eastAsia="zh-CN"/>
              </w:rPr>
            </w:pPr>
            <w:r w:rsidRPr="009178E2">
              <w:rPr>
                <w:rFonts w:cs="Arial"/>
                <w:lang w:eastAsia="zh-CN"/>
              </w:rPr>
              <w:t>CA_n77A-n261G</w:t>
            </w:r>
          </w:p>
          <w:p w14:paraId="54A8C02B" w14:textId="77777777" w:rsidR="0072721C" w:rsidRPr="009178E2" w:rsidRDefault="0072721C" w:rsidP="0072721C">
            <w:pPr>
              <w:pStyle w:val="TAC"/>
              <w:rPr>
                <w:rFonts w:cs="Arial"/>
                <w:lang w:eastAsia="zh-CN"/>
              </w:rPr>
            </w:pPr>
            <w:r w:rsidRPr="009178E2">
              <w:rPr>
                <w:rFonts w:cs="Arial"/>
                <w:lang w:eastAsia="zh-CN"/>
              </w:rPr>
              <w:t>CA_n77A-n261H</w:t>
            </w:r>
          </w:p>
          <w:p w14:paraId="68E10FF4" w14:textId="77777777" w:rsidR="0072721C" w:rsidRPr="009178E2" w:rsidRDefault="0072721C" w:rsidP="0072721C">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1D2DF7C8"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877BF7"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AB7111" w14:textId="77777777" w:rsidR="0072721C" w:rsidRPr="009178E2" w:rsidRDefault="0072721C" w:rsidP="0072721C">
            <w:pPr>
              <w:pStyle w:val="TAC"/>
              <w:rPr>
                <w:lang w:eastAsia="zh-CN"/>
              </w:rPr>
            </w:pPr>
            <w:r w:rsidRPr="009178E2">
              <w:rPr>
                <w:lang w:eastAsia="zh-CN"/>
              </w:rPr>
              <w:t>0</w:t>
            </w:r>
          </w:p>
        </w:tc>
      </w:tr>
      <w:tr w:rsidR="0072721C" w:rsidRPr="009178E2" w14:paraId="25E9BFE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49E7B5"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84AEFE9"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DE27984"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5C7573"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A1294F8" w14:textId="77777777" w:rsidR="0072721C" w:rsidRPr="009178E2" w:rsidRDefault="0072721C" w:rsidP="0072721C">
            <w:pPr>
              <w:pStyle w:val="TAC"/>
              <w:rPr>
                <w:lang w:eastAsia="zh-CN"/>
              </w:rPr>
            </w:pPr>
          </w:p>
        </w:tc>
      </w:tr>
      <w:tr w:rsidR="0072721C" w:rsidRPr="009178E2" w14:paraId="21DED7F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745B56"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1E0B839"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5085592"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C7AD69" w14:textId="77777777" w:rsidR="0072721C" w:rsidRPr="009178E2" w:rsidRDefault="0072721C" w:rsidP="0072721C">
            <w:pPr>
              <w:pStyle w:val="TAC"/>
            </w:pPr>
            <w:r w:rsidRPr="009178E2">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547A25" w14:textId="77777777" w:rsidR="0072721C" w:rsidRPr="009178E2" w:rsidRDefault="0072721C" w:rsidP="0072721C">
            <w:pPr>
              <w:pStyle w:val="TAC"/>
              <w:rPr>
                <w:lang w:eastAsia="zh-CN"/>
              </w:rPr>
            </w:pPr>
          </w:p>
        </w:tc>
      </w:tr>
      <w:tr w:rsidR="0072721C" w:rsidRPr="009178E2" w14:paraId="7A7ED64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0F5E83" w14:textId="77777777" w:rsidR="0072721C" w:rsidRPr="009178E2" w:rsidRDefault="0072721C" w:rsidP="0072721C">
            <w:pPr>
              <w:pStyle w:val="TAC"/>
            </w:pPr>
            <w:r w:rsidRPr="009178E2">
              <w:t>CA_n2A-n77A-n261M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A9D49B" w14:textId="77777777" w:rsidR="0072721C" w:rsidRPr="009178E2" w:rsidRDefault="0072721C" w:rsidP="0072721C">
            <w:pPr>
              <w:pStyle w:val="TAC"/>
              <w:rPr>
                <w:rFonts w:cs="Arial"/>
                <w:lang w:eastAsia="zh-CN"/>
              </w:rPr>
            </w:pPr>
            <w:r w:rsidRPr="009178E2">
              <w:rPr>
                <w:rFonts w:cs="Arial"/>
                <w:lang w:eastAsia="zh-CN"/>
              </w:rPr>
              <w:t>CA_n2A-n261A</w:t>
            </w:r>
          </w:p>
          <w:p w14:paraId="7B4E1273" w14:textId="77777777" w:rsidR="0072721C" w:rsidRPr="009178E2" w:rsidRDefault="0072721C" w:rsidP="0072721C">
            <w:pPr>
              <w:pStyle w:val="TAC"/>
              <w:rPr>
                <w:rFonts w:cs="Arial"/>
                <w:lang w:eastAsia="zh-CN"/>
              </w:rPr>
            </w:pPr>
            <w:r w:rsidRPr="009178E2">
              <w:rPr>
                <w:rFonts w:cs="Arial"/>
                <w:lang w:eastAsia="zh-CN"/>
              </w:rPr>
              <w:t>CA_n2A-n261G</w:t>
            </w:r>
          </w:p>
          <w:p w14:paraId="7D26C54D" w14:textId="77777777" w:rsidR="0072721C" w:rsidRPr="009178E2" w:rsidRDefault="0072721C" w:rsidP="0072721C">
            <w:pPr>
              <w:pStyle w:val="TAC"/>
              <w:rPr>
                <w:rFonts w:cs="Arial"/>
                <w:lang w:eastAsia="zh-CN"/>
              </w:rPr>
            </w:pPr>
            <w:r w:rsidRPr="009178E2">
              <w:rPr>
                <w:rFonts w:cs="Arial"/>
                <w:lang w:eastAsia="zh-CN"/>
              </w:rPr>
              <w:t>CA_n2A-n261H</w:t>
            </w:r>
          </w:p>
          <w:p w14:paraId="536C212B" w14:textId="77777777" w:rsidR="0072721C" w:rsidRPr="009178E2" w:rsidRDefault="0072721C" w:rsidP="0072721C">
            <w:pPr>
              <w:pStyle w:val="TAC"/>
              <w:rPr>
                <w:rFonts w:cs="Arial"/>
                <w:lang w:eastAsia="zh-CN"/>
              </w:rPr>
            </w:pPr>
            <w:r w:rsidRPr="009178E2">
              <w:rPr>
                <w:rFonts w:cs="Arial"/>
                <w:lang w:eastAsia="zh-CN"/>
              </w:rPr>
              <w:t>CA_n2A-n261I</w:t>
            </w:r>
          </w:p>
          <w:p w14:paraId="764154BF" w14:textId="77777777" w:rsidR="0072721C" w:rsidRPr="009178E2" w:rsidRDefault="0072721C" w:rsidP="0072721C">
            <w:pPr>
              <w:pStyle w:val="TAC"/>
              <w:rPr>
                <w:rFonts w:cs="Arial"/>
                <w:lang w:eastAsia="zh-CN"/>
              </w:rPr>
            </w:pPr>
            <w:r w:rsidRPr="009178E2">
              <w:rPr>
                <w:rFonts w:cs="Arial"/>
                <w:lang w:eastAsia="zh-CN"/>
              </w:rPr>
              <w:t>CA_n77A-n261A</w:t>
            </w:r>
          </w:p>
          <w:p w14:paraId="435D1354" w14:textId="77777777" w:rsidR="0072721C" w:rsidRPr="009178E2" w:rsidRDefault="0072721C" w:rsidP="0072721C">
            <w:pPr>
              <w:pStyle w:val="TAC"/>
              <w:rPr>
                <w:rFonts w:cs="Arial"/>
                <w:lang w:eastAsia="zh-CN"/>
              </w:rPr>
            </w:pPr>
            <w:r w:rsidRPr="009178E2">
              <w:rPr>
                <w:rFonts w:cs="Arial"/>
                <w:lang w:eastAsia="zh-CN"/>
              </w:rPr>
              <w:t>CA_n77A-n261G</w:t>
            </w:r>
          </w:p>
          <w:p w14:paraId="64BB65BD" w14:textId="77777777" w:rsidR="0072721C" w:rsidRPr="009178E2" w:rsidRDefault="0072721C" w:rsidP="0072721C">
            <w:pPr>
              <w:pStyle w:val="TAC"/>
              <w:rPr>
                <w:rFonts w:cs="Arial"/>
                <w:lang w:eastAsia="zh-CN"/>
              </w:rPr>
            </w:pPr>
            <w:r w:rsidRPr="009178E2">
              <w:rPr>
                <w:rFonts w:cs="Arial"/>
                <w:lang w:eastAsia="zh-CN"/>
              </w:rPr>
              <w:t>CA_n77A-n261H</w:t>
            </w:r>
          </w:p>
          <w:p w14:paraId="043AF6E7" w14:textId="77777777" w:rsidR="0072721C" w:rsidRPr="009178E2" w:rsidRDefault="0072721C" w:rsidP="0072721C">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51EBD54" w14:textId="77777777" w:rsidR="0072721C" w:rsidRPr="009178E2" w:rsidRDefault="0072721C" w:rsidP="0072721C">
            <w:pPr>
              <w:pStyle w:val="TAC"/>
            </w:pPr>
            <w:r w:rsidRPr="009178E2">
              <w:t>n2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522F4E" w14:textId="77777777" w:rsidR="0072721C" w:rsidRPr="009178E2" w:rsidRDefault="0072721C" w:rsidP="0072721C">
            <w:pPr>
              <w:pStyle w:val="TAC"/>
            </w:pPr>
            <w:r w:rsidRPr="009178E2">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EDC3D6" w14:textId="77777777" w:rsidR="0072721C" w:rsidRPr="009178E2" w:rsidRDefault="0072721C" w:rsidP="0072721C">
            <w:pPr>
              <w:pStyle w:val="TAC"/>
              <w:rPr>
                <w:lang w:eastAsia="zh-CN"/>
              </w:rPr>
            </w:pPr>
            <w:r w:rsidRPr="009178E2">
              <w:rPr>
                <w:lang w:eastAsia="zh-CN"/>
              </w:rPr>
              <w:t>0</w:t>
            </w:r>
          </w:p>
        </w:tc>
      </w:tr>
      <w:tr w:rsidR="0072721C" w:rsidRPr="009178E2" w14:paraId="5E3B29F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EF9DC9"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9851E2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2E3B5CA" w14:textId="77777777" w:rsidR="0072721C" w:rsidRPr="009178E2" w:rsidRDefault="0072721C" w:rsidP="0072721C">
            <w:pPr>
              <w:pStyle w:val="TAC"/>
            </w:pPr>
            <w:r w:rsidRPr="009178E2">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C1A939" w14:textId="77777777" w:rsidR="0072721C" w:rsidRPr="009178E2" w:rsidRDefault="0072721C" w:rsidP="0072721C">
            <w:pPr>
              <w:pStyle w:val="TAC"/>
            </w:pPr>
            <w:r w:rsidRPr="009178E2">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485DB4E" w14:textId="77777777" w:rsidR="0072721C" w:rsidRPr="009178E2" w:rsidRDefault="0072721C" w:rsidP="0072721C">
            <w:pPr>
              <w:pStyle w:val="TAC"/>
              <w:rPr>
                <w:lang w:eastAsia="zh-CN"/>
              </w:rPr>
            </w:pPr>
          </w:p>
        </w:tc>
      </w:tr>
      <w:tr w:rsidR="0072721C" w:rsidRPr="009178E2" w14:paraId="0696303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C5880E"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0131B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7DD0EE7" w14:textId="77777777" w:rsidR="0072721C" w:rsidRPr="009178E2" w:rsidRDefault="0072721C" w:rsidP="0072721C">
            <w:pPr>
              <w:pStyle w:val="TAC"/>
            </w:pPr>
            <w:r w:rsidRPr="009178E2">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916A18" w14:textId="77777777" w:rsidR="0072721C" w:rsidRPr="009178E2" w:rsidRDefault="0072721C" w:rsidP="0072721C">
            <w:pPr>
              <w:pStyle w:val="TAC"/>
            </w:pPr>
            <w:r w:rsidRPr="009178E2">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9FDAB5" w14:textId="77777777" w:rsidR="0072721C" w:rsidRPr="009178E2" w:rsidRDefault="0072721C" w:rsidP="0072721C">
            <w:pPr>
              <w:pStyle w:val="TAC"/>
              <w:rPr>
                <w:lang w:eastAsia="zh-CN"/>
              </w:rPr>
            </w:pPr>
          </w:p>
        </w:tc>
      </w:tr>
      <w:tr w:rsidR="0072721C" w:rsidRPr="009178E2" w14:paraId="3D9C21F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C56FDF" w14:textId="77777777" w:rsidR="0072721C" w:rsidRPr="009178E2" w:rsidRDefault="0072721C" w:rsidP="0072721C">
            <w:pPr>
              <w:pStyle w:val="TAC"/>
            </w:pPr>
            <w:r w:rsidRPr="009178E2">
              <w:rPr>
                <w:rFonts w:cs="Arial"/>
                <w:szCs w:val="18"/>
                <w:lang w:eastAsia="zh-CN"/>
              </w:rPr>
              <w:t>CA_n3A-n7A-n258A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61A471"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23EE4224" w14:textId="77777777" w:rsidR="0072721C" w:rsidRPr="009178E2" w:rsidRDefault="0072721C" w:rsidP="0072721C">
            <w:pPr>
              <w:pStyle w:val="TAC"/>
              <w:rPr>
                <w:rFonts w:cs="Arial"/>
                <w:lang w:eastAsia="zh-CN"/>
              </w:rPr>
            </w:pPr>
            <w:r w:rsidRPr="009178E2">
              <w:rPr>
                <w:rFonts w:cs="Arial"/>
                <w:lang w:eastAsia="zh-CN"/>
              </w:rPr>
              <w:t>CA_n7A-n258A</w:t>
            </w:r>
          </w:p>
          <w:p w14:paraId="066C36AC"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07A24ED"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E753AA"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818A1D"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8F81DA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CF2F96"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614BD6"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BA70904"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11A1BE"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976ADD9" w14:textId="77777777" w:rsidR="0072721C" w:rsidRPr="009178E2" w:rsidRDefault="0072721C" w:rsidP="0072721C">
            <w:pPr>
              <w:pStyle w:val="TAC"/>
              <w:rPr>
                <w:lang w:eastAsia="zh-CN"/>
              </w:rPr>
            </w:pPr>
          </w:p>
        </w:tc>
      </w:tr>
      <w:tr w:rsidR="0072721C" w:rsidRPr="009178E2" w14:paraId="33B56D9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972008"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B4B6E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8DADB79"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22731F" w14:textId="77777777" w:rsidR="0072721C" w:rsidRPr="009178E2" w:rsidRDefault="0072721C" w:rsidP="0072721C">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72EA7" w14:textId="77777777" w:rsidR="0072721C" w:rsidRPr="009178E2" w:rsidRDefault="0072721C" w:rsidP="0072721C">
            <w:pPr>
              <w:pStyle w:val="TAC"/>
              <w:rPr>
                <w:lang w:eastAsia="zh-CN"/>
              </w:rPr>
            </w:pPr>
          </w:p>
        </w:tc>
      </w:tr>
      <w:tr w:rsidR="0072721C" w:rsidRPr="009178E2" w14:paraId="454EDE7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3A5182" w14:textId="77777777" w:rsidR="0072721C" w:rsidRPr="009178E2" w:rsidRDefault="0072721C" w:rsidP="0072721C">
            <w:pPr>
              <w:pStyle w:val="TAC"/>
            </w:pPr>
            <w:r w:rsidRPr="009178E2">
              <w:rPr>
                <w:rFonts w:cs="Arial"/>
                <w:szCs w:val="18"/>
                <w:lang w:eastAsia="zh-CN"/>
              </w:rPr>
              <w:t>CA_n3A-n7A-n258B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55DAA5"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2B1AD6E" w14:textId="77777777" w:rsidR="0072721C" w:rsidRPr="009178E2" w:rsidRDefault="0072721C" w:rsidP="0072721C">
            <w:pPr>
              <w:pStyle w:val="TAC"/>
              <w:rPr>
                <w:rFonts w:cs="Arial"/>
                <w:lang w:eastAsia="zh-CN"/>
              </w:rPr>
            </w:pPr>
            <w:r w:rsidRPr="009178E2">
              <w:rPr>
                <w:rFonts w:cs="Arial"/>
                <w:lang w:eastAsia="zh-CN"/>
              </w:rPr>
              <w:t>CA_n7A-n258A</w:t>
            </w:r>
          </w:p>
          <w:p w14:paraId="0557255D"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B41107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20869C"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D8D422"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2354091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B85077"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2F3E702"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1F20249"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E53BB"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3EF0308" w14:textId="77777777" w:rsidR="0072721C" w:rsidRPr="009178E2" w:rsidRDefault="0072721C" w:rsidP="0072721C">
            <w:pPr>
              <w:pStyle w:val="TAC"/>
              <w:rPr>
                <w:lang w:eastAsia="zh-CN"/>
              </w:rPr>
            </w:pPr>
          </w:p>
        </w:tc>
      </w:tr>
      <w:tr w:rsidR="0072721C" w:rsidRPr="009178E2" w14:paraId="19757EE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ECD619"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DE5FC3"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70C9E26"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BD745" w14:textId="77777777" w:rsidR="0072721C" w:rsidRPr="009178E2" w:rsidRDefault="0072721C" w:rsidP="0072721C">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1E4622" w14:textId="77777777" w:rsidR="0072721C" w:rsidRPr="009178E2" w:rsidRDefault="0072721C" w:rsidP="0072721C">
            <w:pPr>
              <w:pStyle w:val="TAC"/>
              <w:rPr>
                <w:lang w:eastAsia="zh-CN"/>
              </w:rPr>
            </w:pPr>
          </w:p>
        </w:tc>
      </w:tr>
      <w:tr w:rsidR="0072721C" w:rsidRPr="009178E2" w14:paraId="182F9B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929486" w14:textId="77777777" w:rsidR="0072721C" w:rsidRPr="009178E2" w:rsidRDefault="0072721C" w:rsidP="0072721C">
            <w:pPr>
              <w:pStyle w:val="TAC"/>
            </w:pPr>
            <w:r w:rsidRPr="009178E2">
              <w:rPr>
                <w:rFonts w:cs="Arial"/>
                <w:szCs w:val="18"/>
                <w:lang w:eastAsia="zh-CN"/>
              </w:rPr>
              <w:t>CA_n3A-n7A-n258C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58B763"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3804195" w14:textId="77777777" w:rsidR="0072721C" w:rsidRPr="009178E2" w:rsidRDefault="0072721C" w:rsidP="0072721C">
            <w:pPr>
              <w:pStyle w:val="TAC"/>
              <w:rPr>
                <w:rFonts w:cs="Arial"/>
                <w:lang w:eastAsia="zh-CN"/>
              </w:rPr>
            </w:pPr>
            <w:r w:rsidRPr="009178E2">
              <w:rPr>
                <w:rFonts w:cs="Arial"/>
                <w:lang w:eastAsia="zh-CN"/>
              </w:rPr>
              <w:t>CA_n7A-n258A</w:t>
            </w:r>
          </w:p>
          <w:p w14:paraId="7A60CB31"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E5FFD6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883F5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F2C2FF"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11A7A0A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5E5F47"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07A2C6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A05CD13"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99161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AF12F11" w14:textId="77777777" w:rsidR="0072721C" w:rsidRPr="009178E2" w:rsidRDefault="0072721C" w:rsidP="0072721C">
            <w:pPr>
              <w:pStyle w:val="TAC"/>
              <w:rPr>
                <w:lang w:eastAsia="zh-CN"/>
              </w:rPr>
            </w:pPr>
          </w:p>
        </w:tc>
      </w:tr>
      <w:tr w:rsidR="0072721C" w:rsidRPr="009178E2" w14:paraId="5C762B5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CAFBB6"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27552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3FB73F1"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9BC12A" w14:textId="77777777" w:rsidR="0072721C" w:rsidRPr="009178E2" w:rsidRDefault="0072721C" w:rsidP="0072721C">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4E2F38" w14:textId="77777777" w:rsidR="0072721C" w:rsidRPr="009178E2" w:rsidRDefault="0072721C" w:rsidP="0072721C">
            <w:pPr>
              <w:pStyle w:val="TAC"/>
              <w:rPr>
                <w:lang w:eastAsia="zh-CN"/>
              </w:rPr>
            </w:pPr>
          </w:p>
        </w:tc>
      </w:tr>
      <w:tr w:rsidR="0072721C" w:rsidRPr="009178E2" w14:paraId="44092B1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C69AB0E" w14:textId="77777777" w:rsidR="0072721C" w:rsidRPr="009178E2" w:rsidRDefault="0072721C" w:rsidP="0072721C">
            <w:pPr>
              <w:pStyle w:val="TAC"/>
            </w:pPr>
            <w:r w:rsidRPr="009178E2">
              <w:rPr>
                <w:rFonts w:cs="Arial"/>
                <w:szCs w:val="18"/>
                <w:lang w:eastAsia="zh-CN"/>
              </w:rPr>
              <w:t>CA_n3A-n7A-n258D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D41AFE"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301C531F" w14:textId="77777777" w:rsidR="0072721C" w:rsidRPr="009178E2" w:rsidRDefault="0072721C" w:rsidP="0072721C">
            <w:pPr>
              <w:pStyle w:val="TAC"/>
              <w:rPr>
                <w:rFonts w:cs="Arial"/>
                <w:lang w:eastAsia="zh-CN"/>
              </w:rPr>
            </w:pPr>
            <w:r w:rsidRPr="009178E2">
              <w:rPr>
                <w:rFonts w:cs="Arial"/>
                <w:lang w:eastAsia="zh-CN"/>
              </w:rPr>
              <w:t>CA_n7A-n258A</w:t>
            </w:r>
          </w:p>
          <w:p w14:paraId="49ADA5BA"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5BBA5C4"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317D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463917"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6BC2E24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C684B2"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0DD5FC2"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7AF46B5"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384E31"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D1C8FBC" w14:textId="77777777" w:rsidR="0072721C" w:rsidRPr="009178E2" w:rsidRDefault="0072721C" w:rsidP="0072721C">
            <w:pPr>
              <w:pStyle w:val="TAC"/>
              <w:rPr>
                <w:lang w:eastAsia="zh-CN"/>
              </w:rPr>
            </w:pPr>
          </w:p>
        </w:tc>
      </w:tr>
      <w:tr w:rsidR="0072721C" w:rsidRPr="009178E2" w14:paraId="5260B4E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6FCCD5"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11D7C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18FC34F"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449B9F" w14:textId="77777777" w:rsidR="0072721C" w:rsidRPr="009178E2" w:rsidRDefault="0072721C" w:rsidP="0072721C">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12E825" w14:textId="77777777" w:rsidR="0072721C" w:rsidRPr="009178E2" w:rsidRDefault="0072721C" w:rsidP="0072721C">
            <w:pPr>
              <w:pStyle w:val="TAC"/>
              <w:rPr>
                <w:lang w:eastAsia="zh-CN"/>
              </w:rPr>
            </w:pPr>
          </w:p>
        </w:tc>
      </w:tr>
      <w:tr w:rsidR="0072721C" w:rsidRPr="009178E2" w14:paraId="6BAAC8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09A7A3" w14:textId="77777777" w:rsidR="0072721C" w:rsidRPr="009178E2" w:rsidRDefault="0072721C" w:rsidP="0072721C">
            <w:pPr>
              <w:pStyle w:val="TAC"/>
            </w:pPr>
            <w:r w:rsidRPr="009178E2">
              <w:rPr>
                <w:rFonts w:cs="Arial"/>
                <w:szCs w:val="18"/>
                <w:lang w:eastAsia="zh-CN"/>
              </w:rPr>
              <w:t>CA_n3A-n7A-n258E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70F342"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7C30D2AF" w14:textId="77777777" w:rsidR="0072721C" w:rsidRPr="009178E2" w:rsidRDefault="0072721C" w:rsidP="0072721C">
            <w:pPr>
              <w:pStyle w:val="TAC"/>
              <w:rPr>
                <w:rFonts w:cs="Arial"/>
                <w:lang w:eastAsia="zh-CN"/>
              </w:rPr>
            </w:pPr>
            <w:r w:rsidRPr="009178E2">
              <w:rPr>
                <w:rFonts w:cs="Arial"/>
                <w:lang w:eastAsia="zh-CN"/>
              </w:rPr>
              <w:t>CA_n7A-n258A</w:t>
            </w:r>
          </w:p>
          <w:p w14:paraId="780F8E1D"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7CBE932"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BDE3FA"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DFCC3A"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012C03D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CE50F9"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3052637"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797E9F0"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F693D9"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392C8BF" w14:textId="77777777" w:rsidR="0072721C" w:rsidRPr="009178E2" w:rsidRDefault="0072721C" w:rsidP="0072721C">
            <w:pPr>
              <w:pStyle w:val="TAC"/>
              <w:rPr>
                <w:lang w:eastAsia="zh-CN"/>
              </w:rPr>
            </w:pPr>
          </w:p>
        </w:tc>
      </w:tr>
      <w:tr w:rsidR="0072721C" w:rsidRPr="009178E2" w14:paraId="2A9C0C8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9CB271"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765046"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3F26DC0"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693883" w14:textId="77777777" w:rsidR="0072721C" w:rsidRPr="009178E2" w:rsidRDefault="0072721C" w:rsidP="0072721C">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A9EAA7" w14:textId="77777777" w:rsidR="0072721C" w:rsidRPr="009178E2" w:rsidRDefault="0072721C" w:rsidP="0072721C">
            <w:pPr>
              <w:pStyle w:val="TAC"/>
              <w:rPr>
                <w:lang w:eastAsia="zh-CN"/>
              </w:rPr>
            </w:pPr>
          </w:p>
        </w:tc>
      </w:tr>
      <w:tr w:rsidR="0072721C" w:rsidRPr="009178E2" w14:paraId="21F77CD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99FE59" w14:textId="77777777" w:rsidR="0072721C" w:rsidRPr="009178E2" w:rsidRDefault="0072721C" w:rsidP="0072721C">
            <w:pPr>
              <w:pStyle w:val="TAC"/>
            </w:pPr>
            <w:r w:rsidRPr="009178E2">
              <w:rPr>
                <w:rFonts w:cs="Arial"/>
                <w:szCs w:val="18"/>
                <w:lang w:eastAsia="zh-CN"/>
              </w:rPr>
              <w:t>CA_n3A-n7A-n258F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BF6B9C"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778FF9E3" w14:textId="77777777" w:rsidR="0072721C" w:rsidRPr="009178E2" w:rsidRDefault="0072721C" w:rsidP="0072721C">
            <w:pPr>
              <w:pStyle w:val="TAC"/>
              <w:rPr>
                <w:rFonts w:cs="Arial"/>
                <w:lang w:eastAsia="zh-CN"/>
              </w:rPr>
            </w:pPr>
            <w:r w:rsidRPr="009178E2">
              <w:rPr>
                <w:rFonts w:cs="Arial"/>
                <w:lang w:eastAsia="zh-CN"/>
              </w:rPr>
              <w:t>CA_n7A-n258A</w:t>
            </w:r>
          </w:p>
          <w:p w14:paraId="69727ED6"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6878BDDE"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18DD97"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F9D1EF"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4C88408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7D14BB"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F910E7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AE5D954"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CF5862"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37EA4E2" w14:textId="77777777" w:rsidR="0072721C" w:rsidRPr="009178E2" w:rsidRDefault="0072721C" w:rsidP="0072721C">
            <w:pPr>
              <w:pStyle w:val="TAC"/>
              <w:rPr>
                <w:lang w:eastAsia="zh-CN"/>
              </w:rPr>
            </w:pPr>
          </w:p>
        </w:tc>
      </w:tr>
      <w:tr w:rsidR="0072721C" w:rsidRPr="009178E2" w14:paraId="4EB92B4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2141E2"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E93AB7"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E7E607D"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48655E" w14:textId="77777777" w:rsidR="0072721C" w:rsidRPr="009178E2" w:rsidRDefault="0072721C" w:rsidP="0072721C">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658557" w14:textId="77777777" w:rsidR="0072721C" w:rsidRPr="009178E2" w:rsidRDefault="0072721C" w:rsidP="0072721C">
            <w:pPr>
              <w:pStyle w:val="TAC"/>
              <w:rPr>
                <w:lang w:eastAsia="zh-CN"/>
              </w:rPr>
            </w:pPr>
          </w:p>
        </w:tc>
      </w:tr>
      <w:tr w:rsidR="0072721C" w:rsidRPr="009178E2" w14:paraId="669998D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BF1ADD" w14:textId="77777777" w:rsidR="0072721C" w:rsidRPr="009178E2" w:rsidRDefault="0072721C" w:rsidP="0072721C">
            <w:pPr>
              <w:pStyle w:val="TAC"/>
            </w:pPr>
            <w:r w:rsidRPr="009178E2">
              <w:rPr>
                <w:rFonts w:cs="Arial"/>
                <w:szCs w:val="18"/>
                <w:lang w:eastAsia="zh-CN"/>
              </w:rPr>
              <w:t>CA_n3A-n7A-n258G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766DB9"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105C1918" w14:textId="77777777" w:rsidR="0072721C" w:rsidRPr="009178E2" w:rsidRDefault="0072721C" w:rsidP="0072721C">
            <w:pPr>
              <w:pStyle w:val="TAC"/>
              <w:rPr>
                <w:rFonts w:cs="Arial"/>
                <w:lang w:eastAsia="zh-CN"/>
              </w:rPr>
            </w:pPr>
            <w:r w:rsidRPr="009178E2">
              <w:rPr>
                <w:rFonts w:cs="Arial"/>
                <w:lang w:eastAsia="zh-CN"/>
              </w:rPr>
              <w:t>CA_n3A-n258G</w:t>
            </w:r>
          </w:p>
          <w:p w14:paraId="383B5AC0" w14:textId="77777777" w:rsidR="0072721C" w:rsidRPr="009178E2" w:rsidRDefault="0072721C" w:rsidP="0072721C">
            <w:pPr>
              <w:pStyle w:val="TAC"/>
              <w:rPr>
                <w:rFonts w:cs="Arial"/>
                <w:lang w:eastAsia="zh-CN"/>
              </w:rPr>
            </w:pPr>
            <w:r w:rsidRPr="009178E2">
              <w:rPr>
                <w:rFonts w:cs="Arial"/>
                <w:lang w:eastAsia="zh-CN"/>
              </w:rPr>
              <w:t>CA_n7A-n258A</w:t>
            </w:r>
          </w:p>
          <w:p w14:paraId="581557F5" w14:textId="77777777" w:rsidR="0072721C" w:rsidRPr="009178E2" w:rsidRDefault="0072721C" w:rsidP="0072721C">
            <w:pPr>
              <w:pStyle w:val="TAC"/>
              <w:rPr>
                <w:rFonts w:cs="Arial"/>
                <w:lang w:eastAsia="zh-CN"/>
              </w:rPr>
            </w:pPr>
            <w:r w:rsidRPr="009178E2">
              <w:rPr>
                <w:rFonts w:cs="Arial"/>
                <w:lang w:eastAsia="zh-CN"/>
              </w:rPr>
              <w:t>CA_n7A-n258G</w:t>
            </w:r>
          </w:p>
          <w:p w14:paraId="45DC3489"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BD84024"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216CC9"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572E56"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D79E60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897D32"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E94C221"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BE83318"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D080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27297BAA" w14:textId="77777777" w:rsidR="0072721C" w:rsidRPr="009178E2" w:rsidRDefault="0072721C" w:rsidP="0072721C">
            <w:pPr>
              <w:pStyle w:val="TAC"/>
              <w:rPr>
                <w:lang w:eastAsia="zh-CN"/>
              </w:rPr>
            </w:pPr>
          </w:p>
        </w:tc>
      </w:tr>
      <w:tr w:rsidR="0072721C" w:rsidRPr="009178E2" w14:paraId="2D158CB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7B4A87"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E6F3BC"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3215336"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81DEEA" w14:textId="77777777" w:rsidR="0072721C" w:rsidRPr="009178E2" w:rsidRDefault="0072721C" w:rsidP="0072721C">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517581" w14:textId="77777777" w:rsidR="0072721C" w:rsidRPr="009178E2" w:rsidRDefault="0072721C" w:rsidP="0072721C">
            <w:pPr>
              <w:pStyle w:val="TAC"/>
              <w:rPr>
                <w:lang w:eastAsia="zh-CN"/>
              </w:rPr>
            </w:pPr>
          </w:p>
        </w:tc>
      </w:tr>
      <w:tr w:rsidR="0072721C" w:rsidRPr="009178E2" w14:paraId="368ECA6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C3FA76" w14:textId="77777777" w:rsidR="0072721C" w:rsidRPr="009178E2" w:rsidRDefault="0072721C" w:rsidP="0072721C">
            <w:pPr>
              <w:pStyle w:val="TAC"/>
            </w:pPr>
            <w:r w:rsidRPr="009178E2">
              <w:rPr>
                <w:rFonts w:cs="Arial"/>
                <w:szCs w:val="18"/>
                <w:lang w:eastAsia="zh-CN"/>
              </w:rPr>
              <w:t>CA_n3A-n7A-n258H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6C45C4"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67BD3792" w14:textId="77777777" w:rsidR="0072721C" w:rsidRPr="009178E2" w:rsidRDefault="0072721C" w:rsidP="0072721C">
            <w:pPr>
              <w:pStyle w:val="TAC"/>
              <w:rPr>
                <w:rFonts w:cs="Arial"/>
                <w:lang w:eastAsia="zh-CN"/>
              </w:rPr>
            </w:pPr>
            <w:r w:rsidRPr="009178E2">
              <w:rPr>
                <w:rFonts w:cs="Arial"/>
                <w:lang w:eastAsia="zh-CN"/>
              </w:rPr>
              <w:t>CA_n3A-n258G</w:t>
            </w:r>
          </w:p>
          <w:p w14:paraId="6109C98C" w14:textId="77777777" w:rsidR="0072721C" w:rsidRPr="009178E2" w:rsidRDefault="0072721C" w:rsidP="0072721C">
            <w:pPr>
              <w:pStyle w:val="TAC"/>
              <w:rPr>
                <w:rFonts w:cs="Arial"/>
                <w:lang w:eastAsia="zh-CN"/>
              </w:rPr>
            </w:pPr>
            <w:r w:rsidRPr="009178E2">
              <w:rPr>
                <w:rFonts w:cs="Arial"/>
                <w:lang w:eastAsia="zh-CN"/>
              </w:rPr>
              <w:t>CA_n3A-n258H</w:t>
            </w:r>
          </w:p>
          <w:p w14:paraId="4F85D86D" w14:textId="77777777" w:rsidR="0072721C" w:rsidRPr="009178E2" w:rsidRDefault="0072721C" w:rsidP="0072721C">
            <w:pPr>
              <w:pStyle w:val="TAC"/>
              <w:rPr>
                <w:rFonts w:cs="Arial"/>
                <w:lang w:eastAsia="zh-CN"/>
              </w:rPr>
            </w:pPr>
            <w:r w:rsidRPr="009178E2">
              <w:rPr>
                <w:rFonts w:cs="Arial"/>
                <w:lang w:eastAsia="zh-CN"/>
              </w:rPr>
              <w:t>CA_n7A-n258A</w:t>
            </w:r>
          </w:p>
          <w:p w14:paraId="5CCC9BE5" w14:textId="77777777" w:rsidR="0072721C" w:rsidRPr="009178E2" w:rsidRDefault="0072721C" w:rsidP="0072721C">
            <w:pPr>
              <w:pStyle w:val="TAC"/>
              <w:rPr>
                <w:rFonts w:cs="Arial"/>
                <w:lang w:eastAsia="zh-CN"/>
              </w:rPr>
            </w:pPr>
            <w:r w:rsidRPr="009178E2">
              <w:rPr>
                <w:rFonts w:cs="Arial"/>
                <w:lang w:eastAsia="zh-CN"/>
              </w:rPr>
              <w:t>CA_n7A-n258G</w:t>
            </w:r>
          </w:p>
          <w:p w14:paraId="30859947" w14:textId="77777777" w:rsidR="0072721C" w:rsidRPr="009178E2" w:rsidRDefault="0072721C" w:rsidP="0072721C">
            <w:pPr>
              <w:pStyle w:val="TAC"/>
              <w:rPr>
                <w:rFonts w:cs="Arial"/>
                <w:lang w:eastAsia="zh-CN"/>
              </w:rPr>
            </w:pPr>
            <w:r w:rsidRPr="009178E2">
              <w:rPr>
                <w:rFonts w:cs="Arial"/>
                <w:lang w:eastAsia="zh-CN"/>
              </w:rPr>
              <w:t>CA_n7A-n258H</w:t>
            </w:r>
          </w:p>
          <w:p w14:paraId="105600A7"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E63C19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05824F"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64F81A"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61AD43C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F77370"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145500"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50D9527"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1FBCD5"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D9BEBAD" w14:textId="77777777" w:rsidR="0072721C" w:rsidRPr="009178E2" w:rsidRDefault="0072721C" w:rsidP="0072721C">
            <w:pPr>
              <w:pStyle w:val="TAC"/>
              <w:rPr>
                <w:lang w:eastAsia="zh-CN"/>
              </w:rPr>
            </w:pPr>
          </w:p>
        </w:tc>
      </w:tr>
      <w:tr w:rsidR="0072721C" w:rsidRPr="009178E2" w14:paraId="47CC772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0F2EB2"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7F3BFB"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02CD370"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865EE" w14:textId="77777777" w:rsidR="0072721C" w:rsidRPr="009178E2" w:rsidRDefault="0072721C" w:rsidP="0072721C">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2B00D9" w14:textId="77777777" w:rsidR="0072721C" w:rsidRPr="009178E2" w:rsidRDefault="0072721C" w:rsidP="0072721C">
            <w:pPr>
              <w:pStyle w:val="TAC"/>
              <w:rPr>
                <w:lang w:eastAsia="zh-CN"/>
              </w:rPr>
            </w:pPr>
          </w:p>
        </w:tc>
      </w:tr>
      <w:tr w:rsidR="0072721C" w:rsidRPr="009178E2" w14:paraId="5A19F3A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04CAF3" w14:textId="77777777" w:rsidR="0072721C" w:rsidRPr="009178E2" w:rsidRDefault="0072721C" w:rsidP="0072721C">
            <w:pPr>
              <w:pStyle w:val="TAC"/>
            </w:pPr>
            <w:r w:rsidRPr="009178E2">
              <w:rPr>
                <w:rFonts w:cs="Arial"/>
                <w:szCs w:val="18"/>
                <w:lang w:eastAsia="zh-CN"/>
              </w:rPr>
              <w:t>CA_n3A-n7A-n258I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EA7855"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62174D96" w14:textId="77777777" w:rsidR="0072721C" w:rsidRPr="009178E2" w:rsidRDefault="0072721C" w:rsidP="0072721C">
            <w:pPr>
              <w:pStyle w:val="TAC"/>
              <w:rPr>
                <w:rFonts w:cs="Arial"/>
                <w:lang w:eastAsia="zh-CN"/>
              </w:rPr>
            </w:pPr>
            <w:r w:rsidRPr="009178E2">
              <w:rPr>
                <w:rFonts w:cs="Arial"/>
                <w:lang w:eastAsia="zh-CN"/>
              </w:rPr>
              <w:t>CA_n3A-n258G</w:t>
            </w:r>
          </w:p>
          <w:p w14:paraId="3308654F" w14:textId="77777777" w:rsidR="0072721C" w:rsidRPr="009178E2" w:rsidRDefault="0072721C" w:rsidP="0072721C">
            <w:pPr>
              <w:pStyle w:val="TAC"/>
              <w:rPr>
                <w:rFonts w:cs="Arial"/>
                <w:lang w:eastAsia="zh-CN"/>
              </w:rPr>
            </w:pPr>
            <w:r w:rsidRPr="009178E2">
              <w:rPr>
                <w:rFonts w:cs="Arial"/>
                <w:lang w:eastAsia="zh-CN"/>
              </w:rPr>
              <w:t>CA_n3A-n258H</w:t>
            </w:r>
          </w:p>
          <w:p w14:paraId="64235E2A" w14:textId="77777777" w:rsidR="0072721C" w:rsidRPr="009178E2" w:rsidRDefault="0072721C" w:rsidP="0072721C">
            <w:pPr>
              <w:pStyle w:val="TAC"/>
              <w:rPr>
                <w:rFonts w:cs="Arial"/>
                <w:lang w:eastAsia="zh-CN"/>
              </w:rPr>
            </w:pPr>
            <w:r w:rsidRPr="009178E2">
              <w:rPr>
                <w:rFonts w:cs="Arial"/>
                <w:lang w:eastAsia="zh-CN"/>
              </w:rPr>
              <w:t>CA_n3A-n258I</w:t>
            </w:r>
          </w:p>
          <w:p w14:paraId="3BE062A0" w14:textId="77777777" w:rsidR="0072721C" w:rsidRPr="009178E2" w:rsidRDefault="0072721C" w:rsidP="0072721C">
            <w:pPr>
              <w:pStyle w:val="TAC"/>
              <w:rPr>
                <w:rFonts w:cs="Arial"/>
                <w:lang w:eastAsia="zh-CN"/>
              </w:rPr>
            </w:pPr>
            <w:r w:rsidRPr="009178E2">
              <w:rPr>
                <w:rFonts w:cs="Arial"/>
                <w:lang w:eastAsia="zh-CN"/>
              </w:rPr>
              <w:t>CA_n7A-n258A</w:t>
            </w:r>
          </w:p>
          <w:p w14:paraId="2A346726" w14:textId="77777777" w:rsidR="0072721C" w:rsidRPr="009178E2" w:rsidRDefault="0072721C" w:rsidP="0072721C">
            <w:pPr>
              <w:pStyle w:val="TAC"/>
              <w:rPr>
                <w:rFonts w:cs="Arial"/>
                <w:lang w:eastAsia="zh-CN"/>
              </w:rPr>
            </w:pPr>
            <w:r w:rsidRPr="009178E2">
              <w:rPr>
                <w:rFonts w:cs="Arial"/>
                <w:lang w:eastAsia="zh-CN"/>
              </w:rPr>
              <w:t>CA_n7A-n258G</w:t>
            </w:r>
          </w:p>
          <w:p w14:paraId="3765DA2C" w14:textId="77777777" w:rsidR="0072721C" w:rsidRPr="009178E2" w:rsidRDefault="0072721C" w:rsidP="0072721C">
            <w:pPr>
              <w:pStyle w:val="TAC"/>
              <w:rPr>
                <w:rFonts w:cs="Arial"/>
                <w:lang w:eastAsia="zh-CN"/>
              </w:rPr>
            </w:pPr>
            <w:r w:rsidRPr="009178E2">
              <w:rPr>
                <w:rFonts w:cs="Arial"/>
                <w:lang w:eastAsia="zh-CN"/>
              </w:rPr>
              <w:t>CA_n7A-n258H</w:t>
            </w:r>
          </w:p>
          <w:p w14:paraId="596F9AC1" w14:textId="77777777" w:rsidR="0072721C" w:rsidRPr="009178E2" w:rsidRDefault="0072721C" w:rsidP="0072721C">
            <w:pPr>
              <w:pStyle w:val="TAC"/>
              <w:rPr>
                <w:rFonts w:cs="Arial"/>
                <w:lang w:eastAsia="zh-CN"/>
              </w:rPr>
            </w:pPr>
            <w:r w:rsidRPr="009178E2">
              <w:rPr>
                <w:rFonts w:cs="Arial"/>
                <w:lang w:eastAsia="zh-CN"/>
              </w:rPr>
              <w:t>CA_n7A-n258I</w:t>
            </w:r>
          </w:p>
          <w:p w14:paraId="2990D6F9"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493E7C6"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F5E30"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3D2750"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51854A7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A5A52A"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DBDFF0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CED3696"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53F52E"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16F1B3A4" w14:textId="77777777" w:rsidR="0072721C" w:rsidRPr="009178E2" w:rsidRDefault="0072721C" w:rsidP="0072721C">
            <w:pPr>
              <w:pStyle w:val="TAC"/>
              <w:rPr>
                <w:lang w:eastAsia="zh-CN"/>
              </w:rPr>
            </w:pPr>
          </w:p>
        </w:tc>
      </w:tr>
      <w:tr w:rsidR="0072721C" w:rsidRPr="009178E2" w14:paraId="31E1CE3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8646F8"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5D511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1FDA824"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2853EB" w14:textId="77777777" w:rsidR="0072721C" w:rsidRPr="009178E2" w:rsidRDefault="0072721C" w:rsidP="0072721C">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2830B8" w14:textId="77777777" w:rsidR="0072721C" w:rsidRPr="009178E2" w:rsidRDefault="0072721C" w:rsidP="0072721C">
            <w:pPr>
              <w:pStyle w:val="TAC"/>
              <w:rPr>
                <w:lang w:eastAsia="zh-CN"/>
              </w:rPr>
            </w:pPr>
          </w:p>
        </w:tc>
      </w:tr>
      <w:tr w:rsidR="0072721C" w:rsidRPr="009178E2" w14:paraId="70306FF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B13035" w14:textId="77777777" w:rsidR="0072721C" w:rsidRPr="009178E2" w:rsidRDefault="0072721C" w:rsidP="0072721C">
            <w:pPr>
              <w:pStyle w:val="TAC"/>
            </w:pPr>
            <w:r w:rsidRPr="009178E2">
              <w:rPr>
                <w:rFonts w:cs="Arial"/>
                <w:szCs w:val="18"/>
                <w:lang w:eastAsia="zh-CN"/>
              </w:rPr>
              <w:t>CA_n3A-n7A-n258J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33061"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FB3CBE2" w14:textId="77777777" w:rsidR="0072721C" w:rsidRPr="009178E2" w:rsidRDefault="0072721C" w:rsidP="0072721C">
            <w:pPr>
              <w:pStyle w:val="TAC"/>
              <w:rPr>
                <w:rFonts w:cs="Arial"/>
                <w:lang w:eastAsia="zh-CN"/>
              </w:rPr>
            </w:pPr>
            <w:r w:rsidRPr="009178E2">
              <w:rPr>
                <w:rFonts w:cs="Arial"/>
                <w:lang w:eastAsia="zh-CN"/>
              </w:rPr>
              <w:t>CA_n3A-n258G</w:t>
            </w:r>
          </w:p>
          <w:p w14:paraId="0FA1845B" w14:textId="77777777" w:rsidR="0072721C" w:rsidRPr="009178E2" w:rsidRDefault="0072721C" w:rsidP="0072721C">
            <w:pPr>
              <w:pStyle w:val="TAC"/>
              <w:rPr>
                <w:rFonts w:cs="Arial"/>
                <w:lang w:eastAsia="zh-CN"/>
              </w:rPr>
            </w:pPr>
            <w:r w:rsidRPr="009178E2">
              <w:rPr>
                <w:rFonts w:cs="Arial"/>
                <w:lang w:eastAsia="zh-CN"/>
              </w:rPr>
              <w:t>CA_n3A-n258H</w:t>
            </w:r>
          </w:p>
          <w:p w14:paraId="425F5613" w14:textId="77777777" w:rsidR="0072721C" w:rsidRPr="009178E2" w:rsidRDefault="0072721C" w:rsidP="0072721C">
            <w:pPr>
              <w:pStyle w:val="TAC"/>
              <w:rPr>
                <w:rFonts w:cs="Arial"/>
                <w:lang w:eastAsia="zh-CN"/>
              </w:rPr>
            </w:pPr>
            <w:r w:rsidRPr="009178E2">
              <w:rPr>
                <w:rFonts w:cs="Arial"/>
                <w:lang w:eastAsia="zh-CN"/>
              </w:rPr>
              <w:t>CA_n3A-n258I</w:t>
            </w:r>
          </w:p>
          <w:p w14:paraId="5E75E786" w14:textId="77777777" w:rsidR="0072721C" w:rsidRPr="009178E2" w:rsidRDefault="0072721C" w:rsidP="0072721C">
            <w:pPr>
              <w:pStyle w:val="TAC"/>
              <w:rPr>
                <w:rFonts w:cs="Arial"/>
                <w:lang w:eastAsia="zh-CN"/>
              </w:rPr>
            </w:pPr>
            <w:r w:rsidRPr="009178E2">
              <w:rPr>
                <w:rFonts w:cs="Arial"/>
                <w:lang w:eastAsia="zh-CN"/>
              </w:rPr>
              <w:t>CA_n7A-n258A</w:t>
            </w:r>
          </w:p>
          <w:p w14:paraId="6C3FEA9A" w14:textId="77777777" w:rsidR="0072721C" w:rsidRPr="009178E2" w:rsidRDefault="0072721C" w:rsidP="0072721C">
            <w:pPr>
              <w:pStyle w:val="TAC"/>
              <w:rPr>
                <w:rFonts w:cs="Arial"/>
                <w:lang w:eastAsia="zh-CN"/>
              </w:rPr>
            </w:pPr>
            <w:r w:rsidRPr="009178E2">
              <w:rPr>
                <w:rFonts w:cs="Arial"/>
                <w:lang w:eastAsia="zh-CN"/>
              </w:rPr>
              <w:t>CA_n7A-n258G</w:t>
            </w:r>
          </w:p>
          <w:p w14:paraId="6B17F780" w14:textId="77777777" w:rsidR="0072721C" w:rsidRPr="009178E2" w:rsidRDefault="0072721C" w:rsidP="0072721C">
            <w:pPr>
              <w:pStyle w:val="TAC"/>
              <w:rPr>
                <w:rFonts w:cs="Arial"/>
                <w:lang w:eastAsia="zh-CN"/>
              </w:rPr>
            </w:pPr>
            <w:r w:rsidRPr="009178E2">
              <w:rPr>
                <w:rFonts w:cs="Arial"/>
                <w:lang w:eastAsia="zh-CN"/>
              </w:rPr>
              <w:t>CA_n7A-n258H</w:t>
            </w:r>
          </w:p>
          <w:p w14:paraId="117ED686" w14:textId="77777777" w:rsidR="0072721C" w:rsidRPr="009178E2" w:rsidRDefault="0072721C" w:rsidP="0072721C">
            <w:pPr>
              <w:pStyle w:val="TAC"/>
              <w:rPr>
                <w:rFonts w:cs="Arial"/>
                <w:lang w:eastAsia="zh-CN"/>
              </w:rPr>
            </w:pPr>
            <w:r w:rsidRPr="009178E2">
              <w:rPr>
                <w:rFonts w:cs="Arial"/>
                <w:lang w:eastAsia="zh-CN"/>
              </w:rPr>
              <w:t>CA_n7A-n258I</w:t>
            </w:r>
          </w:p>
          <w:p w14:paraId="49F8913F"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FE8EB1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EA21A"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ED7864"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119E4CC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44363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DFB92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DCF3F0B"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29172"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7826D0C" w14:textId="77777777" w:rsidR="0072721C" w:rsidRPr="009178E2" w:rsidRDefault="0072721C" w:rsidP="0072721C">
            <w:pPr>
              <w:pStyle w:val="TAC"/>
              <w:rPr>
                <w:lang w:eastAsia="zh-CN"/>
              </w:rPr>
            </w:pPr>
          </w:p>
        </w:tc>
      </w:tr>
      <w:tr w:rsidR="0072721C" w:rsidRPr="009178E2" w14:paraId="1603FE6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F3A1CC"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92B121"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FA2044D"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8BBDA0" w14:textId="77777777" w:rsidR="0072721C" w:rsidRPr="009178E2" w:rsidRDefault="0072721C" w:rsidP="0072721C">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F6756E" w14:textId="77777777" w:rsidR="0072721C" w:rsidRPr="009178E2" w:rsidRDefault="0072721C" w:rsidP="0072721C">
            <w:pPr>
              <w:pStyle w:val="TAC"/>
              <w:rPr>
                <w:lang w:eastAsia="zh-CN"/>
              </w:rPr>
            </w:pPr>
          </w:p>
        </w:tc>
      </w:tr>
      <w:tr w:rsidR="0072721C" w:rsidRPr="009178E2" w14:paraId="00EC4A2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4373D6" w14:textId="77777777" w:rsidR="0072721C" w:rsidRPr="009178E2" w:rsidRDefault="0072721C" w:rsidP="0072721C">
            <w:pPr>
              <w:pStyle w:val="TAC"/>
            </w:pPr>
            <w:r w:rsidRPr="009178E2">
              <w:rPr>
                <w:rFonts w:cs="Arial"/>
                <w:szCs w:val="18"/>
                <w:lang w:eastAsia="zh-CN"/>
              </w:rPr>
              <w:t>CA_n3A-n7A-n258K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BF97FB"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31365DB6" w14:textId="77777777" w:rsidR="0072721C" w:rsidRPr="009178E2" w:rsidRDefault="0072721C" w:rsidP="0072721C">
            <w:pPr>
              <w:pStyle w:val="TAC"/>
              <w:rPr>
                <w:rFonts w:cs="Arial"/>
                <w:lang w:eastAsia="zh-CN"/>
              </w:rPr>
            </w:pPr>
            <w:r w:rsidRPr="009178E2">
              <w:rPr>
                <w:rFonts w:cs="Arial"/>
                <w:lang w:eastAsia="zh-CN"/>
              </w:rPr>
              <w:t>CA_n3A-n258G</w:t>
            </w:r>
          </w:p>
          <w:p w14:paraId="0DB5EDAE" w14:textId="77777777" w:rsidR="0072721C" w:rsidRPr="009178E2" w:rsidRDefault="0072721C" w:rsidP="0072721C">
            <w:pPr>
              <w:pStyle w:val="TAC"/>
              <w:rPr>
                <w:rFonts w:cs="Arial"/>
                <w:lang w:eastAsia="zh-CN"/>
              </w:rPr>
            </w:pPr>
            <w:r w:rsidRPr="009178E2">
              <w:rPr>
                <w:rFonts w:cs="Arial"/>
                <w:lang w:eastAsia="zh-CN"/>
              </w:rPr>
              <w:t>CA_n3A-n258H</w:t>
            </w:r>
          </w:p>
          <w:p w14:paraId="176BE888" w14:textId="77777777" w:rsidR="0072721C" w:rsidRPr="009178E2" w:rsidRDefault="0072721C" w:rsidP="0072721C">
            <w:pPr>
              <w:pStyle w:val="TAC"/>
              <w:rPr>
                <w:rFonts w:cs="Arial"/>
                <w:lang w:eastAsia="zh-CN"/>
              </w:rPr>
            </w:pPr>
            <w:r w:rsidRPr="009178E2">
              <w:rPr>
                <w:rFonts w:cs="Arial"/>
                <w:lang w:eastAsia="zh-CN"/>
              </w:rPr>
              <w:t>CA_n3A-n258I</w:t>
            </w:r>
          </w:p>
          <w:p w14:paraId="21C4655A" w14:textId="77777777" w:rsidR="0072721C" w:rsidRPr="009178E2" w:rsidRDefault="0072721C" w:rsidP="0072721C">
            <w:pPr>
              <w:pStyle w:val="TAC"/>
              <w:rPr>
                <w:rFonts w:cs="Arial"/>
                <w:lang w:eastAsia="zh-CN"/>
              </w:rPr>
            </w:pPr>
            <w:r w:rsidRPr="009178E2">
              <w:rPr>
                <w:rFonts w:cs="Arial"/>
                <w:lang w:eastAsia="zh-CN"/>
              </w:rPr>
              <w:t>CA_n7A-n258A</w:t>
            </w:r>
          </w:p>
          <w:p w14:paraId="0670ED2A" w14:textId="77777777" w:rsidR="0072721C" w:rsidRPr="009178E2" w:rsidRDefault="0072721C" w:rsidP="0072721C">
            <w:pPr>
              <w:pStyle w:val="TAC"/>
              <w:rPr>
                <w:rFonts w:cs="Arial"/>
                <w:lang w:eastAsia="zh-CN"/>
              </w:rPr>
            </w:pPr>
            <w:r w:rsidRPr="009178E2">
              <w:rPr>
                <w:rFonts w:cs="Arial"/>
                <w:lang w:eastAsia="zh-CN"/>
              </w:rPr>
              <w:t>CA_n7A-n258G</w:t>
            </w:r>
          </w:p>
          <w:p w14:paraId="354711F7" w14:textId="77777777" w:rsidR="0072721C" w:rsidRPr="009178E2" w:rsidRDefault="0072721C" w:rsidP="0072721C">
            <w:pPr>
              <w:pStyle w:val="TAC"/>
              <w:rPr>
                <w:rFonts w:cs="Arial"/>
                <w:lang w:eastAsia="zh-CN"/>
              </w:rPr>
            </w:pPr>
            <w:r w:rsidRPr="009178E2">
              <w:rPr>
                <w:rFonts w:cs="Arial"/>
                <w:lang w:eastAsia="zh-CN"/>
              </w:rPr>
              <w:t>CA_n7A-n258H</w:t>
            </w:r>
          </w:p>
          <w:p w14:paraId="028902EE" w14:textId="77777777" w:rsidR="0072721C" w:rsidRPr="009178E2" w:rsidRDefault="0072721C" w:rsidP="0072721C">
            <w:pPr>
              <w:pStyle w:val="TAC"/>
              <w:rPr>
                <w:rFonts w:cs="Arial"/>
                <w:lang w:eastAsia="zh-CN"/>
              </w:rPr>
            </w:pPr>
            <w:r w:rsidRPr="009178E2">
              <w:rPr>
                <w:rFonts w:cs="Arial"/>
                <w:lang w:eastAsia="zh-CN"/>
              </w:rPr>
              <w:t>CA_n7A-n258I</w:t>
            </w:r>
          </w:p>
          <w:p w14:paraId="5D4221E7"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D1B72A9"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0AA2C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13568F"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541C586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E54F0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F14872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1921C14"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4BF94D"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66A7F2D9" w14:textId="77777777" w:rsidR="0072721C" w:rsidRPr="009178E2" w:rsidRDefault="0072721C" w:rsidP="0072721C">
            <w:pPr>
              <w:pStyle w:val="TAC"/>
              <w:rPr>
                <w:lang w:eastAsia="zh-CN"/>
              </w:rPr>
            </w:pPr>
          </w:p>
        </w:tc>
      </w:tr>
      <w:tr w:rsidR="0072721C" w:rsidRPr="009178E2" w14:paraId="2603817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7864FF"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C774F6"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DDED18A"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9829C" w14:textId="77777777" w:rsidR="0072721C" w:rsidRPr="009178E2" w:rsidRDefault="0072721C" w:rsidP="0072721C">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B46E97" w14:textId="77777777" w:rsidR="0072721C" w:rsidRPr="009178E2" w:rsidRDefault="0072721C" w:rsidP="0072721C">
            <w:pPr>
              <w:pStyle w:val="TAC"/>
              <w:rPr>
                <w:lang w:eastAsia="zh-CN"/>
              </w:rPr>
            </w:pPr>
          </w:p>
        </w:tc>
      </w:tr>
      <w:tr w:rsidR="0072721C" w:rsidRPr="009178E2" w14:paraId="0281680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8B1170" w14:textId="77777777" w:rsidR="0072721C" w:rsidRPr="009178E2" w:rsidRDefault="0072721C" w:rsidP="0072721C">
            <w:pPr>
              <w:pStyle w:val="TAC"/>
            </w:pPr>
            <w:r w:rsidRPr="009178E2">
              <w:rPr>
                <w:rFonts w:cs="Arial"/>
                <w:szCs w:val="18"/>
                <w:lang w:eastAsia="zh-CN"/>
              </w:rPr>
              <w:t>CA_n3A-n7A-n258L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28FA03"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00C1689" w14:textId="77777777" w:rsidR="0072721C" w:rsidRPr="009178E2" w:rsidRDefault="0072721C" w:rsidP="0072721C">
            <w:pPr>
              <w:pStyle w:val="TAC"/>
              <w:rPr>
                <w:rFonts w:cs="Arial"/>
                <w:lang w:eastAsia="zh-CN"/>
              </w:rPr>
            </w:pPr>
            <w:r w:rsidRPr="009178E2">
              <w:rPr>
                <w:rFonts w:cs="Arial"/>
                <w:lang w:eastAsia="zh-CN"/>
              </w:rPr>
              <w:t>CA_n3A-n258G</w:t>
            </w:r>
          </w:p>
          <w:p w14:paraId="7AC9709D" w14:textId="77777777" w:rsidR="0072721C" w:rsidRPr="009178E2" w:rsidRDefault="0072721C" w:rsidP="0072721C">
            <w:pPr>
              <w:pStyle w:val="TAC"/>
              <w:rPr>
                <w:rFonts w:cs="Arial"/>
                <w:lang w:eastAsia="zh-CN"/>
              </w:rPr>
            </w:pPr>
            <w:r w:rsidRPr="009178E2">
              <w:rPr>
                <w:rFonts w:cs="Arial"/>
                <w:lang w:eastAsia="zh-CN"/>
              </w:rPr>
              <w:t>CA_n3A-n258H</w:t>
            </w:r>
          </w:p>
          <w:p w14:paraId="1CF237FD" w14:textId="77777777" w:rsidR="0072721C" w:rsidRPr="009178E2" w:rsidRDefault="0072721C" w:rsidP="0072721C">
            <w:pPr>
              <w:pStyle w:val="TAC"/>
              <w:rPr>
                <w:rFonts w:cs="Arial"/>
                <w:lang w:eastAsia="zh-CN"/>
              </w:rPr>
            </w:pPr>
            <w:r w:rsidRPr="009178E2">
              <w:rPr>
                <w:rFonts w:cs="Arial"/>
                <w:lang w:eastAsia="zh-CN"/>
              </w:rPr>
              <w:t>CA_n3A-n258I</w:t>
            </w:r>
          </w:p>
          <w:p w14:paraId="135AAF9E" w14:textId="77777777" w:rsidR="0072721C" w:rsidRPr="009178E2" w:rsidRDefault="0072721C" w:rsidP="0072721C">
            <w:pPr>
              <w:pStyle w:val="TAC"/>
              <w:rPr>
                <w:rFonts w:cs="Arial"/>
                <w:lang w:eastAsia="zh-CN"/>
              </w:rPr>
            </w:pPr>
            <w:r w:rsidRPr="009178E2">
              <w:rPr>
                <w:rFonts w:cs="Arial"/>
                <w:lang w:eastAsia="zh-CN"/>
              </w:rPr>
              <w:t>CA_n7A-n258A</w:t>
            </w:r>
          </w:p>
          <w:p w14:paraId="190FF78C" w14:textId="77777777" w:rsidR="0072721C" w:rsidRPr="009178E2" w:rsidRDefault="0072721C" w:rsidP="0072721C">
            <w:pPr>
              <w:pStyle w:val="TAC"/>
              <w:rPr>
                <w:rFonts w:cs="Arial"/>
                <w:lang w:eastAsia="zh-CN"/>
              </w:rPr>
            </w:pPr>
            <w:r w:rsidRPr="009178E2">
              <w:rPr>
                <w:rFonts w:cs="Arial"/>
                <w:lang w:eastAsia="zh-CN"/>
              </w:rPr>
              <w:t>CA_n7A-n258G</w:t>
            </w:r>
          </w:p>
          <w:p w14:paraId="149883B6" w14:textId="77777777" w:rsidR="0072721C" w:rsidRPr="009178E2" w:rsidRDefault="0072721C" w:rsidP="0072721C">
            <w:pPr>
              <w:pStyle w:val="TAC"/>
              <w:rPr>
                <w:rFonts w:cs="Arial"/>
                <w:lang w:eastAsia="zh-CN"/>
              </w:rPr>
            </w:pPr>
            <w:r w:rsidRPr="009178E2">
              <w:rPr>
                <w:rFonts w:cs="Arial"/>
                <w:lang w:eastAsia="zh-CN"/>
              </w:rPr>
              <w:t>CA_n7A-n258H</w:t>
            </w:r>
          </w:p>
          <w:p w14:paraId="3A01AC64" w14:textId="77777777" w:rsidR="0072721C" w:rsidRPr="009178E2" w:rsidRDefault="0072721C" w:rsidP="0072721C">
            <w:pPr>
              <w:pStyle w:val="TAC"/>
              <w:rPr>
                <w:rFonts w:cs="Arial"/>
                <w:lang w:eastAsia="zh-CN"/>
              </w:rPr>
            </w:pPr>
            <w:r w:rsidRPr="009178E2">
              <w:rPr>
                <w:rFonts w:cs="Arial"/>
                <w:lang w:eastAsia="zh-CN"/>
              </w:rPr>
              <w:t>CA_n7A-n258I</w:t>
            </w:r>
          </w:p>
          <w:p w14:paraId="6D3F58E9"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242C1A8"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0C09CC"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E0A0B0"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09B448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9802065"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3678C5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6801204"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3FFB91"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33A2DAE5" w14:textId="77777777" w:rsidR="0072721C" w:rsidRPr="009178E2" w:rsidRDefault="0072721C" w:rsidP="0072721C">
            <w:pPr>
              <w:pStyle w:val="TAC"/>
              <w:rPr>
                <w:lang w:eastAsia="zh-CN"/>
              </w:rPr>
            </w:pPr>
          </w:p>
        </w:tc>
      </w:tr>
      <w:tr w:rsidR="0072721C" w:rsidRPr="009178E2" w14:paraId="31C072F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459166"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E7EC71"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B668496"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F97104" w14:textId="77777777" w:rsidR="0072721C" w:rsidRPr="009178E2" w:rsidRDefault="0072721C" w:rsidP="0072721C">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71907A" w14:textId="77777777" w:rsidR="0072721C" w:rsidRPr="009178E2" w:rsidRDefault="0072721C" w:rsidP="0072721C">
            <w:pPr>
              <w:pStyle w:val="TAC"/>
              <w:rPr>
                <w:lang w:eastAsia="zh-CN"/>
              </w:rPr>
            </w:pPr>
          </w:p>
        </w:tc>
      </w:tr>
      <w:tr w:rsidR="0072721C" w:rsidRPr="009178E2" w14:paraId="2C4F4C4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07FF25" w14:textId="77777777" w:rsidR="0072721C" w:rsidRPr="009178E2" w:rsidRDefault="0072721C" w:rsidP="0072721C">
            <w:pPr>
              <w:pStyle w:val="TAC"/>
            </w:pPr>
            <w:r w:rsidRPr="009178E2">
              <w:rPr>
                <w:rFonts w:cs="Arial"/>
                <w:szCs w:val="18"/>
                <w:lang w:eastAsia="zh-CN"/>
              </w:rPr>
              <w:t>CA_n3A-n7A-n258M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D400DD"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031F0A1" w14:textId="77777777" w:rsidR="0072721C" w:rsidRPr="009178E2" w:rsidRDefault="0072721C" w:rsidP="0072721C">
            <w:pPr>
              <w:pStyle w:val="TAC"/>
              <w:rPr>
                <w:rFonts w:cs="Arial"/>
                <w:lang w:eastAsia="zh-CN"/>
              </w:rPr>
            </w:pPr>
            <w:r w:rsidRPr="009178E2">
              <w:rPr>
                <w:rFonts w:cs="Arial"/>
                <w:lang w:eastAsia="zh-CN"/>
              </w:rPr>
              <w:t>CA_n3A-n258G</w:t>
            </w:r>
          </w:p>
          <w:p w14:paraId="26E9423B" w14:textId="77777777" w:rsidR="0072721C" w:rsidRPr="009178E2" w:rsidRDefault="0072721C" w:rsidP="0072721C">
            <w:pPr>
              <w:pStyle w:val="TAC"/>
              <w:rPr>
                <w:rFonts w:cs="Arial"/>
                <w:lang w:eastAsia="zh-CN"/>
              </w:rPr>
            </w:pPr>
            <w:r w:rsidRPr="009178E2">
              <w:rPr>
                <w:rFonts w:cs="Arial"/>
                <w:lang w:eastAsia="zh-CN"/>
              </w:rPr>
              <w:t>CA_n3A-n258H</w:t>
            </w:r>
          </w:p>
          <w:p w14:paraId="5D9EA0EE" w14:textId="77777777" w:rsidR="0072721C" w:rsidRPr="009178E2" w:rsidRDefault="0072721C" w:rsidP="0072721C">
            <w:pPr>
              <w:pStyle w:val="TAC"/>
              <w:rPr>
                <w:rFonts w:cs="Arial"/>
                <w:lang w:eastAsia="zh-CN"/>
              </w:rPr>
            </w:pPr>
            <w:r w:rsidRPr="009178E2">
              <w:rPr>
                <w:rFonts w:cs="Arial"/>
                <w:lang w:eastAsia="zh-CN"/>
              </w:rPr>
              <w:t>CA_n3A-n258I</w:t>
            </w:r>
          </w:p>
          <w:p w14:paraId="2990BFF3" w14:textId="77777777" w:rsidR="0072721C" w:rsidRPr="009178E2" w:rsidRDefault="0072721C" w:rsidP="0072721C">
            <w:pPr>
              <w:pStyle w:val="TAC"/>
              <w:rPr>
                <w:rFonts w:cs="Arial"/>
                <w:lang w:eastAsia="zh-CN"/>
              </w:rPr>
            </w:pPr>
            <w:r w:rsidRPr="009178E2">
              <w:rPr>
                <w:rFonts w:cs="Arial"/>
                <w:lang w:eastAsia="zh-CN"/>
              </w:rPr>
              <w:t>CA_n7A-n258A</w:t>
            </w:r>
          </w:p>
          <w:p w14:paraId="31209FED" w14:textId="77777777" w:rsidR="0072721C" w:rsidRPr="009178E2" w:rsidRDefault="0072721C" w:rsidP="0072721C">
            <w:pPr>
              <w:pStyle w:val="TAC"/>
              <w:rPr>
                <w:rFonts w:cs="Arial"/>
                <w:lang w:eastAsia="zh-CN"/>
              </w:rPr>
            </w:pPr>
            <w:r w:rsidRPr="009178E2">
              <w:rPr>
                <w:rFonts w:cs="Arial"/>
                <w:lang w:eastAsia="zh-CN"/>
              </w:rPr>
              <w:t>CA_n7A-n258G</w:t>
            </w:r>
          </w:p>
          <w:p w14:paraId="4BA407FC" w14:textId="77777777" w:rsidR="0072721C" w:rsidRPr="009178E2" w:rsidRDefault="0072721C" w:rsidP="0072721C">
            <w:pPr>
              <w:pStyle w:val="TAC"/>
              <w:rPr>
                <w:rFonts w:cs="Arial"/>
                <w:lang w:eastAsia="zh-CN"/>
              </w:rPr>
            </w:pPr>
            <w:r w:rsidRPr="009178E2">
              <w:rPr>
                <w:rFonts w:cs="Arial"/>
                <w:lang w:eastAsia="zh-CN"/>
              </w:rPr>
              <w:t>CA_n7A-n258H</w:t>
            </w:r>
          </w:p>
          <w:p w14:paraId="6ED333EC" w14:textId="77777777" w:rsidR="0072721C" w:rsidRPr="009178E2" w:rsidRDefault="0072721C" w:rsidP="0072721C">
            <w:pPr>
              <w:pStyle w:val="TAC"/>
              <w:rPr>
                <w:rFonts w:cs="Arial"/>
                <w:lang w:eastAsia="zh-CN"/>
              </w:rPr>
            </w:pPr>
            <w:r w:rsidRPr="009178E2">
              <w:rPr>
                <w:rFonts w:cs="Arial"/>
                <w:lang w:eastAsia="zh-CN"/>
              </w:rPr>
              <w:t>CA_n7A-n258I</w:t>
            </w:r>
          </w:p>
          <w:p w14:paraId="377BDBB9" w14:textId="77777777" w:rsidR="0072721C" w:rsidRPr="009178E2" w:rsidRDefault="0072721C" w:rsidP="0072721C">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25A90CC5"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5B9CC2"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9AB5A"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68369DA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92D01B2"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EA710A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A37EFB3"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F395F8"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nil"/>
              <w:left w:val="single" w:sz="4" w:space="0" w:color="auto"/>
              <w:bottom w:val="nil"/>
              <w:right w:val="single" w:sz="4" w:space="0" w:color="auto"/>
            </w:tcBorders>
            <w:shd w:val="clear" w:color="auto" w:fill="auto"/>
            <w:vAlign w:val="center"/>
          </w:tcPr>
          <w:p w14:paraId="71CD3351" w14:textId="77777777" w:rsidR="0072721C" w:rsidRPr="009178E2" w:rsidRDefault="0072721C" w:rsidP="0072721C">
            <w:pPr>
              <w:pStyle w:val="TAC"/>
              <w:rPr>
                <w:lang w:eastAsia="zh-CN"/>
              </w:rPr>
            </w:pPr>
          </w:p>
        </w:tc>
      </w:tr>
      <w:tr w:rsidR="0072721C" w:rsidRPr="009178E2" w14:paraId="077E96F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4B6AB0"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4892F0"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539F972"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2378C8" w14:textId="77777777" w:rsidR="0072721C" w:rsidRPr="009178E2" w:rsidRDefault="0072721C" w:rsidP="0072721C">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DD7FD9" w14:textId="77777777" w:rsidR="0072721C" w:rsidRPr="009178E2" w:rsidRDefault="0072721C" w:rsidP="0072721C">
            <w:pPr>
              <w:pStyle w:val="TAC"/>
              <w:rPr>
                <w:lang w:eastAsia="zh-CN"/>
              </w:rPr>
            </w:pPr>
          </w:p>
        </w:tc>
      </w:tr>
      <w:tr w:rsidR="0072721C" w:rsidRPr="009178E2" w14:paraId="737C625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71D081" w14:textId="77777777" w:rsidR="0072721C" w:rsidRPr="009178E2" w:rsidRDefault="0072721C" w:rsidP="0072721C">
            <w:pPr>
              <w:pStyle w:val="TAC"/>
            </w:pPr>
            <w:r w:rsidRPr="009178E2">
              <w:rPr>
                <w:rFonts w:cs="Arial"/>
                <w:szCs w:val="18"/>
                <w:lang w:eastAsia="zh-CN"/>
              </w:rPr>
              <w:t>CA_n3A-n7B-n258A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58B1BE"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8A7876F" w14:textId="77777777" w:rsidR="0072721C" w:rsidRPr="009178E2" w:rsidRDefault="0072721C" w:rsidP="0072721C">
            <w:pPr>
              <w:pStyle w:val="TAC"/>
              <w:rPr>
                <w:rFonts w:cs="Arial"/>
                <w:lang w:eastAsia="zh-CN"/>
              </w:rPr>
            </w:pPr>
            <w:r w:rsidRPr="009178E2">
              <w:rPr>
                <w:rFonts w:cs="Arial"/>
                <w:lang w:eastAsia="zh-CN"/>
              </w:rPr>
              <w:t>CA_n7A-n258A</w:t>
            </w:r>
          </w:p>
          <w:p w14:paraId="2E039D1E" w14:textId="77777777" w:rsidR="0072721C" w:rsidRPr="009178E2" w:rsidRDefault="0072721C" w:rsidP="0072721C">
            <w:pPr>
              <w:pStyle w:val="TAC"/>
              <w:rPr>
                <w:rFonts w:cs="Arial"/>
                <w:lang w:eastAsia="zh-CN"/>
              </w:rPr>
            </w:pPr>
            <w:r w:rsidRPr="009178E2">
              <w:rPr>
                <w:rFonts w:cs="Arial"/>
                <w:lang w:eastAsia="zh-CN"/>
              </w:rPr>
              <w:t>CA_n3A-n7A</w:t>
            </w:r>
          </w:p>
          <w:p w14:paraId="5BAF6209"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250E0D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CD7AD5"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EE0D2E"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5F9B847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D5B27F"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22D749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4DEEFD7"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A3F86E"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87E47F6" w14:textId="77777777" w:rsidR="0072721C" w:rsidRPr="009178E2" w:rsidRDefault="0072721C" w:rsidP="0072721C">
            <w:pPr>
              <w:pStyle w:val="TAC"/>
              <w:rPr>
                <w:lang w:eastAsia="zh-CN"/>
              </w:rPr>
            </w:pPr>
          </w:p>
        </w:tc>
      </w:tr>
      <w:tr w:rsidR="0072721C" w:rsidRPr="009178E2" w14:paraId="2D11A44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C35390B"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DA5235"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29094CB"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90BE8" w14:textId="77777777" w:rsidR="0072721C" w:rsidRPr="009178E2" w:rsidRDefault="0072721C" w:rsidP="0072721C">
            <w:pPr>
              <w:pStyle w:val="TAC"/>
              <w:rPr>
                <w:lang w:val="en-US" w:bidi="ar"/>
              </w:rPr>
            </w:pPr>
            <w:r w:rsidRPr="009178E2">
              <w:rPr>
                <w:rFonts w:hint="eastAsia"/>
                <w:lang w:val="en-US" w:bidi="ar"/>
              </w:rPr>
              <w:t>5</w:t>
            </w:r>
            <w:r w:rsidRPr="009178E2">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3AAD27" w14:textId="77777777" w:rsidR="0072721C" w:rsidRPr="009178E2" w:rsidRDefault="0072721C" w:rsidP="0072721C">
            <w:pPr>
              <w:pStyle w:val="TAC"/>
              <w:rPr>
                <w:lang w:eastAsia="zh-CN"/>
              </w:rPr>
            </w:pPr>
          </w:p>
        </w:tc>
      </w:tr>
      <w:tr w:rsidR="0072721C" w:rsidRPr="009178E2" w14:paraId="7B2690D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8D751D1" w14:textId="77777777" w:rsidR="0072721C" w:rsidRPr="009178E2" w:rsidRDefault="0072721C" w:rsidP="0072721C">
            <w:pPr>
              <w:pStyle w:val="TAC"/>
            </w:pPr>
            <w:r w:rsidRPr="009178E2">
              <w:rPr>
                <w:rFonts w:cs="Arial"/>
                <w:szCs w:val="18"/>
                <w:lang w:eastAsia="zh-CN"/>
              </w:rPr>
              <w:t>CA_n3A-n7B-n258B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6A909A"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6E3A16F8" w14:textId="77777777" w:rsidR="0072721C" w:rsidRPr="009178E2" w:rsidRDefault="0072721C" w:rsidP="0072721C">
            <w:pPr>
              <w:pStyle w:val="TAC"/>
              <w:rPr>
                <w:rFonts w:cs="Arial"/>
                <w:lang w:eastAsia="zh-CN"/>
              </w:rPr>
            </w:pPr>
            <w:r w:rsidRPr="009178E2">
              <w:rPr>
                <w:rFonts w:cs="Arial"/>
                <w:lang w:eastAsia="zh-CN"/>
              </w:rPr>
              <w:t>CA_n7A-n258A</w:t>
            </w:r>
          </w:p>
          <w:p w14:paraId="45901CAF" w14:textId="77777777" w:rsidR="0072721C" w:rsidRPr="009178E2" w:rsidRDefault="0072721C" w:rsidP="0072721C">
            <w:pPr>
              <w:pStyle w:val="TAC"/>
              <w:rPr>
                <w:rFonts w:cs="Arial"/>
                <w:lang w:eastAsia="zh-CN"/>
              </w:rPr>
            </w:pPr>
            <w:r w:rsidRPr="009178E2">
              <w:rPr>
                <w:rFonts w:cs="Arial"/>
                <w:lang w:eastAsia="zh-CN"/>
              </w:rPr>
              <w:t>CA_n3A-n7A</w:t>
            </w:r>
          </w:p>
          <w:p w14:paraId="44A93154"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9D62F7F"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E8D5A9"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59628D"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5DBC3CE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905FBB"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AB53CB5"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5E6D94D"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2B27E1"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6A5B276" w14:textId="77777777" w:rsidR="0072721C" w:rsidRPr="009178E2" w:rsidRDefault="0072721C" w:rsidP="0072721C">
            <w:pPr>
              <w:pStyle w:val="TAC"/>
              <w:rPr>
                <w:lang w:eastAsia="zh-CN"/>
              </w:rPr>
            </w:pPr>
          </w:p>
        </w:tc>
      </w:tr>
      <w:tr w:rsidR="0072721C" w:rsidRPr="009178E2" w14:paraId="337620E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7909D7"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7B3F1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A313CB6"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F2F1A7" w14:textId="77777777" w:rsidR="0072721C" w:rsidRPr="009178E2" w:rsidRDefault="0072721C" w:rsidP="0072721C">
            <w:pPr>
              <w:pStyle w:val="TAC"/>
              <w:rPr>
                <w:lang w:val="en-US" w:bidi="ar"/>
              </w:rPr>
            </w:pPr>
            <w:r w:rsidRPr="009178E2">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2D5DD9" w14:textId="77777777" w:rsidR="0072721C" w:rsidRPr="009178E2" w:rsidRDefault="0072721C" w:rsidP="0072721C">
            <w:pPr>
              <w:pStyle w:val="TAC"/>
              <w:rPr>
                <w:lang w:eastAsia="zh-CN"/>
              </w:rPr>
            </w:pPr>
          </w:p>
        </w:tc>
      </w:tr>
      <w:tr w:rsidR="0072721C" w:rsidRPr="009178E2" w14:paraId="0AC25AC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DA0ECB" w14:textId="77777777" w:rsidR="0072721C" w:rsidRPr="009178E2" w:rsidRDefault="0072721C" w:rsidP="0072721C">
            <w:pPr>
              <w:pStyle w:val="TAC"/>
            </w:pPr>
            <w:r w:rsidRPr="009178E2">
              <w:rPr>
                <w:rFonts w:cs="Arial"/>
                <w:szCs w:val="18"/>
                <w:lang w:eastAsia="zh-CN"/>
              </w:rPr>
              <w:t>CA_n3A-n7B-n258C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674C3"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406A2FB6" w14:textId="77777777" w:rsidR="0072721C" w:rsidRPr="009178E2" w:rsidRDefault="0072721C" w:rsidP="0072721C">
            <w:pPr>
              <w:pStyle w:val="TAC"/>
              <w:rPr>
                <w:rFonts w:cs="Arial"/>
                <w:lang w:eastAsia="zh-CN"/>
              </w:rPr>
            </w:pPr>
            <w:r w:rsidRPr="009178E2">
              <w:rPr>
                <w:rFonts w:cs="Arial"/>
                <w:lang w:eastAsia="zh-CN"/>
              </w:rPr>
              <w:t>CA_n7A-n258A</w:t>
            </w:r>
          </w:p>
          <w:p w14:paraId="44B52EE9" w14:textId="77777777" w:rsidR="0072721C" w:rsidRPr="009178E2" w:rsidRDefault="0072721C" w:rsidP="0072721C">
            <w:pPr>
              <w:pStyle w:val="TAC"/>
              <w:rPr>
                <w:rFonts w:cs="Arial"/>
                <w:lang w:eastAsia="zh-CN"/>
              </w:rPr>
            </w:pPr>
            <w:r w:rsidRPr="009178E2">
              <w:rPr>
                <w:rFonts w:cs="Arial"/>
                <w:lang w:eastAsia="zh-CN"/>
              </w:rPr>
              <w:t>CA_n3A-n7A</w:t>
            </w:r>
          </w:p>
          <w:p w14:paraId="75D579A8"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9A91A25"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5CB784"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F8EDAA"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1B3E4E6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0DA08"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595406"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DF95255"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84CCA"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506A6EA" w14:textId="77777777" w:rsidR="0072721C" w:rsidRPr="009178E2" w:rsidRDefault="0072721C" w:rsidP="0072721C">
            <w:pPr>
              <w:pStyle w:val="TAC"/>
              <w:rPr>
                <w:lang w:eastAsia="zh-CN"/>
              </w:rPr>
            </w:pPr>
          </w:p>
        </w:tc>
      </w:tr>
      <w:tr w:rsidR="0072721C" w:rsidRPr="009178E2" w14:paraId="179254D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538955"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C864A2"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5C98421"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DEA155" w14:textId="77777777" w:rsidR="0072721C" w:rsidRPr="009178E2" w:rsidRDefault="0072721C" w:rsidP="0072721C">
            <w:pPr>
              <w:pStyle w:val="TAC"/>
              <w:rPr>
                <w:lang w:val="en-US" w:bidi="ar"/>
              </w:rPr>
            </w:pPr>
            <w:r w:rsidRPr="009178E2">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E00E52" w14:textId="77777777" w:rsidR="0072721C" w:rsidRPr="009178E2" w:rsidRDefault="0072721C" w:rsidP="0072721C">
            <w:pPr>
              <w:pStyle w:val="TAC"/>
              <w:rPr>
                <w:lang w:eastAsia="zh-CN"/>
              </w:rPr>
            </w:pPr>
          </w:p>
        </w:tc>
      </w:tr>
      <w:tr w:rsidR="0072721C" w:rsidRPr="009178E2" w14:paraId="17CBCC7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CD185D" w14:textId="77777777" w:rsidR="0072721C" w:rsidRPr="009178E2" w:rsidRDefault="0072721C" w:rsidP="0072721C">
            <w:pPr>
              <w:pStyle w:val="TAC"/>
            </w:pPr>
            <w:r w:rsidRPr="009178E2">
              <w:rPr>
                <w:rFonts w:cs="Arial"/>
                <w:szCs w:val="18"/>
                <w:lang w:eastAsia="zh-CN"/>
              </w:rPr>
              <w:t>CA_n3A-n7B-n258D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2C8F56"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1E83B122" w14:textId="77777777" w:rsidR="0072721C" w:rsidRPr="009178E2" w:rsidRDefault="0072721C" w:rsidP="0072721C">
            <w:pPr>
              <w:pStyle w:val="TAC"/>
              <w:rPr>
                <w:rFonts w:cs="Arial"/>
                <w:lang w:eastAsia="zh-CN"/>
              </w:rPr>
            </w:pPr>
            <w:r w:rsidRPr="009178E2">
              <w:rPr>
                <w:rFonts w:cs="Arial"/>
                <w:lang w:eastAsia="zh-CN"/>
              </w:rPr>
              <w:t>CA_n7A-n258A</w:t>
            </w:r>
          </w:p>
          <w:p w14:paraId="3D2F257E" w14:textId="77777777" w:rsidR="0072721C" w:rsidRPr="009178E2" w:rsidRDefault="0072721C" w:rsidP="0072721C">
            <w:pPr>
              <w:pStyle w:val="TAC"/>
              <w:rPr>
                <w:rFonts w:cs="Arial"/>
                <w:lang w:eastAsia="zh-CN"/>
              </w:rPr>
            </w:pPr>
            <w:r w:rsidRPr="009178E2">
              <w:rPr>
                <w:rFonts w:cs="Arial"/>
                <w:lang w:eastAsia="zh-CN"/>
              </w:rPr>
              <w:t>CA_n3A-n7A</w:t>
            </w:r>
          </w:p>
          <w:p w14:paraId="54BE18D5"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BCB76DA"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9B4A02"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730D23"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56561DE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6F8F0E"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2CFCACD"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8A3F597"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115C01"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5603440A" w14:textId="77777777" w:rsidR="0072721C" w:rsidRPr="009178E2" w:rsidRDefault="0072721C" w:rsidP="0072721C">
            <w:pPr>
              <w:pStyle w:val="TAC"/>
              <w:rPr>
                <w:lang w:eastAsia="zh-CN"/>
              </w:rPr>
            </w:pPr>
          </w:p>
        </w:tc>
      </w:tr>
      <w:tr w:rsidR="0072721C" w:rsidRPr="009178E2" w14:paraId="3BCA0AE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C5304F"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DB0BE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965A35E"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393B4B" w14:textId="77777777" w:rsidR="0072721C" w:rsidRPr="009178E2" w:rsidRDefault="0072721C" w:rsidP="0072721C">
            <w:pPr>
              <w:pStyle w:val="TAC"/>
              <w:rPr>
                <w:lang w:val="en-US" w:bidi="ar"/>
              </w:rPr>
            </w:pPr>
            <w:r w:rsidRPr="009178E2">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A48689" w14:textId="77777777" w:rsidR="0072721C" w:rsidRPr="009178E2" w:rsidRDefault="0072721C" w:rsidP="0072721C">
            <w:pPr>
              <w:pStyle w:val="TAC"/>
              <w:rPr>
                <w:lang w:eastAsia="zh-CN"/>
              </w:rPr>
            </w:pPr>
          </w:p>
        </w:tc>
      </w:tr>
      <w:tr w:rsidR="0072721C" w:rsidRPr="009178E2" w14:paraId="1F96A0E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108D7E" w14:textId="77777777" w:rsidR="0072721C" w:rsidRPr="009178E2" w:rsidRDefault="0072721C" w:rsidP="0072721C">
            <w:pPr>
              <w:pStyle w:val="TAC"/>
            </w:pPr>
            <w:r w:rsidRPr="009178E2">
              <w:rPr>
                <w:rFonts w:cs="Arial"/>
                <w:szCs w:val="18"/>
                <w:lang w:eastAsia="zh-CN"/>
              </w:rPr>
              <w:t>CA_n3A-n7B-n258E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10EB40"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3B1DACE0" w14:textId="77777777" w:rsidR="0072721C" w:rsidRPr="009178E2" w:rsidRDefault="0072721C" w:rsidP="0072721C">
            <w:pPr>
              <w:pStyle w:val="TAC"/>
              <w:rPr>
                <w:rFonts w:cs="Arial"/>
                <w:lang w:eastAsia="zh-CN"/>
              </w:rPr>
            </w:pPr>
            <w:r w:rsidRPr="009178E2">
              <w:rPr>
                <w:rFonts w:cs="Arial"/>
                <w:lang w:eastAsia="zh-CN"/>
              </w:rPr>
              <w:t>CA_n7A-n258A</w:t>
            </w:r>
          </w:p>
          <w:p w14:paraId="7C7DD0CF" w14:textId="77777777" w:rsidR="0072721C" w:rsidRPr="009178E2" w:rsidRDefault="0072721C" w:rsidP="0072721C">
            <w:pPr>
              <w:pStyle w:val="TAC"/>
              <w:rPr>
                <w:rFonts w:cs="Arial"/>
                <w:lang w:eastAsia="zh-CN"/>
              </w:rPr>
            </w:pPr>
            <w:r w:rsidRPr="009178E2">
              <w:rPr>
                <w:rFonts w:cs="Arial"/>
                <w:lang w:eastAsia="zh-CN"/>
              </w:rPr>
              <w:t>CA_n3A-n7A</w:t>
            </w:r>
          </w:p>
          <w:p w14:paraId="01C09854"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4A07D32"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FC73A"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BAC14E"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003C2ED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A6C5E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902496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7C65685"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F21A51"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8E83B69" w14:textId="77777777" w:rsidR="0072721C" w:rsidRPr="009178E2" w:rsidRDefault="0072721C" w:rsidP="0072721C">
            <w:pPr>
              <w:pStyle w:val="TAC"/>
              <w:rPr>
                <w:lang w:eastAsia="zh-CN"/>
              </w:rPr>
            </w:pPr>
          </w:p>
        </w:tc>
      </w:tr>
      <w:tr w:rsidR="0072721C" w:rsidRPr="009178E2" w14:paraId="290087F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DEE114"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46D7B5B"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7223809"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C9347" w14:textId="77777777" w:rsidR="0072721C" w:rsidRPr="009178E2" w:rsidRDefault="0072721C" w:rsidP="0072721C">
            <w:pPr>
              <w:pStyle w:val="TAC"/>
              <w:rPr>
                <w:lang w:val="en-US" w:bidi="ar"/>
              </w:rPr>
            </w:pPr>
            <w:r w:rsidRPr="009178E2">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3AD4BF" w14:textId="77777777" w:rsidR="0072721C" w:rsidRPr="009178E2" w:rsidRDefault="0072721C" w:rsidP="0072721C">
            <w:pPr>
              <w:pStyle w:val="TAC"/>
              <w:rPr>
                <w:lang w:eastAsia="zh-CN"/>
              </w:rPr>
            </w:pPr>
          </w:p>
        </w:tc>
      </w:tr>
      <w:tr w:rsidR="0072721C" w:rsidRPr="009178E2" w14:paraId="3C7B21F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6BF940" w14:textId="77777777" w:rsidR="0072721C" w:rsidRPr="009178E2" w:rsidRDefault="0072721C" w:rsidP="0072721C">
            <w:pPr>
              <w:pStyle w:val="TAC"/>
            </w:pPr>
            <w:r w:rsidRPr="009178E2">
              <w:rPr>
                <w:rFonts w:cs="Arial"/>
                <w:szCs w:val="18"/>
                <w:lang w:eastAsia="zh-CN"/>
              </w:rPr>
              <w:t>CA_n3A-n7B-n258F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45D7C8"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4B73CABA" w14:textId="77777777" w:rsidR="0072721C" w:rsidRPr="009178E2" w:rsidRDefault="0072721C" w:rsidP="0072721C">
            <w:pPr>
              <w:pStyle w:val="TAC"/>
              <w:rPr>
                <w:rFonts w:cs="Arial"/>
                <w:lang w:eastAsia="zh-CN"/>
              </w:rPr>
            </w:pPr>
            <w:r w:rsidRPr="009178E2">
              <w:rPr>
                <w:rFonts w:cs="Arial"/>
                <w:lang w:eastAsia="zh-CN"/>
              </w:rPr>
              <w:t>CA_n7A-n258A</w:t>
            </w:r>
          </w:p>
          <w:p w14:paraId="34352ED1" w14:textId="77777777" w:rsidR="0072721C" w:rsidRPr="009178E2" w:rsidRDefault="0072721C" w:rsidP="0072721C">
            <w:pPr>
              <w:pStyle w:val="TAC"/>
              <w:rPr>
                <w:rFonts w:cs="Arial"/>
                <w:lang w:eastAsia="zh-CN"/>
              </w:rPr>
            </w:pPr>
            <w:r w:rsidRPr="009178E2">
              <w:rPr>
                <w:rFonts w:cs="Arial"/>
                <w:lang w:eastAsia="zh-CN"/>
              </w:rPr>
              <w:t>CA_n3A-n7A</w:t>
            </w:r>
          </w:p>
          <w:p w14:paraId="7751DB51"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A57B900"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60F12B"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10D2FD"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6035BD5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D36D8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C1CC719"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70F1718"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F5EE3B"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DC10050" w14:textId="77777777" w:rsidR="0072721C" w:rsidRPr="009178E2" w:rsidRDefault="0072721C" w:rsidP="0072721C">
            <w:pPr>
              <w:pStyle w:val="TAC"/>
              <w:rPr>
                <w:lang w:eastAsia="zh-CN"/>
              </w:rPr>
            </w:pPr>
          </w:p>
        </w:tc>
      </w:tr>
      <w:tr w:rsidR="0072721C" w:rsidRPr="009178E2" w14:paraId="170FC03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ADF9B2"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50C68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6DD10F8"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E0D175" w14:textId="77777777" w:rsidR="0072721C" w:rsidRPr="009178E2" w:rsidRDefault="0072721C" w:rsidP="0072721C">
            <w:pPr>
              <w:pStyle w:val="TAC"/>
              <w:rPr>
                <w:lang w:val="en-US" w:bidi="ar"/>
              </w:rPr>
            </w:pPr>
            <w:r w:rsidRPr="009178E2">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D06DC4" w14:textId="77777777" w:rsidR="0072721C" w:rsidRPr="009178E2" w:rsidRDefault="0072721C" w:rsidP="0072721C">
            <w:pPr>
              <w:pStyle w:val="TAC"/>
              <w:rPr>
                <w:lang w:eastAsia="zh-CN"/>
              </w:rPr>
            </w:pPr>
          </w:p>
        </w:tc>
      </w:tr>
      <w:tr w:rsidR="0072721C" w:rsidRPr="009178E2" w14:paraId="1BE336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4DA072" w14:textId="77777777" w:rsidR="0072721C" w:rsidRPr="009178E2" w:rsidRDefault="0072721C" w:rsidP="0072721C">
            <w:pPr>
              <w:pStyle w:val="TAC"/>
            </w:pPr>
            <w:r w:rsidRPr="009178E2">
              <w:rPr>
                <w:rFonts w:cs="Arial"/>
                <w:szCs w:val="18"/>
                <w:lang w:eastAsia="zh-CN"/>
              </w:rPr>
              <w:t>CA_n3A-n7B-n258G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112489"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37B35D8F" w14:textId="77777777" w:rsidR="0072721C" w:rsidRPr="009178E2" w:rsidRDefault="0072721C" w:rsidP="0072721C">
            <w:pPr>
              <w:pStyle w:val="TAC"/>
              <w:rPr>
                <w:rFonts w:cs="Arial"/>
                <w:lang w:eastAsia="zh-CN"/>
              </w:rPr>
            </w:pPr>
            <w:r w:rsidRPr="009178E2">
              <w:rPr>
                <w:rFonts w:cs="Arial"/>
                <w:lang w:eastAsia="zh-CN"/>
              </w:rPr>
              <w:t>CA_n3A-n258G</w:t>
            </w:r>
          </w:p>
          <w:p w14:paraId="7718FCDB" w14:textId="77777777" w:rsidR="0072721C" w:rsidRPr="009178E2" w:rsidRDefault="0072721C" w:rsidP="0072721C">
            <w:pPr>
              <w:pStyle w:val="TAC"/>
              <w:rPr>
                <w:rFonts w:cs="Arial"/>
                <w:lang w:eastAsia="zh-CN"/>
              </w:rPr>
            </w:pPr>
            <w:r w:rsidRPr="009178E2">
              <w:rPr>
                <w:rFonts w:cs="Arial"/>
                <w:lang w:eastAsia="zh-CN"/>
              </w:rPr>
              <w:t>CA_n7A-n258A</w:t>
            </w:r>
          </w:p>
          <w:p w14:paraId="14A94975" w14:textId="77777777" w:rsidR="0072721C" w:rsidRPr="009178E2" w:rsidRDefault="0072721C" w:rsidP="0072721C">
            <w:pPr>
              <w:pStyle w:val="TAC"/>
              <w:rPr>
                <w:rFonts w:cs="Arial"/>
                <w:lang w:eastAsia="zh-CN"/>
              </w:rPr>
            </w:pPr>
            <w:r w:rsidRPr="009178E2">
              <w:rPr>
                <w:rFonts w:cs="Arial"/>
                <w:lang w:eastAsia="zh-CN"/>
              </w:rPr>
              <w:t>CA_n7A-n258G</w:t>
            </w:r>
          </w:p>
          <w:p w14:paraId="3D73D68F" w14:textId="77777777" w:rsidR="0072721C" w:rsidRPr="009178E2" w:rsidRDefault="0072721C" w:rsidP="0072721C">
            <w:pPr>
              <w:pStyle w:val="TAC"/>
              <w:rPr>
                <w:rFonts w:cs="Arial"/>
                <w:lang w:eastAsia="zh-CN"/>
              </w:rPr>
            </w:pPr>
            <w:r w:rsidRPr="009178E2">
              <w:rPr>
                <w:rFonts w:cs="Arial"/>
                <w:lang w:eastAsia="zh-CN"/>
              </w:rPr>
              <w:t>CA_n3A-n7A</w:t>
            </w:r>
          </w:p>
          <w:p w14:paraId="1FFB099D"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7CAC8175"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F52E7"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4C22E2"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A64C3B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C08C7"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0D9ACE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9CC235D"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759F1F"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6666374F" w14:textId="77777777" w:rsidR="0072721C" w:rsidRPr="009178E2" w:rsidRDefault="0072721C" w:rsidP="0072721C">
            <w:pPr>
              <w:pStyle w:val="TAC"/>
              <w:rPr>
                <w:lang w:eastAsia="zh-CN"/>
              </w:rPr>
            </w:pPr>
          </w:p>
        </w:tc>
      </w:tr>
      <w:tr w:rsidR="0072721C" w:rsidRPr="009178E2" w14:paraId="5389322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B61509"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51B8FD"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43276A8"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F066F" w14:textId="77777777" w:rsidR="0072721C" w:rsidRPr="009178E2" w:rsidRDefault="0072721C" w:rsidP="0072721C">
            <w:pPr>
              <w:pStyle w:val="TAC"/>
              <w:rPr>
                <w:lang w:val="en-US" w:bidi="ar"/>
              </w:rPr>
            </w:pPr>
            <w:r w:rsidRPr="009178E2">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A6D6C0" w14:textId="77777777" w:rsidR="0072721C" w:rsidRPr="009178E2" w:rsidRDefault="0072721C" w:rsidP="0072721C">
            <w:pPr>
              <w:pStyle w:val="TAC"/>
              <w:rPr>
                <w:lang w:eastAsia="zh-CN"/>
              </w:rPr>
            </w:pPr>
          </w:p>
        </w:tc>
      </w:tr>
      <w:tr w:rsidR="0072721C" w:rsidRPr="009178E2" w14:paraId="28A4AC7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550689" w14:textId="77777777" w:rsidR="0072721C" w:rsidRPr="009178E2" w:rsidRDefault="0072721C" w:rsidP="0072721C">
            <w:pPr>
              <w:pStyle w:val="TAC"/>
            </w:pPr>
            <w:r w:rsidRPr="009178E2">
              <w:rPr>
                <w:rFonts w:cs="Arial"/>
                <w:szCs w:val="18"/>
                <w:lang w:eastAsia="zh-CN"/>
              </w:rPr>
              <w:t>CA_n3A-n7B-n258H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5E89AD9"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078951F3" w14:textId="77777777" w:rsidR="0072721C" w:rsidRPr="009178E2" w:rsidRDefault="0072721C" w:rsidP="0072721C">
            <w:pPr>
              <w:pStyle w:val="TAC"/>
              <w:rPr>
                <w:rFonts w:cs="Arial"/>
                <w:lang w:eastAsia="zh-CN"/>
              </w:rPr>
            </w:pPr>
            <w:r w:rsidRPr="009178E2">
              <w:rPr>
                <w:rFonts w:cs="Arial"/>
                <w:lang w:eastAsia="zh-CN"/>
              </w:rPr>
              <w:t>CA_n3A-n258G</w:t>
            </w:r>
          </w:p>
          <w:p w14:paraId="3A1985F5" w14:textId="77777777" w:rsidR="0072721C" w:rsidRPr="009178E2" w:rsidRDefault="0072721C" w:rsidP="0072721C">
            <w:pPr>
              <w:pStyle w:val="TAC"/>
              <w:rPr>
                <w:rFonts w:cs="Arial"/>
                <w:lang w:eastAsia="zh-CN"/>
              </w:rPr>
            </w:pPr>
            <w:r w:rsidRPr="009178E2">
              <w:rPr>
                <w:rFonts w:cs="Arial"/>
                <w:lang w:eastAsia="zh-CN"/>
              </w:rPr>
              <w:t>CA_n3A-n258H</w:t>
            </w:r>
          </w:p>
          <w:p w14:paraId="0034E811" w14:textId="77777777" w:rsidR="0072721C" w:rsidRPr="009178E2" w:rsidRDefault="0072721C" w:rsidP="0072721C">
            <w:pPr>
              <w:pStyle w:val="TAC"/>
              <w:rPr>
                <w:rFonts w:cs="Arial"/>
                <w:lang w:eastAsia="zh-CN"/>
              </w:rPr>
            </w:pPr>
            <w:r w:rsidRPr="009178E2">
              <w:rPr>
                <w:rFonts w:cs="Arial"/>
                <w:lang w:eastAsia="zh-CN"/>
              </w:rPr>
              <w:t>CA_n7A-n258A</w:t>
            </w:r>
          </w:p>
          <w:p w14:paraId="08B78269" w14:textId="77777777" w:rsidR="0072721C" w:rsidRPr="009178E2" w:rsidRDefault="0072721C" w:rsidP="0072721C">
            <w:pPr>
              <w:pStyle w:val="TAC"/>
              <w:rPr>
                <w:rFonts w:cs="Arial"/>
                <w:lang w:eastAsia="zh-CN"/>
              </w:rPr>
            </w:pPr>
            <w:r w:rsidRPr="009178E2">
              <w:rPr>
                <w:rFonts w:cs="Arial"/>
                <w:lang w:eastAsia="zh-CN"/>
              </w:rPr>
              <w:t>CA_n7A-n258G</w:t>
            </w:r>
          </w:p>
          <w:p w14:paraId="0312AC66" w14:textId="77777777" w:rsidR="0072721C" w:rsidRPr="009178E2" w:rsidRDefault="0072721C" w:rsidP="0072721C">
            <w:pPr>
              <w:pStyle w:val="TAC"/>
              <w:rPr>
                <w:rFonts w:cs="Arial"/>
                <w:lang w:eastAsia="zh-CN"/>
              </w:rPr>
            </w:pPr>
            <w:r w:rsidRPr="009178E2">
              <w:rPr>
                <w:rFonts w:cs="Arial"/>
                <w:lang w:eastAsia="zh-CN"/>
              </w:rPr>
              <w:t>CA_n7A-n258H</w:t>
            </w:r>
          </w:p>
          <w:p w14:paraId="7E6C7406" w14:textId="77777777" w:rsidR="0072721C" w:rsidRPr="009178E2" w:rsidRDefault="0072721C" w:rsidP="0072721C">
            <w:pPr>
              <w:pStyle w:val="TAC"/>
              <w:rPr>
                <w:rFonts w:cs="Arial"/>
                <w:lang w:eastAsia="zh-CN"/>
              </w:rPr>
            </w:pPr>
            <w:r w:rsidRPr="009178E2">
              <w:rPr>
                <w:rFonts w:cs="Arial"/>
                <w:lang w:eastAsia="zh-CN"/>
              </w:rPr>
              <w:t>CA_n3A-n7A</w:t>
            </w:r>
          </w:p>
          <w:p w14:paraId="21ABF6DC"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D2A0FFD"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45459"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14A256"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1EA9C55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780D71"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8A8903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5B0E0CC"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CDE01"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BCDBBC7" w14:textId="77777777" w:rsidR="0072721C" w:rsidRPr="009178E2" w:rsidRDefault="0072721C" w:rsidP="0072721C">
            <w:pPr>
              <w:pStyle w:val="TAC"/>
              <w:rPr>
                <w:lang w:eastAsia="zh-CN"/>
              </w:rPr>
            </w:pPr>
          </w:p>
        </w:tc>
      </w:tr>
      <w:tr w:rsidR="0072721C" w:rsidRPr="009178E2" w14:paraId="6F20A2B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03905C"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C614C2"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317095B"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CEA859" w14:textId="77777777" w:rsidR="0072721C" w:rsidRPr="009178E2" w:rsidRDefault="0072721C" w:rsidP="0072721C">
            <w:pPr>
              <w:pStyle w:val="TAC"/>
              <w:rPr>
                <w:lang w:val="en-US" w:bidi="ar"/>
              </w:rPr>
            </w:pPr>
            <w:r w:rsidRPr="009178E2">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1D3255" w14:textId="77777777" w:rsidR="0072721C" w:rsidRPr="009178E2" w:rsidRDefault="0072721C" w:rsidP="0072721C">
            <w:pPr>
              <w:pStyle w:val="TAC"/>
              <w:rPr>
                <w:lang w:eastAsia="zh-CN"/>
              </w:rPr>
            </w:pPr>
          </w:p>
        </w:tc>
      </w:tr>
      <w:tr w:rsidR="0072721C" w:rsidRPr="009178E2" w14:paraId="1F53FD8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10583F" w14:textId="77777777" w:rsidR="0072721C" w:rsidRPr="009178E2" w:rsidRDefault="0072721C" w:rsidP="0072721C">
            <w:pPr>
              <w:pStyle w:val="TAC"/>
            </w:pPr>
            <w:r w:rsidRPr="009178E2">
              <w:rPr>
                <w:rFonts w:cs="Arial"/>
                <w:szCs w:val="18"/>
                <w:lang w:eastAsia="zh-CN"/>
              </w:rPr>
              <w:t>CA_n3A-n7B-n258I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16413A"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68D12DD4" w14:textId="77777777" w:rsidR="0072721C" w:rsidRPr="009178E2" w:rsidRDefault="0072721C" w:rsidP="0072721C">
            <w:pPr>
              <w:pStyle w:val="TAC"/>
              <w:rPr>
                <w:rFonts w:cs="Arial"/>
                <w:lang w:eastAsia="zh-CN"/>
              </w:rPr>
            </w:pPr>
            <w:r w:rsidRPr="009178E2">
              <w:rPr>
                <w:rFonts w:cs="Arial"/>
                <w:lang w:eastAsia="zh-CN"/>
              </w:rPr>
              <w:t>CA_n3A-n258G</w:t>
            </w:r>
          </w:p>
          <w:p w14:paraId="3BD7FD1A" w14:textId="77777777" w:rsidR="0072721C" w:rsidRPr="009178E2" w:rsidRDefault="0072721C" w:rsidP="0072721C">
            <w:pPr>
              <w:pStyle w:val="TAC"/>
              <w:rPr>
                <w:rFonts w:cs="Arial"/>
                <w:lang w:eastAsia="zh-CN"/>
              </w:rPr>
            </w:pPr>
            <w:r w:rsidRPr="009178E2">
              <w:rPr>
                <w:rFonts w:cs="Arial"/>
                <w:lang w:eastAsia="zh-CN"/>
              </w:rPr>
              <w:t>CA_n3A-n258H</w:t>
            </w:r>
          </w:p>
          <w:p w14:paraId="6815952D" w14:textId="77777777" w:rsidR="0072721C" w:rsidRPr="009178E2" w:rsidRDefault="0072721C" w:rsidP="0072721C">
            <w:pPr>
              <w:pStyle w:val="TAC"/>
              <w:rPr>
                <w:rFonts w:cs="Arial"/>
                <w:lang w:eastAsia="zh-CN"/>
              </w:rPr>
            </w:pPr>
            <w:r w:rsidRPr="009178E2">
              <w:rPr>
                <w:rFonts w:cs="Arial"/>
                <w:lang w:eastAsia="zh-CN"/>
              </w:rPr>
              <w:t>CA_n3A-n258I</w:t>
            </w:r>
          </w:p>
          <w:p w14:paraId="1F08CB2C" w14:textId="77777777" w:rsidR="0072721C" w:rsidRPr="009178E2" w:rsidRDefault="0072721C" w:rsidP="0072721C">
            <w:pPr>
              <w:pStyle w:val="TAC"/>
              <w:rPr>
                <w:rFonts w:cs="Arial"/>
                <w:lang w:eastAsia="zh-CN"/>
              </w:rPr>
            </w:pPr>
            <w:r w:rsidRPr="009178E2">
              <w:rPr>
                <w:rFonts w:cs="Arial"/>
                <w:lang w:eastAsia="zh-CN"/>
              </w:rPr>
              <w:t>CA_n7A-n258A</w:t>
            </w:r>
          </w:p>
          <w:p w14:paraId="2F671913" w14:textId="77777777" w:rsidR="0072721C" w:rsidRPr="009178E2" w:rsidRDefault="0072721C" w:rsidP="0072721C">
            <w:pPr>
              <w:pStyle w:val="TAC"/>
              <w:rPr>
                <w:rFonts w:cs="Arial"/>
                <w:lang w:eastAsia="zh-CN"/>
              </w:rPr>
            </w:pPr>
            <w:r w:rsidRPr="009178E2">
              <w:rPr>
                <w:rFonts w:cs="Arial"/>
                <w:lang w:eastAsia="zh-CN"/>
              </w:rPr>
              <w:t>CA_n7A-n258G</w:t>
            </w:r>
          </w:p>
          <w:p w14:paraId="2139A953" w14:textId="77777777" w:rsidR="0072721C" w:rsidRPr="009178E2" w:rsidRDefault="0072721C" w:rsidP="0072721C">
            <w:pPr>
              <w:pStyle w:val="TAC"/>
              <w:rPr>
                <w:rFonts w:cs="Arial"/>
                <w:lang w:eastAsia="zh-CN"/>
              </w:rPr>
            </w:pPr>
            <w:r w:rsidRPr="009178E2">
              <w:rPr>
                <w:rFonts w:cs="Arial"/>
                <w:lang w:eastAsia="zh-CN"/>
              </w:rPr>
              <w:t>CA_n7A-n258H</w:t>
            </w:r>
          </w:p>
          <w:p w14:paraId="3C218A34" w14:textId="77777777" w:rsidR="0072721C" w:rsidRPr="009178E2" w:rsidRDefault="0072721C" w:rsidP="0072721C">
            <w:pPr>
              <w:pStyle w:val="TAC"/>
              <w:rPr>
                <w:rFonts w:cs="Arial"/>
                <w:lang w:eastAsia="zh-CN"/>
              </w:rPr>
            </w:pPr>
            <w:r w:rsidRPr="009178E2">
              <w:rPr>
                <w:rFonts w:cs="Arial"/>
                <w:lang w:eastAsia="zh-CN"/>
              </w:rPr>
              <w:t>CA_n7A-n258I</w:t>
            </w:r>
          </w:p>
          <w:p w14:paraId="6DBFB771" w14:textId="77777777" w:rsidR="0072721C" w:rsidRPr="009178E2" w:rsidRDefault="0072721C" w:rsidP="0072721C">
            <w:pPr>
              <w:pStyle w:val="TAC"/>
              <w:rPr>
                <w:rFonts w:cs="Arial"/>
                <w:lang w:eastAsia="zh-CN"/>
              </w:rPr>
            </w:pPr>
            <w:r w:rsidRPr="009178E2">
              <w:rPr>
                <w:rFonts w:cs="Arial"/>
                <w:lang w:eastAsia="zh-CN"/>
              </w:rPr>
              <w:t>CA_n3A-n7A</w:t>
            </w:r>
          </w:p>
          <w:p w14:paraId="6EED5FFC"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3884328"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850BB4"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1EDEBE"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2E5DBF9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313FF0"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06EC09E"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3E02C90"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A6EDF"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431C43B1" w14:textId="77777777" w:rsidR="0072721C" w:rsidRPr="009178E2" w:rsidRDefault="0072721C" w:rsidP="0072721C">
            <w:pPr>
              <w:pStyle w:val="TAC"/>
              <w:rPr>
                <w:lang w:eastAsia="zh-CN"/>
              </w:rPr>
            </w:pPr>
          </w:p>
        </w:tc>
      </w:tr>
      <w:tr w:rsidR="0072721C" w:rsidRPr="009178E2" w14:paraId="6FEA661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8C8322"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8FA9C8"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C715638"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055FDB" w14:textId="77777777" w:rsidR="0072721C" w:rsidRPr="009178E2" w:rsidRDefault="0072721C" w:rsidP="0072721C">
            <w:pPr>
              <w:pStyle w:val="TAC"/>
              <w:rPr>
                <w:lang w:val="en-US" w:bidi="ar"/>
              </w:rPr>
            </w:pPr>
            <w:r w:rsidRPr="009178E2">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3B59A2" w14:textId="77777777" w:rsidR="0072721C" w:rsidRPr="009178E2" w:rsidRDefault="0072721C" w:rsidP="0072721C">
            <w:pPr>
              <w:pStyle w:val="TAC"/>
              <w:rPr>
                <w:lang w:eastAsia="zh-CN"/>
              </w:rPr>
            </w:pPr>
          </w:p>
        </w:tc>
      </w:tr>
      <w:tr w:rsidR="0072721C" w:rsidRPr="009178E2" w14:paraId="4B9BC25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5BF3E0" w14:textId="77777777" w:rsidR="0072721C" w:rsidRPr="009178E2" w:rsidRDefault="0072721C" w:rsidP="0072721C">
            <w:pPr>
              <w:pStyle w:val="TAC"/>
            </w:pPr>
            <w:r w:rsidRPr="009178E2">
              <w:rPr>
                <w:rFonts w:cs="Arial"/>
                <w:szCs w:val="18"/>
                <w:lang w:eastAsia="zh-CN"/>
              </w:rPr>
              <w:t>CA_n3A-n7B-n258J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A798BC"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09B659F" w14:textId="77777777" w:rsidR="0072721C" w:rsidRPr="009178E2" w:rsidRDefault="0072721C" w:rsidP="0072721C">
            <w:pPr>
              <w:pStyle w:val="TAC"/>
              <w:rPr>
                <w:rFonts w:cs="Arial"/>
                <w:lang w:eastAsia="zh-CN"/>
              </w:rPr>
            </w:pPr>
            <w:r w:rsidRPr="009178E2">
              <w:rPr>
                <w:rFonts w:cs="Arial"/>
                <w:lang w:eastAsia="zh-CN"/>
              </w:rPr>
              <w:t>CA_n3A-n258G</w:t>
            </w:r>
          </w:p>
          <w:p w14:paraId="74967261" w14:textId="77777777" w:rsidR="0072721C" w:rsidRPr="009178E2" w:rsidRDefault="0072721C" w:rsidP="0072721C">
            <w:pPr>
              <w:pStyle w:val="TAC"/>
              <w:rPr>
                <w:rFonts w:cs="Arial"/>
                <w:lang w:eastAsia="zh-CN"/>
              </w:rPr>
            </w:pPr>
            <w:r w:rsidRPr="009178E2">
              <w:rPr>
                <w:rFonts w:cs="Arial"/>
                <w:lang w:eastAsia="zh-CN"/>
              </w:rPr>
              <w:t>CA_n3A-n258H</w:t>
            </w:r>
          </w:p>
          <w:p w14:paraId="4AAEE97A" w14:textId="77777777" w:rsidR="0072721C" w:rsidRPr="009178E2" w:rsidRDefault="0072721C" w:rsidP="0072721C">
            <w:pPr>
              <w:pStyle w:val="TAC"/>
              <w:rPr>
                <w:rFonts w:cs="Arial"/>
                <w:lang w:eastAsia="zh-CN"/>
              </w:rPr>
            </w:pPr>
            <w:r w:rsidRPr="009178E2">
              <w:rPr>
                <w:rFonts w:cs="Arial"/>
                <w:lang w:eastAsia="zh-CN"/>
              </w:rPr>
              <w:t>CA_n3A-n258I</w:t>
            </w:r>
          </w:p>
          <w:p w14:paraId="333FB913" w14:textId="77777777" w:rsidR="0072721C" w:rsidRPr="009178E2" w:rsidRDefault="0072721C" w:rsidP="0072721C">
            <w:pPr>
              <w:pStyle w:val="TAC"/>
              <w:rPr>
                <w:rFonts w:cs="Arial"/>
                <w:lang w:eastAsia="zh-CN"/>
              </w:rPr>
            </w:pPr>
            <w:r w:rsidRPr="009178E2">
              <w:rPr>
                <w:rFonts w:cs="Arial"/>
                <w:lang w:eastAsia="zh-CN"/>
              </w:rPr>
              <w:t>CA_n7A-n258A</w:t>
            </w:r>
          </w:p>
          <w:p w14:paraId="2EABD9E2" w14:textId="77777777" w:rsidR="0072721C" w:rsidRPr="009178E2" w:rsidRDefault="0072721C" w:rsidP="0072721C">
            <w:pPr>
              <w:pStyle w:val="TAC"/>
              <w:rPr>
                <w:rFonts w:cs="Arial"/>
                <w:lang w:eastAsia="zh-CN"/>
              </w:rPr>
            </w:pPr>
            <w:r w:rsidRPr="009178E2">
              <w:rPr>
                <w:rFonts w:cs="Arial"/>
                <w:lang w:eastAsia="zh-CN"/>
              </w:rPr>
              <w:t>CA_n7A-n258G</w:t>
            </w:r>
          </w:p>
          <w:p w14:paraId="11D26DA0" w14:textId="77777777" w:rsidR="0072721C" w:rsidRPr="009178E2" w:rsidRDefault="0072721C" w:rsidP="0072721C">
            <w:pPr>
              <w:pStyle w:val="TAC"/>
              <w:rPr>
                <w:rFonts w:cs="Arial"/>
                <w:lang w:eastAsia="zh-CN"/>
              </w:rPr>
            </w:pPr>
            <w:r w:rsidRPr="009178E2">
              <w:rPr>
                <w:rFonts w:cs="Arial"/>
                <w:lang w:eastAsia="zh-CN"/>
              </w:rPr>
              <w:t>CA_n7A-n258H</w:t>
            </w:r>
          </w:p>
          <w:p w14:paraId="50C44148" w14:textId="77777777" w:rsidR="0072721C" w:rsidRPr="009178E2" w:rsidRDefault="0072721C" w:rsidP="0072721C">
            <w:pPr>
              <w:pStyle w:val="TAC"/>
              <w:rPr>
                <w:rFonts w:cs="Arial"/>
                <w:lang w:eastAsia="zh-CN"/>
              </w:rPr>
            </w:pPr>
            <w:r w:rsidRPr="009178E2">
              <w:rPr>
                <w:rFonts w:cs="Arial"/>
                <w:lang w:eastAsia="zh-CN"/>
              </w:rPr>
              <w:t>CA_n7A-n258I</w:t>
            </w:r>
          </w:p>
          <w:p w14:paraId="14093CCD" w14:textId="77777777" w:rsidR="0072721C" w:rsidRPr="009178E2" w:rsidRDefault="0072721C" w:rsidP="0072721C">
            <w:pPr>
              <w:pStyle w:val="TAC"/>
              <w:rPr>
                <w:rFonts w:cs="Arial"/>
                <w:lang w:eastAsia="zh-CN"/>
              </w:rPr>
            </w:pPr>
            <w:r w:rsidRPr="009178E2">
              <w:rPr>
                <w:rFonts w:cs="Arial"/>
                <w:lang w:eastAsia="zh-CN"/>
              </w:rPr>
              <w:t>CA_n3A-n7A</w:t>
            </w:r>
          </w:p>
          <w:p w14:paraId="416E4F8D"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FEEAE36"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9E2D3A"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39DB38"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B702B4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7A8880"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4D35FA1"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C08881D"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5ABE90"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2A4D883C" w14:textId="77777777" w:rsidR="0072721C" w:rsidRPr="009178E2" w:rsidRDefault="0072721C" w:rsidP="0072721C">
            <w:pPr>
              <w:pStyle w:val="TAC"/>
              <w:rPr>
                <w:lang w:eastAsia="zh-CN"/>
              </w:rPr>
            </w:pPr>
          </w:p>
        </w:tc>
      </w:tr>
      <w:tr w:rsidR="0072721C" w:rsidRPr="009178E2" w14:paraId="286233E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384511"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E58BF"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75F5A60"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AD72F" w14:textId="77777777" w:rsidR="0072721C" w:rsidRPr="009178E2" w:rsidRDefault="0072721C" w:rsidP="0072721C">
            <w:pPr>
              <w:pStyle w:val="TAC"/>
              <w:rPr>
                <w:lang w:val="en-US" w:bidi="ar"/>
              </w:rPr>
            </w:pPr>
            <w:r w:rsidRPr="009178E2">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BE1CC3" w14:textId="77777777" w:rsidR="0072721C" w:rsidRPr="009178E2" w:rsidRDefault="0072721C" w:rsidP="0072721C">
            <w:pPr>
              <w:pStyle w:val="TAC"/>
              <w:rPr>
                <w:lang w:eastAsia="zh-CN"/>
              </w:rPr>
            </w:pPr>
          </w:p>
        </w:tc>
      </w:tr>
      <w:tr w:rsidR="0072721C" w:rsidRPr="009178E2" w14:paraId="52226EA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6D7D81" w14:textId="77777777" w:rsidR="0072721C" w:rsidRPr="009178E2" w:rsidRDefault="0072721C" w:rsidP="0072721C">
            <w:pPr>
              <w:pStyle w:val="TAC"/>
            </w:pPr>
            <w:r w:rsidRPr="009178E2">
              <w:rPr>
                <w:rFonts w:cs="Arial"/>
                <w:szCs w:val="18"/>
                <w:lang w:eastAsia="zh-CN"/>
              </w:rPr>
              <w:t>CA_n3A-n7B-n258K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74A93D"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578D47CD" w14:textId="77777777" w:rsidR="0072721C" w:rsidRPr="009178E2" w:rsidRDefault="0072721C" w:rsidP="0072721C">
            <w:pPr>
              <w:pStyle w:val="TAC"/>
              <w:rPr>
                <w:rFonts w:cs="Arial"/>
                <w:lang w:eastAsia="zh-CN"/>
              </w:rPr>
            </w:pPr>
            <w:r w:rsidRPr="009178E2">
              <w:rPr>
                <w:rFonts w:cs="Arial"/>
                <w:lang w:eastAsia="zh-CN"/>
              </w:rPr>
              <w:t>CA_n3A-n258G</w:t>
            </w:r>
          </w:p>
          <w:p w14:paraId="6208579E" w14:textId="77777777" w:rsidR="0072721C" w:rsidRPr="009178E2" w:rsidRDefault="0072721C" w:rsidP="0072721C">
            <w:pPr>
              <w:pStyle w:val="TAC"/>
              <w:rPr>
                <w:rFonts w:cs="Arial"/>
                <w:lang w:eastAsia="zh-CN"/>
              </w:rPr>
            </w:pPr>
            <w:r w:rsidRPr="009178E2">
              <w:rPr>
                <w:rFonts w:cs="Arial"/>
                <w:lang w:eastAsia="zh-CN"/>
              </w:rPr>
              <w:t>CA_n3A-n258H</w:t>
            </w:r>
          </w:p>
          <w:p w14:paraId="7516218F" w14:textId="77777777" w:rsidR="0072721C" w:rsidRPr="009178E2" w:rsidRDefault="0072721C" w:rsidP="0072721C">
            <w:pPr>
              <w:pStyle w:val="TAC"/>
              <w:rPr>
                <w:rFonts w:cs="Arial"/>
                <w:lang w:eastAsia="zh-CN"/>
              </w:rPr>
            </w:pPr>
            <w:r w:rsidRPr="009178E2">
              <w:rPr>
                <w:rFonts w:cs="Arial"/>
                <w:lang w:eastAsia="zh-CN"/>
              </w:rPr>
              <w:t>CA_n3A-n258I</w:t>
            </w:r>
          </w:p>
          <w:p w14:paraId="6D1270FE" w14:textId="77777777" w:rsidR="0072721C" w:rsidRPr="009178E2" w:rsidRDefault="0072721C" w:rsidP="0072721C">
            <w:pPr>
              <w:pStyle w:val="TAC"/>
              <w:rPr>
                <w:rFonts w:cs="Arial"/>
                <w:lang w:eastAsia="zh-CN"/>
              </w:rPr>
            </w:pPr>
            <w:r w:rsidRPr="009178E2">
              <w:rPr>
                <w:rFonts w:cs="Arial"/>
                <w:lang w:eastAsia="zh-CN"/>
              </w:rPr>
              <w:t>CA_n7A-n258A</w:t>
            </w:r>
          </w:p>
          <w:p w14:paraId="7785BED3" w14:textId="77777777" w:rsidR="0072721C" w:rsidRPr="009178E2" w:rsidRDefault="0072721C" w:rsidP="0072721C">
            <w:pPr>
              <w:pStyle w:val="TAC"/>
              <w:rPr>
                <w:rFonts w:cs="Arial"/>
                <w:lang w:eastAsia="zh-CN"/>
              </w:rPr>
            </w:pPr>
            <w:r w:rsidRPr="009178E2">
              <w:rPr>
                <w:rFonts w:cs="Arial"/>
                <w:lang w:eastAsia="zh-CN"/>
              </w:rPr>
              <w:t>CA_n7A-n258G</w:t>
            </w:r>
          </w:p>
          <w:p w14:paraId="60F69CE9" w14:textId="77777777" w:rsidR="0072721C" w:rsidRPr="009178E2" w:rsidRDefault="0072721C" w:rsidP="0072721C">
            <w:pPr>
              <w:pStyle w:val="TAC"/>
              <w:rPr>
                <w:rFonts w:cs="Arial"/>
                <w:lang w:eastAsia="zh-CN"/>
              </w:rPr>
            </w:pPr>
            <w:r w:rsidRPr="009178E2">
              <w:rPr>
                <w:rFonts w:cs="Arial"/>
                <w:lang w:eastAsia="zh-CN"/>
              </w:rPr>
              <w:t>CA_n7A-n258H</w:t>
            </w:r>
          </w:p>
          <w:p w14:paraId="6FEE8503" w14:textId="77777777" w:rsidR="0072721C" w:rsidRPr="009178E2" w:rsidRDefault="0072721C" w:rsidP="0072721C">
            <w:pPr>
              <w:pStyle w:val="TAC"/>
              <w:rPr>
                <w:rFonts w:cs="Arial"/>
                <w:lang w:eastAsia="zh-CN"/>
              </w:rPr>
            </w:pPr>
            <w:r w:rsidRPr="009178E2">
              <w:rPr>
                <w:rFonts w:cs="Arial"/>
                <w:lang w:eastAsia="zh-CN"/>
              </w:rPr>
              <w:t>CA_n7A-n258I</w:t>
            </w:r>
          </w:p>
          <w:p w14:paraId="2C71B349" w14:textId="77777777" w:rsidR="0072721C" w:rsidRPr="009178E2" w:rsidRDefault="0072721C" w:rsidP="0072721C">
            <w:pPr>
              <w:pStyle w:val="TAC"/>
              <w:rPr>
                <w:rFonts w:cs="Arial"/>
                <w:lang w:eastAsia="zh-CN"/>
              </w:rPr>
            </w:pPr>
            <w:r w:rsidRPr="009178E2">
              <w:rPr>
                <w:rFonts w:cs="Arial"/>
                <w:lang w:eastAsia="zh-CN"/>
              </w:rPr>
              <w:t>CA_n3A-n7A</w:t>
            </w:r>
          </w:p>
          <w:p w14:paraId="20F7C047"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B982594"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E68B09"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70C42C"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46E7385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FCC083"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472170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7E9BB7D"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A6560"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7BA01233" w14:textId="77777777" w:rsidR="0072721C" w:rsidRPr="009178E2" w:rsidRDefault="0072721C" w:rsidP="0072721C">
            <w:pPr>
              <w:pStyle w:val="TAC"/>
              <w:rPr>
                <w:lang w:eastAsia="zh-CN"/>
              </w:rPr>
            </w:pPr>
          </w:p>
        </w:tc>
      </w:tr>
      <w:tr w:rsidR="0072721C" w:rsidRPr="009178E2" w14:paraId="0C4BDF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687D21"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951E93"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1C2C119"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76B1CE" w14:textId="77777777" w:rsidR="0072721C" w:rsidRPr="009178E2" w:rsidRDefault="0072721C" w:rsidP="0072721C">
            <w:pPr>
              <w:pStyle w:val="TAC"/>
              <w:rPr>
                <w:lang w:val="en-US" w:bidi="ar"/>
              </w:rPr>
            </w:pPr>
            <w:r w:rsidRPr="009178E2">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8FD785" w14:textId="77777777" w:rsidR="0072721C" w:rsidRPr="009178E2" w:rsidRDefault="0072721C" w:rsidP="0072721C">
            <w:pPr>
              <w:pStyle w:val="TAC"/>
              <w:rPr>
                <w:lang w:eastAsia="zh-CN"/>
              </w:rPr>
            </w:pPr>
          </w:p>
        </w:tc>
      </w:tr>
      <w:tr w:rsidR="0072721C" w:rsidRPr="009178E2" w14:paraId="3C88C6F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BDEE0E" w14:textId="77777777" w:rsidR="0072721C" w:rsidRPr="009178E2" w:rsidRDefault="0072721C" w:rsidP="0072721C">
            <w:pPr>
              <w:pStyle w:val="TAC"/>
            </w:pPr>
            <w:r w:rsidRPr="009178E2">
              <w:rPr>
                <w:rFonts w:cs="Arial"/>
                <w:szCs w:val="18"/>
                <w:lang w:eastAsia="zh-CN"/>
              </w:rPr>
              <w:t>CA_n3A-n7B-n258L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628312"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484B50A2" w14:textId="77777777" w:rsidR="0072721C" w:rsidRPr="009178E2" w:rsidRDefault="0072721C" w:rsidP="0072721C">
            <w:pPr>
              <w:pStyle w:val="TAC"/>
              <w:rPr>
                <w:rFonts w:cs="Arial"/>
                <w:lang w:eastAsia="zh-CN"/>
              </w:rPr>
            </w:pPr>
            <w:r w:rsidRPr="009178E2">
              <w:rPr>
                <w:rFonts w:cs="Arial"/>
                <w:lang w:eastAsia="zh-CN"/>
              </w:rPr>
              <w:t>CA_n3A-n258G</w:t>
            </w:r>
          </w:p>
          <w:p w14:paraId="0C6143E0" w14:textId="77777777" w:rsidR="0072721C" w:rsidRPr="009178E2" w:rsidRDefault="0072721C" w:rsidP="0072721C">
            <w:pPr>
              <w:pStyle w:val="TAC"/>
              <w:rPr>
                <w:rFonts w:cs="Arial"/>
                <w:lang w:eastAsia="zh-CN"/>
              </w:rPr>
            </w:pPr>
            <w:r w:rsidRPr="009178E2">
              <w:rPr>
                <w:rFonts w:cs="Arial"/>
                <w:lang w:eastAsia="zh-CN"/>
              </w:rPr>
              <w:t>CA_n3A-n258H</w:t>
            </w:r>
          </w:p>
          <w:p w14:paraId="0A75A6DE" w14:textId="77777777" w:rsidR="0072721C" w:rsidRPr="009178E2" w:rsidRDefault="0072721C" w:rsidP="0072721C">
            <w:pPr>
              <w:pStyle w:val="TAC"/>
              <w:rPr>
                <w:rFonts w:cs="Arial"/>
                <w:lang w:eastAsia="zh-CN"/>
              </w:rPr>
            </w:pPr>
            <w:r w:rsidRPr="009178E2">
              <w:rPr>
                <w:rFonts w:cs="Arial"/>
                <w:lang w:eastAsia="zh-CN"/>
              </w:rPr>
              <w:t>CA_n3A-n258I</w:t>
            </w:r>
          </w:p>
          <w:p w14:paraId="5E8F58DB" w14:textId="77777777" w:rsidR="0072721C" w:rsidRPr="009178E2" w:rsidRDefault="0072721C" w:rsidP="0072721C">
            <w:pPr>
              <w:pStyle w:val="TAC"/>
              <w:rPr>
                <w:rFonts w:cs="Arial"/>
                <w:lang w:eastAsia="zh-CN"/>
              </w:rPr>
            </w:pPr>
            <w:r w:rsidRPr="009178E2">
              <w:rPr>
                <w:rFonts w:cs="Arial"/>
                <w:lang w:eastAsia="zh-CN"/>
              </w:rPr>
              <w:t>CA_n7A-n258A</w:t>
            </w:r>
          </w:p>
          <w:p w14:paraId="3C50AAF7" w14:textId="77777777" w:rsidR="0072721C" w:rsidRPr="009178E2" w:rsidRDefault="0072721C" w:rsidP="0072721C">
            <w:pPr>
              <w:pStyle w:val="TAC"/>
              <w:rPr>
                <w:rFonts w:cs="Arial"/>
                <w:lang w:eastAsia="zh-CN"/>
              </w:rPr>
            </w:pPr>
            <w:r w:rsidRPr="009178E2">
              <w:rPr>
                <w:rFonts w:cs="Arial"/>
                <w:lang w:eastAsia="zh-CN"/>
              </w:rPr>
              <w:t>CA_n7A-n258G</w:t>
            </w:r>
          </w:p>
          <w:p w14:paraId="7DBBA4A9" w14:textId="77777777" w:rsidR="0072721C" w:rsidRPr="009178E2" w:rsidRDefault="0072721C" w:rsidP="0072721C">
            <w:pPr>
              <w:pStyle w:val="TAC"/>
              <w:rPr>
                <w:rFonts w:cs="Arial"/>
                <w:lang w:eastAsia="zh-CN"/>
              </w:rPr>
            </w:pPr>
            <w:r w:rsidRPr="009178E2">
              <w:rPr>
                <w:rFonts w:cs="Arial"/>
                <w:lang w:eastAsia="zh-CN"/>
              </w:rPr>
              <w:t>CA_n7A-n258H</w:t>
            </w:r>
          </w:p>
          <w:p w14:paraId="22A8ECEB" w14:textId="77777777" w:rsidR="0072721C" w:rsidRPr="009178E2" w:rsidRDefault="0072721C" w:rsidP="0072721C">
            <w:pPr>
              <w:pStyle w:val="TAC"/>
              <w:rPr>
                <w:rFonts w:cs="Arial"/>
                <w:lang w:eastAsia="zh-CN"/>
              </w:rPr>
            </w:pPr>
            <w:r w:rsidRPr="009178E2">
              <w:rPr>
                <w:rFonts w:cs="Arial"/>
                <w:lang w:eastAsia="zh-CN"/>
              </w:rPr>
              <w:t>CA_n7A-n258I</w:t>
            </w:r>
          </w:p>
          <w:p w14:paraId="4595C139" w14:textId="77777777" w:rsidR="0072721C" w:rsidRPr="009178E2" w:rsidRDefault="0072721C" w:rsidP="0072721C">
            <w:pPr>
              <w:pStyle w:val="TAC"/>
              <w:rPr>
                <w:rFonts w:cs="Arial"/>
                <w:lang w:eastAsia="zh-CN"/>
              </w:rPr>
            </w:pPr>
            <w:r w:rsidRPr="009178E2">
              <w:rPr>
                <w:rFonts w:cs="Arial"/>
                <w:lang w:eastAsia="zh-CN"/>
              </w:rPr>
              <w:t>CA_n3A-n7A</w:t>
            </w:r>
          </w:p>
          <w:p w14:paraId="1D2276FC"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E3B5BC4"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3C4D36"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6AF6BE"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89A4B7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45D9CE"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0C19924"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E1CC3BC"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8DCBFA"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0AD71702" w14:textId="77777777" w:rsidR="0072721C" w:rsidRPr="009178E2" w:rsidRDefault="0072721C" w:rsidP="0072721C">
            <w:pPr>
              <w:pStyle w:val="TAC"/>
              <w:rPr>
                <w:lang w:eastAsia="zh-CN"/>
              </w:rPr>
            </w:pPr>
          </w:p>
        </w:tc>
      </w:tr>
      <w:tr w:rsidR="0072721C" w:rsidRPr="009178E2" w14:paraId="37FE8FE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4E06B8"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64AFAA"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FB3D909"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A04AA" w14:textId="77777777" w:rsidR="0072721C" w:rsidRPr="009178E2" w:rsidRDefault="0072721C" w:rsidP="0072721C">
            <w:pPr>
              <w:pStyle w:val="TAC"/>
              <w:rPr>
                <w:lang w:val="en-US" w:bidi="ar"/>
              </w:rPr>
            </w:pPr>
            <w:r w:rsidRPr="009178E2">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B1B1CB" w14:textId="77777777" w:rsidR="0072721C" w:rsidRPr="009178E2" w:rsidRDefault="0072721C" w:rsidP="0072721C">
            <w:pPr>
              <w:pStyle w:val="TAC"/>
              <w:rPr>
                <w:lang w:eastAsia="zh-CN"/>
              </w:rPr>
            </w:pPr>
          </w:p>
        </w:tc>
      </w:tr>
      <w:tr w:rsidR="0072721C" w:rsidRPr="009178E2" w14:paraId="2BAB4D8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E2DAD2" w14:textId="77777777" w:rsidR="0072721C" w:rsidRPr="009178E2" w:rsidRDefault="0072721C" w:rsidP="0072721C">
            <w:pPr>
              <w:pStyle w:val="TAC"/>
            </w:pPr>
            <w:r w:rsidRPr="009178E2">
              <w:rPr>
                <w:rFonts w:cs="Arial"/>
                <w:szCs w:val="18"/>
                <w:lang w:eastAsia="zh-CN"/>
              </w:rPr>
              <w:t>CA_n3A-n7B-n258M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F17E96" w14:textId="77777777" w:rsidR="0072721C" w:rsidRPr="009178E2" w:rsidRDefault="0072721C" w:rsidP="0072721C">
            <w:pPr>
              <w:pStyle w:val="TAC"/>
              <w:rPr>
                <w:rFonts w:cs="Arial"/>
                <w:lang w:eastAsia="zh-CN"/>
              </w:rPr>
            </w:pPr>
            <w:r w:rsidRPr="009178E2">
              <w:rPr>
                <w:rFonts w:cs="Arial" w:hint="eastAsia"/>
                <w:lang w:eastAsia="zh-CN"/>
              </w:rPr>
              <w:t>C</w:t>
            </w:r>
            <w:r w:rsidRPr="009178E2">
              <w:rPr>
                <w:rFonts w:cs="Arial"/>
                <w:lang w:eastAsia="zh-CN"/>
              </w:rPr>
              <w:t>A_n3A-n258A</w:t>
            </w:r>
          </w:p>
          <w:p w14:paraId="3392013B" w14:textId="77777777" w:rsidR="0072721C" w:rsidRPr="009178E2" w:rsidRDefault="0072721C" w:rsidP="0072721C">
            <w:pPr>
              <w:pStyle w:val="TAC"/>
              <w:rPr>
                <w:rFonts w:cs="Arial"/>
                <w:lang w:eastAsia="zh-CN"/>
              </w:rPr>
            </w:pPr>
            <w:r w:rsidRPr="009178E2">
              <w:rPr>
                <w:rFonts w:cs="Arial"/>
                <w:lang w:eastAsia="zh-CN"/>
              </w:rPr>
              <w:t>CA_n3A-n258G</w:t>
            </w:r>
          </w:p>
          <w:p w14:paraId="03460BE1" w14:textId="77777777" w:rsidR="0072721C" w:rsidRPr="009178E2" w:rsidRDefault="0072721C" w:rsidP="0072721C">
            <w:pPr>
              <w:pStyle w:val="TAC"/>
              <w:rPr>
                <w:rFonts w:cs="Arial"/>
                <w:lang w:eastAsia="zh-CN"/>
              </w:rPr>
            </w:pPr>
            <w:r w:rsidRPr="009178E2">
              <w:rPr>
                <w:rFonts w:cs="Arial"/>
                <w:lang w:eastAsia="zh-CN"/>
              </w:rPr>
              <w:t>CA_n3A-n258H</w:t>
            </w:r>
          </w:p>
          <w:p w14:paraId="3142693E" w14:textId="77777777" w:rsidR="0072721C" w:rsidRPr="009178E2" w:rsidRDefault="0072721C" w:rsidP="0072721C">
            <w:pPr>
              <w:pStyle w:val="TAC"/>
              <w:rPr>
                <w:rFonts w:cs="Arial"/>
                <w:lang w:eastAsia="zh-CN"/>
              </w:rPr>
            </w:pPr>
            <w:r w:rsidRPr="009178E2">
              <w:rPr>
                <w:rFonts w:cs="Arial"/>
                <w:lang w:eastAsia="zh-CN"/>
              </w:rPr>
              <w:t>CA_n3A-n258I</w:t>
            </w:r>
          </w:p>
          <w:p w14:paraId="5BCC3356" w14:textId="77777777" w:rsidR="0072721C" w:rsidRPr="009178E2" w:rsidRDefault="0072721C" w:rsidP="0072721C">
            <w:pPr>
              <w:pStyle w:val="TAC"/>
              <w:rPr>
                <w:rFonts w:cs="Arial"/>
                <w:lang w:eastAsia="zh-CN"/>
              </w:rPr>
            </w:pPr>
            <w:r w:rsidRPr="009178E2">
              <w:rPr>
                <w:rFonts w:cs="Arial"/>
                <w:lang w:eastAsia="zh-CN"/>
              </w:rPr>
              <w:t>CA_n7A-n258A</w:t>
            </w:r>
          </w:p>
          <w:p w14:paraId="43DA437B" w14:textId="77777777" w:rsidR="0072721C" w:rsidRPr="009178E2" w:rsidRDefault="0072721C" w:rsidP="0072721C">
            <w:pPr>
              <w:pStyle w:val="TAC"/>
              <w:rPr>
                <w:rFonts w:cs="Arial"/>
                <w:lang w:eastAsia="zh-CN"/>
              </w:rPr>
            </w:pPr>
            <w:r w:rsidRPr="009178E2">
              <w:rPr>
                <w:rFonts w:cs="Arial"/>
                <w:lang w:eastAsia="zh-CN"/>
              </w:rPr>
              <w:t>CA_n7A-n258G</w:t>
            </w:r>
          </w:p>
          <w:p w14:paraId="275BAC56" w14:textId="77777777" w:rsidR="0072721C" w:rsidRPr="009178E2" w:rsidRDefault="0072721C" w:rsidP="0072721C">
            <w:pPr>
              <w:pStyle w:val="TAC"/>
              <w:rPr>
                <w:rFonts w:cs="Arial"/>
                <w:lang w:eastAsia="zh-CN"/>
              </w:rPr>
            </w:pPr>
            <w:r w:rsidRPr="009178E2">
              <w:rPr>
                <w:rFonts w:cs="Arial"/>
                <w:lang w:eastAsia="zh-CN"/>
              </w:rPr>
              <w:t>CA_n7A-n258H</w:t>
            </w:r>
          </w:p>
          <w:p w14:paraId="02EF333E" w14:textId="77777777" w:rsidR="0072721C" w:rsidRPr="009178E2" w:rsidRDefault="0072721C" w:rsidP="0072721C">
            <w:pPr>
              <w:pStyle w:val="TAC"/>
              <w:rPr>
                <w:rFonts w:cs="Arial"/>
                <w:lang w:eastAsia="zh-CN"/>
              </w:rPr>
            </w:pPr>
            <w:r w:rsidRPr="009178E2">
              <w:rPr>
                <w:rFonts w:cs="Arial"/>
                <w:lang w:eastAsia="zh-CN"/>
              </w:rPr>
              <w:t>CA_n7A-n258I</w:t>
            </w:r>
          </w:p>
          <w:p w14:paraId="2D8D7664" w14:textId="77777777" w:rsidR="0072721C" w:rsidRPr="009178E2" w:rsidRDefault="0072721C" w:rsidP="0072721C">
            <w:pPr>
              <w:pStyle w:val="TAC"/>
              <w:rPr>
                <w:rFonts w:cs="Arial"/>
                <w:lang w:eastAsia="zh-CN"/>
              </w:rPr>
            </w:pPr>
            <w:r w:rsidRPr="009178E2">
              <w:rPr>
                <w:rFonts w:cs="Arial"/>
                <w:lang w:eastAsia="zh-CN"/>
              </w:rPr>
              <w:t>CA_n3A-n7A</w:t>
            </w:r>
          </w:p>
          <w:p w14:paraId="27039BE5" w14:textId="77777777" w:rsidR="0072721C" w:rsidRPr="009178E2" w:rsidRDefault="0072721C" w:rsidP="0072721C">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50806832"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2A355B" w14:textId="77777777" w:rsidR="0072721C" w:rsidRPr="009178E2" w:rsidRDefault="0072721C" w:rsidP="0072721C">
            <w:pPr>
              <w:pStyle w:val="TAC"/>
              <w:rPr>
                <w:lang w:val="en-US" w:bidi="ar"/>
              </w:rPr>
            </w:pPr>
            <w:r w:rsidRPr="009178E2">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34DD32E" w14:textId="77777777" w:rsidR="0072721C" w:rsidRPr="009178E2" w:rsidRDefault="0072721C" w:rsidP="0072721C">
            <w:pPr>
              <w:pStyle w:val="TAC"/>
              <w:rPr>
                <w:lang w:eastAsia="zh-CN"/>
              </w:rPr>
            </w:pPr>
            <w:r w:rsidRPr="009178E2">
              <w:rPr>
                <w:rFonts w:hint="eastAsia"/>
                <w:lang w:eastAsia="zh-CN"/>
              </w:rPr>
              <w:t>0</w:t>
            </w:r>
          </w:p>
        </w:tc>
      </w:tr>
      <w:tr w:rsidR="0072721C" w:rsidRPr="009178E2" w14:paraId="7B4E916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C8ED68"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489AAD"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462CE44" w14:textId="77777777" w:rsidR="0072721C" w:rsidRPr="009178E2" w:rsidRDefault="0072721C" w:rsidP="0072721C">
            <w:pPr>
              <w:pStyle w:val="TAC"/>
            </w:pPr>
            <w:r w:rsidRPr="009178E2">
              <w:rPr>
                <w:lang w:val="en-US"/>
              </w:rP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8FE45E" w14:textId="77777777" w:rsidR="0072721C" w:rsidRPr="009178E2" w:rsidRDefault="0072721C" w:rsidP="0072721C">
            <w:pPr>
              <w:pStyle w:val="TAC"/>
              <w:rPr>
                <w:lang w:val="en-US" w:bidi="ar"/>
              </w:rPr>
            </w:pPr>
            <w:r w:rsidRPr="009178E2">
              <w:rPr>
                <w:rFonts w:hint="eastAsia"/>
                <w:lang w:val="en-US" w:bidi="ar"/>
              </w:rPr>
              <w:t>C</w:t>
            </w:r>
            <w:r w:rsidRPr="009178E2">
              <w:rPr>
                <w:lang w:val="en-US" w:bidi="ar"/>
              </w:rPr>
              <w:t>A_n7B</w:t>
            </w:r>
          </w:p>
        </w:tc>
        <w:tc>
          <w:tcPr>
            <w:tcW w:w="1864" w:type="dxa"/>
            <w:tcBorders>
              <w:top w:val="nil"/>
              <w:left w:val="single" w:sz="4" w:space="0" w:color="auto"/>
              <w:bottom w:val="nil"/>
              <w:right w:val="single" w:sz="4" w:space="0" w:color="auto"/>
            </w:tcBorders>
            <w:shd w:val="clear" w:color="auto" w:fill="auto"/>
            <w:vAlign w:val="center"/>
          </w:tcPr>
          <w:p w14:paraId="34389F93" w14:textId="77777777" w:rsidR="0072721C" w:rsidRPr="009178E2" w:rsidRDefault="0072721C" w:rsidP="0072721C">
            <w:pPr>
              <w:pStyle w:val="TAC"/>
              <w:rPr>
                <w:lang w:eastAsia="zh-CN"/>
              </w:rPr>
            </w:pPr>
          </w:p>
        </w:tc>
      </w:tr>
      <w:tr w:rsidR="0072721C" w:rsidRPr="009178E2" w14:paraId="3171E2E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2E30A9"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0D7512" w14:textId="77777777" w:rsidR="0072721C" w:rsidRPr="009178E2"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A511DCA" w14:textId="77777777" w:rsidR="0072721C" w:rsidRPr="009178E2" w:rsidRDefault="0072721C" w:rsidP="0072721C">
            <w:pPr>
              <w:pStyle w:val="TAC"/>
            </w:pPr>
            <w:r w:rsidRPr="009178E2">
              <w:rPr>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F09796" w14:textId="77777777" w:rsidR="0072721C" w:rsidRPr="009178E2" w:rsidRDefault="0072721C" w:rsidP="0072721C">
            <w:pPr>
              <w:pStyle w:val="TAC"/>
              <w:rPr>
                <w:lang w:val="en-US" w:bidi="ar"/>
              </w:rPr>
            </w:pPr>
            <w:r w:rsidRPr="009178E2">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F44117" w14:textId="77777777" w:rsidR="0072721C" w:rsidRPr="009178E2" w:rsidRDefault="0072721C" w:rsidP="0072721C">
            <w:pPr>
              <w:pStyle w:val="TAC"/>
              <w:rPr>
                <w:lang w:eastAsia="zh-CN"/>
              </w:rPr>
            </w:pPr>
          </w:p>
        </w:tc>
      </w:tr>
      <w:tr w:rsidR="0072721C" w14:paraId="2CE2B15C"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91A7FB2" w14:textId="77777777" w:rsidR="0072721C" w:rsidRPr="009178E2" w:rsidRDefault="0072721C" w:rsidP="0072721C">
            <w:pPr>
              <w:pStyle w:val="TAC"/>
            </w:pPr>
            <w:r w:rsidRPr="009178E2">
              <w:rPr>
                <w:lang w:val="zh-CN"/>
              </w:rPr>
              <w:t>CA_n3A-n8A-n257A</w:t>
            </w:r>
          </w:p>
        </w:tc>
        <w:tc>
          <w:tcPr>
            <w:tcW w:w="2705" w:type="dxa"/>
            <w:tcBorders>
              <w:left w:val="single" w:sz="4" w:space="0" w:color="auto"/>
              <w:bottom w:val="nil"/>
              <w:right w:val="single" w:sz="4" w:space="0" w:color="auto"/>
            </w:tcBorders>
            <w:shd w:val="clear" w:color="auto" w:fill="auto"/>
            <w:vAlign w:val="center"/>
          </w:tcPr>
          <w:p w14:paraId="08A1D052" w14:textId="77777777" w:rsidR="0072721C" w:rsidRPr="009178E2" w:rsidRDefault="0072721C" w:rsidP="0072721C">
            <w:pPr>
              <w:pStyle w:val="TAC"/>
            </w:pPr>
            <w:r w:rsidRPr="009178E2">
              <w:rPr>
                <w:rFonts w:cs="Arial"/>
                <w:szCs w:val="18"/>
              </w:rPr>
              <w:t>-</w:t>
            </w:r>
          </w:p>
        </w:tc>
        <w:tc>
          <w:tcPr>
            <w:tcW w:w="1052" w:type="dxa"/>
            <w:tcBorders>
              <w:left w:val="single" w:sz="4" w:space="0" w:color="auto"/>
              <w:right w:val="single" w:sz="4" w:space="0" w:color="auto"/>
            </w:tcBorders>
            <w:vAlign w:val="center"/>
          </w:tcPr>
          <w:p w14:paraId="42C1889F"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A30365" w14:textId="77777777" w:rsidR="0072721C" w:rsidRPr="009178E2" w:rsidRDefault="0072721C" w:rsidP="0072721C">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9C6060C" w14:textId="77777777" w:rsidR="0072721C" w:rsidRPr="009178E2" w:rsidRDefault="0072721C" w:rsidP="0072721C">
            <w:pPr>
              <w:pStyle w:val="TAC"/>
              <w:rPr>
                <w:lang w:eastAsia="zh-CN"/>
              </w:rPr>
            </w:pPr>
            <w:r w:rsidRPr="009178E2">
              <w:rPr>
                <w:szCs w:val="18"/>
                <w:lang w:eastAsia="zh-CN"/>
              </w:rPr>
              <w:t>0</w:t>
            </w:r>
          </w:p>
        </w:tc>
      </w:tr>
      <w:tr w:rsidR="0072721C" w14:paraId="2C31296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BAD657"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DBD78C3"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38CE8A50" w14:textId="77777777" w:rsidR="0072721C" w:rsidRPr="009178E2" w:rsidRDefault="0072721C" w:rsidP="0072721C">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9CDEC0" w14:textId="77777777" w:rsidR="0072721C" w:rsidRPr="009178E2" w:rsidRDefault="0072721C" w:rsidP="0072721C">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B1A54BA" w14:textId="77777777" w:rsidR="0072721C" w:rsidRPr="009178E2" w:rsidRDefault="0072721C" w:rsidP="0072721C">
            <w:pPr>
              <w:pStyle w:val="TAC"/>
              <w:rPr>
                <w:lang w:eastAsia="zh-CN"/>
              </w:rPr>
            </w:pPr>
          </w:p>
        </w:tc>
      </w:tr>
      <w:tr w:rsidR="0072721C" w14:paraId="3A088EA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0E3958"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BAD882"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4410D0AA" w14:textId="77777777" w:rsidR="0072721C" w:rsidRPr="009178E2" w:rsidRDefault="0072721C" w:rsidP="0072721C">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1D0A4" w14:textId="77777777" w:rsidR="0072721C" w:rsidRPr="009178E2" w:rsidRDefault="0072721C" w:rsidP="0072721C">
            <w:pPr>
              <w:pStyle w:val="TAC"/>
              <w:rPr>
                <w:lang w:val="en-US"/>
              </w:rPr>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4DF6F9" w14:textId="77777777" w:rsidR="0072721C" w:rsidRPr="009178E2" w:rsidRDefault="0072721C" w:rsidP="0072721C">
            <w:pPr>
              <w:pStyle w:val="TAC"/>
              <w:rPr>
                <w:lang w:eastAsia="zh-CN"/>
              </w:rPr>
            </w:pPr>
          </w:p>
        </w:tc>
      </w:tr>
      <w:tr w:rsidR="0072721C" w14:paraId="77A4EF3D"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555F249" w14:textId="77777777" w:rsidR="0072721C" w:rsidRPr="009178E2" w:rsidRDefault="0072721C" w:rsidP="0072721C">
            <w:pPr>
              <w:pStyle w:val="TAC"/>
            </w:pPr>
            <w:r w:rsidRPr="009178E2">
              <w:rPr>
                <w:lang w:val="zh-CN"/>
              </w:rPr>
              <w:t>CA_n3A-n8A-n257G</w:t>
            </w:r>
          </w:p>
        </w:tc>
        <w:tc>
          <w:tcPr>
            <w:tcW w:w="2705" w:type="dxa"/>
            <w:tcBorders>
              <w:left w:val="single" w:sz="4" w:space="0" w:color="auto"/>
              <w:bottom w:val="nil"/>
              <w:right w:val="single" w:sz="4" w:space="0" w:color="auto"/>
            </w:tcBorders>
            <w:shd w:val="clear" w:color="auto" w:fill="auto"/>
            <w:vAlign w:val="center"/>
          </w:tcPr>
          <w:p w14:paraId="7D3CD540" w14:textId="77777777" w:rsidR="0072721C" w:rsidRPr="009178E2" w:rsidRDefault="0072721C" w:rsidP="0072721C">
            <w:pPr>
              <w:pStyle w:val="TAC"/>
            </w:pPr>
            <w:r w:rsidRPr="009178E2">
              <w:rPr>
                <w:rFonts w:cs="Arial"/>
                <w:szCs w:val="18"/>
              </w:rPr>
              <w:t>-</w:t>
            </w:r>
          </w:p>
        </w:tc>
        <w:tc>
          <w:tcPr>
            <w:tcW w:w="1052" w:type="dxa"/>
            <w:tcBorders>
              <w:left w:val="single" w:sz="4" w:space="0" w:color="auto"/>
              <w:right w:val="single" w:sz="4" w:space="0" w:color="auto"/>
            </w:tcBorders>
            <w:vAlign w:val="center"/>
          </w:tcPr>
          <w:p w14:paraId="21CDE679"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0F6AEC" w14:textId="77777777" w:rsidR="0072721C" w:rsidRPr="009178E2" w:rsidRDefault="0072721C" w:rsidP="0072721C">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185DE11" w14:textId="77777777" w:rsidR="0072721C" w:rsidRPr="009178E2" w:rsidRDefault="0072721C" w:rsidP="0072721C">
            <w:pPr>
              <w:pStyle w:val="TAC"/>
              <w:rPr>
                <w:lang w:eastAsia="zh-CN"/>
              </w:rPr>
            </w:pPr>
            <w:r w:rsidRPr="009178E2">
              <w:rPr>
                <w:szCs w:val="18"/>
                <w:lang w:eastAsia="zh-CN"/>
              </w:rPr>
              <w:t>0</w:t>
            </w:r>
          </w:p>
        </w:tc>
      </w:tr>
      <w:tr w:rsidR="0072721C" w14:paraId="50E9E81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7AF8CA"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1A71A26"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42A3098F" w14:textId="77777777" w:rsidR="0072721C" w:rsidRPr="009178E2" w:rsidRDefault="0072721C" w:rsidP="0072721C">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B2800E" w14:textId="77777777" w:rsidR="0072721C" w:rsidRPr="009178E2" w:rsidRDefault="0072721C" w:rsidP="0072721C">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E7490A" w14:textId="77777777" w:rsidR="0072721C" w:rsidRPr="009178E2" w:rsidRDefault="0072721C" w:rsidP="0072721C">
            <w:pPr>
              <w:pStyle w:val="TAC"/>
              <w:rPr>
                <w:lang w:eastAsia="zh-CN"/>
              </w:rPr>
            </w:pPr>
          </w:p>
        </w:tc>
      </w:tr>
      <w:tr w:rsidR="0072721C" w14:paraId="6E81E12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788927"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3260C2"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3EB69FCF" w14:textId="77777777" w:rsidR="0072721C" w:rsidRPr="009178E2" w:rsidRDefault="0072721C" w:rsidP="0072721C">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1D9DEA" w14:textId="77777777" w:rsidR="0072721C" w:rsidRPr="009178E2" w:rsidRDefault="0072721C" w:rsidP="0072721C">
            <w:pPr>
              <w:pStyle w:val="TAC"/>
              <w:rPr>
                <w:lang w:val="en-US"/>
              </w:rPr>
            </w:pPr>
            <w:r w:rsidRPr="009178E2">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40296C" w14:textId="77777777" w:rsidR="0072721C" w:rsidRPr="009178E2" w:rsidRDefault="0072721C" w:rsidP="0072721C">
            <w:pPr>
              <w:pStyle w:val="TAC"/>
              <w:rPr>
                <w:lang w:eastAsia="zh-CN"/>
              </w:rPr>
            </w:pPr>
          </w:p>
        </w:tc>
      </w:tr>
      <w:tr w:rsidR="0072721C" w14:paraId="13AF200F"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7A8B6D2" w14:textId="77777777" w:rsidR="0072721C" w:rsidRPr="009178E2" w:rsidRDefault="0072721C" w:rsidP="0072721C">
            <w:pPr>
              <w:pStyle w:val="TAC"/>
            </w:pPr>
            <w:r w:rsidRPr="009178E2">
              <w:rPr>
                <w:lang w:val="zh-CN"/>
              </w:rPr>
              <w:t>CA_n3A-n8A-n257H</w:t>
            </w:r>
          </w:p>
        </w:tc>
        <w:tc>
          <w:tcPr>
            <w:tcW w:w="2705" w:type="dxa"/>
            <w:tcBorders>
              <w:left w:val="single" w:sz="4" w:space="0" w:color="auto"/>
              <w:bottom w:val="nil"/>
              <w:right w:val="single" w:sz="4" w:space="0" w:color="auto"/>
            </w:tcBorders>
            <w:shd w:val="clear" w:color="auto" w:fill="auto"/>
            <w:vAlign w:val="center"/>
          </w:tcPr>
          <w:p w14:paraId="6E7A5BBF" w14:textId="77777777" w:rsidR="0072721C" w:rsidRPr="009178E2" w:rsidRDefault="0072721C" w:rsidP="0072721C">
            <w:pPr>
              <w:pStyle w:val="TAC"/>
            </w:pPr>
            <w:r w:rsidRPr="009178E2">
              <w:rPr>
                <w:rFonts w:cs="Arial"/>
                <w:szCs w:val="18"/>
              </w:rPr>
              <w:t>-</w:t>
            </w:r>
          </w:p>
        </w:tc>
        <w:tc>
          <w:tcPr>
            <w:tcW w:w="1052" w:type="dxa"/>
            <w:tcBorders>
              <w:left w:val="single" w:sz="4" w:space="0" w:color="auto"/>
              <w:right w:val="single" w:sz="4" w:space="0" w:color="auto"/>
            </w:tcBorders>
            <w:vAlign w:val="center"/>
          </w:tcPr>
          <w:p w14:paraId="671E96D6"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8D71AD" w14:textId="77777777" w:rsidR="0072721C" w:rsidRPr="009178E2" w:rsidRDefault="0072721C" w:rsidP="0072721C">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C4EBCD6" w14:textId="77777777" w:rsidR="0072721C" w:rsidRPr="009178E2" w:rsidRDefault="0072721C" w:rsidP="0072721C">
            <w:pPr>
              <w:pStyle w:val="TAC"/>
              <w:rPr>
                <w:lang w:eastAsia="zh-CN"/>
              </w:rPr>
            </w:pPr>
            <w:r w:rsidRPr="009178E2">
              <w:rPr>
                <w:szCs w:val="18"/>
                <w:lang w:eastAsia="zh-CN"/>
              </w:rPr>
              <w:t>0</w:t>
            </w:r>
          </w:p>
        </w:tc>
      </w:tr>
      <w:tr w:rsidR="0072721C" w14:paraId="1A0DD54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6D8969"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53D5032"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5C3A59D7" w14:textId="77777777" w:rsidR="0072721C" w:rsidRPr="009178E2" w:rsidRDefault="0072721C" w:rsidP="0072721C">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95787A" w14:textId="77777777" w:rsidR="0072721C" w:rsidRPr="009178E2" w:rsidRDefault="0072721C" w:rsidP="0072721C">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23BC554" w14:textId="77777777" w:rsidR="0072721C" w:rsidRPr="009178E2" w:rsidRDefault="0072721C" w:rsidP="0072721C">
            <w:pPr>
              <w:pStyle w:val="TAC"/>
              <w:rPr>
                <w:lang w:eastAsia="zh-CN"/>
              </w:rPr>
            </w:pPr>
          </w:p>
        </w:tc>
      </w:tr>
      <w:tr w:rsidR="0072721C" w14:paraId="1CE8BF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BC9DC7"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FD949E"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183B2327" w14:textId="77777777" w:rsidR="0072721C" w:rsidRPr="009178E2" w:rsidRDefault="0072721C" w:rsidP="0072721C">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C05A06" w14:textId="77777777" w:rsidR="0072721C" w:rsidRPr="009178E2" w:rsidRDefault="0072721C" w:rsidP="0072721C">
            <w:pPr>
              <w:pStyle w:val="TAC"/>
              <w:rPr>
                <w:lang w:val="en-US"/>
              </w:rPr>
            </w:pPr>
            <w:r w:rsidRPr="009178E2">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4A5D45" w14:textId="77777777" w:rsidR="0072721C" w:rsidRPr="009178E2" w:rsidRDefault="0072721C" w:rsidP="0072721C">
            <w:pPr>
              <w:pStyle w:val="TAC"/>
              <w:rPr>
                <w:lang w:eastAsia="zh-CN"/>
              </w:rPr>
            </w:pPr>
          </w:p>
        </w:tc>
      </w:tr>
      <w:tr w:rsidR="0072721C" w14:paraId="7F361A3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8003017" w14:textId="77777777" w:rsidR="0072721C" w:rsidRPr="009178E2" w:rsidRDefault="0072721C" w:rsidP="0072721C">
            <w:pPr>
              <w:pStyle w:val="TAC"/>
            </w:pPr>
            <w:r w:rsidRPr="009178E2">
              <w:rPr>
                <w:lang w:val="zh-CN"/>
              </w:rPr>
              <w:t>CA_n3A-n8A-n257I</w:t>
            </w:r>
          </w:p>
        </w:tc>
        <w:tc>
          <w:tcPr>
            <w:tcW w:w="2705" w:type="dxa"/>
            <w:tcBorders>
              <w:left w:val="single" w:sz="4" w:space="0" w:color="auto"/>
              <w:bottom w:val="nil"/>
              <w:right w:val="single" w:sz="4" w:space="0" w:color="auto"/>
            </w:tcBorders>
            <w:shd w:val="clear" w:color="auto" w:fill="auto"/>
            <w:vAlign w:val="center"/>
          </w:tcPr>
          <w:p w14:paraId="2A41A109" w14:textId="77777777" w:rsidR="0072721C" w:rsidRPr="009178E2" w:rsidRDefault="0072721C" w:rsidP="0072721C">
            <w:pPr>
              <w:pStyle w:val="TAC"/>
            </w:pPr>
            <w:r w:rsidRPr="009178E2">
              <w:rPr>
                <w:rFonts w:cs="Arial"/>
                <w:szCs w:val="18"/>
              </w:rPr>
              <w:t>-</w:t>
            </w:r>
          </w:p>
        </w:tc>
        <w:tc>
          <w:tcPr>
            <w:tcW w:w="1052" w:type="dxa"/>
            <w:tcBorders>
              <w:left w:val="single" w:sz="4" w:space="0" w:color="auto"/>
              <w:right w:val="single" w:sz="4" w:space="0" w:color="auto"/>
            </w:tcBorders>
            <w:vAlign w:val="center"/>
          </w:tcPr>
          <w:p w14:paraId="32CB9AB8"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FB48C4" w14:textId="77777777" w:rsidR="0072721C" w:rsidRPr="009178E2" w:rsidRDefault="0072721C" w:rsidP="0072721C">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E236714" w14:textId="77777777" w:rsidR="0072721C" w:rsidRPr="009178E2" w:rsidRDefault="0072721C" w:rsidP="0072721C">
            <w:pPr>
              <w:pStyle w:val="TAC"/>
              <w:rPr>
                <w:lang w:eastAsia="zh-CN"/>
              </w:rPr>
            </w:pPr>
            <w:r w:rsidRPr="009178E2">
              <w:rPr>
                <w:szCs w:val="18"/>
                <w:lang w:eastAsia="zh-CN"/>
              </w:rPr>
              <w:t>0</w:t>
            </w:r>
          </w:p>
        </w:tc>
      </w:tr>
      <w:tr w:rsidR="0072721C" w14:paraId="59CDDFE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98B9C6" w14:textId="77777777" w:rsidR="0072721C" w:rsidRPr="009178E2"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31BBC44"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6A1266A6" w14:textId="77777777" w:rsidR="0072721C" w:rsidRPr="009178E2" w:rsidRDefault="0072721C" w:rsidP="0072721C">
            <w:pPr>
              <w:pStyle w:val="TAC"/>
            </w:pPr>
            <w:r w:rsidRPr="009178E2">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F8E85C" w14:textId="77777777" w:rsidR="0072721C" w:rsidRPr="009178E2" w:rsidRDefault="0072721C" w:rsidP="0072721C">
            <w:pPr>
              <w:pStyle w:val="TAC"/>
              <w:rPr>
                <w:lang w:val="en-US"/>
              </w:rPr>
            </w:pPr>
            <w:r w:rsidRPr="009178E2">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DF70D82" w14:textId="77777777" w:rsidR="0072721C" w:rsidRPr="009178E2" w:rsidRDefault="0072721C" w:rsidP="0072721C">
            <w:pPr>
              <w:pStyle w:val="TAC"/>
              <w:rPr>
                <w:lang w:eastAsia="zh-CN"/>
              </w:rPr>
            </w:pPr>
          </w:p>
        </w:tc>
      </w:tr>
      <w:tr w:rsidR="0072721C" w14:paraId="0D46D8C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13C383" w14:textId="77777777" w:rsidR="0072721C" w:rsidRPr="009178E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05892" w14:textId="77777777" w:rsidR="0072721C" w:rsidRPr="009178E2" w:rsidRDefault="0072721C" w:rsidP="0072721C">
            <w:pPr>
              <w:pStyle w:val="TAC"/>
            </w:pPr>
          </w:p>
        </w:tc>
        <w:tc>
          <w:tcPr>
            <w:tcW w:w="1052" w:type="dxa"/>
            <w:tcBorders>
              <w:left w:val="single" w:sz="4" w:space="0" w:color="auto"/>
              <w:right w:val="single" w:sz="4" w:space="0" w:color="auto"/>
            </w:tcBorders>
            <w:vAlign w:val="center"/>
          </w:tcPr>
          <w:p w14:paraId="0692CD08" w14:textId="77777777" w:rsidR="0072721C" w:rsidRPr="009178E2" w:rsidRDefault="0072721C" w:rsidP="0072721C">
            <w:pPr>
              <w:pStyle w:val="TAC"/>
            </w:pPr>
            <w:r w:rsidRPr="009178E2">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D06646" w14:textId="77777777" w:rsidR="0072721C" w:rsidRPr="009178E2" w:rsidRDefault="0072721C" w:rsidP="0072721C">
            <w:pPr>
              <w:pStyle w:val="TAC"/>
              <w:rPr>
                <w:lang w:val="en-US"/>
              </w:rPr>
            </w:pPr>
            <w:r w:rsidRPr="009178E2">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F0785F" w14:textId="77777777" w:rsidR="0072721C" w:rsidRPr="009178E2" w:rsidRDefault="0072721C" w:rsidP="0072721C">
            <w:pPr>
              <w:pStyle w:val="TAC"/>
              <w:rPr>
                <w:lang w:eastAsia="zh-CN"/>
              </w:rPr>
            </w:pPr>
          </w:p>
        </w:tc>
      </w:tr>
      <w:tr w:rsidR="0072721C" w14:paraId="1A72092F"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1F67B3E" w14:textId="77777777" w:rsidR="0072721C" w:rsidRPr="009178E2" w:rsidRDefault="0072721C" w:rsidP="0072721C">
            <w:pPr>
              <w:pStyle w:val="TAC"/>
            </w:pPr>
            <w:r w:rsidRPr="009178E2">
              <w:rPr>
                <w:lang w:val="zh-CN"/>
              </w:rPr>
              <w:t>CA_n3A-n8A-n257J</w:t>
            </w:r>
          </w:p>
        </w:tc>
        <w:tc>
          <w:tcPr>
            <w:tcW w:w="2705" w:type="dxa"/>
            <w:tcBorders>
              <w:left w:val="single" w:sz="4" w:space="0" w:color="auto"/>
              <w:bottom w:val="nil"/>
              <w:right w:val="single" w:sz="4" w:space="0" w:color="auto"/>
            </w:tcBorders>
            <w:shd w:val="clear" w:color="auto" w:fill="auto"/>
            <w:vAlign w:val="center"/>
          </w:tcPr>
          <w:p w14:paraId="17E2E187" w14:textId="77777777" w:rsidR="0072721C" w:rsidRPr="009178E2" w:rsidRDefault="0072721C" w:rsidP="0072721C">
            <w:pPr>
              <w:pStyle w:val="TAC"/>
            </w:pPr>
            <w:r w:rsidRPr="009178E2">
              <w:rPr>
                <w:rFonts w:cs="Arial"/>
                <w:szCs w:val="18"/>
              </w:rPr>
              <w:t>-</w:t>
            </w:r>
          </w:p>
        </w:tc>
        <w:tc>
          <w:tcPr>
            <w:tcW w:w="1052" w:type="dxa"/>
            <w:tcBorders>
              <w:left w:val="single" w:sz="4" w:space="0" w:color="auto"/>
              <w:right w:val="single" w:sz="4" w:space="0" w:color="auto"/>
            </w:tcBorders>
            <w:vAlign w:val="center"/>
          </w:tcPr>
          <w:p w14:paraId="75F2B003" w14:textId="77777777" w:rsidR="0072721C" w:rsidRPr="009178E2" w:rsidRDefault="0072721C" w:rsidP="0072721C">
            <w:pPr>
              <w:pStyle w:val="TAC"/>
            </w:pPr>
            <w:r w:rsidRPr="009178E2">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57573A" w14:textId="77777777" w:rsidR="0072721C" w:rsidRPr="009178E2" w:rsidRDefault="0072721C" w:rsidP="0072721C">
            <w:pPr>
              <w:pStyle w:val="TAC"/>
              <w:rPr>
                <w:lang w:val="en-US"/>
              </w:rPr>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3BA3AE5" w14:textId="77777777" w:rsidR="0072721C" w:rsidRPr="009178E2" w:rsidRDefault="0072721C" w:rsidP="0072721C">
            <w:pPr>
              <w:pStyle w:val="TAC"/>
              <w:rPr>
                <w:lang w:eastAsia="zh-CN"/>
              </w:rPr>
            </w:pPr>
            <w:r w:rsidRPr="009178E2">
              <w:rPr>
                <w:szCs w:val="18"/>
                <w:lang w:eastAsia="zh-CN"/>
              </w:rPr>
              <w:t>0</w:t>
            </w:r>
          </w:p>
        </w:tc>
      </w:tr>
      <w:tr w:rsidR="0072721C" w14:paraId="73A2132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D7071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B3723D2" w14:textId="77777777" w:rsidR="0072721C" w:rsidRDefault="0072721C" w:rsidP="0072721C">
            <w:pPr>
              <w:pStyle w:val="TAC"/>
            </w:pPr>
          </w:p>
        </w:tc>
        <w:tc>
          <w:tcPr>
            <w:tcW w:w="1052" w:type="dxa"/>
            <w:tcBorders>
              <w:left w:val="single" w:sz="4" w:space="0" w:color="auto"/>
              <w:right w:val="single" w:sz="4" w:space="0" w:color="auto"/>
            </w:tcBorders>
            <w:vAlign w:val="center"/>
          </w:tcPr>
          <w:p w14:paraId="5D65E071"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602EE3" w14:textId="77777777" w:rsidR="0072721C" w:rsidRDefault="0072721C" w:rsidP="0072721C">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CF37A28" w14:textId="77777777" w:rsidR="0072721C" w:rsidRDefault="0072721C" w:rsidP="0072721C">
            <w:pPr>
              <w:pStyle w:val="TAC"/>
              <w:rPr>
                <w:lang w:eastAsia="zh-CN"/>
              </w:rPr>
            </w:pPr>
          </w:p>
        </w:tc>
      </w:tr>
      <w:tr w:rsidR="0072721C" w14:paraId="6550ABA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C5384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0CBA5C" w14:textId="77777777" w:rsidR="0072721C" w:rsidRDefault="0072721C" w:rsidP="0072721C">
            <w:pPr>
              <w:pStyle w:val="TAC"/>
            </w:pPr>
          </w:p>
        </w:tc>
        <w:tc>
          <w:tcPr>
            <w:tcW w:w="1052" w:type="dxa"/>
            <w:tcBorders>
              <w:left w:val="single" w:sz="4" w:space="0" w:color="auto"/>
              <w:right w:val="single" w:sz="4" w:space="0" w:color="auto"/>
            </w:tcBorders>
            <w:vAlign w:val="center"/>
          </w:tcPr>
          <w:p w14:paraId="2B562899"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6052DF" w14:textId="77777777" w:rsidR="0072721C" w:rsidRDefault="0072721C" w:rsidP="0072721C">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57EDF5" w14:textId="77777777" w:rsidR="0072721C" w:rsidRDefault="0072721C" w:rsidP="0072721C">
            <w:pPr>
              <w:pStyle w:val="TAC"/>
              <w:rPr>
                <w:lang w:eastAsia="zh-CN"/>
              </w:rPr>
            </w:pPr>
          </w:p>
        </w:tc>
      </w:tr>
      <w:tr w:rsidR="0072721C" w14:paraId="01DD220D"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2D59209" w14:textId="77777777" w:rsidR="0072721C" w:rsidRDefault="0072721C" w:rsidP="0072721C">
            <w:pPr>
              <w:pStyle w:val="TAC"/>
            </w:pPr>
            <w:r>
              <w:rPr>
                <w:lang w:val="zh-CN"/>
              </w:rPr>
              <w:t>CA_n3A-n8A-n257K</w:t>
            </w:r>
          </w:p>
        </w:tc>
        <w:tc>
          <w:tcPr>
            <w:tcW w:w="2705" w:type="dxa"/>
            <w:tcBorders>
              <w:left w:val="single" w:sz="4" w:space="0" w:color="auto"/>
              <w:bottom w:val="nil"/>
              <w:right w:val="single" w:sz="4" w:space="0" w:color="auto"/>
            </w:tcBorders>
            <w:shd w:val="clear" w:color="auto" w:fill="auto"/>
            <w:vAlign w:val="center"/>
          </w:tcPr>
          <w:p w14:paraId="36504CD8" w14:textId="77777777" w:rsidR="0072721C" w:rsidRDefault="0072721C" w:rsidP="0072721C">
            <w:pPr>
              <w:pStyle w:val="TAC"/>
            </w:pPr>
            <w:r>
              <w:rPr>
                <w:rFonts w:cs="Arial"/>
                <w:szCs w:val="18"/>
              </w:rPr>
              <w:t>-</w:t>
            </w:r>
          </w:p>
        </w:tc>
        <w:tc>
          <w:tcPr>
            <w:tcW w:w="1052" w:type="dxa"/>
            <w:tcBorders>
              <w:left w:val="single" w:sz="4" w:space="0" w:color="auto"/>
              <w:right w:val="single" w:sz="4" w:space="0" w:color="auto"/>
            </w:tcBorders>
            <w:vAlign w:val="center"/>
          </w:tcPr>
          <w:p w14:paraId="41A0D1AF" w14:textId="77777777" w:rsidR="0072721C" w:rsidRDefault="0072721C" w:rsidP="0072721C">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9910E6" w14:textId="77777777" w:rsidR="0072721C" w:rsidRDefault="0072721C" w:rsidP="0072721C">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782A17BA" w14:textId="77777777" w:rsidR="0072721C" w:rsidRDefault="0072721C" w:rsidP="0072721C">
            <w:pPr>
              <w:pStyle w:val="TAC"/>
              <w:rPr>
                <w:lang w:eastAsia="zh-CN"/>
              </w:rPr>
            </w:pPr>
            <w:r>
              <w:rPr>
                <w:szCs w:val="18"/>
                <w:lang w:eastAsia="zh-CN"/>
              </w:rPr>
              <w:t>0</w:t>
            </w:r>
          </w:p>
        </w:tc>
      </w:tr>
      <w:tr w:rsidR="0072721C" w14:paraId="7F3763C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6FFA5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1E4404A" w14:textId="77777777" w:rsidR="0072721C" w:rsidRDefault="0072721C" w:rsidP="0072721C">
            <w:pPr>
              <w:pStyle w:val="TAC"/>
            </w:pPr>
          </w:p>
        </w:tc>
        <w:tc>
          <w:tcPr>
            <w:tcW w:w="1052" w:type="dxa"/>
            <w:tcBorders>
              <w:left w:val="single" w:sz="4" w:space="0" w:color="auto"/>
              <w:right w:val="single" w:sz="4" w:space="0" w:color="auto"/>
            </w:tcBorders>
            <w:vAlign w:val="center"/>
          </w:tcPr>
          <w:p w14:paraId="1C832F73"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01D13" w14:textId="77777777" w:rsidR="0072721C" w:rsidRDefault="0072721C" w:rsidP="0072721C">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8285AFD" w14:textId="77777777" w:rsidR="0072721C" w:rsidRDefault="0072721C" w:rsidP="0072721C">
            <w:pPr>
              <w:pStyle w:val="TAC"/>
              <w:rPr>
                <w:lang w:eastAsia="zh-CN"/>
              </w:rPr>
            </w:pPr>
          </w:p>
        </w:tc>
      </w:tr>
      <w:tr w:rsidR="0072721C" w14:paraId="7E7711A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FB377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8B7B03" w14:textId="77777777" w:rsidR="0072721C" w:rsidRDefault="0072721C" w:rsidP="0072721C">
            <w:pPr>
              <w:pStyle w:val="TAC"/>
            </w:pPr>
          </w:p>
        </w:tc>
        <w:tc>
          <w:tcPr>
            <w:tcW w:w="1052" w:type="dxa"/>
            <w:tcBorders>
              <w:left w:val="single" w:sz="4" w:space="0" w:color="auto"/>
              <w:right w:val="single" w:sz="4" w:space="0" w:color="auto"/>
            </w:tcBorders>
            <w:vAlign w:val="center"/>
          </w:tcPr>
          <w:p w14:paraId="1BFB176E"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BE9BAC" w14:textId="77777777" w:rsidR="0072721C" w:rsidRDefault="0072721C" w:rsidP="0072721C">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66DE9D" w14:textId="77777777" w:rsidR="0072721C" w:rsidRDefault="0072721C" w:rsidP="0072721C">
            <w:pPr>
              <w:pStyle w:val="TAC"/>
              <w:rPr>
                <w:lang w:eastAsia="zh-CN"/>
              </w:rPr>
            </w:pPr>
          </w:p>
        </w:tc>
      </w:tr>
      <w:tr w:rsidR="0072721C" w14:paraId="1656791A"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8ED7E6D" w14:textId="77777777" w:rsidR="0072721C" w:rsidRDefault="0072721C" w:rsidP="0072721C">
            <w:pPr>
              <w:pStyle w:val="TAC"/>
            </w:pPr>
            <w:r>
              <w:rPr>
                <w:lang w:val="zh-CN"/>
              </w:rPr>
              <w:t>CA_n3A-n8A-n257L</w:t>
            </w:r>
          </w:p>
        </w:tc>
        <w:tc>
          <w:tcPr>
            <w:tcW w:w="2705" w:type="dxa"/>
            <w:tcBorders>
              <w:left w:val="single" w:sz="4" w:space="0" w:color="auto"/>
              <w:bottom w:val="nil"/>
              <w:right w:val="single" w:sz="4" w:space="0" w:color="auto"/>
            </w:tcBorders>
            <w:shd w:val="clear" w:color="auto" w:fill="auto"/>
            <w:vAlign w:val="center"/>
          </w:tcPr>
          <w:p w14:paraId="0A17E328" w14:textId="77777777" w:rsidR="0072721C" w:rsidRDefault="0072721C" w:rsidP="0072721C">
            <w:pPr>
              <w:pStyle w:val="TAC"/>
            </w:pPr>
            <w:r>
              <w:rPr>
                <w:rFonts w:cs="Arial"/>
                <w:szCs w:val="18"/>
              </w:rPr>
              <w:t>-</w:t>
            </w:r>
          </w:p>
        </w:tc>
        <w:tc>
          <w:tcPr>
            <w:tcW w:w="1052" w:type="dxa"/>
            <w:tcBorders>
              <w:left w:val="single" w:sz="4" w:space="0" w:color="auto"/>
              <w:right w:val="single" w:sz="4" w:space="0" w:color="auto"/>
            </w:tcBorders>
            <w:vAlign w:val="center"/>
          </w:tcPr>
          <w:p w14:paraId="51723AEA" w14:textId="77777777" w:rsidR="0072721C" w:rsidRDefault="0072721C" w:rsidP="0072721C">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4B047E" w14:textId="77777777" w:rsidR="0072721C" w:rsidRDefault="0072721C" w:rsidP="0072721C">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6F81551" w14:textId="77777777" w:rsidR="0072721C" w:rsidRDefault="0072721C" w:rsidP="0072721C">
            <w:pPr>
              <w:pStyle w:val="TAC"/>
              <w:rPr>
                <w:lang w:eastAsia="zh-CN"/>
              </w:rPr>
            </w:pPr>
            <w:r>
              <w:rPr>
                <w:szCs w:val="18"/>
                <w:lang w:eastAsia="zh-CN"/>
              </w:rPr>
              <w:t>0</w:t>
            </w:r>
          </w:p>
        </w:tc>
      </w:tr>
      <w:tr w:rsidR="0072721C" w14:paraId="2BFF70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70A88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2FDDA80" w14:textId="77777777" w:rsidR="0072721C" w:rsidRDefault="0072721C" w:rsidP="0072721C">
            <w:pPr>
              <w:pStyle w:val="TAC"/>
            </w:pPr>
          </w:p>
        </w:tc>
        <w:tc>
          <w:tcPr>
            <w:tcW w:w="1052" w:type="dxa"/>
            <w:tcBorders>
              <w:left w:val="single" w:sz="4" w:space="0" w:color="auto"/>
              <w:right w:val="single" w:sz="4" w:space="0" w:color="auto"/>
            </w:tcBorders>
            <w:vAlign w:val="center"/>
          </w:tcPr>
          <w:p w14:paraId="2FB40E5C"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979931" w14:textId="77777777" w:rsidR="0072721C" w:rsidRDefault="0072721C" w:rsidP="0072721C">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7DCC85D" w14:textId="77777777" w:rsidR="0072721C" w:rsidRDefault="0072721C" w:rsidP="0072721C">
            <w:pPr>
              <w:pStyle w:val="TAC"/>
              <w:rPr>
                <w:lang w:eastAsia="zh-CN"/>
              </w:rPr>
            </w:pPr>
          </w:p>
        </w:tc>
      </w:tr>
      <w:tr w:rsidR="0072721C" w14:paraId="03FA1C4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831B2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B47178" w14:textId="77777777" w:rsidR="0072721C" w:rsidRDefault="0072721C" w:rsidP="0072721C">
            <w:pPr>
              <w:pStyle w:val="TAC"/>
            </w:pPr>
          </w:p>
        </w:tc>
        <w:tc>
          <w:tcPr>
            <w:tcW w:w="1052" w:type="dxa"/>
            <w:tcBorders>
              <w:left w:val="single" w:sz="4" w:space="0" w:color="auto"/>
              <w:right w:val="single" w:sz="4" w:space="0" w:color="auto"/>
            </w:tcBorders>
            <w:vAlign w:val="center"/>
          </w:tcPr>
          <w:p w14:paraId="2E71D014"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48592E" w14:textId="77777777" w:rsidR="0072721C" w:rsidRDefault="0072721C" w:rsidP="0072721C">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922DF6" w14:textId="77777777" w:rsidR="0072721C" w:rsidRDefault="0072721C" w:rsidP="0072721C">
            <w:pPr>
              <w:pStyle w:val="TAC"/>
              <w:rPr>
                <w:lang w:eastAsia="zh-CN"/>
              </w:rPr>
            </w:pPr>
          </w:p>
        </w:tc>
      </w:tr>
      <w:tr w:rsidR="0072721C" w14:paraId="4BFF864A"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D1B5E1B" w14:textId="77777777" w:rsidR="0072721C" w:rsidRDefault="0072721C" w:rsidP="0072721C">
            <w:pPr>
              <w:pStyle w:val="TAC"/>
            </w:pPr>
            <w:r>
              <w:rPr>
                <w:lang w:val="zh-CN"/>
              </w:rPr>
              <w:t>CA_n3A-n8A-n257M</w:t>
            </w:r>
          </w:p>
        </w:tc>
        <w:tc>
          <w:tcPr>
            <w:tcW w:w="2705" w:type="dxa"/>
            <w:tcBorders>
              <w:left w:val="single" w:sz="4" w:space="0" w:color="auto"/>
              <w:bottom w:val="nil"/>
              <w:right w:val="single" w:sz="4" w:space="0" w:color="auto"/>
            </w:tcBorders>
            <w:shd w:val="clear" w:color="auto" w:fill="auto"/>
            <w:vAlign w:val="center"/>
          </w:tcPr>
          <w:p w14:paraId="0DF5FFE3" w14:textId="77777777" w:rsidR="0072721C" w:rsidRDefault="0072721C" w:rsidP="0072721C">
            <w:pPr>
              <w:pStyle w:val="TAC"/>
            </w:pPr>
            <w:r>
              <w:rPr>
                <w:rFonts w:cs="Arial"/>
                <w:szCs w:val="18"/>
              </w:rPr>
              <w:t>-</w:t>
            </w:r>
          </w:p>
        </w:tc>
        <w:tc>
          <w:tcPr>
            <w:tcW w:w="1052" w:type="dxa"/>
            <w:tcBorders>
              <w:left w:val="single" w:sz="4" w:space="0" w:color="auto"/>
              <w:right w:val="single" w:sz="4" w:space="0" w:color="auto"/>
            </w:tcBorders>
            <w:vAlign w:val="center"/>
          </w:tcPr>
          <w:p w14:paraId="31666548" w14:textId="77777777" w:rsidR="0072721C" w:rsidRDefault="0072721C" w:rsidP="0072721C">
            <w:pPr>
              <w:pStyle w:val="TAC"/>
            </w:pPr>
            <w:r>
              <w:rPr>
                <w:lang w:val="en-US"/>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84F60" w14:textId="77777777" w:rsidR="0072721C" w:rsidRDefault="0072721C" w:rsidP="0072721C">
            <w:pPr>
              <w:pStyle w:val="TAC"/>
              <w:rPr>
                <w:lang w:val="en-US"/>
              </w:rPr>
            </w:pPr>
            <w:r>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3119F602" w14:textId="77777777" w:rsidR="0072721C" w:rsidRDefault="0072721C" w:rsidP="0072721C">
            <w:pPr>
              <w:pStyle w:val="TAC"/>
              <w:rPr>
                <w:lang w:eastAsia="zh-CN"/>
              </w:rPr>
            </w:pPr>
            <w:r>
              <w:rPr>
                <w:szCs w:val="18"/>
                <w:lang w:eastAsia="zh-CN"/>
              </w:rPr>
              <w:t>0</w:t>
            </w:r>
          </w:p>
        </w:tc>
      </w:tr>
      <w:tr w:rsidR="0072721C" w14:paraId="2DAF0DF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CF9D6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BD53335" w14:textId="77777777" w:rsidR="0072721C" w:rsidRDefault="0072721C" w:rsidP="0072721C">
            <w:pPr>
              <w:pStyle w:val="TAC"/>
            </w:pPr>
          </w:p>
        </w:tc>
        <w:tc>
          <w:tcPr>
            <w:tcW w:w="1052" w:type="dxa"/>
            <w:tcBorders>
              <w:left w:val="single" w:sz="4" w:space="0" w:color="auto"/>
              <w:right w:val="single" w:sz="4" w:space="0" w:color="auto"/>
            </w:tcBorders>
            <w:vAlign w:val="center"/>
          </w:tcPr>
          <w:p w14:paraId="4D1A4F18"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593991" w14:textId="77777777" w:rsidR="0072721C" w:rsidRDefault="0072721C" w:rsidP="0072721C">
            <w:pPr>
              <w:pStyle w:val="TAC"/>
              <w:rPr>
                <w:lang w:val="en-US"/>
              </w:rPr>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B022E17" w14:textId="77777777" w:rsidR="0072721C" w:rsidRDefault="0072721C" w:rsidP="0072721C">
            <w:pPr>
              <w:pStyle w:val="TAC"/>
              <w:rPr>
                <w:lang w:eastAsia="zh-CN"/>
              </w:rPr>
            </w:pPr>
          </w:p>
        </w:tc>
      </w:tr>
      <w:tr w:rsidR="0072721C" w14:paraId="4B66B77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B7558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5920F8" w14:textId="77777777" w:rsidR="0072721C" w:rsidRDefault="0072721C" w:rsidP="0072721C">
            <w:pPr>
              <w:pStyle w:val="TAC"/>
            </w:pPr>
          </w:p>
        </w:tc>
        <w:tc>
          <w:tcPr>
            <w:tcW w:w="1052" w:type="dxa"/>
            <w:tcBorders>
              <w:left w:val="single" w:sz="4" w:space="0" w:color="auto"/>
              <w:right w:val="single" w:sz="4" w:space="0" w:color="auto"/>
            </w:tcBorders>
            <w:vAlign w:val="center"/>
          </w:tcPr>
          <w:p w14:paraId="2152866A"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FB4C73" w14:textId="77777777" w:rsidR="0072721C" w:rsidRDefault="0072721C" w:rsidP="0072721C">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B0BD9B" w14:textId="77777777" w:rsidR="0072721C" w:rsidRDefault="0072721C" w:rsidP="0072721C">
            <w:pPr>
              <w:pStyle w:val="TAC"/>
              <w:rPr>
                <w:lang w:eastAsia="zh-CN"/>
              </w:rPr>
            </w:pPr>
          </w:p>
        </w:tc>
      </w:tr>
      <w:tr w:rsidR="0072721C" w14:paraId="303077B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98B64E" w14:textId="77777777" w:rsidR="0072721C" w:rsidRDefault="0072721C" w:rsidP="0072721C">
            <w:pPr>
              <w:pStyle w:val="TAC"/>
            </w:pPr>
            <w:r>
              <w:t>CA_n3A-n28A-n257A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96AE06" w14:textId="77777777" w:rsidR="0072721C" w:rsidRDefault="0072721C" w:rsidP="0072721C">
            <w:pPr>
              <w:keepNext/>
              <w:keepLines/>
              <w:spacing w:after="0"/>
              <w:jc w:val="center"/>
              <w:rPr>
                <w:rFonts w:ascii="Arial" w:hAnsi="Arial"/>
                <w:sz w:val="18"/>
              </w:rPr>
            </w:pPr>
            <w:r>
              <w:rPr>
                <w:rFonts w:ascii="Arial" w:hAnsi="Arial"/>
                <w:sz w:val="18"/>
              </w:rPr>
              <w:t>CA_n3A-n28A</w:t>
            </w:r>
          </w:p>
          <w:p w14:paraId="469ECDEF" w14:textId="77777777" w:rsidR="0072721C" w:rsidRDefault="0072721C" w:rsidP="0072721C">
            <w:pPr>
              <w:keepNext/>
              <w:keepLines/>
              <w:spacing w:after="0"/>
              <w:jc w:val="center"/>
              <w:rPr>
                <w:rFonts w:ascii="Arial" w:hAnsi="Arial"/>
                <w:sz w:val="18"/>
              </w:rPr>
            </w:pPr>
            <w:r>
              <w:rPr>
                <w:rFonts w:ascii="Arial" w:hAnsi="Arial"/>
                <w:sz w:val="18"/>
              </w:rPr>
              <w:t>CA_n3A-n77A</w:t>
            </w:r>
          </w:p>
          <w:p w14:paraId="554F14AD" w14:textId="77777777" w:rsidR="0072721C" w:rsidRDefault="0072721C" w:rsidP="0072721C">
            <w:pPr>
              <w:pStyle w:val="TAC"/>
              <w:rPr>
                <w:szCs w:val="18"/>
                <w:lang w:eastAsia="zh-CN"/>
              </w:rPr>
            </w:pPr>
            <w:r>
              <w:t>CA_n28A-n77A</w:t>
            </w:r>
          </w:p>
          <w:p w14:paraId="55D91C4B" w14:textId="77777777" w:rsidR="0072721C" w:rsidRDefault="0072721C" w:rsidP="0072721C">
            <w:pPr>
              <w:pStyle w:val="TAC"/>
              <w:rPr>
                <w:rFonts w:cs="Arial"/>
                <w:lang w:eastAsia="zh-CN"/>
              </w:rPr>
            </w:pPr>
            <w:r>
              <w:rPr>
                <w:rFonts w:cs="Arial"/>
                <w:lang w:eastAsia="zh-CN"/>
              </w:rPr>
              <w:t>CA_n3A-n28A</w:t>
            </w:r>
          </w:p>
          <w:p w14:paraId="051F5539" w14:textId="77777777" w:rsidR="0072721C" w:rsidRDefault="0072721C" w:rsidP="0072721C">
            <w:pPr>
              <w:pStyle w:val="TAC"/>
              <w:rPr>
                <w:rFonts w:cs="Arial"/>
                <w:lang w:eastAsia="zh-CN"/>
              </w:rPr>
            </w:pPr>
            <w:r>
              <w:rPr>
                <w:rFonts w:cs="Arial"/>
                <w:lang w:eastAsia="zh-CN"/>
              </w:rPr>
              <w:t>CA_n3A-n257A</w:t>
            </w:r>
          </w:p>
          <w:p w14:paraId="1E15155F" w14:textId="77777777" w:rsidR="0072721C" w:rsidRDefault="0072721C" w:rsidP="0072721C">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29E190B0"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788C19" w14:textId="77777777" w:rsidR="0072721C" w:rsidRDefault="0072721C" w:rsidP="0072721C">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A384F5" w14:textId="77777777" w:rsidR="0072721C" w:rsidRDefault="0072721C" w:rsidP="0072721C">
            <w:pPr>
              <w:pStyle w:val="TAC"/>
              <w:rPr>
                <w:lang w:eastAsia="zh-CN"/>
              </w:rPr>
            </w:pPr>
            <w:r>
              <w:rPr>
                <w:lang w:eastAsia="zh-CN"/>
              </w:rPr>
              <w:t>0</w:t>
            </w:r>
          </w:p>
        </w:tc>
      </w:tr>
      <w:tr w:rsidR="0072721C" w14:paraId="3BCE903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6E1AC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105EF99" w14:textId="77777777" w:rsidR="0072721C"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BC5C057"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70718B"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C0B438" w14:textId="77777777" w:rsidR="0072721C" w:rsidRDefault="0072721C" w:rsidP="0072721C">
            <w:pPr>
              <w:pStyle w:val="TAC"/>
            </w:pPr>
          </w:p>
        </w:tc>
      </w:tr>
      <w:tr w:rsidR="0072721C" w14:paraId="3D0A39F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7ED5C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DC5104" w14:textId="77777777" w:rsidR="0072721C"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391CEDEE"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09762"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1C4EDD" w14:textId="77777777" w:rsidR="0072721C" w:rsidRDefault="0072721C" w:rsidP="0072721C">
            <w:pPr>
              <w:pStyle w:val="TAC"/>
            </w:pPr>
          </w:p>
        </w:tc>
      </w:tr>
      <w:tr w:rsidR="0072721C" w14:paraId="4373958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5EB616" w14:textId="77777777" w:rsidR="0072721C" w:rsidRDefault="0072721C" w:rsidP="0072721C">
            <w:pPr>
              <w:pStyle w:val="TAC"/>
            </w:pPr>
            <w:r>
              <w:t>CA_n3A-n28A-n257D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7C3F69" w14:textId="77777777" w:rsidR="0072721C" w:rsidRDefault="0072721C" w:rsidP="0072721C">
            <w:pPr>
              <w:pStyle w:val="TAC"/>
              <w:rPr>
                <w:rFonts w:cs="Arial"/>
                <w:szCs w:val="18"/>
                <w:lang w:eastAsia="zh-CN"/>
              </w:rPr>
            </w:pPr>
            <w:r>
              <w:rPr>
                <w:rFonts w:cs="Arial"/>
                <w:szCs w:val="18"/>
                <w:lang w:eastAsia="zh-CN"/>
              </w:rPr>
              <w:t>CA_n3A-n28A</w:t>
            </w:r>
          </w:p>
          <w:p w14:paraId="01997BAF" w14:textId="77777777" w:rsidR="0072721C" w:rsidRDefault="0072721C" w:rsidP="0072721C">
            <w:pPr>
              <w:pStyle w:val="TAC"/>
              <w:rPr>
                <w:rFonts w:cs="Arial"/>
                <w:szCs w:val="18"/>
                <w:lang w:eastAsia="zh-CN"/>
              </w:rPr>
            </w:pPr>
            <w:r>
              <w:rPr>
                <w:rFonts w:cs="Arial"/>
                <w:szCs w:val="18"/>
                <w:lang w:eastAsia="zh-CN"/>
              </w:rPr>
              <w:t>CA_n3A-n257A</w:t>
            </w:r>
          </w:p>
          <w:p w14:paraId="782AA88F" w14:textId="77777777" w:rsidR="0072721C" w:rsidRDefault="0072721C" w:rsidP="0072721C">
            <w:pPr>
              <w:pStyle w:val="TAC"/>
              <w:rPr>
                <w:rFonts w:cs="Arial"/>
                <w:szCs w:val="18"/>
              </w:rPr>
            </w:pPr>
            <w:r>
              <w:rPr>
                <w:rFonts w:cs="Arial"/>
                <w:szCs w:val="18"/>
              </w:rPr>
              <w:t>CA_n3A-n257D</w:t>
            </w:r>
          </w:p>
          <w:p w14:paraId="17917ACD" w14:textId="77777777" w:rsidR="0072721C" w:rsidRDefault="0072721C" w:rsidP="0072721C">
            <w:pPr>
              <w:pStyle w:val="TAC"/>
              <w:rPr>
                <w:rFonts w:cs="Arial"/>
                <w:szCs w:val="18"/>
                <w:lang w:eastAsia="zh-CN"/>
              </w:rPr>
            </w:pPr>
            <w:r>
              <w:rPr>
                <w:rFonts w:cs="Arial"/>
                <w:szCs w:val="18"/>
                <w:lang w:eastAsia="zh-CN"/>
              </w:rPr>
              <w:t>CA_n28A-n257A</w:t>
            </w:r>
          </w:p>
          <w:p w14:paraId="4320CB70" w14:textId="77777777" w:rsidR="0072721C" w:rsidRDefault="0072721C" w:rsidP="0072721C">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5C294DAB"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958BFD" w14:textId="77777777" w:rsidR="0072721C" w:rsidRDefault="0072721C" w:rsidP="0072721C">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282DD7" w14:textId="77777777" w:rsidR="0072721C" w:rsidRDefault="0072721C" w:rsidP="0072721C">
            <w:pPr>
              <w:pStyle w:val="TAC"/>
              <w:rPr>
                <w:lang w:eastAsia="zh-CN"/>
              </w:rPr>
            </w:pPr>
            <w:r>
              <w:rPr>
                <w:lang w:eastAsia="zh-CN"/>
              </w:rPr>
              <w:t>0</w:t>
            </w:r>
          </w:p>
        </w:tc>
      </w:tr>
      <w:tr w:rsidR="0072721C" w14:paraId="4F27B48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3B4E3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23400A6"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009BF64"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0260F"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C0F945" w14:textId="77777777" w:rsidR="0072721C" w:rsidRDefault="0072721C" w:rsidP="0072721C">
            <w:pPr>
              <w:pStyle w:val="TAC"/>
            </w:pPr>
          </w:p>
        </w:tc>
      </w:tr>
      <w:tr w:rsidR="0072721C" w14:paraId="6FDAD9C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450DB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2CC0B6"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7CE9D0AB"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7260F" w14:textId="77777777" w:rsidR="0072721C" w:rsidRDefault="0072721C" w:rsidP="0072721C">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7BE3B2" w14:textId="77777777" w:rsidR="0072721C" w:rsidRDefault="0072721C" w:rsidP="0072721C">
            <w:pPr>
              <w:pStyle w:val="TAC"/>
            </w:pPr>
          </w:p>
        </w:tc>
      </w:tr>
      <w:tr w:rsidR="0072721C" w14:paraId="1DD87DD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E0ED39" w14:textId="77777777" w:rsidR="0072721C" w:rsidRDefault="0072721C" w:rsidP="0072721C">
            <w:pPr>
              <w:pStyle w:val="TAC"/>
            </w:pPr>
            <w:r>
              <w:t>CA_n3A-n28A-n257G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F98664" w14:textId="77777777" w:rsidR="0072721C" w:rsidRDefault="0072721C" w:rsidP="0072721C">
            <w:pPr>
              <w:keepNext/>
              <w:keepLines/>
              <w:spacing w:after="0"/>
              <w:jc w:val="center"/>
              <w:rPr>
                <w:rFonts w:ascii="Arial" w:hAnsi="Arial"/>
                <w:sz w:val="18"/>
              </w:rPr>
            </w:pPr>
            <w:r>
              <w:rPr>
                <w:rFonts w:ascii="Arial" w:hAnsi="Arial"/>
                <w:sz w:val="18"/>
              </w:rPr>
              <w:t>CA_n3A-n28A</w:t>
            </w:r>
          </w:p>
          <w:p w14:paraId="73A56645" w14:textId="77777777" w:rsidR="0072721C" w:rsidRDefault="0072721C" w:rsidP="0072721C">
            <w:pPr>
              <w:keepNext/>
              <w:keepLines/>
              <w:spacing w:after="0"/>
              <w:jc w:val="center"/>
              <w:rPr>
                <w:rFonts w:ascii="Arial" w:hAnsi="Arial"/>
                <w:sz w:val="18"/>
              </w:rPr>
            </w:pPr>
            <w:r>
              <w:rPr>
                <w:rFonts w:ascii="Arial" w:hAnsi="Arial"/>
                <w:sz w:val="18"/>
              </w:rPr>
              <w:t>CA_n3A-n77A</w:t>
            </w:r>
          </w:p>
          <w:p w14:paraId="2B514AE5" w14:textId="77777777" w:rsidR="0072721C" w:rsidRDefault="0072721C" w:rsidP="0072721C">
            <w:pPr>
              <w:pStyle w:val="TAC"/>
              <w:rPr>
                <w:szCs w:val="18"/>
                <w:lang w:eastAsia="zh-CN"/>
              </w:rPr>
            </w:pPr>
            <w:r>
              <w:t>CA_n28A-n77A</w:t>
            </w:r>
          </w:p>
          <w:p w14:paraId="68B30755" w14:textId="77777777" w:rsidR="0072721C" w:rsidRDefault="0072721C" w:rsidP="0072721C">
            <w:pPr>
              <w:pStyle w:val="TAC"/>
              <w:rPr>
                <w:rFonts w:cs="Arial"/>
                <w:szCs w:val="18"/>
                <w:lang w:eastAsia="zh-CN"/>
              </w:rPr>
            </w:pPr>
            <w:r>
              <w:rPr>
                <w:rFonts w:cs="Arial"/>
                <w:szCs w:val="18"/>
                <w:lang w:eastAsia="zh-CN"/>
              </w:rPr>
              <w:t>CA_n3A-n28A</w:t>
            </w:r>
          </w:p>
          <w:p w14:paraId="372D4768" w14:textId="77777777" w:rsidR="0072721C" w:rsidRDefault="0072721C" w:rsidP="0072721C">
            <w:pPr>
              <w:pStyle w:val="TAC"/>
              <w:rPr>
                <w:rFonts w:cs="Arial"/>
                <w:szCs w:val="18"/>
                <w:lang w:eastAsia="zh-CN"/>
              </w:rPr>
            </w:pPr>
            <w:r>
              <w:rPr>
                <w:rFonts w:cs="Arial"/>
                <w:szCs w:val="18"/>
                <w:lang w:eastAsia="zh-CN"/>
              </w:rPr>
              <w:t>CA_n3A-n257A</w:t>
            </w:r>
          </w:p>
          <w:p w14:paraId="5F194077" w14:textId="77777777" w:rsidR="0072721C" w:rsidRDefault="0072721C" w:rsidP="0072721C">
            <w:pPr>
              <w:pStyle w:val="TAC"/>
              <w:rPr>
                <w:rFonts w:cs="Arial"/>
                <w:szCs w:val="18"/>
              </w:rPr>
            </w:pPr>
            <w:r>
              <w:rPr>
                <w:rFonts w:cs="Arial"/>
                <w:szCs w:val="18"/>
              </w:rPr>
              <w:t>CA_n3A-n257G</w:t>
            </w:r>
          </w:p>
          <w:p w14:paraId="66CAED58" w14:textId="77777777" w:rsidR="0072721C" w:rsidRDefault="0072721C" w:rsidP="0072721C">
            <w:pPr>
              <w:pStyle w:val="TAC"/>
              <w:rPr>
                <w:rFonts w:cs="Arial"/>
                <w:szCs w:val="18"/>
                <w:lang w:eastAsia="zh-CN"/>
              </w:rPr>
            </w:pPr>
            <w:r>
              <w:rPr>
                <w:rFonts w:cs="Arial"/>
                <w:szCs w:val="18"/>
                <w:lang w:eastAsia="zh-CN"/>
              </w:rPr>
              <w:t>CA_n28A-n257A</w:t>
            </w:r>
          </w:p>
          <w:p w14:paraId="12003A30" w14:textId="77777777" w:rsidR="0072721C" w:rsidRDefault="0072721C" w:rsidP="0072721C">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2DC50886"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4C249" w14:textId="77777777" w:rsidR="0072721C" w:rsidRDefault="0072721C" w:rsidP="0072721C">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FE60E8" w14:textId="77777777" w:rsidR="0072721C" w:rsidRDefault="0072721C" w:rsidP="0072721C">
            <w:pPr>
              <w:pStyle w:val="TAC"/>
              <w:rPr>
                <w:lang w:eastAsia="zh-CN"/>
              </w:rPr>
            </w:pPr>
            <w:r>
              <w:rPr>
                <w:lang w:eastAsia="zh-CN"/>
              </w:rPr>
              <w:t>0</w:t>
            </w:r>
          </w:p>
        </w:tc>
      </w:tr>
      <w:tr w:rsidR="0072721C" w14:paraId="4A3888A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5FBD7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4F3CEA7"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84BA964"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AE6188"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E07013" w14:textId="77777777" w:rsidR="0072721C" w:rsidRDefault="0072721C" w:rsidP="0072721C">
            <w:pPr>
              <w:pStyle w:val="TAC"/>
            </w:pPr>
          </w:p>
        </w:tc>
      </w:tr>
      <w:tr w:rsidR="0072721C" w14:paraId="7FAF1DD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DF635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F2869A"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142289CE"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0D5EBC" w14:textId="77777777" w:rsidR="0072721C" w:rsidRDefault="0072721C" w:rsidP="0072721C">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F7FCEE" w14:textId="77777777" w:rsidR="0072721C" w:rsidRDefault="0072721C" w:rsidP="0072721C">
            <w:pPr>
              <w:pStyle w:val="TAC"/>
            </w:pPr>
          </w:p>
        </w:tc>
      </w:tr>
      <w:tr w:rsidR="0072721C" w14:paraId="72D8A4A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19743C" w14:textId="77777777" w:rsidR="0072721C" w:rsidRDefault="0072721C" w:rsidP="0072721C">
            <w:pPr>
              <w:pStyle w:val="TAC"/>
            </w:pPr>
            <w:r>
              <w:t>CA_n3A-n28A-n257H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8D109D" w14:textId="77777777" w:rsidR="0072721C" w:rsidRDefault="0072721C" w:rsidP="0072721C">
            <w:pPr>
              <w:keepNext/>
              <w:keepLines/>
              <w:spacing w:after="0"/>
              <w:jc w:val="center"/>
              <w:rPr>
                <w:rFonts w:ascii="Arial" w:hAnsi="Arial"/>
                <w:sz w:val="18"/>
              </w:rPr>
            </w:pPr>
            <w:r>
              <w:rPr>
                <w:rFonts w:ascii="Arial" w:hAnsi="Arial"/>
                <w:sz w:val="18"/>
              </w:rPr>
              <w:t>CA_n3A-n28A</w:t>
            </w:r>
          </w:p>
          <w:p w14:paraId="79C349BF" w14:textId="77777777" w:rsidR="0072721C" w:rsidRDefault="0072721C" w:rsidP="0072721C">
            <w:pPr>
              <w:keepNext/>
              <w:keepLines/>
              <w:spacing w:after="0"/>
              <w:jc w:val="center"/>
              <w:rPr>
                <w:rFonts w:ascii="Arial" w:hAnsi="Arial"/>
                <w:sz w:val="18"/>
              </w:rPr>
            </w:pPr>
            <w:r>
              <w:rPr>
                <w:rFonts w:ascii="Arial" w:hAnsi="Arial"/>
                <w:sz w:val="18"/>
              </w:rPr>
              <w:t>CA_n3A-n77A</w:t>
            </w:r>
          </w:p>
          <w:p w14:paraId="53F1282F" w14:textId="77777777" w:rsidR="0072721C" w:rsidRDefault="0072721C" w:rsidP="0072721C">
            <w:pPr>
              <w:pStyle w:val="TAC"/>
              <w:rPr>
                <w:szCs w:val="18"/>
                <w:lang w:eastAsia="zh-CN"/>
              </w:rPr>
            </w:pPr>
            <w:r>
              <w:t>CA_n28A-n77A</w:t>
            </w:r>
          </w:p>
          <w:p w14:paraId="659F8065" w14:textId="77777777" w:rsidR="0072721C" w:rsidRDefault="0072721C" w:rsidP="0072721C">
            <w:pPr>
              <w:pStyle w:val="TAC"/>
              <w:rPr>
                <w:rFonts w:cs="Arial"/>
                <w:szCs w:val="18"/>
                <w:lang w:eastAsia="zh-CN"/>
              </w:rPr>
            </w:pPr>
            <w:r>
              <w:rPr>
                <w:rFonts w:cs="Arial"/>
                <w:szCs w:val="18"/>
                <w:lang w:eastAsia="zh-CN"/>
              </w:rPr>
              <w:t>CA_n3A-n28A</w:t>
            </w:r>
          </w:p>
          <w:p w14:paraId="330D7D0E" w14:textId="77777777" w:rsidR="0072721C" w:rsidRDefault="0072721C" w:rsidP="0072721C">
            <w:pPr>
              <w:pStyle w:val="TAC"/>
              <w:rPr>
                <w:rFonts w:cs="Arial"/>
                <w:szCs w:val="18"/>
                <w:lang w:eastAsia="zh-CN"/>
              </w:rPr>
            </w:pPr>
            <w:r>
              <w:rPr>
                <w:rFonts w:cs="Arial"/>
                <w:szCs w:val="18"/>
                <w:lang w:eastAsia="zh-CN"/>
              </w:rPr>
              <w:t>CA_n3A-n257A</w:t>
            </w:r>
          </w:p>
          <w:p w14:paraId="27835E2D" w14:textId="77777777" w:rsidR="0072721C" w:rsidRDefault="0072721C" w:rsidP="0072721C">
            <w:pPr>
              <w:pStyle w:val="TAC"/>
              <w:rPr>
                <w:rFonts w:cs="Arial"/>
                <w:szCs w:val="18"/>
              </w:rPr>
            </w:pPr>
            <w:r>
              <w:rPr>
                <w:rFonts w:cs="Arial"/>
                <w:szCs w:val="18"/>
              </w:rPr>
              <w:t>CA_n3A-n257G</w:t>
            </w:r>
          </w:p>
          <w:p w14:paraId="75C0A0E3" w14:textId="77777777" w:rsidR="0072721C" w:rsidRDefault="0072721C" w:rsidP="0072721C">
            <w:pPr>
              <w:pStyle w:val="TAC"/>
              <w:rPr>
                <w:rFonts w:cs="Arial"/>
                <w:szCs w:val="18"/>
              </w:rPr>
            </w:pPr>
            <w:r>
              <w:rPr>
                <w:rFonts w:cs="Arial"/>
                <w:szCs w:val="18"/>
              </w:rPr>
              <w:t>CA_n3A-n257H</w:t>
            </w:r>
          </w:p>
          <w:p w14:paraId="79E91BAC" w14:textId="77777777" w:rsidR="0072721C" w:rsidRDefault="0072721C" w:rsidP="0072721C">
            <w:pPr>
              <w:pStyle w:val="TAC"/>
              <w:rPr>
                <w:rFonts w:cs="Arial"/>
                <w:szCs w:val="18"/>
                <w:lang w:eastAsia="zh-CN"/>
              </w:rPr>
            </w:pPr>
            <w:r>
              <w:rPr>
                <w:rFonts w:cs="Arial"/>
                <w:szCs w:val="18"/>
                <w:lang w:eastAsia="zh-CN"/>
              </w:rPr>
              <w:t>CA_n28A-n257A</w:t>
            </w:r>
          </w:p>
          <w:p w14:paraId="7ED79562" w14:textId="77777777" w:rsidR="0072721C" w:rsidRDefault="0072721C" w:rsidP="0072721C">
            <w:pPr>
              <w:pStyle w:val="TAC"/>
              <w:rPr>
                <w:rFonts w:cs="Arial"/>
                <w:szCs w:val="18"/>
              </w:rPr>
            </w:pPr>
            <w:r>
              <w:rPr>
                <w:rFonts w:cs="Arial"/>
                <w:szCs w:val="18"/>
              </w:rPr>
              <w:t>CA_n28A-n257G</w:t>
            </w:r>
          </w:p>
          <w:p w14:paraId="2F8AD334" w14:textId="77777777" w:rsidR="0072721C" w:rsidRDefault="0072721C" w:rsidP="0072721C">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7BD53C71"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7CB0FD" w14:textId="77777777" w:rsidR="0072721C" w:rsidRDefault="0072721C" w:rsidP="0072721C">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9EB027" w14:textId="77777777" w:rsidR="0072721C" w:rsidRDefault="0072721C" w:rsidP="0072721C">
            <w:pPr>
              <w:pStyle w:val="TAC"/>
              <w:rPr>
                <w:lang w:eastAsia="zh-CN"/>
              </w:rPr>
            </w:pPr>
            <w:r>
              <w:rPr>
                <w:lang w:eastAsia="zh-CN"/>
              </w:rPr>
              <w:t>0</w:t>
            </w:r>
          </w:p>
        </w:tc>
      </w:tr>
      <w:tr w:rsidR="0072721C" w14:paraId="75B0514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3093D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EA5B4B1"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611CCAE"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E61C15"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D0288C" w14:textId="77777777" w:rsidR="0072721C" w:rsidRDefault="0072721C" w:rsidP="0072721C">
            <w:pPr>
              <w:pStyle w:val="TAC"/>
            </w:pPr>
          </w:p>
        </w:tc>
      </w:tr>
      <w:tr w:rsidR="0072721C" w14:paraId="3B4C1CF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2C245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7B9D30" w14:textId="77777777" w:rsidR="0072721C" w:rsidRDefault="0072721C" w:rsidP="0072721C">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414A0404"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88F587" w14:textId="77777777" w:rsidR="0072721C" w:rsidRDefault="0072721C" w:rsidP="0072721C">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402158" w14:textId="77777777" w:rsidR="0072721C" w:rsidRDefault="0072721C" w:rsidP="0072721C">
            <w:pPr>
              <w:pStyle w:val="TAC"/>
            </w:pPr>
          </w:p>
        </w:tc>
      </w:tr>
      <w:tr w:rsidR="0072721C" w14:paraId="62B6F2A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00DE96" w14:textId="77777777" w:rsidR="0072721C" w:rsidRDefault="0072721C" w:rsidP="0072721C">
            <w:pPr>
              <w:pStyle w:val="TAC"/>
            </w:pPr>
            <w:r>
              <w:t>CA_n3A-n28A-n257I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68280A" w14:textId="77777777" w:rsidR="0072721C" w:rsidRDefault="0072721C" w:rsidP="0072721C">
            <w:pPr>
              <w:pStyle w:val="TAC"/>
              <w:rPr>
                <w:rFonts w:cs="Arial"/>
                <w:szCs w:val="18"/>
                <w:lang w:eastAsia="zh-CN"/>
              </w:rPr>
            </w:pPr>
            <w:r>
              <w:rPr>
                <w:rFonts w:cs="Arial"/>
                <w:szCs w:val="18"/>
                <w:lang w:eastAsia="zh-CN"/>
              </w:rPr>
              <w:t>CA_n3A-n28A</w:t>
            </w:r>
          </w:p>
          <w:p w14:paraId="04D4D1BE" w14:textId="77777777" w:rsidR="0072721C" w:rsidRDefault="0072721C" w:rsidP="0072721C">
            <w:pPr>
              <w:pStyle w:val="TAC"/>
              <w:rPr>
                <w:rFonts w:cs="Arial"/>
                <w:szCs w:val="18"/>
                <w:lang w:eastAsia="zh-CN"/>
              </w:rPr>
            </w:pPr>
            <w:r>
              <w:rPr>
                <w:rFonts w:cs="Arial"/>
                <w:szCs w:val="18"/>
                <w:lang w:eastAsia="zh-CN"/>
              </w:rPr>
              <w:t>CA_n3A-n257A</w:t>
            </w:r>
          </w:p>
          <w:p w14:paraId="737F0BC9" w14:textId="77777777" w:rsidR="0072721C" w:rsidRDefault="0072721C" w:rsidP="0072721C">
            <w:pPr>
              <w:pStyle w:val="TAC"/>
              <w:rPr>
                <w:rFonts w:cs="Arial"/>
                <w:szCs w:val="18"/>
              </w:rPr>
            </w:pPr>
            <w:r>
              <w:rPr>
                <w:rFonts w:cs="Arial"/>
                <w:szCs w:val="18"/>
              </w:rPr>
              <w:t>CA_n3A-n257G</w:t>
            </w:r>
          </w:p>
          <w:p w14:paraId="6BF40CD6" w14:textId="77777777" w:rsidR="0072721C" w:rsidRDefault="0072721C" w:rsidP="0072721C">
            <w:pPr>
              <w:pStyle w:val="TAC"/>
              <w:rPr>
                <w:rFonts w:cs="Arial"/>
                <w:szCs w:val="18"/>
              </w:rPr>
            </w:pPr>
            <w:r>
              <w:rPr>
                <w:rFonts w:cs="Arial"/>
                <w:szCs w:val="18"/>
              </w:rPr>
              <w:t>CA_n3A-n257H</w:t>
            </w:r>
          </w:p>
          <w:p w14:paraId="0C9D6076" w14:textId="77777777" w:rsidR="0072721C" w:rsidRDefault="0072721C" w:rsidP="0072721C">
            <w:pPr>
              <w:pStyle w:val="TAC"/>
              <w:rPr>
                <w:rFonts w:cs="Arial"/>
                <w:szCs w:val="18"/>
              </w:rPr>
            </w:pPr>
            <w:r>
              <w:rPr>
                <w:rFonts w:cs="Arial"/>
                <w:szCs w:val="18"/>
              </w:rPr>
              <w:t>CA_n3A-n257I</w:t>
            </w:r>
          </w:p>
          <w:p w14:paraId="0C8A45F1" w14:textId="77777777" w:rsidR="0072721C" w:rsidRDefault="0072721C" w:rsidP="0072721C">
            <w:pPr>
              <w:pStyle w:val="TAC"/>
              <w:rPr>
                <w:rFonts w:cs="Arial"/>
                <w:szCs w:val="18"/>
                <w:lang w:eastAsia="zh-CN"/>
              </w:rPr>
            </w:pPr>
            <w:r>
              <w:rPr>
                <w:rFonts w:cs="Arial"/>
                <w:szCs w:val="18"/>
                <w:lang w:eastAsia="zh-CN"/>
              </w:rPr>
              <w:t>CA_n28A-n257A</w:t>
            </w:r>
          </w:p>
          <w:p w14:paraId="2FA9F56F" w14:textId="77777777" w:rsidR="0072721C" w:rsidRDefault="0072721C" w:rsidP="0072721C">
            <w:pPr>
              <w:pStyle w:val="TAC"/>
              <w:rPr>
                <w:rFonts w:cs="Arial"/>
                <w:szCs w:val="18"/>
              </w:rPr>
            </w:pPr>
            <w:r>
              <w:rPr>
                <w:rFonts w:cs="Arial"/>
                <w:szCs w:val="18"/>
              </w:rPr>
              <w:t>CA_n28A-n257G</w:t>
            </w:r>
          </w:p>
          <w:p w14:paraId="263976B9" w14:textId="77777777" w:rsidR="0072721C" w:rsidRDefault="0072721C" w:rsidP="0072721C">
            <w:pPr>
              <w:pStyle w:val="TAC"/>
              <w:rPr>
                <w:rFonts w:cs="Arial"/>
                <w:szCs w:val="18"/>
              </w:rPr>
            </w:pPr>
            <w:r>
              <w:rPr>
                <w:rFonts w:cs="Arial"/>
                <w:szCs w:val="18"/>
              </w:rPr>
              <w:t>CA_n28A-n257H</w:t>
            </w:r>
          </w:p>
          <w:p w14:paraId="058C510E" w14:textId="77777777" w:rsidR="0072721C" w:rsidRDefault="0072721C" w:rsidP="0072721C">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730E4240"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108BFD" w14:textId="77777777" w:rsidR="0072721C" w:rsidRDefault="0072721C" w:rsidP="0072721C">
            <w:pPr>
              <w:pStyle w:val="TAC"/>
            </w:pPr>
            <w:r>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D70A67" w14:textId="77777777" w:rsidR="0072721C" w:rsidRDefault="0072721C" w:rsidP="0072721C">
            <w:pPr>
              <w:pStyle w:val="TAC"/>
              <w:rPr>
                <w:lang w:eastAsia="zh-CN"/>
              </w:rPr>
            </w:pPr>
            <w:r>
              <w:rPr>
                <w:lang w:eastAsia="zh-CN"/>
              </w:rPr>
              <w:t>0</w:t>
            </w:r>
          </w:p>
        </w:tc>
      </w:tr>
      <w:tr w:rsidR="0072721C" w14:paraId="592BB0B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88A7D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9BF0DE" w14:textId="77777777" w:rsidR="0072721C"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7467F6"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C5371D" w14:textId="77777777" w:rsidR="0072721C" w:rsidRDefault="0072721C" w:rsidP="0072721C">
            <w:pPr>
              <w:pStyle w:val="TAC"/>
            </w:pPr>
            <w:r>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E018FE" w14:textId="77777777" w:rsidR="0072721C" w:rsidRDefault="0072721C" w:rsidP="0072721C">
            <w:pPr>
              <w:pStyle w:val="TAC"/>
            </w:pPr>
          </w:p>
        </w:tc>
      </w:tr>
      <w:tr w:rsidR="0072721C" w14:paraId="6AACCB3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278AF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0BE753" w14:textId="77777777" w:rsidR="0072721C"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B625B5"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D16055" w14:textId="77777777" w:rsidR="0072721C" w:rsidRDefault="0072721C" w:rsidP="0072721C">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694C9C" w14:textId="77777777" w:rsidR="0072721C" w:rsidRDefault="0072721C" w:rsidP="0072721C">
            <w:pPr>
              <w:pStyle w:val="TAC"/>
            </w:pPr>
          </w:p>
        </w:tc>
      </w:tr>
      <w:tr w:rsidR="0072721C" w14:paraId="61AFFF9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1FC24CB" w14:textId="77777777" w:rsidR="0072721C" w:rsidRDefault="0072721C" w:rsidP="0072721C">
            <w:pPr>
              <w:pStyle w:val="TAC"/>
            </w:pPr>
            <w:r>
              <w:t>CA_n3A-n41A-n257A</w:t>
            </w:r>
          </w:p>
        </w:tc>
        <w:tc>
          <w:tcPr>
            <w:tcW w:w="2705" w:type="dxa"/>
            <w:tcBorders>
              <w:left w:val="single" w:sz="4" w:space="0" w:color="auto"/>
              <w:bottom w:val="nil"/>
              <w:right w:val="single" w:sz="4" w:space="0" w:color="auto"/>
            </w:tcBorders>
            <w:shd w:val="clear" w:color="auto" w:fill="auto"/>
            <w:vAlign w:val="center"/>
          </w:tcPr>
          <w:p w14:paraId="411C3B3D" w14:textId="77777777" w:rsidR="0072721C" w:rsidRDefault="0072721C" w:rsidP="0072721C">
            <w:pPr>
              <w:pStyle w:val="TAC"/>
              <w:rPr>
                <w:lang w:val="sv-SE"/>
              </w:rPr>
            </w:pPr>
            <w:r>
              <w:rPr>
                <w:lang w:val="sv-SE"/>
              </w:rPr>
              <w:t>CA_n3A</w:t>
            </w:r>
            <w:r w:rsidRPr="00A1115A">
              <w:rPr>
                <w:lang w:val="sv-SE"/>
              </w:rPr>
              <w:t>-</w:t>
            </w:r>
            <w:r>
              <w:rPr>
                <w:lang w:val="sv-SE"/>
              </w:rPr>
              <w:t>n41A</w:t>
            </w:r>
          </w:p>
          <w:p w14:paraId="7319758A" w14:textId="77777777" w:rsidR="0072721C" w:rsidRDefault="0072721C" w:rsidP="0072721C">
            <w:pPr>
              <w:pStyle w:val="TAC"/>
              <w:rPr>
                <w:lang w:val="sv-SE"/>
              </w:rPr>
            </w:pPr>
            <w:r>
              <w:rPr>
                <w:lang w:val="sv-SE"/>
              </w:rPr>
              <w:t>CA_n3A</w:t>
            </w:r>
            <w:r w:rsidRPr="00A1115A">
              <w:rPr>
                <w:lang w:val="sv-SE"/>
              </w:rPr>
              <w:t>-</w:t>
            </w:r>
            <w:r>
              <w:rPr>
                <w:lang w:val="sv-SE"/>
              </w:rPr>
              <w:t>n257A</w:t>
            </w:r>
          </w:p>
          <w:p w14:paraId="32BF32EF" w14:textId="79B57E6A" w:rsidR="0072721C" w:rsidRDefault="0072721C" w:rsidP="0072721C">
            <w:pPr>
              <w:pStyle w:val="TAC"/>
              <w:rPr>
                <w:rFonts w:cs="Arial"/>
              </w:rPr>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6C11C1C7"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43F006" w14:textId="77777777" w:rsidR="0072721C" w:rsidRDefault="0072721C" w:rsidP="0072721C">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495BCC0E" w14:textId="77777777" w:rsidR="0072721C" w:rsidRDefault="0072721C" w:rsidP="0072721C">
            <w:pPr>
              <w:pStyle w:val="TAC"/>
            </w:pPr>
            <w:r>
              <w:t>0</w:t>
            </w:r>
          </w:p>
        </w:tc>
      </w:tr>
      <w:tr w:rsidR="0072721C" w14:paraId="0AA0C5C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EC34A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BAD5989" w14:textId="77777777" w:rsidR="0072721C"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4450DFAB"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1898C"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926A54F" w14:textId="77777777" w:rsidR="0072721C" w:rsidRDefault="0072721C" w:rsidP="0072721C">
            <w:pPr>
              <w:pStyle w:val="TAC"/>
            </w:pPr>
          </w:p>
        </w:tc>
      </w:tr>
      <w:tr w:rsidR="0072721C" w14:paraId="50B0397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D13E3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4C774E" w14:textId="77777777" w:rsidR="0072721C"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6289D56F"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CDE4F4"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5587A" w14:textId="77777777" w:rsidR="0072721C" w:rsidRDefault="0072721C" w:rsidP="0072721C">
            <w:pPr>
              <w:pStyle w:val="TAC"/>
            </w:pPr>
          </w:p>
        </w:tc>
      </w:tr>
      <w:tr w:rsidR="0072721C" w14:paraId="19CE07B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99F283" w14:textId="77777777" w:rsidR="0072721C" w:rsidRDefault="0072721C" w:rsidP="0072721C">
            <w:pPr>
              <w:pStyle w:val="TAC"/>
            </w:pPr>
            <w:r>
              <w:t>CA_n3A-n41A-n257G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3F9425E" w14:textId="77777777" w:rsidR="0072721C" w:rsidRDefault="0072721C" w:rsidP="0072721C">
            <w:pPr>
              <w:pStyle w:val="TAC"/>
              <w:rPr>
                <w:lang w:val="sv-SE"/>
              </w:rPr>
            </w:pPr>
            <w:r>
              <w:rPr>
                <w:lang w:val="sv-SE"/>
              </w:rPr>
              <w:t>CA_n3A</w:t>
            </w:r>
            <w:r w:rsidRPr="00A1115A">
              <w:rPr>
                <w:lang w:val="sv-SE"/>
              </w:rPr>
              <w:t>-</w:t>
            </w:r>
            <w:r>
              <w:rPr>
                <w:lang w:val="sv-SE"/>
              </w:rPr>
              <w:t>n41A</w:t>
            </w:r>
          </w:p>
          <w:p w14:paraId="5C73BB28" w14:textId="77777777" w:rsidR="0072721C" w:rsidRDefault="0072721C" w:rsidP="0072721C">
            <w:pPr>
              <w:pStyle w:val="TAC"/>
              <w:rPr>
                <w:lang w:val="sv-SE"/>
              </w:rPr>
            </w:pPr>
            <w:r>
              <w:rPr>
                <w:lang w:val="sv-SE"/>
              </w:rPr>
              <w:t>CA_n3A</w:t>
            </w:r>
            <w:r w:rsidRPr="00A1115A">
              <w:rPr>
                <w:lang w:val="sv-SE"/>
              </w:rPr>
              <w:t>-</w:t>
            </w:r>
            <w:r>
              <w:rPr>
                <w:lang w:val="sv-SE"/>
              </w:rPr>
              <w:t>n257</w:t>
            </w:r>
            <w:r w:rsidRPr="002F5192">
              <w:rPr>
                <w:lang w:val="sv-SE"/>
              </w:rPr>
              <w:t>G</w:t>
            </w:r>
          </w:p>
          <w:p w14:paraId="5EDFD169" w14:textId="42BFAB7C" w:rsidR="0072721C" w:rsidRDefault="0072721C" w:rsidP="0072721C">
            <w:pPr>
              <w:pStyle w:val="TAC"/>
              <w:rPr>
                <w:rFonts w:cs="Arial"/>
              </w:rPr>
            </w:pPr>
            <w:r>
              <w:rPr>
                <w:lang w:val="sv-SE"/>
              </w:rPr>
              <w:t>CA_n41A</w:t>
            </w:r>
            <w:r w:rsidRPr="00A1115A">
              <w:rPr>
                <w:lang w:val="sv-SE"/>
              </w:rPr>
              <w:t>-</w:t>
            </w:r>
            <w:r>
              <w:rPr>
                <w:lang w:val="sv-SE"/>
              </w:rPr>
              <w:t>n257</w:t>
            </w:r>
            <w:r w:rsidRPr="002F5192">
              <w:rPr>
                <w:lang w:val="sv-SE"/>
              </w:rPr>
              <w:t>G</w:t>
            </w:r>
          </w:p>
        </w:tc>
        <w:tc>
          <w:tcPr>
            <w:tcW w:w="1052" w:type="dxa"/>
            <w:tcBorders>
              <w:left w:val="single" w:sz="4" w:space="0" w:color="auto"/>
              <w:bottom w:val="single" w:sz="4" w:space="0" w:color="auto"/>
              <w:right w:val="single" w:sz="4" w:space="0" w:color="auto"/>
            </w:tcBorders>
            <w:vAlign w:val="center"/>
          </w:tcPr>
          <w:p w14:paraId="4B7187DB"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5A6D0" w14:textId="77777777" w:rsidR="0072721C" w:rsidRDefault="0072721C" w:rsidP="0072721C">
            <w:pPr>
              <w:pStyle w:val="TAC"/>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8D53A1" w14:textId="77777777" w:rsidR="0072721C" w:rsidRDefault="0072721C" w:rsidP="0072721C">
            <w:pPr>
              <w:pStyle w:val="TAC"/>
            </w:pPr>
            <w:r>
              <w:t>0</w:t>
            </w:r>
          </w:p>
        </w:tc>
      </w:tr>
      <w:tr w:rsidR="0072721C" w14:paraId="5B80A88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0A516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6E24538" w14:textId="77777777" w:rsidR="0072721C"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61865CE5"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A6983A"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42ADD82" w14:textId="77777777" w:rsidR="0072721C" w:rsidRDefault="0072721C" w:rsidP="0072721C">
            <w:pPr>
              <w:pStyle w:val="TAC"/>
            </w:pPr>
          </w:p>
        </w:tc>
      </w:tr>
      <w:tr w:rsidR="0072721C" w14:paraId="194AADB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CF31B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B41DEA" w14:textId="77777777" w:rsidR="0072721C"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7CEC7664"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86D91C" w14:textId="77777777" w:rsidR="0072721C" w:rsidRDefault="0072721C" w:rsidP="0072721C">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4E43C789" w14:textId="77777777" w:rsidR="0072721C" w:rsidRDefault="0072721C" w:rsidP="0072721C">
            <w:pPr>
              <w:pStyle w:val="TAC"/>
            </w:pPr>
          </w:p>
        </w:tc>
      </w:tr>
      <w:tr w:rsidR="0072721C" w14:paraId="31EB09E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F7CC67" w14:textId="77777777" w:rsidR="0072721C" w:rsidRDefault="0072721C" w:rsidP="0072721C">
            <w:pPr>
              <w:pStyle w:val="TAC"/>
            </w:pPr>
            <w:r>
              <w:t>CA_n3A-n41A-n257H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6973B8" w14:textId="77777777" w:rsidR="0072721C" w:rsidRDefault="0072721C" w:rsidP="0072721C">
            <w:pPr>
              <w:pStyle w:val="TAC"/>
              <w:rPr>
                <w:lang w:val="sv-SE"/>
              </w:rPr>
            </w:pPr>
            <w:r>
              <w:rPr>
                <w:lang w:val="sv-SE"/>
              </w:rPr>
              <w:t>CA_n3A</w:t>
            </w:r>
            <w:r w:rsidRPr="00A1115A">
              <w:rPr>
                <w:lang w:val="sv-SE"/>
              </w:rPr>
              <w:t>-</w:t>
            </w:r>
            <w:r>
              <w:rPr>
                <w:lang w:val="sv-SE"/>
              </w:rPr>
              <w:t>n41A</w:t>
            </w:r>
          </w:p>
          <w:p w14:paraId="71892DB0" w14:textId="77777777" w:rsidR="0072721C" w:rsidRDefault="0072721C" w:rsidP="0072721C">
            <w:pPr>
              <w:pStyle w:val="TAC"/>
              <w:rPr>
                <w:lang w:val="sv-SE"/>
              </w:rPr>
            </w:pPr>
            <w:r>
              <w:rPr>
                <w:lang w:val="sv-SE"/>
              </w:rPr>
              <w:t>CA_n3A</w:t>
            </w:r>
            <w:r w:rsidRPr="00A1115A">
              <w:rPr>
                <w:lang w:val="sv-SE"/>
              </w:rPr>
              <w:t>-</w:t>
            </w:r>
            <w:r>
              <w:rPr>
                <w:lang w:val="sv-SE"/>
              </w:rPr>
              <w:t>n257</w:t>
            </w:r>
            <w:r w:rsidRPr="002F5192">
              <w:rPr>
                <w:lang w:val="sv-SE"/>
              </w:rPr>
              <w:t>H</w:t>
            </w:r>
          </w:p>
          <w:p w14:paraId="36AA9C98" w14:textId="4E227B01" w:rsidR="0072721C" w:rsidRDefault="0072721C" w:rsidP="0072721C">
            <w:pPr>
              <w:pStyle w:val="TAC"/>
              <w:rPr>
                <w:rFonts w:cs="Arial"/>
              </w:rPr>
            </w:pPr>
            <w:r>
              <w:rPr>
                <w:lang w:val="sv-SE"/>
              </w:rPr>
              <w:t>CA_n41A</w:t>
            </w:r>
            <w:r w:rsidRPr="00A1115A">
              <w:rPr>
                <w:lang w:val="sv-SE"/>
              </w:rPr>
              <w:t>-</w:t>
            </w:r>
            <w:r>
              <w:rPr>
                <w:lang w:val="sv-SE"/>
              </w:rPr>
              <w:t>n257</w:t>
            </w:r>
            <w:r w:rsidRPr="002F5192">
              <w:rPr>
                <w:lang w:val="sv-SE"/>
              </w:rPr>
              <w:t>H</w:t>
            </w:r>
          </w:p>
        </w:tc>
        <w:tc>
          <w:tcPr>
            <w:tcW w:w="1052" w:type="dxa"/>
            <w:tcBorders>
              <w:left w:val="single" w:sz="4" w:space="0" w:color="auto"/>
              <w:bottom w:val="single" w:sz="4" w:space="0" w:color="auto"/>
              <w:right w:val="single" w:sz="4" w:space="0" w:color="auto"/>
            </w:tcBorders>
            <w:vAlign w:val="center"/>
          </w:tcPr>
          <w:p w14:paraId="4A463D2C" w14:textId="77777777" w:rsidR="0072721C" w:rsidRDefault="0072721C" w:rsidP="0072721C">
            <w:pPr>
              <w:pStyle w:val="TAC"/>
            </w:pPr>
            <w: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A5A58B" w14:textId="77777777" w:rsidR="0072721C" w:rsidRDefault="0072721C" w:rsidP="0072721C">
            <w:pPr>
              <w:pStyle w:val="TAC"/>
            </w:pPr>
            <w:r>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04CC6FD6" w14:textId="77777777" w:rsidR="0072721C" w:rsidRDefault="0072721C" w:rsidP="0072721C">
            <w:pPr>
              <w:pStyle w:val="TAC"/>
            </w:pPr>
            <w:r>
              <w:t>0</w:t>
            </w:r>
          </w:p>
        </w:tc>
      </w:tr>
      <w:tr w:rsidR="0072721C" w14:paraId="5E58F21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E7E6B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B8AE7B9" w14:textId="77777777" w:rsidR="0072721C"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1AE89DF8"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00ED03"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63917596" w14:textId="77777777" w:rsidR="0072721C" w:rsidRDefault="0072721C" w:rsidP="0072721C">
            <w:pPr>
              <w:pStyle w:val="TAC"/>
            </w:pPr>
          </w:p>
        </w:tc>
      </w:tr>
      <w:tr w:rsidR="0072721C" w14:paraId="401E28D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4CBDE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1DA3A1" w14:textId="77777777" w:rsidR="0072721C" w:rsidRPr="00032D3A"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581B1C1F"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2B9CA"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206E3CC6" w14:textId="77777777" w:rsidR="0072721C" w:rsidRDefault="0072721C" w:rsidP="0072721C">
            <w:pPr>
              <w:pStyle w:val="TAC"/>
            </w:pPr>
          </w:p>
        </w:tc>
      </w:tr>
      <w:tr w:rsidR="0072721C" w14:paraId="28754BB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124AD9" w14:textId="77777777" w:rsidR="0072721C" w:rsidRPr="00032D3A" w:rsidRDefault="0072721C" w:rsidP="0072721C">
            <w:pPr>
              <w:pStyle w:val="TAC"/>
            </w:pPr>
            <w:r w:rsidRPr="00032D3A">
              <w:t>CA_n3A-n41A-n257I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8CE5940" w14:textId="77777777" w:rsidR="0072721C" w:rsidRDefault="0072721C" w:rsidP="0072721C">
            <w:pPr>
              <w:pStyle w:val="TAC"/>
              <w:rPr>
                <w:lang w:val="sv-SE"/>
              </w:rPr>
            </w:pPr>
            <w:r>
              <w:rPr>
                <w:lang w:val="sv-SE"/>
              </w:rPr>
              <w:t>CA_n3A</w:t>
            </w:r>
            <w:r w:rsidRPr="00A1115A">
              <w:rPr>
                <w:lang w:val="sv-SE"/>
              </w:rPr>
              <w:t>-</w:t>
            </w:r>
            <w:r>
              <w:rPr>
                <w:lang w:val="sv-SE"/>
              </w:rPr>
              <w:t>n41A</w:t>
            </w:r>
          </w:p>
          <w:p w14:paraId="5F42ADBC" w14:textId="77777777" w:rsidR="0072721C" w:rsidRDefault="0072721C" w:rsidP="0072721C">
            <w:pPr>
              <w:pStyle w:val="TAC"/>
              <w:rPr>
                <w:lang w:val="sv-SE"/>
              </w:rPr>
            </w:pPr>
            <w:r>
              <w:rPr>
                <w:lang w:val="sv-SE"/>
              </w:rPr>
              <w:t>CA_n3A</w:t>
            </w:r>
            <w:r w:rsidRPr="00A1115A">
              <w:rPr>
                <w:lang w:val="sv-SE"/>
              </w:rPr>
              <w:t>-</w:t>
            </w:r>
            <w:r>
              <w:rPr>
                <w:lang w:val="sv-SE"/>
              </w:rPr>
              <w:t>n257</w:t>
            </w:r>
            <w:r w:rsidRPr="002F5192">
              <w:rPr>
                <w:lang w:val="sv-SE"/>
              </w:rPr>
              <w:t>I</w:t>
            </w:r>
          </w:p>
          <w:p w14:paraId="1C0FFC10" w14:textId="1BD5AFBB" w:rsidR="0072721C" w:rsidRPr="00032D3A" w:rsidRDefault="0072721C" w:rsidP="0072721C">
            <w:pPr>
              <w:pStyle w:val="TAC"/>
              <w:rPr>
                <w:rFonts w:cs="Arial"/>
              </w:rPr>
            </w:pPr>
            <w:r>
              <w:rPr>
                <w:lang w:val="sv-SE"/>
              </w:rPr>
              <w:t>CA_n41A</w:t>
            </w:r>
            <w:r w:rsidRPr="00A1115A">
              <w:rPr>
                <w:lang w:val="sv-SE"/>
              </w:rPr>
              <w:t>-</w:t>
            </w:r>
            <w:r>
              <w:rPr>
                <w:lang w:val="sv-SE"/>
              </w:rPr>
              <w:t>n257</w:t>
            </w:r>
            <w:r w:rsidRPr="002F5192">
              <w:rPr>
                <w:lang w:val="sv-SE"/>
              </w:rPr>
              <w:t>I</w:t>
            </w:r>
          </w:p>
        </w:tc>
        <w:tc>
          <w:tcPr>
            <w:tcW w:w="1052" w:type="dxa"/>
            <w:tcBorders>
              <w:left w:val="single" w:sz="4" w:space="0" w:color="auto"/>
              <w:bottom w:val="single" w:sz="4" w:space="0" w:color="auto"/>
              <w:right w:val="single" w:sz="4" w:space="0" w:color="auto"/>
            </w:tcBorders>
            <w:vAlign w:val="center"/>
          </w:tcPr>
          <w:p w14:paraId="2C45A178"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504027" w14:textId="77777777" w:rsidR="0072721C" w:rsidRPr="00032D3A" w:rsidRDefault="0072721C" w:rsidP="0072721C">
            <w:pPr>
              <w:pStyle w:val="TAC"/>
            </w:pPr>
            <w:r w:rsidRPr="00032D3A">
              <w:rPr>
                <w:lang w:val="en-US" w:bidi="ar"/>
              </w:rPr>
              <w:t>5, 10, 15, 20, 25, 30, 40</w:t>
            </w:r>
          </w:p>
        </w:tc>
        <w:tc>
          <w:tcPr>
            <w:tcW w:w="1864" w:type="dxa"/>
            <w:tcBorders>
              <w:left w:val="single" w:sz="4" w:space="0" w:color="auto"/>
              <w:bottom w:val="nil"/>
              <w:right w:val="single" w:sz="4" w:space="0" w:color="auto"/>
            </w:tcBorders>
            <w:shd w:val="clear" w:color="auto" w:fill="auto"/>
            <w:vAlign w:val="center"/>
          </w:tcPr>
          <w:p w14:paraId="4FB9DD8D" w14:textId="77777777" w:rsidR="0072721C" w:rsidRDefault="0072721C" w:rsidP="0072721C">
            <w:pPr>
              <w:pStyle w:val="TAC"/>
            </w:pPr>
            <w:r>
              <w:rPr>
                <w:rFonts w:hint="eastAsia"/>
              </w:rPr>
              <w:t>0</w:t>
            </w:r>
          </w:p>
        </w:tc>
      </w:tr>
      <w:tr w:rsidR="0072721C" w14:paraId="0D283D9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E61E4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524FE49" w14:textId="77777777" w:rsidR="0072721C" w:rsidRPr="00032D3A"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673C0498" w14:textId="77777777" w:rsidR="0072721C" w:rsidRPr="00032D3A" w:rsidRDefault="0072721C" w:rsidP="0072721C">
            <w:pPr>
              <w:pStyle w:val="TAC"/>
            </w:pPr>
            <w:r w:rsidRPr="00032D3A">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91F67" w14:textId="77777777" w:rsidR="0072721C" w:rsidRPr="00032D3A" w:rsidRDefault="0072721C" w:rsidP="0072721C">
            <w:pPr>
              <w:pStyle w:val="TAC"/>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1B866047" w14:textId="77777777" w:rsidR="0072721C" w:rsidRDefault="0072721C" w:rsidP="0072721C">
            <w:pPr>
              <w:pStyle w:val="TAC"/>
            </w:pPr>
          </w:p>
        </w:tc>
      </w:tr>
      <w:tr w:rsidR="0072721C" w14:paraId="37508AF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CE98E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CBA1DE" w14:textId="77777777" w:rsidR="0072721C" w:rsidRPr="00032D3A"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620D88FA"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CDC07"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6BA1C006" w14:textId="77777777" w:rsidR="0072721C" w:rsidRDefault="0072721C" w:rsidP="0072721C">
            <w:pPr>
              <w:pStyle w:val="TAC"/>
            </w:pPr>
          </w:p>
        </w:tc>
      </w:tr>
      <w:tr w:rsidR="0072721C" w14:paraId="5EBDA4D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EFBEAF" w14:textId="77777777" w:rsidR="0072721C" w:rsidRPr="00032D3A" w:rsidRDefault="0072721C" w:rsidP="0072721C">
            <w:pPr>
              <w:pStyle w:val="TAC"/>
            </w:pPr>
            <w:r w:rsidRPr="00032D3A">
              <w:t>CA_n3A-n77A-n257A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7305B5" w14:textId="77777777" w:rsidR="0072721C" w:rsidRPr="00032D3A" w:rsidRDefault="0072721C" w:rsidP="0072721C">
            <w:pPr>
              <w:pStyle w:val="TAC"/>
              <w:rPr>
                <w:rFonts w:cs="Arial"/>
                <w:lang w:eastAsia="zh-CN"/>
              </w:rPr>
            </w:pPr>
            <w:r w:rsidRPr="00032D3A">
              <w:rPr>
                <w:rFonts w:cs="Arial"/>
                <w:lang w:eastAsia="zh-CN"/>
              </w:rPr>
              <w:t>CA_n3A-n77A</w:t>
            </w:r>
          </w:p>
          <w:p w14:paraId="5EAECB31" w14:textId="77777777" w:rsidR="0072721C" w:rsidRPr="00032D3A" w:rsidRDefault="0072721C" w:rsidP="0072721C">
            <w:pPr>
              <w:pStyle w:val="TAC"/>
              <w:rPr>
                <w:rFonts w:cs="Arial"/>
                <w:lang w:eastAsia="zh-CN"/>
              </w:rPr>
            </w:pPr>
            <w:r w:rsidRPr="00032D3A">
              <w:rPr>
                <w:rFonts w:cs="Arial"/>
                <w:lang w:eastAsia="zh-CN"/>
              </w:rPr>
              <w:t>CA_n3A-n257A</w:t>
            </w:r>
          </w:p>
          <w:p w14:paraId="72B5F9DA" w14:textId="77777777" w:rsidR="0072721C" w:rsidRPr="00032D3A" w:rsidRDefault="0072721C" w:rsidP="0072721C">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A3F2558"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887243"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494779D" w14:textId="77777777" w:rsidR="0072721C" w:rsidRDefault="0072721C" w:rsidP="0072721C">
            <w:pPr>
              <w:pStyle w:val="TAC"/>
              <w:rPr>
                <w:lang w:eastAsia="zh-CN"/>
              </w:rPr>
            </w:pPr>
            <w:r>
              <w:rPr>
                <w:lang w:eastAsia="zh-CN"/>
              </w:rPr>
              <w:t>0</w:t>
            </w:r>
          </w:p>
        </w:tc>
      </w:tr>
      <w:tr w:rsidR="0072721C" w14:paraId="281753A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6AA28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1E9F2A2" w14:textId="77777777" w:rsidR="0072721C" w:rsidRPr="00032D3A"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570DDF4E"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3CA4DA"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38D2028" w14:textId="77777777" w:rsidR="0072721C" w:rsidRDefault="0072721C" w:rsidP="0072721C">
            <w:pPr>
              <w:pStyle w:val="TAC"/>
            </w:pPr>
          </w:p>
        </w:tc>
      </w:tr>
      <w:tr w:rsidR="0072721C" w14:paraId="4F8E2DD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F1258E"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3A840A" w14:textId="77777777" w:rsidR="0072721C" w:rsidRPr="00032D3A" w:rsidRDefault="0072721C" w:rsidP="0072721C">
            <w:pPr>
              <w:pStyle w:val="TAC"/>
              <w:rPr>
                <w:rFonts w:cs="Arial"/>
              </w:rPr>
            </w:pPr>
          </w:p>
        </w:tc>
        <w:tc>
          <w:tcPr>
            <w:tcW w:w="1052" w:type="dxa"/>
            <w:tcBorders>
              <w:left w:val="single" w:sz="4" w:space="0" w:color="auto"/>
              <w:bottom w:val="single" w:sz="4" w:space="0" w:color="auto"/>
              <w:right w:val="single" w:sz="4" w:space="0" w:color="auto"/>
            </w:tcBorders>
            <w:vAlign w:val="center"/>
          </w:tcPr>
          <w:p w14:paraId="4EE84A19"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6F9273"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5218CD" w14:textId="77777777" w:rsidR="0072721C" w:rsidRDefault="0072721C" w:rsidP="0072721C">
            <w:pPr>
              <w:pStyle w:val="TAC"/>
            </w:pPr>
          </w:p>
        </w:tc>
      </w:tr>
      <w:tr w:rsidR="0072721C" w14:paraId="3B13460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8161E1" w14:textId="77777777" w:rsidR="0072721C" w:rsidRPr="00032D3A" w:rsidRDefault="0072721C" w:rsidP="0072721C">
            <w:pPr>
              <w:pStyle w:val="TAC"/>
            </w:pPr>
            <w:r w:rsidRPr="00032D3A">
              <w:t>CA_n3A-n77A-n257D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94C73C" w14:textId="77777777" w:rsidR="0072721C" w:rsidRPr="00032D3A" w:rsidRDefault="0072721C" w:rsidP="0072721C">
            <w:pPr>
              <w:pStyle w:val="TAC"/>
              <w:rPr>
                <w:rFonts w:cs="Arial"/>
                <w:lang w:eastAsia="zh-CN"/>
              </w:rPr>
            </w:pPr>
            <w:r w:rsidRPr="00032D3A">
              <w:rPr>
                <w:rFonts w:cs="Arial"/>
                <w:lang w:eastAsia="zh-CN"/>
              </w:rPr>
              <w:t>CA_n3A-n77A</w:t>
            </w:r>
          </w:p>
          <w:p w14:paraId="28AC221D" w14:textId="77777777" w:rsidR="0072721C" w:rsidRPr="00032D3A" w:rsidRDefault="0072721C" w:rsidP="0072721C">
            <w:pPr>
              <w:pStyle w:val="TAC"/>
              <w:rPr>
                <w:rFonts w:cs="Arial"/>
                <w:lang w:eastAsia="zh-CN"/>
              </w:rPr>
            </w:pPr>
            <w:r w:rsidRPr="00032D3A">
              <w:rPr>
                <w:rFonts w:cs="Arial"/>
                <w:lang w:eastAsia="zh-CN"/>
              </w:rPr>
              <w:t>CA_n3A-n257A</w:t>
            </w:r>
          </w:p>
          <w:p w14:paraId="6EA579CA" w14:textId="77777777" w:rsidR="0072721C" w:rsidRPr="00032D3A" w:rsidRDefault="0072721C" w:rsidP="0072721C">
            <w:pPr>
              <w:pStyle w:val="TAC"/>
              <w:rPr>
                <w:rFonts w:cs="Arial"/>
                <w:lang w:eastAsia="zh-CN"/>
              </w:rPr>
            </w:pPr>
            <w:r w:rsidRPr="00032D3A">
              <w:rPr>
                <w:rFonts w:cs="Arial"/>
                <w:lang w:eastAsia="zh-CN"/>
              </w:rPr>
              <w:t>CA_n3A-n257D</w:t>
            </w:r>
          </w:p>
          <w:p w14:paraId="5D3E309E" w14:textId="77777777" w:rsidR="0072721C" w:rsidRPr="00032D3A" w:rsidRDefault="0072721C" w:rsidP="0072721C">
            <w:pPr>
              <w:pStyle w:val="TAC"/>
              <w:rPr>
                <w:rFonts w:cs="Arial"/>
                <w:lang w:eastAsia="zh-CN"/>
              </w:rPr>
            </w:pPr>
            <w:r w:rsidRPr="00032D3A">
              <w:rPr>
                <w:rFonts w:cs="Arial"/>
                <w:lang w:eastAsia="zh-CN"/>
              </w:rPr>
              <w:t>CA_n77A-n257A</w:t>
            </w:r>
          </w:p>
          <w:p w14:paraId="35DC0F84" w14:textId="77777777" w:rsidR="0072721C" w:rsidRPr="00032D3A" w:rsidRDefault="0072721C" w:rsidP="0072721C">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564C06EE"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B2B958"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7D397E" w14:textId="77777777" w:rsidR="0072721C" w:rsidRDefault="0072721C" w:rsidP="0072721C">
            <w:pPr>
              <w:pStyle w:val="TAC"/>
              <w:rPr>
                <w:lang w:eastAsia="zh-CN"/>
              </w:rPr>
            </w:pPr>
            <w:r>
              <w:rPr>
                <w:lang w:eastAsia="zh-CN"/>
              </w:rPr>
              <w:t>0</w:t>
            </w:r>
          </w:p>
        </w:tc>
      </w:tr>
      <w:tr w:rsidR="0072721C" w14:paraId="3551F9F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73522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C23EF3E"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99E2393"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7703C"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8295942" w14:textId="77777777" w:rsidR="0072721C" w:rsidRDefault="0072721C" w:rsidP="0072721C">
            <w:pPr>
              <w:pStyle w:val="TAC"/>
            </w:pPr>
          </w:p>
        </w:tc>
      </w:tr>
      <w:tr w:rsidR="0072721C" w14:paraId="43CC7B8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EE588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C74C45"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C5DE5E"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073D1" w14:textId="77777777" w:rsidR="0072721C" w:rsidRPr="00032D3A" w:rsidRDefault="0072721C" w:rsidP="0072721C">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98178D" w14:textId="77777777" w:rsidR="0072721C" w:rsidRDefault="0072721C" w:rsidP="0072721C">
            <w:pPr>
              <w:pStyle w:val="TAC"/>
            </w:pPr>
          </w:p>
        </w:tc>
      </w:tr>
      <w:tr w:rsidR="0072721C" w14:paraId="41F7161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ABB4E6" w14:textId="77777777" w:rsidR="0072721C" w:rsidRPr="00032D3A" w:rsidRDefault="0072721C" w:rsidP="0072721C">
            <w:pPr>
              <w:pStyle w:val="TAC"/>
            </w:pPr>
            <w:r w:rsidRPr="00032D3A">
              <w:t>CA_n3A-n77A-n257G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47A0A3" w14:textId="77777777" w:rsidR="0072721C" w:rsidRPr="00032D3A" w:rsidRDefault="0072721C" w:rsidP="0072721C">
            <w:pPr>
              <w:pStyle w:val="TAC"/>
              <w:rPr>
                <w:rFonts w:cs="Arial"/>
                <w:lang w:eastAsia="zh-CN"/>
              </w:rPr>
            </w:pPr>
            <w:r w:rsidRPr="00032D3A">
              <w:rPr>
                <w:rFonts w:cs="Arial"/>
                <w:lang w:eastAsia="zh-CN"/>
              </w:rPr>
              <w:t>CA_n3A-n77A</w:t>
            </w:r>
          </w:p>
          <w:p w14:paraId="5AEA792F" w14:textId="77777777" w:rsidR="0072721C" w:rsidRPr="00032D3A" w:rsidRDefault="0072721C" w:rsidP="0072721C">
            <w:pPr>
              <w:pStyle w:val="TAC"/>
              <w:rPr>
                <w:rFonts w:cs="Arial"/>
                <w:lang w:eastAsia="zh-CN"/>
              </w:rPr>
            </w:pPr>
            <w:r w:rsidRPr="00032D3A">
              <w:rPr>
                <w:rFonts w:cs="Arial"/>
                <w:lang w:eastAsia="zh-CN"/>
              </w:rPr>
              <w:t>CA_n3A-n257A</w:t>
            </w:r>
          </w:p>
          <w:p w14:paraId="7037F675" w14:textId="77777777" w:rsidR="0072721C" w:rsidRPr="00032D3A" w:rsidRDefault="0072721C" w:rsidP="0072721C">
            <w:pPr>
              <w:pStyle w:val="TAC"/>
              <w:rPr>
                <w:rFonts w:cs="Arial"/>
                <w:lang w:eastAsia="zh-CN"/>
              </w:rPr>
            </w:pPr>
            <w:r w:rsidRPr="00032D3A">
              <w:rPr>
                <w:rFonts w:cs="Arial"/>
                <w:lang w:eastAsia="zh-CN"/>
              </w:rPr>
              <w:t>CA_n3A-n257G</w:t>
            </w:r>
          </w:p>
          <w:p w14:paraId="2DF6E668" w14:textId="77777777" w:rsidR="0072721C" w:rsidRPr="00032D3A" w:rsidRDefault="0072721C" w:rsidP="0072721C">
            <w:pPr>
              <w:pStyle w:val="TAC"/>
              <w:rPr>
                <w:rFonts w:eastAsia="DengXian" w:cs="Arial"/>
                <w:lang w:eastAsia="zh-CN"/>
              </w:rPr>
            </w:pPr>
            <w:r w:rsidRPr="00032D3A">
              <w:rPr>
                <w:rFonts w:cs="Arial"/>
                <w:lang w:eastAsia="zh-CN"/>
              </w:rPr>
              <w:t>CA_n77A-n257A</w:t>
            </w:r>
          </w:p>
          <w:p w14:paraId="73F20004" w14:textId="77777777" w:rsidR="0072721C" w:rsidRPr="00032D3A" w:rsidRDefault="0072721C" w:rsidP="0072721C">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25F78A4C"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814E5E"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A82DF0" w14:textId="77777777" w:rsidR="0072721C" w:rsidRDefault="0072721C" w:rsidP="0072721C">
            <w:pPr>
              <w:pStyle w:val="TAC"/>
              <w:rPr>
                <w:lang w:eastAsia="zh-CN"/>
              </w:rPr>
            </w:pPr>
            <w:r>
              <w:rPr>
                <w:lang w:eastAsia="zh-CN"/>
              </w:rPr>
              <w:t>0</w:t>
            </w:r>
          </w:p>
        </w:tc>
      </w:tr>
      <w:tr w:rsidR="0072721C" w14:paraId="752F29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17829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3FAB075"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3502FCD"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46A742"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F8B7C60" w14:textId="77777777" w:rsidR="0072721C" w:rsidRDefault="0072721C" w:rsidP="0072721C">
            <w:pPr>
              <w:pStyle w:val="TAC"/>
            </w:pPr>
          </w:p>
        </w:tc>
      </w:tr>
      <w:tr w:rsidR="0072721C" w14:paraId="1B75413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651B7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DA54C2"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F24B60"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4284DC"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EF9D5F" w14:textId="77777777" w:rsidR="0072721C" w:rsidRDefault="0072721C" w:rsidP="0072721C">
            <w:pPr>
              <w:pStyle w:val="TAC"/>
            </w:pPr>
          </w:p>
        </w:tc>
      </w:tr>
      <w:tr w:rsidR="0072721C" w14:paraId="0B18DD5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53D6FC" w14:textId="77777777" w:rsidR="0072721C" w:rsidRPr="00032D3A" w:rsidRDefault="0072721C" w:rsidP="0072721C">
            <w:pPr>
              <w:pStyle w:val="TAC"/>
            </w:pPr>
            <w:r w:rsidRPr="00032D3A">
              <w:t>CA_n3A-n77A-n257H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6B72FD" w14:textId="77777777" w:rsidR="0072721C" w:rsidRPr="00032D3A" w:rsidRDefault="0072721C" w:rsidP="0072721C">
            <w:pPr>
              <w:pStyle w:val="TAC"/>
              <w:rPr>
                <w:rFonts w:cs="Arial"/>
                <w:lang w:eastAsia="zh-CN"/>
              </w:rPr>
            </w:pPr>
            <w:r w:rsidRPr="00032D3A">
              <w:rPr>
                <w:rFonts w:cs="Arial"/>
                <w:lang w:eastAsia="zh-CN"/>
              </w:rPr>
              <w:t>CA_n3A-n77A</w:t>
            </w:r>
          </w:p>
          <w:p w14:paraId="30272E0D" w14:textId="77777777" w:rsidR="0072721C" w:rsidRPr="00032D3A" w:rsidRDefault="0072721C" w:rsidP="0072721C">
            <w:pPr>
              <w:pStyle w:val="TAC"/>
              <w:rPr>
                <w:rFonts w:cs="Arial"/>
                <w:lang w:eastAsia="zh-CN"/>
              </w:rPr>
            </w:pPr>
            <w:r w:rsidRPr="00032D3A">
              <w:rPr>
                <w:rFonts w:cs="Arial"/>
                <w:lang w:eastAsia="zh-CN"/>
              </w:rPr>
              <w:t>CA_n3A-n257A</w:t>
            </w:r>
          </w:p>
          <w:p w14:paraId="6A1E6FE7" w14:textId="77777777" w:rsidR="0072721C" w:rsidRPr="00032D3A" w:rsidRDefault="0072721C" w:rsidP="0072721C">
            <w:pPr>
              <w:pStyle w:val="TAC"/>
              <w:rPr>
                <w:rFonts w:cs="Arial"/>
                <w:lang w:eastAsia="zh-CN"/>
              </w:rPr>
            </w:pPr>
            <w:r w:rsidRPr="00032D3A">
              <w:rPr>
                <w:rFonts w:cs="Arial"/>
                <w:lang w:eastAsia="zh-CN"/>
              </w:rPr>
              <w:t>CA_n3A-n257G</w:t>
            </w:r>
          </w:p>
          <w:p w14:paraId="2CB7E030" w14:textId="77777777" w:rsidR="0072721C" w:rsidRPr="00032D3A" w:rsidRDefault="0072721C" w:rsidP="0072721C">
            <w:pPr>
              <w:pStyle w:val="TAC"/>
              <w:rPr>
                <w:rFonts w:cs="Arial"/>
                <w:lang w:eastAsia="zh-CN"/>
              </w:rPr>
            </w:pPr>
            <w:r w:rsidRPr="00032D3A">
              <w:rPr>
                <w:rFonts w:cs="Arial"/>
                <w:lang w:eastAsia="zh-CN"/>
              </w:rPr>
              <w:t>CA_n3A-n257H</w:t>
            </w:r>
          </w:p>
          <w:p w14:paraId="2520612A" w14:textId="77777777" w:rsidR="0072721C" w:rsidRPr="00032D3A" w:rsidRDefault="0072721C" w:rsidP="0072721C">
            <w:pPr>
              <w:pStyle w:val="TAC"/>
              <w:rPr>
                <w:rFonts w:cs="Arial"/>
                <w:lang w:eastAsia="zh-CN"/>
              </w:rPr>
            </w:pPr>
            <w:r w:rsidRPr="00032D3A">
              <w:rPr>
                <w:rFonts w:cs="Arial"/>
                <w:lang w:eastAsia="zh-CN"/>
              </w:rPr>
              <w:t>CA_n77A-n257A</w:t>
            </w:r>
          </w:p>
          <w:p w14:paraId="663C45EC" w14:textId="77777777" w:rsidR="0072721C" w:rsidRPr="00032D3A" w:rsidRDefault="0072721C" w:rsidP="0072721C">
            <w:pPr>
              <w:pStyle w:val="TAC"/>
              <w:rPr>
                <w:rFonts w:cs="Arial"/>
                <w:lang w:eastAsia="zh-CN"/>
              </w:rPr>
            </w:pPr>
            <w:r w:rsidRPr="00032D3A">
              <w:rPr>
                <w:rFonts w:cs="Arial"/>
                <w:lang w:eastAsia="zh-CN"/>
              </w:rPr>
              <w:t>CA_n77A-n257G</w:t>
            </w:r>
          </w:p>
          <w:p w14:paraId="31535B62" w14:textId="77777777" w:rsidR="0072721C" w:rsidRPr="00032D3A" w:rsidRDefault="0072721C" w:rsidP="0072721C">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65E5809D"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83E1D9"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E7C215D" w14:textId="77777777" w:rsidR="0072721C" w:rsidRDefault="0072721C" w:rsidP="0072721C">
            <w:pPr>
              <w:pStyle w:val="TAC"/>
              <w:rPr>
                <w:lang w:eastAsia="zh-CN"/>
              </w:rPr>
            </w:pPr>
            <w:r>
              <w:rPr>
                <w:lang w:eastAsia="zh-CN"/>
              </w:rPr>
              <w:t>0</w:t>
            </w:r>
          </w:p>
        </w:tc>
      </w:tr>
      <w:tr w:rsidR="0072721C" w14:paraId="414FDCA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EFB29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DA3F55F"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090A2B"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D7C021"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6F287C8" w14:textId="77777777" w:rsidR="0072721C" w:rsidRDefault="0072721C" w:rsidP="0072721C">
            <w:pPr>
              <w:pStyle w:val="TAC"/>
            </w:pPr>
          </w:p>
        </w:tc>
      </w:tr>
      <w:tr w:rsidR="0072721C" w14:paraId="6DAD97F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D1843C"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CAABCB"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2D54D9"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1CFB53"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E2679C" w14:textId="77777777" w:rsidR="0072721C" w:rsidRDefault="0072721C" w:rsidP="0072721C">
            <w:pPr>
              <w:pStyle w:val="TAC"/>
            </w:pPr>
          </w:p>
        </w:tc>
      </w:tr>
      <w:tr w:rsidR="0072721C" w14:paraId="6A100BF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AB1BAC" w14:textId="77777777" w:rsidR="0072721C" w:rsidRPr="00032D3A" w:rsidRDefault="0072721C" w:rsidP="0072721C">
            <w:pPr>
              <w:pStyle w:val="TAC"/>
            </w:pPr>
            <w:r w:rsidRPr="00032D3A">
              <w:t>CA_n3A-n77A-n257I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A515998" w14:textId="77777777" w:rsidR="0072721C" w:rsidRPr="00032D3A" w:rsidRDefault="0072721C" w:rsidP="0072721C">
            <w:pPr>
              <w:pStyle w:val="TAC"/>
              <w:rPr>
                <w:rFonts w:cs="Arial"/>
                <w:lang w:eastAsia="zh-CN"/>
              </w:rPr>
            </w:pPr>
            <w:r w:rsidRPr="00032D3A">
              <w:rPr>
                <w:rFonts w:cs="Arial"/>
                <w:lang w:eastAsia="zh-CN"/>
              </w:rPr>
              <w:t>CA_n3A-n77A</w:t>
            </w:r>
          </w:p>
          <w:p w14:paraId="5DE6FA54" w14:textId="77777777" w:rsidR="0072721C" w:rsidRPr="00032D3A" w:rsidRDefault="0072721C" w:rsidP="0072721C">
            <w:pPr>
              <w:pStyle w:val="TAC"/>
              <w:rPr>
                <w:rFonts w:cs="Arial"/>
                <w:lang w:eastAsia="zh-CN"/>
              </w:rPr>
            </w:pPr>
            <w:r w:rsidRPr="00032D3A">
              <w:rPr>
                <w:rFonts w:cs="Arial"/>
                <w:lang w:eastAsia="zh-CN"/>
              </w:rPr>
              <w:t>CA_n3A-n257A</w:t>
            </w:r>
          </w:p>
          <w:p w14:paraId="011E47C1" w14:textId="77777777" w:rsidR="0072721C" w:rsidRPr="00032D3A" w:rsidRDefault="0072721C" w:rsidP="0072721C">
            <w:pPr>
              <w:pStyle w:val="TAC"/>
              <w:rPr>
                <w:rFonts w:cs="Arial"/>
                <w:lang w:eastAsia="zh-CN"/>
              </w:rPr>
            </w:pPr>
            <w:r w:rsidRPr="00032D3A">
              <w:rPr>
                <w:rFonts w:cs="Arial"/>
                <w:lang w:eastAsia="zh-CN"/>
              </w:rPr>
              <w:t>CA_n3A-n257G</w:t>
            </w:r>
          </w:p>
          <w:p w14:paraId="01B3656C" w14:textId="77777777" w:rsidR="0072721C" w:rsidRPr="00032D3A" w:rsidRDefault="0072721C" w:rsidP="0072721C">
            <w:pPr>
              <w:pStyle w:val="TAC"/>
              <w:rPr>
                <w:rFonts w:cs="Arial"/>
                <w:lang w:eastAsia="zh-CN"/>
              </w:rPr>
            </w:pPr>
            <w:r w:rsidRPr="00032D3A">
              <w:rPr>
                <w:rFonts w:cs="Arial"/>
                <w:lang w:eastAsia="zh-CN"/>
              </w:rPr>
              <w:t>CA_n3A-n257H</w:t>
            </w:r>
          </w:p>
          <w:p w14:paraId="5A469D73" w14:textId="77777777" w:rsidR="0072721C" w:rsidRPr="00032D3A" w:rsidRDefault="0072721C" w:rsidP="0072721C">
            <w:pPr>
              <w:pStyle w:val="TAC"/>
              <w:rPr>
                <w:rFonts w:cs="Arial"/>
                <w:lang w:eastAsia="zh-CN"/>
              </w:rPr>
            </w:pPr>
            <w:r w:rsidRPr="00032D3A">
              <w:rPr>
                <w:rFonts w:cs="Arial"/>
                <w:lang w:eastAsia="zh-CN"/>
              </w:rPr>
              <w:t>CA_n3A-n257I</w:t>
            </w:r>
          </w:p>
          <w:p w14:paraId="62133979" w14:textId="77777777" w:rsidR="0072721C" w:rsidRPr="00032D3A" w:rsidRDefault="0072721C" w:rsidP="0072721C">
            <w:pPr>
              <w:pStyle w:val="TAC"/>
              <w:rPr>
                <w:rFonts w:cs="Arial"/>
                <w:lang w:eastAsia="zh-CN"/>
              </w:rPr>
            </w:pPr>
            <w:r w:rsidRPr="00032D3A">
              <w:rPr>
                <w:rFonts w:cs="Arial"/>
                <w:lang w:eastAsia="zh-CN"/>
              </w:rPr>
              <w:t>CA_n77A-n257A</w:t>
            </w:r>
          </w:p>
          <w:p w14:paraId="1690CFBF" w14:textId="77777777" w:rsidR="0072721C" w:rsidRPr="00032D3A" w:rsidRDefault="0072721C" w:rsidP="0072721C">
            <w:pPr>
              <w:pStyle w:val="TAC"/>
              <w:rPr>
                <w:rFonts w:cs="Arial"/>
                <w:lang w:eastAsia="zh-CN"/>
              </w:rPr>
            </w:pPr>
            <w:r w:rsidRPr="00032D3A">
              <w:rPr>
                <w:rFonts w:cs="Arial"/>
                <w:lang w:eastAsia="zh-CN"/>
              </w:rPr>
              <w:t>CA_n77A-n257G</w:t>
            </w:r>
          </w:p>
          <w:p w14:paraId="4C7E7E5F" w14:textId="77777777" w:rsidR="0072721C" w:rsidRPr="00032D3A" w:rsidRDefault="0072721C" w:rsidP="0072721C">
            <w:pPr>
              <w:pStyle w:val="TAC"/>
              <w:rPr>
                <w:rFonts w:cs="Arial"/>
                <w:lang w:eastAsia="zh-CN"/>
              </w:rPr>
            </w:pPr>
            <w:r w:rsidRPr="00032D3A">
              <w:rPr>
                <w:rFonts w:cs="Arial"/>
                <w:lang w:eastAsia="zh-CN"/>
              </w:rPr>
              <w:t>CA_n77A-n257H</w:t>
            </w:r>
          </w:p>
          <w:p w14:paraId="2BC2CDE4" w14:textId="77777777" w:rsidR="0072721C" w:rsidRPr="00032D3A" w:rsidRDefault="0072721C" w:rsidP="0072721C">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6B617353"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22CA5"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76239" w14:textId="77777777" w:rsidR="0072721C" w:rsidRDefault="0072721C" w:rsidP="0072721C">
            <w:pPr>
              <w:pStyle w:val="TAC"/>
              <w:rPr>
                <w:lang w:eastAsia="zh-CN"/>
              </w:rPr>
            </w:pPr>
            <w:r>
              <w:rPr>
                <w:lang w:eastAsia="zh-CN"/>
              </w:rPr>
              <w:t>0</w:t>
            </w:r>
          </w:p>
        </w:tc>
      </w:tr>
      <w:tr w:rsidR="0072721C" w14:paraId="6472FF9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A79B6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D00CF3A"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31AA8A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40A0D"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BC234DD" w14:textId="77777777" w:rsidR="0072721C" w:rsidRDefault="0072721C" w:rsidP="0072721C">
            <w:pPr>
              <w:pStyle w:val="TAC"/>
            </w:pPr>
          </w:p>
        </w:tc>
      </w:tr>
      <w:tr w:rsidR="0072721C" w14:paraId="215FD00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C337A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3B545E"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5206B4B"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11196"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CC6C34" w14:textId="77777777" w:rsidR="0072721C" w:rsidRDefault="0072721C" w:rsidP="0072721C">
            <w:pPr>
              <w:pStyle w:val="TAC"/>
            </w:pPr>
          </w:p>
        </w:tc>
      </w:tr>
      <w:tr w:rsidR="0072721C" w14:paraId="69743F7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BC3471" w14:textId="77777777" w:rsidR="0072721C" w:rsidRPr="00032D3A" w:rsidRDefault="0072721C" w:rsidP="0072721C">
            <w:pPr>
              <w:pStyle w:val="TAC"/>
            </w:pPr>
            <w:r w:rsidRPr="00032D3A">
              <w:t>CA_n3A-n77A-n257J</w:t>
            </w:r>
          </w:p>
        </w:tc>
        <w:tc>
          <w:tcPr>
            <w:tcW w:w="2705" w:type="dxa"/>
            <w:tcBorders>
              <w:top w:val="nil"/>
              <w:left w:val="single" w:sz="4" w:space="0" w:color="auto"/>
              <w:bottom w:val="nil"/>
              <w:right w:val="single" w:sz="4" w:space="0" w:color="auto"/>
            </w:tcBorders>
            <w:shd w:val="clear" w:color="auto" w:fill="auto"/>
            <w:vAlign w:val="center"/>
          </w:tcPr>
          <w:p w14:paraId="1634D115" w14:textId="77777777" w:rsidR="0072721C" w:rsidRPr="00032D3A" w:rsidRDefault="0072721C" w:rsidP="0072721C">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345DA31"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D028D3"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1BAE1C6" w14:textId="77777777" w:rsidR="0072721C" w:rsidRDefault="0072721C" w:rsidP="0072721C">
            <w:pPr>
              <w:pStyle w:val="TAC"/>
            </w:pPr>
            <w:r>
              <w:rPr>
                <w:lang w:eastAsia="zh-CN"/>
              </w:rPr>
              <w:t>0</w:t>
            </w:r>
          </w:p>
        </w:tc>
      </w:tr>
      <w:tr w:rsidR="0072721C" w14:paraId="7338768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3D6E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D49375D"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CDDA886"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97104C"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458F193" w14:textId="77777777" w:rsidR="0072721C" w:rsidRDefault="0072721C" w:rsidP="0072721C">
            <w:pPr>
              <w:pStyle w:val="TAC"/>
            </w:pPr>
          </w:p>
        </w:tc>
      </w:tr>
      <w:tr w:rsidR="0072721C" w14:paraId="58BE54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2923D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50CB7E"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F9B7930"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850D29" w14:textId="77777777" w:rsidR="0072721C" w:rsidRPr="00032D3A" w:rsidRDefault="0072721C" w:rsidP="0072721C">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56DF39" w14:textId="77777777" w:rsidR="0072721C" w:rsidRDefault="0072721C" w:rsidP="0072721C">
            <w:pPr>
              <w:pStyle w:val="TAC"/>
            </w:pPr>
          </w:p>
        </w:tc>
      </w:tr>
      <w:tr w:rsidR="0072721C" w14:paraId="3405554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C897DE" w14:textId="77777777" w:rsidR="0072721C" w:rsidRPr="00032D3A" w:rsidRDefault="0072721C" w:rsidP="0072721C">
            <w:pPr>
              <w:pStyle w:val="TAC"/>
            </w:pPr>
            <w:r w:rsidRPr="00032D3A">
              <w:t>CA_n3A-n77A-n257K</w:t>
            </w:r>
          </w:p>
        </w:tc>
        <w:tc>
          <w:tcPr>
            <w:tcW w:w="2705" w:type="dxa"/>
            <w:tcBorders>
              <w:top w:val="nil"/>
              <w:left w:val="single" w:sz="4" w:space="0" w:color="auto"/>
              <w:bottom w:val="nil"/>
              <w:right w:val="single" w:sz="4" w:space="0" w:color="auto"/>
            </w:tcBorders>
            <w:shd w:val="clear" w:color="auto" w:fill="auto"/>
            <w:vAlign w:val="center"/>
          </w:tcPr>
          <w:p w14:paraId="6276CD21" w14:textId="77777777" w:rsidR="0072721C" w:rsidRPr="00032D3A" w:rsidRDefault="0072721C" w:rsidP="0072721C">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02A84EA6"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DDD9C0"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2F74B02" w14:textId="77777777" w:rsidR="0072721C" w:rsidRDefault="0072721C" w:rsidP="0072721C">
            <w:pPr>
              <w:pStyle w:val="TAC"/>
            </w:pPr>
            <w:r>
              <w:rPr>
                <w:lang w:eastAsia="zh-CN"/>
              </w:rPr>
              <w:t>0</w:t>
            </w:r>
          </w:p>
        </w:tc>
      </w:tr>
      <w:tr w:rsidR="0072721C" w14:paraId="1E9DE1E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A6796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C8C9672"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874836F"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E30201"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7D0C18B" w14:textId="77777777" w:rsidR="0072721C" w:rsidRDefault="0072721C" w:rsidP="0072721C">
            <w:pPr>
              <w:pStyle w:val="TAC"/>
            </w:pPr>
          </w:p>
        </w:tc>
      </w:tr>
      <w:tr w:rsidR="0072721C" w14:paraId="2FCC1C0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EFACF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CC327C"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6B9B150"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D4240E" w14:textId="77777777" w:rsidR="0072721C" w:rsidRPr="00032D3A" w:rsidRDefault="0072721C" w:rsidP="0072721C">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77E655" w14:textId="77777777" w:rsidR="0072721C" w:rsidRDefault="0072721C" w:rsidP="0072721C">
            <w:pPr>
              <w:pStyle w:val="TAC"/>
            </w:pPr>
          </w:p>
        </w:tc>
      </w:tr>
      <w:tr w:rsidR="0072721C" w14:paraId="22C90C7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5C0784" w14:textId="77777777" w:rsidR="0072721C" w:rsidRPr="00032D3A" w:rsidRDefault="0072721C" w:rsidP="0072721C">
            <w:pPr>
              <w:pStyle w:val="TAC"/>
            </w:pPr>
            <w:r w:rsidRPr="00032D3A">
              <w:t>CA_n3A-n77A-n257L</w:t>
            </w:r>
          </w:p>
        </w:tc>
        <w:tc>
          <w:tcPr>
            <w:tcW w:w="2705" w:type="dxa"/>
            <w:tcBorders>
              <w:top w:val="nil"/>
              <w:left w:val="single" w:sz="4" w:space="0" w:color="auto"/>
              <w:bottom w:val="nil"/>
              <w:right w:val="single" w:sz="4" w:space="0" w:color="auto"/>
            </w:tcBorders>
            <w:shd w:val="clear" w:color="auto" w:fill="auto"/>
            <w:vAlign w:val="center"/>
          </w:tcPr>
          <w:p w14:paraId="19993E07" w14:textId="77777777" w:rsidR="0072721C" w:rsidRPr="00032D3A" w:rsidRDefault="0072721C" w:rsidP="0072721C">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6ED5BAD"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2BA1C"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70AC233" w14:textId="77777777" w:rsidR="0072721C" w:rsidRDefault="0072721C" w:rsidP="0072721C">
            <w:pPr>
              <w:pStyle w:val="TAC"/>
            </w:pPr>
            <w:r>
              <w:rPr>
                <w:lang w:eastAsia="zh-CN"/>
              </w:rPr>
              <w:t>0</w:t>
            </w:r>
          </w:p>
        </w:tc>
      </w:tr>
      <w:tr w:rsidR="0072721C" w14:paraId="25CED2D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EF5D2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AD5CF61"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7817BC8"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765C54"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0C0F6F5" w14:textId="77777777" w:rsidR="0072721C" w:rsidRDefault="0072721C" w:rsidP="0072721C">
            <w:pPr>
              <w:pStyle w:val="TAC"/>
            </w:pPr>
          </w:p>
        </w:tc>
      </w:tr>
      <w:tr w:rsidR="0072721C" w14:paraId="64FF219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7A968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ECD95D"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5B79FB"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63910A" w14:textId="77777777" w:rsidR="0072721C" w:rsidRPr="00032D3A" w:rsidRDefault="0072721C" w:rsidP="0072721C">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BFF3F7" w14:textId="77777777" w:rsidR="0072721C" w:rsidRDefault="0072721C" w:rsidP="0072721C">
            <w:pPr>
              <w:pStyle w:val="TAC"/>
            </w:pPr>
          </w:p>
        </w:tc>
      </w:tr>
      <w:tr w:rsidR="0072721C" w14:paraId="7310345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B7CBE3" w14:textId="77777777" w:rsidR="0072721C" w:rsidRPr="00032D3A" w:rsidRDefault="0072721C" w:rsidP="0072721C">
            <w:pPr>
              <w:pStyle w:val="TAC"/>
            </w:pPr>
            <w:r w:rsidRPr="00032D3A">
              <w:t>CA_n3A-n77A-n257M</w:t>
            </w:r>
          </w:p>
        </w:tc>
        <w:tc>
          <w:tcPr>
            <w:tcW w:w="2705" w:type="dxa"/>
            <w:tcBorders>
              <w:top w:val="nil"/>
              <w:left w:val="single" w:sz="4" w:space="0" w:color="auto"/>
              <w:bottom w:val="nil"/>
              <w:right w:val="single" w:sz="4" w:space="0" w:color="auto"/>
            </w:tcBorders>
            <w:shd w:val="clear" w:color="auto" w:fill="auto"/>
            <w:vAlign w:val="center"/>
          </w:tcPr>
          <w:p w14:paraId="681581E1" w14:textId="77777777" w:rsidR="0072721C" w:rsidRPr="00032D3A" w:rsidRDefault="0072721C" w:rsidP="0072721C">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C247A58"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764122"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9AD93E9" w14:textId="77777777" w:rsidR="0072721C" w:rsidRDefault="0072721C" w:rsidP="0072721C">
            <w:pPr>
              <w:pStyle w:val="TAC"/>
            </w:pPr>
            <w:r>
              <w:rPr>
                <w:lang w:eastAsia="zh-CN"/>
              </w:rPr>
              <w:t>0</w:t>
            </w:r>
          </w:p>
        </w:tc>
      </w:tr>
      <w:tr w:rsidR="0072721C" w14:paraId="2EB8999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4367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F9A0C55"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3D7ECF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A9F879"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AE1DC3" w14:textId="77777777" w:rsidR="0072721C" w:rsidRDefault="0072721C" w:rsidP="0072721C">
            <w:pPr>
              <w:pStyle w:val="TAC"/>
            </w:pPr>
          </w:p>
        </w:tc>
      </w:tr>
      <w:tr w:rsidR="0072721C" w14:paraId="50C4E83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E8B78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D4A98D"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5797066"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D9BB4A" w14:textId="77777777" w:rsidR="0072721C" w:rsidRPr="00032D3A" w:rsidRDefault="0072721C" w:rsidP="0072721C">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F2F59A" w14:textId="77777777" w:rsidR="0072721C" w:rsidRDefault="0072721C" w:rsidP="0072721C">
            <w:pPr>
              <w:pStyle w:val="TAC"/>
            </w:pPr>
          </w:p>
        </w:tc>
      </w:tr>
      <w:tr w:rsidR="0072721C" w14:paraId="5E508AA0"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D0C7213" w14:textId="77777777" w:rsidR="0072721C" w:rsidRPr="00032D3A" w:rsidRDefault="0072721C" w:rsidP="0072721C">
            <w:pPr>
              <w:pStyle w:val="TAC"/>
            </w:pPr>
            <w:r w:rsidRPr="00032D3A">
              <w:t>CA_n3A-n77(2A)-n257A</w:t>
            </w:r>
          </w:p>
        </w:tc>
        <w:tc>
          <w:tcPr>
            <w:tcW w:w="2705" w:type="dxa"/>
            <w:tcBorders>
              <w:left w:val="single" w:sz="4" w:space="0" w:color="auto"/>
              <w:bottom w:val="nil"/>
              <w:right w:val="single" w:sz="4" w:space="0" w:color="auto"/>
            </w:tcBorders>
            <w:shd w:val="clear" w:color="auto" w:fill="auto"/>
            <w:vAlign w:val="center"/>
          </w:tcPr>
          <w:p w14:paraId="51810750" w14:textId="77777777" w:rsidR="0072721C" w:rsidRPr="00032D3A" w:rsidRDefault="0072721C" w:rsidP="0072721C">
            <w:pPr>
              <w:pStyle w:val="TAC"/>
              <w:rPr>
                <w:rFonts w:cs="Arial"/>
                <w:lang w:eastAsia="zh-CN"/>
              </w:rPr>
            </w:pPr>
            <w:r w:rsidRPr="00032D3A">
              <w:rPr>
                <w:rFonts w:cs="Arial"/>
                <w:lang w:eastAsia="zh-CN"/>
              </w:rPr>
              <w:t>CA_n3A-n77A</w:t>
            </w:r>
          </w:p>
          <w:p w14:paraId="5E025BAE" w14:textId="77777777" w:rsidR="0072721C" w:rsidRPr="00032D3A" w:rsidRDefault="0072721C" w:rsidP="0072721C">
            <w:pPr>
              <w:pStyle w:val="TAC"/>
              <w:rPr>
                <w:rFonts w:cs="Arial"/>
                <w:lang w:eastAsia="zh-CN"/>
              </w:rPr>
            </w:pPr>
            <w:r w:rsidRPr="00032D3A">
              <w:rPr>
                <w:rFonts w:cs="Arial"/>
                <w:lang w:eastAsia="zh-CN"/>
              </w:rPr>
              <w:t>CA_n3A-n257A</w:t>
            </w:r>
          </w:p>
          <w:p w14:paraId="1B841754" w14:textId="77777777" w:rsidR="0072721C" w:rsidRPr="00032D3A" w:rsidRDefault="0072721C" w:rsidP="0072721C">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357FA15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5C9C47"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7E459AA" w14:textId="77777777" w:rsidR="0072721C" w:rsidRDefault="0072721C" w:rsidP="0072721C">
            <w:pPr>
              <w:pStyle w:val="TAC"/>
              <w:rPr>
                <w:lang w:eastAsia="zh-CN"/>
              </w:rPr>
            </w:pPr>
            <w:r>
              <w:rPr>
                <w:lang w:eastAsia="zh-CN"/>
              </w:rPr>
              <w:t>0</w:t>
            </w:r>
          </w:p>
        </w:tc>
      </w:tr>
      <w:tr w:rsidR="0072721C" w14:paraId="1DC0918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E2FAF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C36DBC"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C55BD7C"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2FF02"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B0DDC13" w14:textId="77777777" w:rsidR="0072721C" w:rsidRDefault="0072721C" w:rsidP="0072721C">
            <w:pPr>
              <w:pStyle w:val="TAC"/>
            </w:pPr>
          </w:p>
        </w:tc>
      </w:tr>
      <w:tr w:rsidR="0072721C" w14:paraId="5A5B1D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9CC77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9CA94C"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117A1B3"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A328BE"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5EDD43" w14:textId="77777777" w:rsidR="0072721C" w:rsidRDefault="0072721C" w:rsidP="0072721C">
            <w:pPr>
              <w:pStyle w:val="TAC"/>
            </w:pPr>
          </w:p>
        </w:tc>
      </w:tr>
      <w:tr w:rsidR="0072721C" w14:paraId="491D368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93C9E4" w14:textId="77777777" w:rsidR="0072721C" w:rsidRPr="00032D3A" w:rsidRDefault="0072721C" w:rsidP="0072721C">
            <w:pPr>
              <w:pStyle w:val="TAC"/>
            </w:pPr>
            <w:r w:rsidRPr="00032D3A">
              <w:t>CA_n3A-n77(2A)-n257D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B53067" w14:textId="77777777" w:rsidR="0072721C" w:rsidRPr="00032D3A" w:rsidRDefault="0072721C" w:rsidP="0072721C">
            <w:pPr>
              <w:pStyle w:val="TAC"/>
              <w:rPr>
                <w:rFonts w:cs="Arial"/>
                <w:lang w:eastAsia="zh-CN"/>
              </w:rPr>
            </w:pPr>
            <w:r w:rsidRPr="00032D3A">
              <w:rPr>
                <w:rFonts w:cs="Arial"/>
                <w:lang w:eastAsia="zh-CN"/>
              </w:rPr>
              <w:t>CA_n3A-n77A</w:t>
            </w:r>
          </w:p>
          <w:p w14:paraId="160ED3EF" w14:textId="77777777" w:rsidR="0072721C" w:rsidRPr="00032D3A" w:rsidRDefault="0072721C" w:rsidP="0072721C">
            <w:pPr>
              <w:pStyle w:val="TAC"/>
              <w:rPr>
                <w:rFonts w:cs="Arial"/>
                <w:lang w:eastAsia="zh-CN"/>
              </w:rPr>
            </w:pPr>
            <w:r w:rsidRPr="00032D3A">
              <w:rPr>
                <w:rFonts w:cs="Arial"/>
                <w:lang w:eastAsia="zh-CN"/>
              </w:rPr>
              <w:t>CA_n3A-n257A</w:t>
            </w:r>
          </w:p>
          <w:p w14:paraId="51E53C9C" w14:textId="77777777" w:rsidR="0072721C" w:rsidRPr="00032D3A" w:rsidRDefault="0072721C" w:rsidP="0072721C">
            <w:pPr>
              <w:pStyle w:val="TAC"/>
              <w:rPr>
                <w:rFonts w:cs="Arial"/>
                <w:lang w:eastAsia="zh-CN"/>
              </w:rPr>
            </w:pPr>
            <w:r w:rsidRPr="00032D3A">
              <w:rPr>
                <w:rFonts w:cs="Arial"/>
                <w:lang w:eastAsia="zh-CN"/>
              </w:rPr>
              <w:t>CA_n3A-n257D</w:t>
            </w:r>
          </w:p>
          <w:p w14:paraId="6252FCC5" w14:textId="77777777" w:rsidR="0072721C" w:rsidRPr="00032D3A" w:rsidRDefault="0072721C" w:rsidP="0072721C">
            <w:pPr>
              <w:pStyle w:val="TAC"/>
              <w:rPr>
                <w:rFonts w:cs="Arial"/>
                <w:lang w:eastAsia="zh-CN"/>
              </w:rPr>
            </w:pPr>
            <w:r w:rsidRPr="00032D3A">
              <w:rPr>
                <w:rFonts w:cs="Arial"/>
                <w:lang w:eastAsia="zh-CN"/>
              </w:rPr>
              <w:t>CA_n77A-n257A</w:t>
            </w:r>
          </w:p>
          <w:p w14:paraId="24B7F213" w14:textId="77777777" w:rsidR="0072721C" w:rsidRPr="00032D3A" w:rsidRDefault="0072721C" w:rsidP="0072721C">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3FCE9AF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1AF9CC"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EDF6AD" w14:textId="77777777" w:rsidR="0072721C" w:rsidRDefault="0072721C" w:rsidP="0072721C">
            <w:pPr>
              <w:pStyle w:val="TAC"/>
              <w:rPr>
                <w:lang w:eastAsia="zh-CN"/>
              </w:rPr>
            </w:pPr>
            <w:r>
              <w:rPr>
                <w:lang w:eastAsia="zh-CN"/>
              </w:rPr>
              <w:t>0</w:t>
            </w:r>
          </w:p>
        </w:tc>
      </w:tr>
      <w:tr w:rsidR="0072721C" w14:paraId="596DC06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C166D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92BD0B"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66B034D"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6A57B6"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4B39BD2" w14:textId="77777777" w:rsidR="0072721C" w:rsidRDefault="0072721C" w:rsidP="0072721C">
            <w:pPr>
              <w:pStyle w:val="TAC"/>
            </w:pPr>
          </w:p>
        </w:tc>
      </w:tr>
      <w:tr w:rsidR="0072721C" w14:paraId="5B24F64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7B5AB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1538E13"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D7E2AD8"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3E864C" w14:textId="77777777" w:rsidR="0072721C" w:rsidRPr="00032D3A" w:rsidRDefault="0072721C" w:rsidP="0072721C">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B2E5C1" w14:textId="77777777" w:rsidR="0072721C" w:rsidRDefault="0072721C" w:rsidP="0072721C">
            <w:pPr>
              <w:pStyle w:val="TAC"/>
            </w:pPr>
          </w:p>
        </w:tc>
      </w:tr>
      <w:tr w:rsidR="0072721C" w14:paraId="449824A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08E17A" w14:textId="77777777" w:rsidR="0072721C" w:rsidRPr="00032D3A" w:rsidRDefault="0072721C" w:rsidP="0072721C">
            <w:pPr>
              <w:pStyle w:val="TAC"/>
            </w:pPr>
            <w:r w:rsidRPr="00032D3A">
              <w:t>CA_n3A-n77(2A)-n257G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BEDD6F" w14:textId="77777777" w:rsidR="0072721C" w:rsidRPr="00032D3A" w:rsidRDefault="0072721C" w:rsidP="0072721C">
            <w:pPr>
              <w:pStyle w:val="TAC"/>
              <w:rPr>
                <w:rFonts w:cs="Arial"/>
                <w:lang w:eastAsia="zh-CN"/>
              </w:rPr>
            </w:pPr>
            <w:r w:rsidRPr="00032D3A">
              <w:rPr>
                <w:rFonts w:cs="Arial"/>
                <w:lang w:eastAsia="zh-CN"/>
              </w:rPr>
              <w:t>CA_n3A-n77A</w:t>
            </w:r>
          </w:p>
          <w:p w14:paraId="5C41DC8A" w14:textId="77777777" w:rsidR="0072721C" w:rsidRPr="00032D3A" w:rsidRDefault="0072721C" w:rsidP="0072721C">
            <w:pPr>
              <w:pStyle w:val="TAC"/>
              <w:rPr>
                <w:rFonts w:cs="Arial"/>
                <w:lang w:eastAsia="zh-CN"/>
              </w:rPr>
            </w:pPr>
            <w:r w:rsidRPr="00032D3A">
              <w:rPr>
                <w:rFonts w:cs="Arial"/>
                <w:lang w:eastAsia="zh-CN"/>
              </w:rPr>
              <w:t>CA_n3A-n257A</w:t>
            </w:r>
          </w:p>
          <w:p w14:paraId="65B68594" w14:textId="77777777" w:rsidR="0072721C" w:rsidRPr="00032D3A" w:rsidRDefault="0072721C" w:rsidP="0072721C">
            <w:pPr>
              <w:pStyle w:val="TAC"/>
              <w:rPr>
                <w:rFonts w:cs="Arial"/>
                <w:lang w:eastAsia="zh-CN"/>
              </w:rPr>
            </w:pPr>
            <w:r w:rsidRPr="00032D3A">
              <w:rPr>
                <w:rFonts w:cs="Arial"/>
                <w:lang w:eastAsia="zh-CN"/>
              </w:rPr>
              <w:t>CA_n3A-n257D</w:t>
            </w:r>
          </w:p>
          <w:p w14:paraId="262F6ABD" w14:textId="77777777" w:rsidR="0072721C" w:rsidRPr="00032D3A" w:rsidRDefault="0072721C" w:rsidP="0072721C">
            <w:pPr>
              <w:pStyle w:val="TAC"/>
              <w:rPr>
                <w:rFonts w:cs="Arial"/>
                <w:lang w:eastAsia="zh-CN"/>
              </w:rPr>
            </w:pPr>
            <w:r w:rsidRPr="00032D3A">
              <w:rPr>
                <w:rFonts w:cs="Arial"/>
                <w:lang w:eastAsia="zh-CN"/>
              </w:rPr>
              <w:t>CA_n3A-n257G</w:t>
            </w:r>
          </w:p>
          <w:p w14:paraId="041EA4B0" w14:textId="77777777" w:rsidR="0072721C" w:rsidRPr="00032D3A" w:rsidRDefault="0072721C" w:rsidP="0072721C">
            <w:pPr>
              <w:pStyle w:val="TAC"/>
              <w:rPr>
                <w:rFonts w:cs="Arial"/>
                <w:lang w:eastAsia="zh-CN"/>
              </w:rPr>
            </w:pPr>
            <w:r w:rsidRPr="00032D3A">
              <w:rPr>
                <w:rFonts w:cs="Arial"/>
                <w:lang w:eastAsia="zh-CN"/>
              </w:rPr>
              <w:t>CA_n77A-n257A</w:t>
            </w:r>
          </w:p>
          <w:p w14:paraId="26A0A71E" w14:textId="77777777" w:rsidR="0072721C" w:rsidRPr="00032D3A" w:rsidRDefault="0072721C" w:rsidP="0072721C">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7C37DFB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8D998B"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480FF0" w14:textId="77777777" w:rsidR="0072721C" w:rsidRDefault="0072721C" w:rsidP="0072721C">
            <w:pPr>
              <w:pStyle w:val="TAC"/>
              <w:rPr>
                <w:lang w:eastAsia="zh-CN"/>
              </w:rPr>
            </w:pPr>
            <w:r>
              <w:rPr>
                <w:lang w:eastAsia="zh-CN"/>
              </w:rPr>
              <w:t>0</w:t>
            </w:r>
          </w:p>
        </w:tc>
      </w:tr>
      <w:tr w:rsidR="0072721C" w14:paraId="08370BF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C2286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294DCA6"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E18EFE"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377314"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D4697B7" w14:textId="77777777" w:rsidR="0072721C" w:rsidRDefault="0072721C" w:rsidP="0072721C">
            <w:pPr>
              <w:pStyle w:val="TAC"/>
            </w:pPr>
          </w:p>
        </w:tc>
      </w:tr>
      <w:tr w:rsidR="0072721C" w14:paraId="65C7FD3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D2DD5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815D6B"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3E9A86A"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EBC7B"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C18995" w14:textId="77777777" w:rsidR="0072721C" w:rsidRDefault="0072721C" w:rsidP="0072721C">
            <w:pPr>
              <w:pStyle w:val="TAC"/>
            </w:pPr>
          </w:p>
        </w:tc>
      </w:tr>
      <w:tr w:rsidR="0072721C" w14:paraId="2FE9C66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4AB40C" w14:textId="77777777" w:rsidR="0072721C" w:rsidRPr="00032D3A" w:rsidRDefault="0072721C" w:rsidP="0072721C">
            <w:pPr>
              <w:pStyle w:val="TAC"/>
            </w:pPr>
            <w:r w:rsidRPr="00032D3A">
              <w:t>CA_n3A-n77(2A)-n257H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EA149E" w14:textId="77777777" w:rsidR="0072721C" w:rsidRPr="00032D3A" w:rsidRDefault="0072721C" w:rsidP="0072721C">
            <w:pPr>
              <w:pStyle w:val="TAC"/>
              <w:rPr>
                <w:rFonts w:cs="Arial"/>
                <w:lang w:eastAsia="zh-CN"/>
              </w:rPr>
            </w:pPr>
            <w:r w:rsidRPr="00032D3A">
              <w:rPr>
                <w:rFonts w:cs="Arial"/>
                <w:lang w:eastAsia="zh-CN"/>
              </w:rPr>
              <w:t>CA_n3A-n77A</w:t>
            </w:r>
          </w:p>
          <w:p w14:paraId="2F25A639" w14:textId="77777777" w:rsidR="0072721C" w:rsidRPr="00032D3A" w:rsidRDefault="0072721C" w:rsidP="0072721C">
            <w:pPr>
              <w:pStyle w:val="TAC"/>
              <w:rPr>
                <w:rFonts w:cs="Arial"/>
                <w:lang w:eastAsia="zh-CN"/>
              </w:rPr>
            </w:pPr>
            <w:r w:rsidRPr="00032D3A">
              <w:rPr>
                <w:rFonts w:cs="Arial"/>
                <w:lang w:eastAsia="zh-CN"/>
              </w:rPr>
              <w:t>CA_n3A-n257A</w:t>
            </w:r>
          </w:p>
          <w:p w14:paraId="5266B4B8" w14:textId="77777777" w:rsidR="0072721C" w:rsidRPr="00032D3A" w:rsidRDefault="0072721C" w:rsidP="0072721C">
            <w:pPr>
              <w:pStyle w:val="TAC"/>
              <w:rPr>
                <w:rFonts w:cs="Arial"/>
                <w:lang w:eastAsia="zh-CN"/>
              </w:rPr>
            </w:pPr>
            <w:r w:rsidRPr="00032D3A">
              <w:rPr>
                <w:rFonts w:cs="Arial"/>
                <w:lang w:eastAsia="zh-CN"/>
              </w:rPr>
              <w:t>CA_n3A-n257G</w:t>
            </w:r>
          </w:p>
          <w:p w14:paraId="492FDE48" w14:textId="77777777" w:rsidR="0072721C" w:rsidRPr="00032D3A" w:rsidRDefault="0072721C" w:rsidP="0072721C">
            <w:pPr>
              <w:pStyle w:val="TAC"/>
              <w:rPr>
                <w:rFonts w:cs="Arial"/>
                <w:lang w:eastAsia="zh-CN"/>
              </w:rPr>
            </w:pPr>
            <w:r w:rsidRPr="00032D3A">
              <w:rPr>
                <w:rFonts w:cs="Arial"/>
                <w:lang w:eastAsia="zh-CN"/>
              </w:rPr>
              <w:t>CA_n3A-n257H</w:t>
            </w:r>
          </w:p>
          <w:p w14:paraId="4C6F53CF" w14:textId="77777777" w:rsidR="0072721C" w:rsidRPr="00032D3A" w:rsidRDefault="0072721C" w:rsidP="0072721C">
            <w:pPr>
              <w:pStyle w:val="TAC"/>
              <w:rPr>
                <w:rFonts w:cs="Arial"/>
                <w:lang w:eastAsia="zh-CN"/>
              </w:rPr>
            </w:pPr>
            <w:r w:rsidRPr="00032D3A">
              <w:rPr>
                <w:rFonts w:cs="Arial"/>
                <w:lang w:eastAsia="zh-CN"/>
              </w:rPr>
              <w:t>CA_n77A-n257A</w:t>
            </w:r>
          </w:p>
          <w:p w14:paraId="65EF1C5D" w14:textId="77777777" w:rsidR="0072721C" w:rsidRPr="00032D3A" w:rsidRDefault="0072721C" w:rsidP="0072721C">
            <w:pPr>
              <w:pStyle w:val="TAC"/>
              <w:rPr>
                <w:rFonts w:cs="Arial"/>
                <w:lang w:eastAsia="zh-CN"/>
              </w:rPr>
            </w:pPr>
            <w:r w:rsidRPr="00032D3A">
              <w:rPr>
                <w:rFonts w:cs="Arial"/>
                <w:lang w:eastAsia="zh-CN"/>
              </w:rPr>
              <w:t>CA_n77A-n257G</w:t>
            </w:r>
          </w:p>
          <w:p w14:paraId="212018C5" w14:textId="77777777" w:rsidR="0072721C" w:rsidRPr="00032D3A" w:rsidRDefault="0072721C" w:rsidP="0072721C">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6762F024"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A38638"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60F6D2" w14:textId="77777777" w:rsidR="0072721C" w:rsidRDefault="0072721C" w:rsidP="0072721C">
            <w:pPr>
              <w:pStyle w:val="TAC"/>
              <w:rPr>
                <w:lang w:eastAsia="zh-CN"/>
              </w:rPr>
            </w:pPr>
            <w:r>
              <w:rPr>
                <w:lang w:eastAsia="zh-CN"/>
              </w:rPr>
              <w:t>0</w:t>
            </w:r>
          </w:p>
        </w:tc>
      </w:tr>
      <w:tr w:rsidR="0072721C" w14:paraId="3F3E633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6C6D4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8A80D4F"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2138077"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343D4F"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C20BEA3" w14:textId="77777777" w:rsidR="0072721C" w:rsidRDefault="0072721C" w:rsidP="0072721C">
            <w:pPr>
              <w:pStyle w:val="TAC"/>
            </w:pPr>
          </w:p>
        </w:tc>
      </w:tr>
      <w:tr w:rsidR="0072721C" w14:paraId="402E5F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71BD8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81B260"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A4D2C9"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372E8D"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01C6A4" w14:textId="77777777" w:rsidR="0072721C" w:rsidRDefault="0072721C" w:rsidP="0072721C">
            <w:pPr>
              <w:pStyle w:val="TAC"/>
            </w:pPr>
          </w:p>
        </w:tc>
      </w:tr>
      <w:tr w:rsidR="0072721C" w14:paraId="098AD04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0B62D1" w14:textId="77777777" w:rsidR="0072721C" w:rsidRPr="00032D3A" w:rsidRDefault="0072721C" w:rsidP="0072721C">
            <w:pPr>
              <w:pStyle w:val="TAC"/>
            </w:pPr>
            <w:r w:rsidRPr="00032D3A">
              <w:t>CA_n3A-n77(2A)-n257I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DAD534" w14:textId="77777777" w:rsidR="0072721C" w:rsidRPr="00032D3A" w:rsidRDefault="0072721C" w:rsidP="0072721C">
            <w:pPr>
              <w:pStyle w:val="TAC"/>
              <w:rPr>
                <w:rFonts w:cs="Arial"/>
                <w:lang w:eastAsia="zh-CN"/>
              </w:rPr>
            </w:pPr>
            <w:r w:rsidRPr="00032D3A">
              <w:rPr>
                <w:rFonts w:cs="Arial"/>
                <w:lang w:eastAsia="zh-CN"/>
              </w:rPr>
              <w:t>CA_n3A-n77A</w:t>
            </w:r>
          </w:p>
          <w:p w14:paraId="5731E73C" w14:textId="77777777" w:rsidR="0072721C" w:rsidRPr="00032D3A" w:rsidRDefault="0072721C" w:rsidP="0072721C">
            <w:pPr>
              <w:pStyle w:val="TAC"/>
              <w:rPr>
                <w:rFonts w:cs="Arial"/>
                <w:lang w:eastAsia="zh-CN"/>
              </w:rPr>
            </w:pPr>
            <w:r w:rsidRPr="00032D3A">
              <w:rPr>
                <w:rFonts w:cs="Arial"/>
                <w:lang w:eastAsia="zh-CN"/>
              </w:rPr>
              <w:t>CA_n3A-n257A</w:t>
            </w:r>
          </w:p>
          <w:p w14:paraId="3080BD3E" w14:textId="77777777" w:rsidR="0072721C" w:rsidRPr="00032D3A" w:rsidRDefault="0072721C" w:rsidP="0072721C">
            <w:pPr>
              <w:pStyle w:val="TAC"/>
              <w:rPr>
                <w:rFonts w:cs="Arial"/>
                <w:lang w:eastAsia="zh-CN"/>
              </w:rPr>
            </w:pPr>
            <w:r w:rsidRPr="00032D3A">
              <w:rPr>
                <w:rFonts w:cs="Arial"/>
                <w:lang w:eastAsia="zh-CN"/>
              </w:rPr>
              <w:t>CA_n3A-n257G</w:t>
            </w:r>
          </w:p>
          <w:p w14:paraId="55E8C232" w14:textId="77777777" w:rsidR="0072721C" w:rsidRPr="00032D3A" w:rsidRDefault="0072721C" w:rsidP="0072721C">
            <w:pPr>
              <w:pStyle w:val="TAC"/>
              <w:rPr>
                <w:rFonts w:cs="Arial"/>
                <w:lang w:eastAsia="zh-CN"/>
              </w:rPr>
            </w:pPr>
            <w:r w:rsidRPr="00032D3A">
              <w:rPr>
                <w:rFonts w:cs="Arial"/>
                <w:lang w:eastAsia="zh-CN"/>
              </w:rPr>
              <w:t>CA_n3A-n257H</w:t>
            </w:r>
          </w:p>
          <w:p w14:paraId="5D6EEDBA" w14:textId="77777777" w:rsidR="0072721C" w:rsidRPr="00032D3A" w:rsidRDefault="0072721C" w:rsidP="0072721C">
            <w:pPr>
              <w:pStyle w:val="TAC"/>
              <w:rPr>
                <w:rFonts w:cs="Arial"/>
                <w:lang w:eastAsia="zh-CN"/>
              </w:rPr>
            </w:pPr>
            <w:r w:rsidRPr="00032D3A">
              <w:rPr>
                <w:rFonts w:cs="Arial"/>
                <w:lang w:eastAsia="zh-CN"/>
              </w:rPr>
              <w:t>CA_n3A-n257I</w:t>
            </w:r>
          </w:p>
          <w:p w14:paraId="03A2D230" w14:textId="77777777" w:rsidR="0072721C" w:rsidRPr="00032D3A" w:rsidRDefault="0072721C" w:rsidP="0072721C">
            <w:pPr>
              <w:pStyle w:val="TAC"/>
              <w:rPr>
                <w:rFonts w:cs="Arial"/>
                <w:lang w:eastAsia="zh-CN"/>
              </w:rPr>
            </w:pPr>
            <w:r w:rsidRPr="00032D3A">
              <w:rPr>
                <w:rFonts w:cs="Arial"/>
                <w:lang w:eastAsia="zh-CN"/>
              </w:rPr>
              <w:t>CA_n77A-n257A</w:t>
            </w:r>
          </w:p>
          <w:p w14:paraId="18663835" w14:textId="77777777" w:rsidR="0072721C" w:rsidRPr="00032D3A" w:rsidRDefault="0072721C" w:rsidP="0072721C">
            <w:pPr>
              <w:pStyle w:val="TAC"/>
              <w:rPr>
                <w:rFonts w:cs="Arial"/>
                <w:lang w:eastAsia="zh-CN"/>
              </w:rPr>
            </w:pPr>
            <w:r w:rsidRPr="00032D3A">
              <w:rPr>
                <w:rFonts w:cs="Arial"/>
                <w:lang w:eastAsia="zh-CN"/>
              </w:rPr>
              <w:t>CA_n77A-n257G</w:t>
            </w:r>
          </w:p>
          <w:p w14:paraId="248708A5" w14:textId="77777777" w:rsidR="0072721C" w:rsidRPr="00032D3A" w:rsidRDefault="0072721C" w:rsidP="0072721C">
            <w:pPr>
              <w:pStyle w:val="TAC"/>
              <w:rPr>
                <w:rFonts w:cs="Arial"/>
                <w:lang w:eastAsia="zh-CN"/>
              </w:rPr>
            </w:pPr>
            <w:r w:rsidRPr="00032D3A">
              <w:rPr>
                <w:rFonts w:cs="Arial"/>
                <w:lang w:eastAsia="zh-CN"/>
              </w:rPr>
              <w:t>CA_n77A-n257H</w:t>
            </w:r>
          </w:p>
          <w:p w14:paraId="6B636F0A" w14:textId="77777777" w:rsidR="0072721C" w:rsidRPr="00032D3A" w:rsidRDefault="0072721C" w:rsidP="0072721C">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60A7CF50"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C9137F"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FDA409" w14:textId="77777777" w:rsidR="0072721C" w:rsidRDefault="0072721C" w:rsidP="0072721C">
            <w:pPr>
              <w:pStyle w:val="TAC"/>
              <w:rPr>
                <w:lang w:eastAsia="zh-CN"/>
              </w:rPr>
            </w:pPr>
            <w:r>
              <w:rPr>
                <w:lang w:eastAsia="zh-CN"/>
              </w:rPr>
              <w:t>0</w:t>
            </w:r>
          </w:p>
        </w:tc>
      </w:tr>
      <w:tr w:rsidR="0072721C" w14:paraId="2226808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63FF1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03D0484"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FE337E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3C3B9"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0ED87C55" w14:textId="77777777" w:rsidR="0072721C" w:rsidRDefault="0072721C" w:rsidP="0072721C">
            <w:pPr>
              <w:pStyle w:val="TAC"/>
            </w:pPr>
          </w:p>
        </w:tc>
      </w:tr>
      <w:tr w:rsidR="0072721C" w14:paraId="527025C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1E797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278933"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C74CBC"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78EA8"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888C03" w14:textId="77777777" w:rsidR="0072721C" w:rsidRDefault="0072721C" w:rsidP="0072721C">
            <w:pPr>
              <w:pStyle w:val="TAC"/>
            </w:pPr>
          </w:p>
        </w:tc>
      </w:tr>
      <w:tr w:rsidR="0072721C" w14:paraId="70D694A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664991" w14:textId="77777777" w:rsidR="0072721C" w:rsidRPr="00032D3A" w:rsidRDefault="0072721C" w:rsidP="0072721C">
            <w:pPr>
              <w:pStyle w:val="TAC"/>
            </w:pPr>
            <w:r w:rsidRPr="00032D3A">
              <w:t>CA_n3A-n77(2A)-n257J</w:t>
            </w:r>
          </w:p>
        </w:tc>
        <w:tc>
          <w:tcPr>
            <w:tcW w:w="2705" w:type="dxa"/>
            <w:tcBorders>
              <w:top w:val="nil"/>
              <w:left w:val="single" w:sz="4" w:space="0" w:color="auto"/>
              <w:bottom w:val="nil"/>
              <w:right w:val="single" w:sz="4" w:space="0" w:color="auto"/>
            </w:tcBorders>
            <w:shd w:val="clear" w:color="auto" w:fill="auto"/>
            <w:vAlign w:val="center"/>
          </w:tcPr>
          <w:p w14:paraId="76210655" w14:textId="77777777" w:rsidR="0072721C" w:rsidRPr="00032D3A" w:rsidRDefault="0072721C" w:rsidP="0072721C">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6BFCCFBB"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BA25A7"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C436715" w14:textId="77777777" w:rsidR="0072721C" w:rsidRDefault="0072721C" w:rsidP="0072721C">
            <w:pPr>
              <w:pStyle w:val="TAC"/>
            </w:pPr>
            <w:r>
              <w:rPr>
                <w:lang w:eastAsia="zh-CN"/>
              </w:rPr>
              <w:t>0</w:t>
            </w:r>
          </w:p>
        </w:tc>
      </w:tr>
      <w:tr w:rsidR="0072721C" w14:paraId="20F9324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11A69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7315D5B"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BD725D5"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D31194"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57563341" w14:textId="77777777" w:rsidR="0072721C" w:rsidRDefault="0072721C" w:rsidP="0072721C">
            <w:pPr>
              <w:pStyle w:val="TAC"/>
            </w:pPr>
          </w:p>
        </w:tc>
      </w:tr>
      <w:tr w:rsidR="0072721C" w14:paraId="77A42A8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0BD78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58B6FA"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E70799A"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F5C830" w14:textId="77777777" w:rsidR="0072721C" w:rsidRPr="00032D3A" w:rsidRDefault="0072721C" w:rsidP="0072721C">
            <w:pPr>
              <w:pStyle w:val="TAC"/>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0D9899" w14:textId="77777777" w:rsidR="0072721C" w:rsidRDefault="0072721C" w:rsidP="0072721C">
            <w:pPr>
              <w:pStyle w:val="TAC"/>
            </w:pPr>
          </w:p>
        </w:tc>
      </w:tr>
      <w:tr w:rsidR="0072721C" w14:paraId="6BCFFFF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FF79B1" w14:textId="77777777" w:rsidR="0072721C" w:rsidRPr="00032D3A" w:rsidRDefault="0072721C" w:rsidP="0072721C">
            <w:pPr>
              <w:pStyle w:val="TAC"/>
            </w:pPr>
            <w:r w:rsidRPr="00032D3A">
              <w:t>CA_n3A-n77(2A)-n257K</w:t>
            </w:r>
          </w:p>
        </w:tc>
        <w:tc>
          <w:tcPr>
            <w:tcW w:w="2705" w:type="dxa"/>
            <w:tcBorders>
              <w:top w:val="nil"/>
              <w:left w:val="single" w:sz="4" w:space="0" w:color="auto"/>
              <w:bottom w:val="nil"/>
              <w:right w:val="single" w:sz="4" w:space="0" w:color="auto"/>
            </w:tcBorders>
            <w:shd w:val="clear" w:color="auto" w:fill="auto"/>
            <w:vAlign w:val="center"/>
          </w:tcPr>
          <w:p w14:paraId="36EC6B9F" w14:textId="77777777" w:rsidR="0072721C" w:rsidRPr="00032D3A" w:rsidRDefault="0072721C" w:rsidP="0072721C">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26E97107"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A1F135"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3AF6C06" w14:textId="77777777" w:rsidR="0072721C" w:rsidRDefault="0072721C" w:rsidP="0072721C">
            <w:pPr>
              <w:pStyle w:val="TAC"/>
            </w:pPr>
            <w:r>
              <w:rPr>
                <w:lang w:eastAsia="zh-CN"/>
              </w:rPr>
              <w:t>0</w:t>
            </w:r>
          </w:p>
        </w:tc>
      </w:tr>
      <w:tr w:rsidR="0072721C" w14:paraId="78F9281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9C76A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E800A14"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10F8A51"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3A1261"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ADFDB9E" w14:textId="77777777" w:rsidR="0072721C" w:rsidRDefault="0072721C" w:rsidP="0072721C">
            <w:pPr>
              <w:pStyle w:val="TAC"/>
            </w:pPr>
          </w:p>
        </w:tc>
      </w:tr>
      <w:tr w:rsidR="0072721C" w14:paraId="443D631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83152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CE5DB2"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BED2CCF"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DCF569" w14:textId="77777777" w:rsidR="0072721C" w:rsidRPr="00032D3A" w:rsidRDefault="0072721C" w:rsidP="0072721C">
            <w:pPr>
              <w:pStyle w:val="TAC"/>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BFB2DC" w14:textId="77777777" w:rsidR="0072721C" w:rsidRDefault="0072721C" w:rsidP="0072721C">
            <w:pPr>
              <w:pStyle w:val="TAC"/>
            </w:pPr>
          </w:p>
        </w:tc>
      </w:tr>
      <w:tr w:rsidR="0072721C" w14:paraId="0B7797E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100410" w14:textId="77777777" w:rsidR="0072721C" w:rsidRPr="00032D3A" w:rsidRDefault="0072721C" w:rsidP="0072721C">
            <w:pPr>
              <w:pStyle w:val="TAC"/>
            </w:pPr>
            <w:r w:rsidRPr="00032D3A">
              <w:t>CA_n3A-n77(2A)-n257L</w:t>
            </w:r>
          </w:p>
        </w:tc>
        <w:tc>
          <w:tcPr>
            <w:tcW w:w="2705" w:type="dxa"/>
            <w:tcBorders>
              <w:top w:val="nil"/>
              <w:left w:val="single" w:sz="4" w:space="0" w:color="auto"/>
              <w:bottom w:val="nil"/>
              <w:right w:val="single" w:sz="4" w:space="0" w:color="auto"/>
            </w:tcBorders>
            <w:shd w:val="clear" w:color="auto" w:fill="auto"/>
            <w:vAlign w:val="center"/>
          </w:tcPr>
          <w:p w14:paraId="3B7899F4" w14:textId="77777777" w:rsidR="0072721C" w:rsidRPr="00032D3A" w:rsidRDefault="0072721C" w:rsidP="0072721C">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CB6EBB4"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7D1C80" w14:textId="77777777" w:rsidR="0072721C" w:rsidRPr="00032D3A" w:rsidRDefault="0072721C" w:rsidP="0072721C">
            <w:pPr>
              <w:pStyle w:val="TAC"/>
            </w:pPr>
            <w:r w:rsidRPr="00032D3A">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BB389C" w14:textId="77777777" w:rsidR="0072721C" w:rsidRDefault="0072721C" w:rsidP="0072721C">
            <w:pPr>
              <w:pStyle w:val="TAC"/>
            </w:pPr>
            <w:r>
              <w:rPr>
                <w:lang w:eastAsia="zh-CN"/>
              </w:rPr>
              <w:t>0</w:t>
            </w:r>
          </w:p>
        </w:tc>
      </w:tr>
      <w:tr w:rsidR="0072721C" w14:paraId="13279E6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0B73F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06C14DC"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D68FEC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23337"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F73A902" w14:textId="77777777" w:rsidR="0072721C" w:rsidRDefault="0072721C" w:rsidP="0072721C">
            <w:pPr>
              <w:pStyle w:val="TAC"/>
            </w:pPr>
          </w:p>
        </w:tc>
      </w:tr>
      <w:tr w:rsidR="0072721C" w14:paraId="7F28066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F38B0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9C105"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7DEB443"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B620D8" w14:textId="77777777" w:rsidR="0072721C" w:rsidRPr="00032D3A" w:rsidRDefault="0072721C" w:rsidP="0072721C">
            <w:pPr>
              <w:pStyle w:val="TAC"/>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16C248" w14:textId="77777777" w:rsidR="0072721C" w:rsidRDefault="0072721C" w:rsidP="0072721C">
            <w:pPr>
              <w:pStyle w:val="TAC"/>
            </w:pPr>
          </w:p>
        </w:tc>
      </w:tr>
      <w:tr w:rsidR="0072721C" w14:paraId="693D60A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8A1A0C" w14:textId="77777777" w:rsidR="0072721C" w:rsidRPr="00032D3A" w:rsidRDefault="0072721C" w:rsidP="0072721C">
            <w:pPr>
              <w:pStyle w:val="TAC"/>
            </w:pPr>
            <w:r w:rsidRPr="00032D3A">
              <w:t>CA_n3A-n77(2A)-n257M</w:t>
            </w:r>
          </w:p>
        </w:tc>
        <w:tc>
          <w:tcPr>
            <w:tcW w:w="2705" w:type="dxa"/>
            <w:tcBorders>
              <w:top w:val="nil"/>
              <w:left w:val="single" w:sz="4" w:space="0" w:color="auto"/>
              <w:bottom w:val="nil"/>
              <w:right w:val="single" w:sz="4" w:space="0" w:color="auto"/>
            </w:tcBorders>
            <w:shd w:val="clear" w:color="auto" w:fill="auto"/>
            <w:vAlign w:val="center"/>
          </w:tcPr>
          <w:p w14:paraId="7616119A" w14:textId="77777777" w:rsidR="0072721C" w:rsidRPr="00032D3A" w:rsidRDefault="0072721C" w:rsidP="0072721C">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7AE3994"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E3CDB1"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56BA7F" w14:textId="77777777" w:rsidR="0072721C" w:rsidRDefault="0072721C" w:rsidP="0072721C">
            <w:pPr>
              <w:pStyle w:val="TAC"/>
            </w:pPr>
            <w:r>
              <w:rPr>
                <w:lang w:eastAsia="zh-CN"/>
              </w:rPr>
              <w:t>0</w:t>
            </w:r>
          </w:p>
        </w:tc>
      </w:tr>
      <w:tr w:rsidR="0072721C" w14:paraId="2841B09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B187D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FB5EEAC"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191F7C1"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DA7496"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B797A8" w14:textId="77777777" w:rsidR="0072721C" w:rsidRDefault="0072721C" w:rsidP="0072721C">
            <w:pPr>
              <w:pStyle w:val="TAC"/>
            </w:pPr>
          </w:p>
        </w:tc>
      </w:tr>
      <w:tr w:rsidR="0072721C" w14:paraId="5698B19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1F8EC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B55BE9"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C93B79C"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F7BDD5" w14:textId="77777777" w:rsidR="0072721C" w:rsidRPr="00032D3A" w:rsidRDefault="0072721C" w:rsidP="0072721C">
            <w:pPr>
              <w:pStyle w:val="TAC"/>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3A45E9" w14:textId="77777777" w:rsidR="0072721C" w:rsidRDefault="0072721C" w:rsidP="0072721C">
            <w:pPr>
              <w:pStyle w:val="TAC"/>
            </w:pPr>
          </w:p>
        </w:tc>
      </w:tr>
      <w:tr w:rsidR="0072721C" w14:paraId="4E23CBE7" w14:textId="77777777" w:rsidTr="00C513C3">
        <w:trPr>
          <w:trHeight w:val="187"/>
          <w:jc w:val="center"/>
        </w:trPr>
        <w:tc>
          <w:tcPr>
            <w:tcW w:w="2536" w:type="dxa"/>
            <w:tcBorders>
              <w:left w:val="single" w:sz="4" w:space="0" w:color="auto"/>
              <w:bottom w:val="nil"/>
              <w:right w:val="single" w:sz="4" w:space="0" w:color="auto"/>
            </w:tcBorders>
            <w:shd w:val="clear" w:color="auto" w:fill="auto"/>
          </w:tcPr>
          <w:p w14:paraId="3AE1E5AB" w14:textId="77777777" w:rsidR="0072721C" w:rsidRPr="00032D3A" w:rsidRDefault="0072721C" w:rsidP="0072721C">
            <w:pPr>
              <w:pStyle w:val="TAC"/>
            </w:pPr>
            <w:r w:rsidRPr="005B2A6A">
              <w:rPr>
                <w:lang w:eastAsia="ja-JP"/>
              </w:rPr>
              <w:t>CA_n3A-n77(3A)-n257A</w:t>
            </w:r>
          </w:p>
        </w:tc>
        <w:tc>
          <w:tcPr>
            <w:tcW w:w="2705" w:type="dxa"/>
            <w:tcBorders>
              <w:left w:val="single" w:sz="4" w:space="0" w:color="auto"/>
              <w:bottom w:val="nil"/>
              <w:right w:val="single" w:sz="4" w:space="0" w:color="auto"/>
            </w:tcBorders>
            <w:shd w:val="clear" w:color="auto" w:fill="auto"/>
          </w:tcPr>
          <w:p w14:paraId="0734A3FF" w14:textId="77777777" w:rsidR="0072721C" w:rsidRPr="00032D3A" w:rsidRDefault="0072721C" w:rsidP="0072721C">
            <w:pPr>
              <w:pStyle w:val="TAC"/>
              <w:rPr>
                <w:rFonts w:cs="Arial"/>
                <w:lang w:eastAsia="zh-CN"/>
              </w:rPr>
            </w:pPr>
            <w:r w:rsidRPr="00032D3A">
              <w:rPr>
                <w:rFonts w:cs="Arial"/>
                <w:lang w:eastAsia="zh-CN"/>
              </w:rPr>
              <w:t>CA_n3A-n77A</w:t>
            </w:r>
          </w:p>
          <w:p w14:paraId="09841D12" w14:textId="77777777" w:rsidR="0072721C" w:rsidRPr="00032D3A" w:rsidRDefault="0072721C" w:rsidP="0072721C">
            <w:pPr>
              <w:pStyle w:val="TAC"/>
              <w:rPr>
                <w:rFonts w:cs="Arial"/>
                <w:lang w:eastAsia="zh-CN"/>
              </w:rPr>
            </w:pPr>
            <w:r w:rsidRPr="00032D3A">
              <w:rPr>
                <w:rFonts w:cs="Arial"/>
                <w:lang w:eastAsia="zh-CN"/>
              </w:rPr>
              <w:t>CA_n3A-n257A</w:t>
            </w:r>
          </w:p>
          <w:p w14:paraId="2C5BEE31" w14:textId="6FC34EA8" w:rsidR="0072721C" w:rsidRPr="00032D3A" w:rsidRDefault="0072721C" w:rsidP="0072721C">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tcPr>
          <w:p w14:paraId="5DCD9F8C" w14:textId="77777777" w:rsidR="0072721C" w:rsidRPr="00032D3A" w:rsidRDefault="0072721C" w:rsidP="0072721C">
            <w:pPr>
              <w:pStyle w:val="TAC"/>
            </w:pPr>
            <w:r w:rsidRPr="005B2A6A">
              <w:rPr>
                <w:lang w:eastAsia="ja-JP"/>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E9E38" w14:textId="77777777" w:rsidR="0072721C" w:rsidRPr="00032D3A" w:rsidRDefault="0072721C" w:rsidP="0072721C">
            <w:pPr>
              <w:pStyle w:val="TAC"/>
            </w:pPr>
            <w:r w:rsidRPr="009178E2">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12B89473" w14:textId="77777777" w:rsidR="0072721C" w:rsidRPr="00653A15" w:rsidRDefault="0072721C" w:rsidP="0072721C">
            <w:pPr>
              <w:pStyle w:val="TAC"/>
              <w:rPr>
                <w:lang w:eastAsia="zh-CN"/>
              </w:rPr>
            </w:pPr>
            <w:r w:rsidRPr="005B2A6A">
              <w:rPr>
                <w:lang w:eastAsia="zh-CN"/>
              </w:rPr>
              <w:t>0</w:t>
            </w:r>
          </w:p>
        </w:tc>
      </w:tr>
      <w:tr w:rsidR="0072721C" w14:paraId="69644C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4E524BB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46305DF0" w14:textId="77777777" w:rsidR="0072721C" w:rsidRPr="009178E2" w:rsidRDefault="0072721C" w:rsidP="0072721C">
            <w:pPr>
              <w:pStyle w:val="TAC"/>
            </w:pPr>
          </w:p>
        </w:tc>
        <w:tc>
          <w:tcPr>
            <w:tcW w:w="1052" w:type="dxa"/>
            <w:tcBorders>
              <w:left w:val="single" w:sz="4" w:space="0" w:color="auto"/>
              <w:bottom w:val="single" w:sz="4" w:space="0" w:color="auto"/>
              <w:right w:val="single" w:sz="4" w:space="0" w:color="auto"/>
            </w:tcBorders>
          </w:tcPr>
          <w:p w14:paraId="48909694" w14:textId="77777777" w:rsidR="0072721C" w:rsidRPr="00032D3A" w:rsidRDefault="0072721C" w:rsidP="0072721C">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ED9629" w14:textId="77777777" w:rsidR="0072721C" w:rsidRPr="00032D3A" w:rsidRDefault="0072721C" w:rsidP="0072721C">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4EA6A066" w14:textId="77777777" w:rsidR="0072721C" w:rsidRPr="00653A15" w:rsidRDefault="0072721C" w:rsidP="0072721C">
            <w:pPr>
              <w:pStyle w:val="TAC"/>
            </w:pPr>
          </w:p>
        </w:tc>
      </w:tr>
      <w:tr w:rsidR="0072721C" w14:paraId="3450B46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7D70C4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00015AF" w14:textId="77777777" w:rsidR="0072721C" w:rsidRPr="009178E2" w:rsidRDefault="0072721C" w:rsidP="0072721C">
            <w:pPr>
              <w:pStyle w:val="TAC"/>
            </w:pPr>
          </w:p>
        </w:tc>
        <w:tc>
          <w:tcPr>
            <w:tcW w:w="1052" w:type="dxa"/>
            <w:tcBorders>
              <w:left w:val="single" w:sz="4" w:space="0" w:color="auto"/>
              <w:bottom w:val="single" w:sz="4" w:space="0" w:color="auto"/>
              <w:right w:val="single" w:sz="4" w:space="0" w:color="auto"/>
            </w:tcBorders>
          </w:tcPr>
          <w:p w14:paraId="3E4C8C07" w14:textId="77777777" w:rsidR="0072721C" w:rsidRPr="00032D3A" w:rsidRDefault="0072721C" w:rsidP="0072721C">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A4BDE4" w14:textId="77777777" w:rsidR="0072721C" w:rsidRPr="00032D3A" w:rsidRDefault="0072721C" w:rsidP="0072721C">
            <w:pPr>
              <w:pStyle w:val="TAC"/>
            </w:pPr>
            <w:r w:rsidRPr="009178E2">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158308" w14:textId="77777777" w:rsidR="0072721C" w:rsidRPr="00653A15" w:rsidRDefault="0072721C" w:rsidP="0072721C">
            <w:pPr>
              <w:pStyle w:val="TAC"/>
            </w:pPr>
          </w:p>
        </w:tc>
      </w:tr>
      <w:tr w:rsidR="0072721C" w14:paraId="143D70DA" w14:textId="77777777" w:rsidTr="00C513C3">
        <w:trPr>
          <w:trHeight w:val="187"/>
          <w:jc w:val="center"/>
        </w:trPr>
        <w:tc>
          <w:tcPr>
            <w:tcW w:w="2536" w:type="dxa"/>
            <w:tcBorders>
              <w:left w:val="single" w:sz="4" w:space="0" w:color="auto"/>
              <w:bottom w:val="nil"/>
              <w:right w:val="single" w:sz="4" w:space="0" w:color="auto"/>
            </w:tcBorders>
            <w:shd w:val="clear" w:color="auto" w:fill="auto"/>
          </w:tcPr>
          <w:p w14:paraId="1724CB5A" w14:textId="77777777" w:rsidR="0072721C" w:rsidRPr="00032D3A" w:rsidRDefault="0072721C" w:rsidP="0072721C">
            <w:pPr>
              <w:pStyle w:val="TAC"/>
            </w:pPr>
            <w:r w:rsidRPr="005B2A6A">
              <w:rPr>
                <w:lang w:eastAsia="ja-JP"/>
              </w:rPr>
              <w:t>CA_n3A-n77(3A)-n257D</w:t>
            </w:r>
          </w:p>
        </w:tc>
        <w:tc>
          <w:tcPr>
            <w:tcW w:w="2705" w:type="dxa"/>
            <w:tcBorders>
              <w:left w:val="single" w:sz="4" w:space="0" w:color="auto"/>
              <w:bottom w:val="nil"/>
              <w:right w:val="single" w:sz="4" w:space="0" w:color="auto"/>
            </w:tcBorders>
            <w:shd w:val="clear" w:color="auto" w:fill="auto"/>
          </w:tcPr>
          <w:p w14:paraId="7999F490" w14:textId="77777777" w:rsidR="0072721C" w:rsidRPr="00032D3A" w:rsidRDefault="0072721C" w:rsidP="0072721C">
            <w:pPr>
              <w:pStyle w:val="TAC"/>
              <w:rPr>
                <w:rFonts w:cs="Arial"/>
                <w:lang w:eastAsia="zh-CN"/>
              </w:rPr>
            </w:pPr>
            <w:r w:rsidRPr="00032D3A">
              <w:rPr>
                <w:rFonts w:cs="Arial"/>
                <w:lang w:eastAsia="zh-CN"/>
              </w:rPr>
              <w:t>CA_n3A-n77A</w:t>
            </w:r>
          </w:p>
          <w:p w14:paraId="22483359" w14:textId="77777777" w:rsidR="0072721C" w:rsidRPr="00032D3A" w:rsidRDefault="0072721C" w:rsidP="0072721C">
            <w:pPr>
              <w:pStyle w:val="TAC"/>
              <w:rPr>
                <w:rFonts w:cs="Arial"/>
                <w:lang w:eastAsia="zh-CN"/>
              </w:rPr>
            </w:pPr>
            <w:r w:rsidRPr="00032D3A">
              <w:rPr>
                <w:rFonts w:cs="Arial"/>
                <w:lang w:eastAsia="zh-CN"/>
              </w:rPr>
              <w:t>CA_n3A-n257A</w:t>
            </w:r>
          </w:p>
          <w:p w14:paraId="46E69AB3" w14:textId="77777777" w:rsidR="0072721C" w:rsidRPr="00032D3A" w:rsidRDefault="0072721C" w:rsidP="0072721C">
            <w:pPr>
              <w:pStyle w:val="TAC"/>
              <w:rPr>
                <w:rFonts w:cs="Arial"/>
                <w:lang w:eastAsia="zh-CN"/>
              </w:rPr>
            </w:pPr>
            <w:r w:rsidRPr="00032D3A">
              <w:rPr>
                <w:rFonts w:cs="Arial"/>
                <w:lang w:eastAsia="zh-CN"/>
              </w:rPr>
              <w:t>CA_n3A-n257D</w:t>
            </w:r>
          </w:p>
          <w:p w14:paraId="17C995CE" w14:textId="77777777" w:rsidR="0072721C" w:rsidRPr="00032D3A" w:rsidRDefault="0072721C" w:rsidP="0072721C">
            <w:pPr>
              <w:pStyle w:val="TAC"/>
              <w:rPr>
                <w:rFonts w:cs="Arial"/>
                <w:lang w:eastAsia="zh-CN"/>
              </w:rPr>
            </w:pPr>
            <w:r w:rsidRPr="00032D3A">
              <w:rPr>
                <w:rFonts w:cs="Arial"/>
                <w:lang w:eastAsia="zh-CN"/>
              </w:rPr>
              <w:t>CA_n77A-n257A</w:t>
            </w:r>
          </w:p>
          <w:p w14:paraId="2B84ABF8" w14:textId="32AD65F0" w:rsidR="0072721C" w:rsidRPr="00032D3A" w:rsidRDefault="0072721C" w:rsidP="0072721C">
            <w:pPr>
              <w:pStyle w:val="TAC"/>
            </w:pPr>
            <w:r w:rsidRPr="00032D3A">
              <w:rPr>
                <w:rFonts w:cs="Arial"/>
                <w:lang w:eastAsia="zh-CN"/>
              </w:rPr>
              <w:t>CA_n77A-n257D</w:t>
            </w:r>
          </w:p>
        </w:tc>
        <w:tc>
          <w:tcPr>
            <w:tcW w:w="1052" w:type="dxa"/>
            <w:tcBorders>
              <w:left w:val="single" w:sz="4" w:space="0" w:color="auto"/>
              <w:bottom w:val="single" w:sz="4" w:space="0" w:color="auto"/>
              <w:right w:val="single" w:sz="4" w:space="0" w:color="auto"/>
            </w:tcBorders>
          </w:tcPr>
          <w:p w14:paraId="1BC62269" w14:textId="77777777" w:rsidR="0072721C" w:rsidRPr="00032D3A" w:rsidRDefault="0072721C" w:rsidP="0072721C">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22DD67"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394884B" w14:textId="77777777" w:rsidR="0072721C" w:rsidRPr="00653A15" w:rsidRDefault="0072721C" w:rsidP="0072721C">
            <w:pPr>
              <w:pStyle w:val="TAC"/>
              <w:rPr>
                <w:lang w:eastAsia="zh-CN"/>
              </w:rPr>
            </w:pPr>
            <w:r w:rsidRPr="00653A15">
              <w:rPr>
                <w:lang w:eastAsia="zh-CN"/>
              </w:rPr>
              <w:t>0</w:t>
            </w:r>
          </w:p>
        </w:tc>
      </w:tr>
      <w:tr w:rsidR="0072721C" w14:paraId="521DB40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41F193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0817FBED"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1B286082" w14:textId="77777777" w:rsidR="0072721C" w:rsidRPr="00032D3A" w:rsidRDefault="0072721C" w:rsidP="0072721C">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B118C" w14:textId="77777777" w:rsidR="0072721C" w:rsidRPr="00032D3A" w:rsidRDefault="0072721C" w:rsidP="0072721C">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EAD1C25" w14:textId="77777777" w:rsidR="0072721C" w:rsidRPr="00653A15" w:rsidRDefault="0072721C" w:rsidP="0072721C">
            <w:pPr>
              <w:pStyle w:val="TAC"/>
            </w:pPr>
          </w:p>
        </w:tc>
      </w:tr>
      <w:tr w:rsidR="0072721C" w14:paraId="6F2B42D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8910CE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FA8938B"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113119FC" w14:textId="77777777" w:rsidR="0072721C" w:rsidRPr="00032D3A" w:rsidRDefault="0072721C" w:rsidP="0072721C">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BE8DE6" w14:textId="77777777" w:rsidR="0072721C" w:rsidRPr="00032D3A" w:rsidRDefault="0072721C" w:rsidP="0072721C">
            <w:pPr>
              <w:pStyle w:val="TAC"/>
            </w:pPr>
            <w:r w:rsidRPr="00032D3A">
              <w:rPr>
                <w:rFonts w:hint="eastAsia"/>
                <w:lang w:bidi="ar"/>
              </w:rPr>
              <w:t>C</w:t>
            </w:r>
            <w:r w:rsidRPr="00032D3A">
              <w:rPr>
                <w:lang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6709E" w14:textId="77777777" w:rsidR="0072721C" w:rsidRPr="00653A15" w:rsidRDefault="0072721C" w:rsidP="0072721C">
            <w:pPr>
              <w:pStyle w:val="TAC"/>
            </w:pPr>
          </w:p>
        </w:tc>
      </w:tr>
      <w:tr w:rsidR="0072721C" w14:paraId="2C7ABECD" w14:textId="77777777" w:rsidTr="00C513C3">
        <w:trPr>
          <w:trHeight w:val="187"/>
          <w:jc w:val="center"/>
        </w:trPr>
        <w:tc>
          <w:tcPr>
            <w:tcW w:w="2536" w:type="dxa"/>
            <w:tcBorders>
              <w:left w:val="single" w:sz="4" w:space="0" w:color="auto"/>
              <w:bottom w:val="nil"/>
              <w:right w:val="single" w:sz="4" w:space="0" w:color="auto"/>
            </w:tcBorders>
            <w:shd w:val="clear" w:color="auto" w:fill="auto"/>
          </w:tcPr>
          <w:p w14:paraId="69B07CC9" w14:textId="77777777" w:rsidR="0072721C" w:rsidRPr="00032D3A" w:rsidRDefault="0072721C" w:rsidP="0072721C">
            <w:pPr>
              <w:pStyle w:val="TAC"/>
            </w:pPr>
            <w:r w:rsidRPr="005B2A6A">
              <w:rPr>
                <w:lang w:eastAsia="en-GB"/>
              </w:rPr>
              <w:t>CA_n3A-n77(3A)-n257G</w:t>
            </w:r>
          </w:p>
        </w:tc>
        <w:tc>
          <w:tcPr>
            <w:tcW w:w="2705" w:type="dxa"/>
            <w:tcBorders>
              <w:left w:val="single" w:sz="4" w:space="0" w:color="auto"/>
              <w:bottom w:val="nil"/>
              <w:right w:val="single" w:sz="4" w:space="0" w:color="auto"/>
            </w:tcBorders>
            <w:shd w:val="clear" w:color="auto" w:fill="auto"/>
          </w:tcPr>
          <w:p w14:paraId="32B011E6" w14:textId="77777777" w:rsidR="0072721C" w:rsidRPr="00032D3A" w:rsidRDefault="0072721C" w:rsidP="0072721C">
            <w:pPr>
              <w:pStyle w:val="TAC"/>
              <w:rPr>
                <w:rFonts w:cs="Arial"/>
                <w:lang w:eastAsia="zh-CN"/>
              </w:rPr>
            </w:pPr>
            <w:r w:rsidRPr="00032D3A">
              <w:rPr>
                <w:rFonts w:cs="Arial"/>
                <w:lang w:eastAsia="zh-CN"/>
              </w:rPr>
              <w:t>CA_n3A-n77A</w:t>
            </w:r>
          </w:p>
          <w:p w14:paraId="27AB6718" w14:textId="77777777" w:rsidR="0072721C" w:rsidRPr="00032D3A" w:rsidRDefault="0072721C" w:rsidP="0072721C">
            <w:pPr>
              <w:pStyle w:val="TAC"/>
              <w:rPr>
                <w:rFonts w:cs="Arial"/>
                <w:lang w:eastAsia="zh-CN"/>
              </w:rPr>
            </w:pPr>
            <w:r w:rsidRPr="00032D3A">
              <w:rPr>
                <w:rFonts w:cs="Arial"/>
                <w:lang w:eastAsia="zh-CN"/>
              </w:rPr>
              <w:t>CA_n3A-n257A</w:t>
            </w:r>
          </w:p>
          <w:p w14:paraId="759EC295" w14:textId="77777777" w:rsidR="0072721C" w:rsidRPr="00032D3A" w:rsidRDefault="0072721C" w:rsidP="0072721C">
            <w:pPr>
              <w:pStyle w:val="TAC"/>
              <w:rPr>
                <w:rFonts w:cs="Arial"/>
                <w:lang w:eastAsia="zh-CN"/>
              </w:rPr>
            </w:pPr>
            <w:r w:rsidRPr="00032D3A">
              <w:rPr>
                <w:rFonts w:cs="Arial"/>
                <w:lang w:eastAsia="zh-CN"/>
              </w:rPr>
              <w:t>CA_n3A-n257D</w:t>
            </w:r>
          </w:p>
          <w:p w14:paraId="669BB72D" w14:textId="77777777" w:rsidR="0072721C" w:rsidRPr="00032D3A" w:rsidRDefault="0072721C" w:rsidP="0072721C">
            <w:pPr>
              <w:pStyle w:val="TAC"/>
              <w:rPr>
                <w:rFonts w:cs="Arial"/>
                <w:lang w:eastAsia="zh-CN"/>
              </w:rPr>
            </w:pPr>
            <w:r w:rsidRPr="00032D3A">
              <w:rPr>
                <w:rFonts w:cs="Arial"/>
                <w:lang w:eastAsia="zh-CN"/>
              </w:rPr>
              <w:t>CA_n3A-n257G</w:t>
            </w:r>
          </w:p>
          <w:p w14:paraId="7ECF2CA9" w14:textId="77777777" w:rsidR="0072721C" w:rsidRPr="00032D3A" w:rsidRDefault="0072721C" w:rsidP="0072721C">
            <w:pPr>
              <w:pStyle w:val="TAC"/>
              <w:rPr>
                <w:rFonts w:cs="Arial"/>
                <w:lang w:eastAsia="zh-CN"/>
              </w:rPr>
            </w:pPr>
            <w:r w:rsidRPr="00032D3A">
              <w:rPr>
                <w:rFonts w:cs="Arial"/>
                <w:lang w:eastAsia="zh-CN"/>
              </w:rPr>
              <w:t>CA_n77A-n257A</w:t>
            </w:r>
          </w:p>
          <w:p w14:paraId="6CF13E23" w14:textId="412C7909" w:rsidR="0072721C" w:rsidRPr="00032D3A" w:rsidRDefault="0072721C" w:rsidP="0072721C">
            <w:pPr>
              <w:pStyle w:val="TAC"/>
            </w:pPr>
            <w:r w:rsidRPr="00032D3A">
              <w:rPr>
                <w:rFonts w:cs="Arial"/>
                <w:lang w:eastAsia="zh-CN"/>
              </w:rPr>
              <w:t>CA_n77A-n257G</w:t>
            </w:r>
          </w:p>
        </w:tc>
        <w:tc>
          <w:tcPr>
            <w:tcW w:w="1052" w:type="dxa"/>
            <w:tcBorders>
              <w:left w:val="single" w:sz="4" w:space="0" w:color="auto"/>
              <w:bottom w:val="single" w:sz="4" w:space="0" w:color="auto"/>
              <w:right w:val="single" w:sz="4" w:space="0" w:color="auto"/>
            </w:tcBorders>
          </w:tcPr>
          <w:p w14:paraId="7DE9B089" w14:textId="77777777" w:rsidR="0072721C" w:rsidRPr="00032D3A" w:rsidRDefault="0072721C" w:rsidP="0072721C">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26604C"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20490613" w14:textId="77777777" w:rsidR="0072721C" w:rsidRPr="00653A15" w:rsidRDefault="0072721C" w:rsidP="0072721C">
            <w:pPr>
              <w:pStyle w:val="TAC"/>
              <w:rPr>
                <w:lang w:eastAsia="zh-CN"/>
              </w:rPr>
            </w:pPr>
            <w:r w:rsidRPr="00653A15">
              <w:rPr>
                <w:lang w:eastAsia="zh-CN"/>
              </w:rPr>
              <w:t>0</w:t>
            </w:r>
          </w:p>
        </w:tc>
      </w:tr>
      <w:tr w:rsidR="0072721C" w14:paraId="396B6BD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7BF6854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B63E795"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02B82376" w14:textId="77777777" w:rsidR="0072721C" w:rsidRPr="00032D3A" w:rsidRDefault="0072721C" w:rsidP="0072721C">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3521A8" w14:textId="77777777" w:rsidR="0072721C" w:rsidRPr="00032D3A" w:rsidRDefault="0072721C" w:rsidP="0072721C">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2A59284A" w14:textId="77777777" w:rsidR="0072721C" w:rsidRPr="00653A15" w:rsidRDefault="0072721C" w:rsidP="0072721C">
            <w:pPr>
              <w:pStyle w:val="TAC"/>
            </w:pPr>
          </w:p>
        </w:tc>
      </w:tr>
      <w:tr w:rsidR="0072721C" w14:paraId="0B9407C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914B91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B0EC5EF"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60CC3C56" w14:textId="77777777" w:rsidR="0072721C" w:rsidRPr="00032D3A" w:rsidRDefault="0072721C" w:rsidP="0072721C">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339945" w14:textId="77777777" w:rsidR="0072721C" w:rsidRPr="00032D3A" w:rsidRDefault="0072721C" w:rsidP="0072721C">
            <w:pPr>
              <w:pStyle w:val="TAC"/>
            </w:pPr>
            <w:r w:rsidRPr="00032D3A">
              <w:rPr>
                <w:lang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8BA05E" w14:textId="77777777" w:rsidR="0072721C" w:rsidRPr="00653A15" w:rsidRDefault="0072721C" w:rsidP="0072721C">
            <w:pPr>
              <w:pStyle w:val="TAC"/>
            </w:pPr>
          </w:p>
        </w:tc>
      </w:tr>
      <w:tr w:rsidR="0072721C" w14:paraId="1C4EEB54" w14:textId="77777777" w:rsidTr="00C513C3">
        <w:trPr>
          <w:trHeight w:val="187"/>
          <w:jc w:val="center"/>
        </w:trPr>
        <w:tc>
          <w:tcPr>
            <w:tcW w:w="2536" w:type="dxa"/>
            <w:tcBorders>
              <w:left w:val="single" w:sz="4" w:space="0" w:color="auto"/>
              <w:bottom w:val="nil"/>
              <w:right w:val="single" w:sz="4" w:space="0" w:color="auto"/>
            </w:tcBorders>
            <w:shd w:val="clear" w:color="auto" w:fill="auto"/>
          </w:tcPr>
          <w:p w14:paraId="48F9FCCF" w14:textId="77777777" w:rsidR="0072721C" w:rsidRPr="00032D3A" w:rsidRDefault="0072721C" w:rsidP="0072721C">
            <w:pPr>
              <w:pStyle w:val="TAC"/>
            </w:pPr>
            <w:r w:rsidRPr="005B2A6A">
              <w:rPr>
                <w:lang w:eastAsia="en-GB"/>
              </w:rPr>
              <w:t>CA_n3A-n77(3A)-n257H</w:t>
            </w:r>
          </w:p>
        </w:tc>
        <w:tc>
          <w:tcPr>
            <w:tcW w:w="2705" w:type="dxa"/>
            <w:tcBorders>
              <w:left w:val="single" w:sz="4" w:space="0" w:color="auto"/>
              <w:bottom w:val="nil"/>
              <w:right w:val="single" w:sz="4" w:space="0" w:color="auto"/>
            </w:tcBorders>
            <w:shd w:val="clear" w:color="auto" w:fill="auto"/>
          </w:tcPr>
          <w:p w14:paraId="3964638C" w14:textId="77777777" w:rsidR="0072721C" w:rsidRPr="00032D3A" w:rsidRDefault="0072721C" w:rsidP="0072721C">
            <w:pPr>
              <w:pStyle w:val="TAC"/>
              <w:rPr>
                <w:rFonts w:cs="Arial"/>
                <w:lang w:eastAsia="zh-CN"/>
              </w:rPr>
            </w:pPr>
            <w:r w:rsidRPr="00032D3A">
              <w:rPr>
                <w:rFonts w:cs="Arial"/>
                <w:lang w:eastAsia="zh-CN"/>
              </w:rPr>
              <w:t>CA_n3A-n77A</w:t>
            </w:r>
          </w:p>
          <w:p w14:paraId="5B4BBD3C" w14:textId="77777777" w:rsidR="0072721C" w:rsidRPr="00032D3A" w:rsidRDefault="0072721C" w:rsidP="0072721C">
            <w:pPr>
              <w:pStyle w:val="TAC"/>
              <w:rPr>
                <w:rFonts w:cs="Arial"/>
                <w:lang w:eastAsia="zh-CN"/>
              </w:rPr>
            </w:pPr>
            <w:r w:rsidRPr="00032D3A">
              <w:rPr>
                <w:rFonts w:cs="Arial"/>
                <w:lang w:eastAsia="zh-CN"/>
              </w:rPr>
              <w:t>CA_n3A-n257A</w:t>
            </w:r>
          </w:p>
          <w:p w14:paraId="03A79CAA" w14:textId="77777777" w:rsidR="0072721C" w:rsidRPr="00032D3A" w:rsidRDefault="0072721C" w:rsidP="0072721C">
            <w:pPr>
              <w:pStyle w:val="TAC"/>
              <w:rPr>
                <w:rFonts w:cs="Arial"/>
                <w:lang w:eastAsia="zh-CN"/>
              </w:rPr>
            </w:pPr>
            <w:r w:rsidRPr="00032D3A">
              <w:rPr>
                <w:rFonts w:cs="Arial"/>
                <w:lang w:eastAsia="zh-CN"/>
              </w:rPr>
              <w:t>CA_n3A-n257G</w:t>
            </w:r>
          </w:p>
          <w:p w14:paraId="5031CE85" w14:textId="77777777" w:rsidR="0072721C" w:rsidRPr="00032D3A" w:rsidRDefault="0072721C" w:rsidP="0072721C">
            <w:pPr>
              <w:pStyle w:val="TAC"/>
              <w:rPr>
                <w:rFonts w:cs="Arial"/>
                <w:lang w:eastAsia="zh-CN"/>
              </w:rPr>
            </w:pPr>
            <w:r w:rsidRPr="00032D3A">
              <w:rPr>
                <w:rFonts w:cs="Arial"/>
                <w:lang w:eastAsia="zh-CN"/>
              </w:rPr>
              <w:t>CA_n3A-n257H</w:t>
            </w:r>
          </w:p>
          <w:p w14:paraId="21CC96F7" w14:textId="77777777" w:rsidR="0072721C" w:rsidRPr="00032D3A" w:rsidRDefault="0072721C" w:rsidP="0072721C">
            <w:pPr>
              <w:pStyle w:val="TAC"/>
              <w:rPr>
                <w:rFonts w:cs="Arial"/>
                <w:lang w:eastAsia="zh-CN"/>
              </w:rPr>
            </w:pPr>
            <w:r w:rsidRPr="00032D3A">
              <w:rPr>
                <w:rFonts w:cs="Arial"/>
                <w:lang w:eastAsia="zh-CN"/>
              </w:rPr>
              <w:t>CA_n77A-n257A</w:t>
            </w:r>
          </w:p>
          <w:p w14:paraId="40C8429E" w14:textId="77777777" w:rsidR="0072721C" w:rsidRPr="00032D3A" w:rsidRDefault="0072721C" w:rsidP="0072721C">
            <w:pPr>
              <w:pStyle w:val="TAC"/>
              <w:rPr>
                <w:rFonts w:cs="Arial"/>
                <w:lang w:eastAsia="zh-CN"/>
              </w:rPr>
            </w:pPr>
            <w:r w:rsidRPr="00032D3A">
              <w:rPr>
                <w:rFonts w:cs="Arial"/>
                <w:lang w:eastAsia="zh-CN"/>
              </w:rPr>
              <w:t>CA_n77A-n257G</w:t>
            </w:r>
          </w:p>
          <w:p w14:paraId="5DB08CC6" w14:textId="622C27BB" w:rsidR="0072721C" w:rsidRPr="00032D3A" w:rsidRDefault="0072721C" w:rsidP="0072721C">
            <w:pPr>
              <w:pStyle w:val="TAC"/>
            </w:pPr>
            <w:r w:rsidRPr="00032D3A">
              <w:rPr>
                <w:rFonts w:cs="Arial"/>
                <w:lang w:eastAsia="zh-CN"/>
              </w:rPr>
              <w:t>CA_n77A-n257H</w:t>
            </w:r>
          </w:p>
        </w:tc>
        <w:tc>
          <w:tcPr>
            <w:tcW w:w="1052" w:type="dxa"/>
            <w:tcBorders>
              <w:left w:val="single" w:sz="4" w:space="0" w:color="auto"/>
              <w:bottom w:val="single" w:sz="4" w:space="0" w:color="auto"/>
              <w:right w:val="single" w:sz="4" w:space="0" w:color="auto"/>
            </w:tcBorders>
          </w:tcPr>
          <w:p w14:paraId="59157EEA" w14:textId="77777777" w:rsidR="0072721C" w:rsidRPr="00032D3A" w:rsidRDefault="0072721C" w:rsidP="0072721C">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B2C1EF"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CC6A904" w14:textId="77777777" w:rsidR="0072721C" w:rsidRPr="00653A15" w:rsidRDefault="0072721C" w:rsidP="0072721C">
            <w:pPr>
              <w:pStyle w:val="TAC"/>
              <w:rPr>
                <w:lang w:eastAsia="zh-CN"/>
              </w:rPr>
            </w:pPr>
            <w:r w:rsidRPr="00653A15">
              <w:rPr>
                <w:lang w:eastAsia="zh-CN"/>
              </w:rPr>
              <w:t>0</w:t>
            </w:r>
          </w:p>
        </w:tc>
      </w:tr>
      <w:tr w:rsidR="0072721C" w14:paraId="093CC17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AA6A62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0640AEDD"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7A810A74" w14:textId="77777777" w:rsidR="0072721C" w:rsidRPr="00032D3A" w:rsidRDefault="0072721C" w:rsidP="0072721C">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7B10DB" w14:textId="77777777" w:rsidR="0072721C" w:rsidRPr="00032D3A" w:rsidRDefault="0072721C" w:rsidP="0072721C">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63428031" w14:textId="77777777" w:rsidR="0072721C" w:rsidRPr="00653A15" w:rsidRDefault="0072721C" w:rsidP="0072721C">
            <w:pPr>
              <w:pStyle w:val="TAC"/>
            </w:pPr>
          </w:p>
        </w:tc>
      </w:tr>
      <w:tr w:rsidR="0072721C" w14:paraId="4F6401E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AD636F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7076193"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4136EE96" w14:textId="77777777" w:rsidR="0072721C" w:rsidRPr="00032D3A" w:rsidRDefault="0072721C" w:rsidP="0072721C">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6BD472" w14:textId="77777777" w:rsidR="0072721C" w:rsidRPr="00032D3A" w:rsidRDefault="0072721C" w:rsidP="0072721C">
            <w:pPr>
              <w:pStyle w:val="TAC"/>
            </w:pPr>
            <w:r w:rsidRPr="00032D3A">
              <w:rPr>
                <w:lang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C1FF18" w14:textId="77777777" w:rsidR="0072721C" w:rsidRPr="00653A15" w:rsidRDefault="0072721C" w:rsidP="0072721C">
            <w:pPr>
              <w:pStyle w:val="TAC"/>
            </w:pPr>
          </w:p>
        </w:tc>
      </w:tr>
      <w:tr w:rsidR="0072721C" w14:paraId="2612714F" w14:textId="77777777" w:rsidTr="00C513C3">
        <w:trPr>
          <w:trHeight w:val="187"/>
          <w:jc w:val="center"/>
        </w:trPr>
        <w:tc>
          <w:tcPr>
            <w:tcW w:w="2536" w:type="dxa"/>
            <w:tcBorders>
              <w:left w:val="single" w:sz="4" w:space="0" w:color="auto"/>
              <w:bottom w:val="nil"/>
              <w:right w:val="single" w:sz="4" w:space="0" w:color="auto"/>
            </w:tcBorders>
            <w:shd w:val="clear" w:color="auto" w:fill="auto"/>
          </w:tcPr>
          <w:p w14:paraId="4AAAC281" w14:textId="77777777" w:rsidR="0072721C" w:rsidRPr="00032D3A" w:rsidRDefault="0072721C" w:rsidP="0072721C">
            <w:pPr>
              <w:pStyle w:val="TAC"/>
            </w:pPr>
            <w:r w:rsidRPr="005B2A6A">
              <w:rPr>
                <w:lang w:eastAsia="en-GB"/>
              </w:rPr>
              <w:t>CA_n3A-n77(3A)-n257I</w:t>
            </w:r>
          </w:p>
        </w:tc>
        <w:tc>
          <w:tcPr>
            <w:tcW w:w="2705" w:type="dxa"/>
            <w:tcBorders>
              <w:left w:val="single" w:sz="4" w:space="0" w:color="auto"/>
              <w:bottom w:val="nil"/>
              <w:right w:val="single" w:sz="4" w:space="0" w:color="auto"/>
            </w:tcBorders>
            <w:shd w:val="clear" w:color="auto" w:fill="auto"/>
          </w:tcPr>
          <w:p w14:paraId="13F4ADCD" w14:textId="77777777" w:rsidR="0072721C" w:rsidRPr="00032D3A" w:rsidRDefault="0072721C" w:rsidP="0072721C">
            <w:pPr>
              <w:pStyle w:val="TAC"/>
              <w:rPr>
                <w:rFonts w:cs="Arial"/>
                <w:lang w:eastAsia="zh-CN"/>
              </w:rPr>
            </w:pPr>
            <w:r w:rsidRPr="00032D3A">
              <w:rPr>
                <w:rFonts w:cs="Arial"/>
                <w:lang w:eastAsia="zh-CN"/>
              </w:rPr>
              <w:t>CA_n3A-n77A</w:t>
            </w:r>
          </w:p>
          <w:p w14:paraId="2CBC4A45" w14:textId="77777777" w:rsidR="0072721C" w:rsidRPr="00032D3A" w:rsidRDefault="0072721C" w:rsidP="0072721C">
            <w:pPr>
              <w:pStyle w:val="TAC"/>
              <w:rPr>
                <w:rFonts w:cs="Arial"/>
                <w:lang w:eastAsia="zh-CN"/>
              </w:rPr>
            </w:pPr>
            <w:r w:rsidRPr="00032D3A">
              <w:rPr>
                <w:rFonts w:cs="Arial"/>
                <w:lang w:eastAsia="zh-CN"/>
              </w:rPr>
              <w:t>CA_n3A-n257A</w:t>
            </w:r>
          </w:p>
          <w:p w14:paraId="4E7A06C4" w14:textId="77777777" w:rsidR="0072721C" w:rsidRPr="00032D3A" w:rsidRDefault="0072721C" w:rsidP="0072721C">
            <w:pPr>
              <w:pStyle w:val="TAC"/>
              <w:rPr>
                <w:rFonts w:cs="Arial"/>
                <w:lang w:eastAsia="zh-CN"/>
              </w:rPr>
            </w:pPr>
            <w:r w:rsidRPr="00032D3A">
              <w:rPr>
                <w:rFonts w:cs="Arial"/>
                <w:lang w:eastAsia="zh-CN"/>
              </w:rPr>
              <w:t>CA_n3A-n257G</w:t>
            </w:r>
          </w:p>
          <w:p w14:paraId="3A6274E8" w14:textId="77777777" w:rsidR="0072721C" w:rsidRPr="00032D3A" w:rsidRDefault="0072721C" w:rsidP="0072721C">
            <w:pPr>
              <w:pStyle w:val="TAC"/>
              <w:rPr>
                <w:rFonts w:cs="Arial"/>
                <w:lang w:eastAsia="zh-CN"/>
              </w:rPr>
            </w:pPr>
            <w:r w:rsidRPr="00032D3A">
              <w:rPr>
                <w:rFonts w:cs="Arial"/>
                <w:lang w:eastAsia="zh-CN"/>
              </w:rPr>
              <w:t>CA_n3A-n257H</w:t>
            </w:r>
          </w:p>
          <w:p w14:paraId="6E2BAABD" w14:textId="77777777" w:rsidR="0072721C" w:rsidRPr="00032D3A" w:rsidRDefault="0072721C" w:rsidP="0072721C">
            <w:pPr>
              <w:pStyle w:val="TAC"/>
              <w:rPr>
                <w:rFonts w:cs="Arial"/>
                <w:lang w:eastAsia="zh-CN"/>
              </w:rPr>
            </w:pPr>
            <w:r w:rsidRPr="00032D3A">
              <w:rPr>
                <w:rFonts w:cs="Arial"/>
                <w:lang w:eastAsia="zh-CN"/>
              </w:rPr>
              <w:t>CA_n3A-n257I</w:t>
            </w:r>
          </w:p>
          <w:p w14:paraId="1C421949" w14:textId="77777777" w:rsidR="0072721C" w:rsidRPr="00032D3A" w:rsidRDefault="0072721C" w:rsidP="0072721C">
            <w:pPr>
              <w:pStyle w:val="TAC"/>
              <w:rPr>
                <w:rFonts w:cs="Arial"/>
                <w:lang w:eastAsia="zh-CN"/>
              </w:rPr>
            </w:pPr>
            <w:r w:rsidRPr="00032D3A">
              <w:rPr>
                <w:rFonts w:cs="Arial"/>
                <w:lang w:eastAsia="zh-CN"/>
              </w:rPr>
              <w:t>CA_n77A-n257A</w:t>
            </w:r>
          </w:p>
          <w:p w14:paraId="2ED0CC7A" w14:textId="77777777" w:rsidR="0072721C" w:rsidRPr="00032D3A" w:rsidRDefault="0072721C" w:rsidP="0072721C">
            <w:pPr>
              <w:pStyle w:val="TAC"/>
              <w:rPr>
                <w:rFonts w:cs="Arial"/>
                <w:lang w:eastAsia="zh-CN"/>
              </w:rPr>
            </w:pPr>
            <w:r w:rsidRPr="00032D3A">
              <w:rPr>
                <w:rFonts w:cs="Arial"/>
                <w:lang w:eastAsia="zh-CN"/>
              </w:rPr>
              <w:t>CA_n77A-n257G</w:t>
            </w:r>
          </w:p>
          <w:p w14:paraId="1B413EB0" w14:textId="77777777" w:rsidR="0072721C" w:rsidRPr="00032D3A" w:rsidRDefault="0072721C" w:rsidP="0072721C">
            <w:pPr>
              <w:pStyle w:val="TAC"/>
              <w:rPr>
                <w:rFonts w:cs="Arial"/>
                <w:lang w:eastAsia="zh-CN"/>
              </w:rPr>
            </w:pPr>
            <w:r w:rsidRPr="00032D3A">
              <w:rPr>
                <w:rFonts w:cs="Arial"/>
                <w:lang w:eastAsia="zh-CN"/>
              </w:rPr>
              <w:t>CA_n77A-n257H</w:t>
            </w:r>
          </w:p>
          <w:p w14:paraId="310E9BAA" w14:textId="52FD2C7D" w:rsidR="0072721C" w:rsidRPr="00032D3A" w:rsidRDefault="0072721C" w:rsidP="0072721C">
            <w:pPr>
              <w:pStyle w:val="TAC"/>
            </w:pPr>
            <w:r w:rsidRPr="00032D3A">
              <w:rPr>
                <w:rFonts w:cs="Arial"/>
                <w:lang w:eastAsia="zh-CN"/>
              </w:rPr>
              <w:t>CA_n77A-n257I</w:t>
            </w:r>
          </w:p>
        </w:tc>
        <w:tc>
          <w:tcPr>
            <w:tcW w:w="1052" w:type="dxa"/>
            <w:tcBorders>
              <w:left w:val="single" w:sz="4" w:space="0" w:color="auto"/>
              <w:bottom w:val="single" w:sz="4" w:space="0" w:color="auto"/>
              <w:right w:val="single" w:sz="4" w:space="0" w:color="auto"/>
            </w:tcBorders>
          </w:tcPr>
          <w:p w14:paraId="1876854D" w14:textId="77777777" w:rsidR="0072721C" w:rsidRPr="00032D3A" w:rsidRDefault="0072721C" w:rsidP="0072721C">
            <w:pPr>
              <w:pStyle w:val="TAC"/>
            </w:pPr>
            <w:r w:rsidRPr="005B2A6A">
              <w:rPr>
                <w:lang w:eastAsia="en-GB"/>
              </w:rPr>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E4ABD3"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00A070C2" w14:textId="77777777" w:rsidR="0072721C" w:rsidRPr="00653A15" w:rsidRDefault="0072721C" w:rsidP="0072721C">
            <w:pPr>
              <w:pStyle w:val="TAC"/>
              <w:rPr>
                <w:lang w:eastAsia="zh-CN"/>
              </w:rPr>
            </w:pPr>
            <w:r w:rsidRPr="00653A15">
              <w:rPr>
                <w:lang w:eastAsia="zh-CN"/>
              </w:rPr>
              <w:t>0</w:t>
            </w:r>
          </w:p>
        </w:tc>
      </w:tr>
      <w:tr w:rsidR="0072721C" w14:paraId="7CC89B9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2C91AB5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6B66B3BB"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5E09F8F1" w14:textId="77777777" w:rsidR="0072721C" w:rsidRPr="00032D3A" w:rsidRDefault="0072721C" w:rsidP="0072721C">
            <w:pPr>
              <w:pStyle w:val="TAC"/>
            </w:pPr>
            <w:r w:rsidRPr="005B2A6A">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01C47" w14:textId="77777777" w:rsidR="0072721C" w:rsidRPr="00032D3A" w:rsidRDefault="0072721C" w:rsidP="0072721C">
            <w:pPr>
              <w:pStyle w:val="TAC"/>
            </w:pPr>
            <w:r w:rsidRPr="00032D3A">
              <w:rPr>
                <w:lang w:bidi="ar"/>
              </w:rPr>
              <w:t>CA_n77(3A)</w:t>
            </w:r>
          </w:p>
        </w:tc>
        <w:tc>
          <w:tcPr>
            <w:tcW w:w="1864" w:type="dxa"/>
            <w:tcBorders>
              <w:top w:val="nil"/>
              <w:left w:val="single" w:sz="4" w:space="0" w:color="auto"/>
              <w:bottom w:val="nil"/>
              <w:right w:val="single" w:sz="4" w:space="0" w:color="auto"/>
            </w:tcBorders>
            <w:shd w:val="clear" w:color="auto" w:fill="auto"/>
            <w:vAlign w:val="center"/>
          </w:tcPr>
          <w:p w14:paraId="7C69AAC1" w14:textId="77777777" w:rsidR="0072721C" w:rsidRDefault="0072721C" w:rsidP="0072721C">
            <w:pPr>
              <w:pStyle w:val="TAC"/>
              <w:rPr>
                <w:highlight w:val="yellow"/>
              </w:rPr>
            </w:pPr>
          </w:p>
        </w:tc>
      </w:tr>
      <w:tr w:rsidR="0072721C" w14:paraId="21E651D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7058B8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AC5AEC0"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tcPr>
          <w:p w14:paraId="3CCDE241" w14:textId="77777777" w:rsidR="0072721C" w:rsidRPr="00032D3A" w:rsidRDefault="0072721C" w:rsidP="0072721C">
            <w:pPr>
              <w:pStyle w:val="TAC"/>
            </w:pPr>
            <w:r w:rsidRPr="005B2A6A">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D9DAC" w14:textId="77777777" w:rsidR="0072721C" w:rsidRPr="00032D3A" w:rsidRDefault="0072721C" w:rsidP="0072721C">
            <w:pPr>
              <w:pStyle w:val="TAC"/>
            </w:pPr>
            <w:r w:rsidRPr="00032D3A">
              <w:rPr>
                <w:lang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46A2F5" w14:textId="77777777" w:rsidR="0072721C" w:rsidRDefault="0072721C" w:rsidP="0072721C">
            <w:pPr>
              <w:pStyle w:val="TAC"/>
              <w:rPr>
                <w:highlight w:val="yellow"/>
              </w:rPr>
            </w:pPr>
          </w:p>
        </w:tc>
      </w:tr>
      <w:tr w:rsidR="0072721C" w14:paraId="2E0145AA"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1BDD9D57" w14:textId="77777777" w:rsidR="0072721C" w:rsidRPr="00032D3A" w:rsidRDefault="0072721C" w:rsidP="0072721C">
            <w:pPr>
              <w:pStyle w:val="TAC"/>
            </w:pPr>
            <w:r w:rsidRPr="00032D3A">
              <w:t>CA_n3A-n78A-n257A</w:t>
            </w:r>
          </w:p>
        </w:tc>
        <w:tc>
          <w:tcPr>
            <w:tcW w:w="2705" w:type="dxa"/>
            <w:tcBorders>
              <w:left w:val="single" w:sz="4" w:space="0" w:color="auto"/>
              <w:bottom w:val="nil"/>
              <w:right w:val="single" w:sz="4" w:space="0" w:color="auto"/>
            </w:tcBorders>
            <w:shd w:val="clear" w:color="auto" w:fill="auto"/>
            <w:vAlign w:val="center"/>
          </w:tcPr>
          <w:p w14:paraId="1FE9C0FD" w14:textId="77777777" w:rsidR="0072721C" w:rsidRPr="00032D3A" w:rsidRDefault="0072721C" w:rsidP="0072721C">
            <w:pPr>
              <w:pStyle w:val="TAC"/>
              <w:rPr>
                <w:rFonts w:cs="Arial"/>
                <w:lang w:eastAsia="zh-CN"/>
              </w:rPr>
            </w:pPr>
            <w:r w:rsidRPr="00032D3A">
              <w:rPr>
                <w:rFonts w:cs="Arial"/>
                <w:lang w:eastAsia="zh-CN"/>
              </w:rPr>
              <w:t>CA_n3A-n78A</w:t>
            </w:r>
          </w:p>
          <w:p w14:paraId="659D6E18" w14:textId="77777777" w:rsidR="0072721C" w:rsidRPr="00032D3A" w:rsidRDefault="0072721C" w:rsidP="0072721C">
            <w:pPr>
              <w:pStyle w:val="TAC"/>
              <w:rPr>
                <w:rFonts w:cs="Arial"/>
                <w:lang w:eastAsia="zh-CN"/>
              </w:rPr>
            </w:pPr>
            <w:r w:rsidRPr="00032D3A">
              <w:rPr>
                <w:rFonts w:cs="Arial"/>
                <w:lang w:eastAsia="zh-CN"/>
              </w:rPr>
              <w:t>CA_n3A-n257A</w:t>
            </w:r>
          </w:p>
          <w:p w14:paraId="639573CC" w14:textId="77777777" w:rsidR="0072721C" w:rsidRPr="00032D3A" w:rsidRDefault="0072721C" w:rsidP="0072721C">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77883438"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4843C0"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525BFCE2" w14:textId="77777777" w:rsidR="0072721C" w:rsidRDefault="0072721C" w:rsidP="0072721C">
            <w:pPr>
              <w:pStyle w:val="TAC"/>
              <w:rPr>
                <w:lang w:eastAsia="zh-CN"/>
              </w:rPr>
            </w:pPr>
            <w:r>
              <w:rPr>
                <w:lang w:eastAsia="zh-CN"/>
              </w:rPr>
              <w:t>0</w:t>
            </w:r>
          </w:p>
        </w:tc>
      </w:tr>
      <w:tr w:rsidR="0072721C" w14:paraId="56A9BAC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DA634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21E5595"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0C60BF9"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C62DF1"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DD5243" w14:textId="77777777" w:rsidR="0072721C" w:rsidRDefault="0072721C" w:rsidP="0072721C">
            <w:pPr>
              <w:pStyle w:val="TAC"/>
            </w:pPr>
          </w:p>
        </w:tc>
      </w:tr>
      <w:tr w:rsidR="0072721C" w14:paraId="6B7164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6ED6A8"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2DC29F"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990348F"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3D5A3F"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BBE5F3" w14:textId="77777777" w:rsidR="0072721C" w:rsidRDefault="0072721C" w:rsidP="0072721C">
            <w:pPr>
              <w:pStyle w:val="TAC"/>
            </w:pPr>
          </w:p>
        </w:tc>
      </w:tr>
      <w:tr w:rsidR="0072721C" w14:paraId="28408A8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2B8E26" w14:textId="77777777" w:rsidR="0072721C" w:rsidRPr="00032D3A" w:rsidRDefault="0072721C" w:rsidP="0072721C">
            <w:pPr>
              <w:pStyle w:val="TAC"/>
            </w:pPr>
            <w:r w:rsidRPr="00032D3A">
              <w:t>CA_n3A-n78A-n257D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F93DAB" w14:textId="77777777" w:rsidR="0072721C" w:rsidRPr="00032D3A" w:rsidRDefault="0072721C" w:rsidP="0072721C">
            <w:pPr>
              <w:pStyle w:val="TAC"/>
              <w:rPr>
                <w:rFonts w:cs="Arial"/>
                <w:lang w:eastAsia="zh-CN"/>
              </w:rPr>
            </w:pPr>
            <w:r w:rsidRPr="00032D3A">
              <w:rPr>
                <w:rFonts w:cs="Arial"/>
                <w:lang w:eastAsia="zh-CN"/>
              </w:rPr>
              <w:t>CA_n3A-n78A</w:t>
            </w:r>
          </w:p>
          <w:p w14:paraId="29BF9852" w14:textId="77777777" w:rsidR="0072721C" w:rsidRPr="00032D3A" w:rsidRDefault="0072721C" w:rsidP="0072721C">
            <w:pPr>
              <w:pStyle w:val="TAC"/>
              <w:rPr>
                <w:rFonts w:cs="Arial"/>
                <w:lang w:eastAsia="zh-CN"/>
              </w:rPr>
            </w:pPr>
            <w:r w:rsidRPr="00032D3A">
              <w:rPr>
                <w:rFonts w:cs="Arial"/>
                <w:lang w:eastAsia="zh-CN"/>
              </w:rPr>
              <w:t>CA_n3A-n257A</w:t>
            </w:r>
          </w:p>
          <w:p w14:paraId="36435B67" w14:textId="77777777" w:rsidR="0072721C" w:rsidRPr="00032D3A" w:rsidRDefault="0072721C" w:rsidP="0072721C">
            <w:pPr>
              <w:pStyle w:val="TAC"/>
              <w:rPr>
                <w:rFonts w:cs="Arial"/>
                <w:lang w:eastAsia="zh-CN"/>
              </w:rPr>
            </w:pPr>
            <w:r w:rsidRPr="00032D3A">
              <w:rPr>
                <w:rFonts w:cs="Arial"/>
                <w:lang w:eastAsia="zh-CN"/>
              </w:rPr>
              <w:t>CA_n3A-n257D</w:t>
            </w:r>
          </w:p>
          <w:p w14:paraId="5116618C" w14:textId="77777777" w:rsidR="0072721C" w:rsidRPr="00032D3A" w:rsidRDefault="0072721C" w:rsidP="0072721C">
            <w:pPr>
              <w:pStyle w:val="TAC"/>
              <w:rPr>
                <w:rFonts w:cs="Arial"/>
                <w:lang w:eastAsia="zh-CN"/>
              </w:rPr>
            </w:pPr>
            <w:r w:rsidRPr="00032D3A">
              <w:rPr>
                <w:rFonts w:cs="Arial"/>
                <w:lang w:eastAsia="zh-CN"/>
              </w:rPr>
              <w:t>CA_n78A-n257A</w:t>
            </w:r>
          </w:p>
          <w:p w14:paraId="62A91D9C" w14:textId="77777777" w:rsidR="0072721C" w:rsidRPr="00032D3A" w:rsidRDefault="0072721C" w:rsidP="0072721C">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0CE1DD24"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ED5E08"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3D3C56" w14:textId="77777777" w:rsidR="0072721C" w:rsidRDefault="0072721C" w:rsidP="0072721C">
            <w:pPr>
              <w:pStyle w:val="TAC"/>
              <w:rPr>
                <w:lang w:eastAsia="zh-CN"/>
              </w:rPr>
            </w:pPr>
            <w:r>
              <w:rPr>
                <w:lang w:eastAsia="zh-CN"/>
              </w:rPr>
              <w:t>0</w:t>
            </w:r>
          </w:p>
        </w:tc>
      </w:tr>
      <w:tr w:rsidR="0072721C" w14:paraId="0E3B282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0E59D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4998B48"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18144DD"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BA7EE"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6A62089" w14:textId="77777777" w:rsidR="0072721C" w:rsidRDefault="0072721C" w:rsidP="0072721C">
            <w:pPr>
              <w:pStyle w:val="TAC"/>
            </w:pPr>
          </w:p>
        </w:tc>
      </w:tr>
      <w:tr w:rsidR="0072721C" w14:paraId="469D9F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7F0CE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1D9829"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9632BDE"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96CEB8" w14:textId="77777777" w:rsidR="0072721C" w:rsidRPr="00032D3A" w:rsidRDefault="0072721C" w:rsidP="0072721C">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855869" w14:textId="77777777" w:rsidR="0072721C" w:rsidRDefault="0072721C" w:rsidP="0072721C">
            <w:pPr>
              <w:pStyle w:val="TAC"/>
            </w:pPr>
          </w:p>
        </w:tc>
      </w:tr>
      <w:tr w:rsidR="0072721C" w14:paraId="6356074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08EF84" w14:textId="77777777" w:rsidR="0072721C" w:rsidRPr="00032D3A" w:rsidRDefault="0072721C" w:rsidP="0072721C">
            <w:pPr>
              <w:pStyle w:val="TAC"/>
            </w:pPr>
            <w:r w:rsidRPr="00032D3A">
              <w:t>CA_n3A-n78A-n257G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D96594" w14:textId="77777777" w:rsidR="0072721C" w:rsidRPr="00032D3A" w:rsidRDefault="0072721C" w:rsidP="0072721C">
            <w:pPr>
              <w:pStyle w:val="TAC"/>
              <w:rPr>
                <w:rFonts w:cs="Arial"/>
                <w:lang w:eastAsia="zh-CN"/>
              </w:rPr>
            </w:pPr>
            <w:r w:rsidRPr="00032D3A">
              <w:rPr>
                <w:rFonts w:cs="Arial"/>
                <w:lang w:eastAsia="zh-CN"/>
              </w:rPr>
              <w:t>CA_n3A-n78A</w:t>
            </w:r>
          </w:p>
          <w:p w14:paraId="241ADBAC" w14:textId="77777777" w:rsidR="0072721C" w:rsidRPr="00032D3A" w:rsidRDefault="0072721C" w:rsidP="0072721C">
            <w:pPr>
              <w:pStyle w:val="TAC"/>
              <w:rPr>
                <w:rFonts w:cs="Arial"/>
                <w:lang w:eastAsia="zh-CN"/>
              </w:rPr>
            </w:pPr>
            <w:r w:rsidRPr="00032D3A">
              <w:rPr>
                <w:rFonts w:cs="Arial"/>
                <w:lang w:eastAsia="zh-CN"/>
              </w:rPr>
              <w:t>CA_n3A-n257A</w:t>
            </w:r>
          </w:p>
          <w:p w14:paraId="356A2788" w14:textId="77777777" w:rsidR="0072721C" w:rsidRPr="00032D3A" w:rsidRDefault="0072721C" w:rsidP="0072721C">
            <w:pPr>
              <w:pStyle w:val="TAC"/>
              <w:rPr>
                <w:rFonts w:cs="Arial"/>
                <w:lang w:eastAsia="zh-CN"/>
              </w:rPr>
            </w:pPr>
            <w:r w:rsidRPr="00032D3A">
              <w:rPr>
                <w:rFonts w:cs="Arial"/>
                <w:lang w:eastAsia="zh-CN"/>
              </w:rPr>
              <w:t>CA_n3A-n257G</w:t>
            </w:r>
          </w:p>
          <w:p w14:paraId="447B6246" w14:textId="77777777" w:rsidR="0072721C" w:rsidRPr="00032D3A" w:rsidRDefault="0072721C" w:rsidP="0072721C">
            <w:pPr>
              <w:pStyle w:val="TAC"/>
              <w:rPr>
                <w:rFonts w:cs="Arial"/>
                <w:lang w:eastAsia="zh-CN"/>
              </w:rPr>
            </w:pPr>
            <w:r w:rsidRPr="00032D3A">
              <w:rPr>
                <w:rFonts w:cs="Arial"/>
                <w:lang w:eastAsia="zh-CN"/>
              </w:rPr>
              <w:t>CA_n78A-n257A</w:t>
            </w:r>
          </w:p>
          <w:p w14:paraId="4C75F76A" w14:textId="77777777" w:rsidR="0072721C" w:rsidRPr="00032D3A" w:rsidRDefault="0072721C" w:rsidP="0072721C">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64A16B2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97D816"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498A94" w14:textId="77777777" w:rsidR="0072721C" w:rsidRDefault="0072721C" w:rsidP="0072721C">
            <w:pPr>
              <w:pStyle w:val="TAC"/>
              <w:rPr>
                <w:lang w:eastAsia="zh-CN"/>
              </w:rPr>
            </w:pPr>
            <w:r>
              <w:rPr>
                <w:lang w:eastAsia="zh-CN"/>
              </w:rPr>
              <w:t>0</w:t>
            </w:r>
          </w:p>
        </w:tc>
      </w:tr>
      <w:tr w:rsidR="0072721C" w14:paraId="52BE91D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626C3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8DE34A6"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F96A6D6"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8B341D"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45B043E" w14:textId="77777777" w:rsidR="0072721C" w:rsidRDefault="0072721C" w:rsidP="0072721C">
            <w:pPr>
              <w:pStyle w:val="TAC"/>
            </w:pPr>
          </w:p>
        </w:tc>
      </w:tr>
      <w:tr w:rsidR="0072721C" w14:paraId="1317CC4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EDE4B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86BDA69"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CA69BED"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B8AC44"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B56606" w14:textId="77777777" w:rsidR="0072721C" w:rsidRDefault="0072721C" w:rsidP="0072721C">
            <w:pPr>
              <w:pStyle w:val="TAC"/>
            </w:pPr>
          </w:p>
        </w:tc>
      </w:tr>
      <w:tr w:rsidR="0072721C" w14:paraId="413E52A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054A77" w14:textId="77777777" w:rsidR="0072721C" w:rsidRPr="00032D3A" w:rsidRDefault="0072721C" w:rsidP="0072721C">
            <w:pPr>
              <w:pStyle w:val="TAC"/>
            </w:pPr>
            <w:r w:rsidRPr="00032D3A">
              <w:t>CA_n3A-n78A-n257H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067C50" w14:textId="77777777" w:rsidR="0072721C" w:rsidRPr="00032D3A" w:rsidRDefault="0072721C" w:rsidP="0072721C">
            <w:pPr>
              <w:pStyle w:val="TAC"/>
              <w:rPr>
                <w:rFonts w:cs="Arial"/>
                <w:lang w:eastAsia="zh-CN"/>
              </w:rPr>
            </w:pPr>
            <w:r w:rsidRPr="00032D3A">
              <w:rPr>
                <w:rFonts w:cs="Arial"/>
                <w:lang w:eastAsia="zh-CN"/>
              </w:rPr>
              <w:t>CA_n3A-n78A</w:t>
            </w:r>
          </w:p>
          <w:p w14:paraId="0CDBF50A" w14:textId="77777777" w:rsidR="0072721C" w:rsidRPr="00032D3A" w:rsidRDefault="0072721C" w:rsidP="0072721C">
            <w:pPr>
              <w:pStyle w:val="TAC"/>
              <w:rPr>
                <w:rFonts w:cs="Arial"/>
                <w:lang w:eastAsia="zh-CN"/>
              </w:rPr>
            </w:pPr>
            <w:r w:rsidRPr="00032D3A">
              <w:rPr>
                <w:rFonts w:cs="Arial"/>
                <w:lang w:eastAsia="zh-CN"/>
              </w:rPr>
              <w:t>CA_n3A-n257A</w:t>
            </w:r>
          </w:p>
          <w:p w14:paraId="6D542A4A" w14:textId="77777777" w:rsidR="0072721C" w:rsidRPr="00032D3A" w:rsidRDefault="0072721C" w:rsidP="0072721C">
            <w:pPr>
              <w:pStyle w:val="TAC"/>
              <w:rPr>
                <w:rFonts w:cs="Arial"/>
                <w:lang w:eastAsia="zh-CN"/>
              </w:rPr>
            </w:pPr>
            <w:r w:rsidRPr="00032D3A">
              <w:rPr>
                <w:rFonts w:cs="Arial"/>
                <w:lang w:eastAsia="zh-CN"/>
              </w:rPr>
              <w:t>CA_n3A-n257G</w:t>
            </w:r>
          </w:p>
          <w:p w14:paraId="50E758C9" w14:textId="77777777" w:rsidR="0072721C" w:rsidRPr="00032D3A" w:rsidRDefault="0072721C" w:rsidP="0072721C">
            <w:pPr>
              <w:pStyle w:val="TAC"/>
              <w:rPr>
                <w:rFonts w:cs="Arial"/>
                <w:lang w:eastAsia="zh-CN"/>
              </w:rPr>
            </w:pPr>
            <w:r w:rsidRPr="00032D3A">
              <w:rPr>
                <w:rFonts w:cs="Arial"/>
                <w:lang w:eastAsia="zh-CN"/>
              </w:rPr>
              <w:t>CA_n3A-n257H</w:t>
            </w:r>
          </w:p>
          <w:p w14:paraId="5645F341" w14:textId="77777777" w:rsidR="0072721C" w:rsidRPr="00032D3A" w:rsidRDefault="0072721C" w:rsidP="0072721C">
            <w:pPr>
              <w:pStyle w:val="TAC"/>
              <w:rPr>
                <w:rFonts w:cs="Arial"/>
                <w:lang w:eastAsia="zh-CN"/>
              </w:rPr>
            </w:pPr>
            <w:r w:rsidRPr="00032D3A">
              <w:rPr>
                <w:rFonts w:cs="Arial"/>
                <w:lang w:eastAsia="zh-CN"/>
              </w:rPr>
              <w:t>CA_n78A-n257A</w:t>
            </w:r>
          </w:p>
          <w:p w14:paraId="5491F574" w14:textId="77777777" w:rsidR="0072721C" w:rsidRPr="00032D3A" w:rsidRDefault="0072721C" w:rsidP="0072721C">
            <w:pPr>
              <w:pStyle w:val="TAC"/>
              <w:rPr>
                <w:rFonts w:cs="Arial"/>
                <w:lang w:eastAsia="zh-CN"/>
              </w:rPr>
            </w:pPr>
            <w:r w:rsidRPr="00032D3A">
              <w:rPr>
                <w:rFonts w:cs="Arial"/>
                <w:lang w:eastAsia="zh-CN"/>
              </w:rPr>
              <w:t>CA_n78A-n257G</w:t>
            </w:r>
          </w:p>
          <w:p w14:paraId="7E82521B" w14:textId="77777777" w:rsidR="0072721C" w:rsidRPr="00032D3A" w:rsidRDefault="0072721C" w:rsidP="0072721C">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6894D66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1621E"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4DDDAF" w14:textId="77777777" w:rsidR="0072721C" w:rsidRDefault="0072721C" w:rsidP="0072721C">
            <w:pPr>
              <w:pStyle w:val="TAC"/>
              <w:rPr>
                <w:lang w:eastAsia="zh-CN"/>
              </w:rPr>
            </w:pPr>
            <w:r>
              <w:rPr>
                <w:lang w:eastAsia="zh-CN"/>
              </w:rPr>
              <w:t>0</w:t>
            </w:r>
          </w:p>
        </w:tc>
      </w:tr>
      <w:tr w:rsidR="0072721C" w14:paraId="30889A8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F670F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F599851"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351F4F"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FF0944"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613614E" w14:textId="77777777" w:rsidR="0072721C" w:rsidRDefault="0072721C" w:rsidP="0072721C">
            <w:pPr>
              <w:pStyle w:val="TAC"/>
            </w:pPr>
          </w:p>
        </w:tc>
      </w:tr>
      <w:tr w:rsidR="0072721C" w14:paraId="5514AF9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CA81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9A15F" w14:textId="77777777" w:rsidR="0072721C" w:rsidRPr="00032D3A" w:rsidRDefault="0072721C" w:rsidP="0072721C">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CE08EA1"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CC9D85"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C3A16C" w14:textId="77777777" w:rsidR="0072721C" w:rsidRDefault="0072721C" w:rsidP="0072721C">
            <w:pPr>
              <w:pStyle w:val="TAC"/>
            </w:pPr>
          </w:p>
        </w:tc>
      </w:tr>
      <w:tr w:rsidR="0072721C" w14:paraId="7D3D4F6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A0D101" w14:textId="77777777" w:rsidR="0072721C" w:rsidRPr="00032D3A" w:rsidRDefault="0072721C" w:rsidP="0072721C">
            <w:pPr>
              <w:pStyle w:val="TAC"/>
            </w:pPr>
            <w:r w:rsidRPr="00032D3A">
              <w:t>CA_n3A-n78A-n257I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7EE017" w14:textId="77777777" w:rsidR="0072721C" w:rsidRPr="00032D3A" w:rsidRDefault="0072721C" w:rsidP="0072721C">
            <w:pPr>
              <w:pStyle w:val="TAC"/>
              <w:rPr>
                <w:rFonts w:cs="Arial"/>
                <w:lang w:eastAsia="zh-CN"/>
              </w:rPr>
            </w:pPr>
            <w:r w:rsidRPr="00032D3A">
              <w:rPr>
                <w:rFonts w:cs="Arial"/>
                <w:lang w:eastAsia="zh-CN"/>
              </w:rPr>
              <w:t>CA_n3A-n78A</w:t>
            </w:r>
          </w:p>
          <w:p w14:paraId="7F67AC31" w14:textId="77777777" w:rsidR="0072721C" w:rsidRPr="00032D3A" w:rsidRDefault="0072721C" w:rsidP="0072721C">
            <w:pPr>
              <w:pStyle w:val="TAC"/>
              <w:rPr>
                <w:rFonts w:cs="Arial"/>
                <w:lang w:eastAsia="zh-CN"/>
              </w:rPr>
            </w:pPr>
            <w:r w:rsidRPr="00032D3A">
              <w:rPr>
                <w:rFonts w:cs="Arial"/>
                <w:lang w:eastAsia="zh-CN"/>
              </w:rPr>
              <w:t>CA_n3A-n257A</w:t>
            </w:r>
          </w:p>
          <w:p w14:paraId="4745CBD6" w14:textId="77777777" w:rsidR="0072721C" w:rsidRPr="00032D3A" w:rsidRDefault="0072721C" w:rsidP="0072721C">
            <w:pPr>
              <w:pStyle w:val="TAC"/>
              <w:rPr>
                <w:rFonts w:cs="Arial"/>
                <w:lang w:eastAsia="zh-CN"/>
              </w:rPr>
            </w:pPr>
            <w:r w:rsidRPr="00032D3A">
              <w:rPr>
                <w:rFonts w:cs="Arial"/>
                <w:lang w:eastAsia="zh-CN"/>
              </w:rPr>
              <w:t>CA_n3A-n257G</w:t>
            </w:r>
          </w:p>
          <w:p w14:paraId="5BA9AA48" w14:textId="77777777" w:rsidR="0072721C" w:rsidRPr="00032D3A" w:rsidRDefault="0072721C" w:rsidP="0072721C">
            <w:pPr>
              <w:pStyle w:val="TAC"/>
              <w:rPr>
                <w:rFonts w:cs="Arial"/>
                <w:lang w:eastAsia="zh-CN"/>
              </w:rPr>
            </w:pPr>
            <w:r w:rsidRPr="00032D3A">
              <w:rPr>
                <w:rFonts w:cs="Arial"/>
                <w:lang w:eastAsia="zh-CN"/>
              </w:rPr>
              <w:t>CA_n3A-n257H</w:t>
            </w:r>
          </w:p>
          <w:p w14:paraId="16F66852" w14:textId="77777777" w:rsidR="0072721C" w:rsidRPr="00032D3A" w:rsidRDefault="0072721C" w:rsidP="0072721C">
            <w:pPr>
              <w:pStyle w:val="TAC"/>
              <w:rPr>
                <w:rFonts w:cs="Arial"/>
                <w:lang w:eastAsia="zh-CN"/>
              </w:rPr>
            </w:pPr>
            <w:r w:rsidRPr="00032D3A">
              <w:rPr>
                <w:rFonts w:cs="Arial"/>
                <w:lang w:eastAsia="zh-CN"/>
              </w:rPr>
              <w:t>CA_n3A-n257I</w:t>
            </w:r>
          </w:p>
          <w:p w14:paraId="060CD54E" w14:textId="77777777" w:rsidR="0072721C" w:rsidRPr="00032D3A" w:rsidRDefault="0072721C" w:rsidP="0072721C">
            <w:pPr>
              <w:pStyle w:val="TAC"/>
              <w:rPr>
                <w:rFonts w:cs="Arial"/>
                <w:lang w:eastAsia="zh-CN"/>
              </w:rPr>
            </w:pPr>
            <w:r w:rsidRPr="00032D3A">
              <w:rPr>
                <w:rFonts w:cs="Arial"/>
                <w:lang w:eastAsia="zh-CN"/>
              </w:rPr>
              <w:t>CA_n78A-n257A</w:t>
            </w:r>
          </w:p>
          <w:p w14:paraId="355FB7B3" w14:textId="77777777" w:rsidR="0072721C" w:rsidRPr="00032D3A" w:rsidRDefault="0072721C" w:rsidP="0072721C">
            <w:pPr>
              <w:pStyle w:val="TAC"/>
              <w:rPr>
                <w:rFonts w:cs="Arial"/>
                <w:lang w:eastAsia="zh-CN"/>
              </w:rPr>
            </w:pPr>
            <w:r w:rsidRPr="00032D3A">
              <w:rPr>
                <w:rFonts w:cs="Arial"/>
                <w:lang w:eastAsia="zh-CN"/>
              </w:rPr>
              <w:t>CA_n78A-n257G</w:t>
            </w:r>
          </w:p>
          <w:p w14:paraId="341727DE" w14:textId="77777777" w:rsidR="0072721C" w:rsidRPr="00032D3A" w:rsidRDefault="0072721C" w:rsidP="0072721C">
            <w:pPr>
              <w:pStyle w:val="TAC"/>
              <w:rPr>
                <w:rFonts w:cs="Arial"/>
                <w:lang w:eastAsia="zh-CN"/>
              </w:rPr>
            </w:pPr>
            <w:r w:rsidRPr="00032D3A">
              <w:rPr>
                <w:rFonts w:cs="Arial"/>
                <w:lang w:eastAsia="zh-CN"/>
              </w:rPr>
              <w:t>CA_n78A-n257H</w:t>
            </w:r>
          </w:p>
          <w:p w14:paraId="77614151" w14:textId="77777777" w:rsidR="0072721C" w:rsidRPr="00032D3A" w:rsidRDefault="0072721C" w:rsidP="0072721C">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6913C02D"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07303"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090CD0" w14:textId="77777777" w:rsidR="0072721C" w:rsidRDefault="0072721C" w:rsidP="0072721C">
            <w:pPr>
              <w:pStyle w:val="TAC"/>
              <w:rPr>
                <w:lang w:eastAsia="zh-CN"/>
              </w:rPr>
            </w:pPr>
            <w:r>
              <w:rPr>
                <w:lang w:eastAsia="zh-CN"/>
              </w:rPr>
              <w:t>0</w:t>
            </w:r>
          </w:p>
        </w:tc>
      </w:tr>
      <w:tr w:rsidR="0072721C" w14:paraId="1E45C4F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1C9D2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8C4CC23"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40D829B1"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C43003"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472AC38" w14:textId="77777777" w:rsidR="0072721C" w:rsidRDefault="0072721C" w:rsidP="0072721C">
            <w:pPr>
              <w:pStyle w:val="TAC"/>
            </w:pPr>
          </w:p>
        </w:tc>
      </w:tr>
      <w:tr w:rsidR="0072721C" w14:paraId="2392372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A25C1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B4FF07"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AA8B3CA"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063D26"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64C2CE" w14:textId="77777777" w:rsidR="0072721C" w:rsidRDefault="0072721C" w:rsidP="0072721C">
            <w:pPr>
              <w:pStyle w:val="TAC"/>
            </w:pPr>
          </w:p>
        </w:tc>
      </w:tr>
      <w:tr w:rsidR="0072721C" w14:paraId="4B392AD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5B60C3" w14:textId="77777777" w:rsidR="0072721C" w:rsidRPr="00032D3A" w:rsidRDefault="0072721C" w:rsidP="0072721C">
            <w:pPr>
              <w:pStyle w:val="TAC"/>
            </w:pPr>
            <w:r w:rsidRPr="00032D3A">
              <w:rPr>
                <w:rFonts w:cs="Arial"/>
                <w:szCs w:val="18"/>
                <w:lang w:eastAsia="zh-CN"/>
              </w:rPr>
              <w:t>CA_n3A-n78A-n258A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9BE125"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66192D25" w14:textId="77777777" w:rsidR="0072721C" w:rsidRPr="00032D3A" w:rsidRDefault="0072721C" w:rsidP="0072721C">
            <w:pPr>
              <w:pStyle w:val="TAC"/>
              <w:rPr>
                <w:lang w:eastAsia="zh-CN"/>
              </w:rPr>
            </w:pPr>
            <w:r w:rsidRPr="00032D3A">
              <w:rPr>
                <w:lang w:eastAsia="zh-CN"/>
              </w:rPr>
              <w:t>CA_n78A-n258A</w:t>
            </w:r>
          </w:p>
          <w:p w14:paraId="6EE5C313"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F79998C"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04948E"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C3FFCE" w14:textId="77777777" w:rsidR="0072721C" w:rsidRPr="00653A15" w:rsidRDefault="0072721C" w:rsidP="0072721C">
            <w:pPr>
              <w:pStyle w:val="TAC"/>
              <w:rPr>
                <w:lang w:eastAsia="zh-CN"/>
              </w:rPr>
            </w:pPr>
            <w:r w:rsidRPr="00653A15">
              <w:rPr>
                <w:rFonts w:hint="eastAsia"/>
                <w:lang w:eastAsia="zh-CN"/>
              </w:rPr>
              <w:t>0</w:t>
            </w:r>
          </w:p>
        </w:tc>
      </w:tr>
      <w:tr w:rsidR="0072721C" w14:paraId="263D77A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2CA1D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A498FFF"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325E9D9"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891D39"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32E30E" w14:textId="77777777" w:rsidR="0072721C" w:rsidRPr="00653A15" w:rsidRDefault="0072721C" w:rsidP="0072721C">
            <w:pPr>
              <w:pStyle w:val="TAC"/>
            </w:pPr>
          </w:p>
        </w:tc>
      </w:tr>
      <w:tr w:rsidR="0072721C" w14:paraId="2DD94CA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23831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6962F3"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5605CA56"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3018B7"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30E54B" w14:textId="77777777" w:rsidR="0072721C" w:rsidRPr="00653A15" w:rsidRDefault="0072721C" w:rsidP="0072721C">
            <w:pPr>
              <w:pStyle w:val="TAC"/>
            </w:pPr>
          </w:p>
        </w:tc>
      </w:tr>
      <w:tr w:rsidR="0072721C" w14:paraId="204C6C0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5E9DC7" w14:textId="77777777" w:rsidR="0072721C" w:rsidRPr="00032D3A" w:rsidRDefault="0072721C" w:rsidP="0072721C">
            <w:pPr>
              <w:pStyle w:val="TAC"/>
            </w:pPr>
            <w:r w:rsidRPr="00032D3A">
              <w:rPr>
                <w:rFonts w:cs="Arial"/>
                <w:szCs w:val="18"/>
                <w:lang w:eastAsia="zh-CN"/>
              </w:rPr>
              <w:t>CA_n3A-n78A-n258B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D79F7A"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370DF066" w14:textId="77777777" w:rsidR="0072721C" w:rsidRPr="00032D3A" w:rsidRDefault="0072721C" w:rsidP="0072721C">
            <w:pPr>
              <w:pStyle w:val="TAC"/>
              <w:rPr>
                <w:lang w:eastAsia="zh-CN"/>
              </w:rPr>
            </w:pPr>
            <w:r w:rsidRPr="00032D3A">
              <w:rPr>
                <w:lang w:eastAsia="zh-CN"/>
              </w:rPr>
              <w:t>CA_n78A-n258A</w:t>
            </w:r>
          </w:p>
          <w:p w14:paraId="2CCC542B"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5C5CAAA"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FCBBD0"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BE1586" w14:textId="77777777" w:rsidR="0072721C" w:rsidRPr="00653A15" w:rsidRDefault="0072721C" w:rsidP="0072721C">
            <w:pPr>
              <w:pStyle w:val="TAC"/>
              <w:rPr>
                <w:lang w:eastAsia="zh-CN"/>
              </w:rPr>
            </w:pPr>
            <w:r w:rsidRPr="00653A15">
              <w:rPr>
                <w:rFonts w:hint="eastAsia"/>
                <w:lang w:eastAsia="zh-CN"/>
              </w:rPr>
              <w:t>0</w:t>
            </w:r>
          </w:p>
        </w:tc>
      </w:tr>
      <w:tr w:rsidR="0072721C" w14:paraId="2F96530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D8304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6C15D20"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31E7116"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E53861"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B09D7B" w14:textId="77777777" w:rsidR="0072721C" w:rsidRDefault="0072721C" w:rsidP="0072721C">
            <w:pPr>
              <w:pStyle w:val="TAC"/>
              <w:rPr>
                <w:highlight w:val="green"/>
              </w:rPr>
            </w:pPr>
          </w:p>
        </w:tc>
      </w:tr>
      <w:tr w:rsidR="0072721C" w14:paraId="33FDC15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FBD0C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84C2E6"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F35C745"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A9A79" w14:textId="77777777" w:rsidR="0072721C" w:rsidRPr="00032D3A" w:rsidRDefault="0072721C" w:rsidP="0072721C">
            <w:pPr>
              <w:pStyle w:val="TAC"/>
              <w:rPr>
                <w:lang w:val="en-US" w:bidi="ar"/>
              </w:rPr>
            </w:pPr>
            <w:r w:rsidRPr="00032D3A">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751043" w14:textId="77777777" w:rsidR="0072721C" w:rsidRDefault="0072721C" w:rsidP="0072721C">
            <w:pPr>
              <w:pStyle w:val="TAC"/>
              <w:rPr>
                <w:highlight w:val="green"/>
              </w:rPr>
            </w:pPr>
          </w:p>
        </w:tc>
      </w:tr>
      <w:tr w:rsidR="0072721C" w14:paraId="29C831F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F003A0" w14:textId="77777777" w:rsidR="0072721C" w:rsidRPr="00032D3A" w:rsidRDefault="0072721C" w:rsidP="0072721C">
            <w:pPr>
              <w:pStyle w:val="TAC"/>
            </w:pPr>
            <w:r w:rsidRPr="00032D3A">
              <w:rPr>
                <w:rFonts w:cs="Arial"/>
                <w:szCs w:val="18"/>
                <w:lang w:eastAsia="zh-CN"/>
              </w:rPr>
              <w:t>CA_n3A-n78A-n258C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C7C7C0"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7D46D42F" w14:textId="77777777" w:rsidR="0072721C" w:rsidRPr="00032D3A" w:rsidRDefault="0072721C" w:rsidP="0072721C">
            <w:pPr>
              <w:pStyle w:val="TAC"/>
              <w:rPr>
                <w:lang w:eastAsia="zh-CN"/>
              </w:rPr>
            </w:pPr>
            <w:r w:rsidRPr="00032D3A">
              <w:rPr>
                <w:lang w:eastAsia="zh-CN"/>
              </w:rPr>
              <w:t>CA_n78A-n258A</w:t>
            </w:r>
          </w:p>
          <w:p w14:paraId="2146FB33"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B1F8B33"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2BFBCB"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677389" w14:textId="77777777" w:rsidR="0072721C" w:rsidRPr="00653A15" w:rsidRDefault="0072721C" w:rsidP="0072721C">
            <w:pPr>
              <w:pStyle w:val="TAC"/>
              <w:rPr>
                <w:lang w:eastAsia="zh-CN"/>
              </w:rPr>
            </w:pPr>
            <w:r w:rsidRPr="00653A15">
              <w:rPr>
                <w:rFonts w:hint="eastAsia"/>
                <w:lang w:eastAsia="zh-CN"/>
              </w:rPr>
              <w:t>0</w:t>
            </w:r>
          </w:p>
        </w:tc>
      </w:tr>
      <w:tr w:rsidR="0072721C" w14:paraId="185AFDC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320A2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ABD4FB2"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BA70FFE"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1D7192"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B9AAFE7" w14:textId="77777777" w:rsidR="0072721C" w:rsidRPr="00653A15" w:rsidRDefault="0072721C" w:rsidP="0072721C">
            <w:pPr>
              <w:pStyle w:val="TAC"/>
            </w:pPr>
          </w:p>
        </w:tc>
      </w:tr>
      <w:tr w:rsidR="0072721C" w14:paraId="4B6DD0D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C75386"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DC2267"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A20CAD1"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1A871" w14:textId="77777777" w:rsidR="0072721C" w:rsidRPr="00032D3A" w:rsidRDefault="0072721C" w:rsidP="0072721C">
            <w:pPr>
              <w:pStyle w:val="TAC"/>
              <w:rPr>
                <w:lang w:val="en-US" w:bidi="ar"/>
              </w:rPr>
            </w:pPr>
            <w:r w:rsidRPr="00032D3A">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77BBD6" w14:textId="77777777" w:rsidR="0072721C" w:rsidRPr="00653A15" w:rsidRDefault="0072721C" w:rsidP="0072721C">
            <w:pPr>
              <w:pStyle w:val="TAC"/>
            </w:pPr>
          </w:p>
        </w:tc>
      </w:tr>
      <w:tr w:rsidR="0072721C" w14:paraId="382F4DE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F1A89D" w14:textId="77777777" w:rsidR="0072721C" w:rsidRPr="00032D3A" w:rsidRDefault="0072721C" w:rsidP="0072721C">
            <w:pPr>
              <w:pStyle w:val="TAC"/>
            </w:pPr>
            <w:r w:rsidRPr="00032D3A">
              <w:rPr>
                <w:rFonts w:cs="Arial"/>
                <w:szCs w:val="18"/>
                <w:lang w:eastAsia="zh-CN"/>
              </w:rPr>
              <w:t>CA_n3A-n78A-n258D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DE6714"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1A252E27" w14:textId="77777777" w:rsidR="0072721C" w:rsidRPr="00032D3A" w:rsidRDefault="0072721C" w:rsidP="0072721C">
            <w:pPr>
              <w:pStyle w:val="TAC"/>
              <w:rPr>
                <w:lang w:eastAsia="zh-CN"/>
              </w:rPr>
            </w:pPr>
            <w:r w:rsidRPr="00032D3A">
              <w:rPr>
                <w:lang w:eastAsia="zh-CN"/>
              </w:rPr>
              <w:t>CA_n78A-n258A</w:t>
            </w:r>
          </w:p>
          <w:p w14:paraId="1F685760"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0ECC31D"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5DCB8"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F1469F" w14:textId="77777777" w:rsidR="0072721C" w:rsidRPr="00653A15" w:rsidRDefault="0072721C" w:rsidP="0072721C">
            <w:pPr>
              <w:pStyle w:val="TAC"/>
              <w:rPr>
                <w:lang w:eastAsia="zh-CN"/>
              </w:rPr>
            </w:pPr>
            <w:r w:rsidRPr="00653A15">
              <w:rPr>
                <w:rFonts w:hint="eastAsia"/>
                <w:lang w:eastAsia="zh-CN"/>
              </w:rPr>
              <w:t>0</w:t>
            </w:r>
          </w:p>
        </w:tc>
      </w:tr>
      <w:tr w:rsidR="0072721C" w14:paraId="4363465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CCEDE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5CEFC2D"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40AD149A"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FC3202"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175D4E" w14:textId="77777777" w:rsidR="0072721C" w:rsidRPr="00653A15" w:rsidRDefault="0072721C" w:rsidP="0072721C">
            <w:pPr>
              <w:pStyle w:val="TAC"/>
            </w:pPr>
          </w:p>
        </w:tc>
      </w:tr>
      <w:tr w:rsidR="0072721C" w14:paraId="4F9F5D3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8F2D2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C358E7"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63670CF"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927556" w14:textId="77777777" w:rsidR="0072721C" w:rsidRPr="00032D3A" w:rsidRDefault="0072721C" w:rsidP="0072721C">
            <w:pPr>
              <w:pStyle w:val="TAC"/>
              <w:rPr>
                <w:lang w:val="en-US" w:bidi="ar"/>
              </w:rPr>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AC50AA" w14:textId="77777777" w:rsidR="0072721C" w:rsidRPr="00653A15" w:rsidRDefault="0072721C" w:rsidP="0072721C">
            <w:pPr>
              <w:pStyle w:val="TAC"/>
            </w:pPr>
          </w:p>
        </w:tc>
      </w:tr>
      <w:tr w:rsidR="0072721C" w14:paraId="0DAA32D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C8613F" w14:textId="77777777" w:rsidR="0072721C" w:rsidRPr="00032D3A" w:rsidRDefault="0072721C" w:rsidP="0072721C">
            <w:pPr>
              <w:pStyle w:val="TAC"/>
            </w:pPr>
            <w:r w:rsidRPr="00032D3A">
              <w:rPr>
                <w:rFonts w:cs="Arial"/>
                <w:szCs w:val="18"/>
                <w:lang w:eastAsia="zh-CN"/>
              </w:rPr>
              <w:t>CA_n3A-n78A-n258E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478C4C"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14DE145B" w14:textId="77777777" w:rsidR="0072721C" w:rsidRPr="00032D3A" w:rsidRDefault="0072721C" w:rsidP="0072721C">
            <w:pPr>
              <w:pStyle w:val="TAC"/>
              <w:rPr>
                <w:lang w:eastAsia="zh-CN"/>
              </w:rPr>
            </w:pPr>
            <w:r w:rsidRPr="00032D3A">
              <w:rPr>
                <w:lang w:eastAsia="zh-CN"/>
              </w:rPr>
              <w:t>CA_n78A-n258A</w:t>
            </w:r>
          </w:p>
          <w:p w14:paraId="26BFAB3F"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2194E9B"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E9450F"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0B257D" w14:textId="77777777" w:rsidR="0072721C" w:rsidRPr="00653A15" w:rsidRDefault="0072721C" w:rsidP="0072721C">
            <w:pPr>
              <w:pStyle w:val="TAC"/>
              <w:rPr>
                <w:lang w:eastAsia="zh-CN"/>
              </w:rPr>
            </w:pPr>
            <w:r w:rsidRPr="00653A15">
              <w:rPr>
                <w:rFonts w:hint="eastAsia"/>
                <w:lang w:eastAsia="zh-CN"/>
              </w:rPr>
              <w:t>0</w:t>
            </w:r>
          </w:p>
        </w:tc>
      </w:tr>
      <w:tr w:rsidR="0072721C" w14:paraId="07C8C63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6CEA1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E5E91CF"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D0C9748"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459E9"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2C9EE53" w14:textId="77777777" w:rsidR="0072721C" w:rsidRPr="00653A15" w:rsidRDefault="0072721C" w:rsidP="0072721C">
            <w:pPr>
              <w:pStyle w:val="TAC"/>
            </w:pPr>
          </w:p>
        </w:tc>
      </w:tr>
      <w:tr w:rsidR="0072721C" w14:paraId="191C74D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68DA36"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88263B"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0B2F6C65"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E12B1" w14:textId="77777777" w:rsidR="0072721C" w:rsidRPr="00032D3A" w:rsidRDefault="0072721C" w:rsidP="0072721C">
            <w:pPr>
              <w:pStyle w:val="TAC"/>
              <w:rPr>
                <w:lang w:val="en-US" w:bidi="ar"/>
              </w:rPr>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FFEC62" w14:textId="77777777" w:rsidR="0072721C" w:rsidRPr="00653A15" w:rsidRDefault="0072721C" w:rsidP="0072721C">
            <w:pPr>
              <w:pStyle w:val="TAC"/>
            </w:pPr>
          </w:p>
        </w:tc>
      </w:tr>
      <w:tr w:rsidR="0072721C" w14:paraId="3533845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BC5FDB" w14:textId="77777777" w:rsidR="0072721C" w:rsidRPr="00032D3A" w:rsidRDefault="0072721C" w:rsidP="0072721C">
            <w:pPr>
              <w:pStyle w:val="TAC"/>
            </w:pPr>
            <w:r w:rsidRPr="00032D3A">
              <w:rPr>
                <w:rFonts w:cs="Arial"/>
                <w:szCs w:val="18"/>
                <w:lang w:eastAsia="zh-CN"/>
              </w:rPr>
              <w:t>CA_n3A-n78A-n258F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B65464"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19D02F50" w14:textId="77777777" w:rsidR="0072721C" w:rsidRPr="00032D3A" w:rsidRDefault="0072721C" w:rsidP="0072721C">
            <w:pPr>
              <w:pStyle w:val="TAC"/>
              <w:rPr>
                <w:lang w:eastAsia="zh-CN"/>
              </w:rPr>
            </w:pPr>
            <w:r w:rsidRPr="00032D3A">
              <w:rPr>
                <w:lang w:eastAsia="zh-CN"/>
              </w:rPr>
              <w:t>CA_n78A-n258A</w:t>
            </w:r>
          </w:p>
          <w:p w14:paraId="62B3BF44"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4BD7E2E"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9E6276"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3401BE" w14:textId="77777777" w:rsidR="0072721C" w:rsidRPr="00653A15" w:rsidRDefault="0072721C" w:rsidP="0072721C">
            <w:pPr>
              <w:pStyle w:val="TAC"/>
              <w:rPr>
                <w:lang w:eastAsia="zh-CN"/>
              </w:rPr>
            </w:pPr>
            <w:r w:rsidRPr="00653A15">
              <w:rPr>
                <w:rFonts w:hint="eastAsia"/>
                <w:lang w:eastAsia="zh-CN"/>
              </w:rPr>
              <w:t>0</w:t>
            </w:r>
          </w:p>
        </w:tc>
      </w:tr>
      <w:tr w:rsidR="0072721C" w14:paraId="007BAB2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686E1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55477EC"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4894D1D"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6003BC"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87C37F5" w14:textId="77777777" w:rsidR="0072721C" w:rsidRPr="00653A15" w:rsidRDefault="0072721C" w:rsidP="0072721C">
            <w:pPr>
              <w:pStyle w:val="TAC"/>
            </w:pPr>
          </w:p>
        </w:tc>
      </w:tr>
      <w:tr w:rsidR="0072721C" w14:paraId="12DF07F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623916"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34B7C5"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37AB714"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E466E" w14:textId="77777777" w:rsidR="0072721C" w:rsidRPr="00032D3A" w:rsidRDefault="0072721C" w:rsidP="0072721C">
            <w:pPr>
              <w:pStyle w:val="TAC"/>
              <w:rPr>
                <w:lang w:val="en-US" w:bidi="ar"/>
              </w:rPr>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70C915" w14:textId="77777777" w:rsidR="0072721C" w:rsidRPr="00653A15" w:rsidRDefault="0072721C" w:rsidP="0072721C">
            <w:pPr>
              <w:pStyle w:val="TAC"/>
            </w:pPr>
          </w:p>
        </w:tc>
      </w:tr>
      <w:tr w:rsidR="0072721C" w14:paraId="6D0D1F1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425B31" w14:textId="77777777" w:rsidR="0072721C" w:rsidRPr="00032D3A" w:rsidRDefault="0072721C" w:rsidP="0072721C">
            <w:pPr>
              <w:pStyle w:val="TAC"/>
            </w:pPr>
            <w:r w:rsidRPr="00032D3A">
              <w:rPr>
                <w:rFonts w:cs="Arial"/>
                <w:szCs w:val="18"/>
                <w:lang w:eastAsia="zh-CN"/>
              </w:rPr>
              <w:t>CA_n3A-n78A-n258G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117F4"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59F0CB79" w14:textId="77777777" w:rsidR="0072721C" w:rsidRPr="00032D3A" w:rsidRDefault="0072721C" w:rsidP="0072721C">
            <w:pPr>
              <w:pStyle w:val="TAC"/>
              <w:rPr>
                <w:lang w:eastAsia="zh-CN"/>
              </w:rPr>
            </w:pPr>
            <w:r w:rsidRPr="00032D3A">
              <w:rPr>
                <w:lang w:eastAsia="zh-CN"/>
              </w:rPr>
              <w:t>CA_n3A-n258G</w:t>
            </w:r>
          </w:p>
          <w:p w14:paraId="05BAC703" w14:textId="77777777" w:rsidR="0072721C" w:rsidRPr="00032D3A" w:rsidRDefault="0072721C" w:rsidP="0072721C">
            <w:pPr>
              <w:pStyle w:val="TAC"/>
              <w:rPr>
                <w:lang w:eastAsia="zh-CN"/>
              </w:rPr>
            </w:pPr>
            <w:r w:rsidRPr="00032D3A">
              <w:rPr>
                <w:lang w:eastAsia="zh-CN"/>
              </w:rPr>
              <w:t>CA_n78A-n258A</w:t>
            </w:r>
          </w:p>
          <w:p w14:paraId="697180B3" w14:textId="77777777" w:rsidR="0072721C" w:rsidRPr="00032D3A" w:rsidRDefault="0072721C" w:rsidP="0072721C">
            <w:pPr>
              <w:pStyle w:val="TAC"/>
              <w:rPr>
                <w:lang w:eastAsia="zh-CN"/>
              </w:rPr>
            </w:pPr>
            <w:r w:rsidRPr="00032D3A">
              <w:rPr>
                <w:lang w:eastAsia="zh-CN"/>
              </w:rPr>
              <w:t>CA_n78A-n258G</w:t>
            </w:r>
          </w:p>
          <w:p w14:paraId="42633F39"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47D52A2"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D80465"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2D4DC4" w14:textId="77777777" w:rsidR="0072721C" w:rsidRPr="00653A15" w:rsidRDefault="0072721C" w:rsidP="0072721C">
            <w:pPr>
              <w:pStyle w:val="TAC"/>
              <w:rPr>
                <w:lang w:eastAsia="zh-CN"/>
              </w:rPr>
            </w:pPr>
            <w:r w:rsidRPr="00653A15">
              <w:rPr>
                <w:rFonts w:hint="eastAsia"/>
                <w:lang w:eastAsia="zh-CN"/>
              </w:rPr>
              <w:t>0</w:t>
            </w:r>
          </w:p>
        </w:tc>
      </w:tr>
      <w:tr w:rsidR="0072721C" w14:paraId="319BCB9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6E626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4C1503F"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47306A63"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6E2837"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8098E10" w14:textId="77777777" w:rsidR="0072721C" w:rsidRDefault="0072721C" w:rsidP="0072721C">
            <w:pPr>
              <w:pStyle w:val="TAC"/>
              <w:rPr>
                <w:highlight w:val="green"/>
              </w:rPr>
            </w:pPr>
          </w:p>
        </w:tc>
      </w:tr>
      <w:tr w:rsidR="0072721C" w14:paraId="488900D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DF0AA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A92AA5"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FD5E4B1"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33199" w14:textId="77777777" w:rsidR="0072721C" w:rsidRPr="00032D3A" w:rsidRDefault="0072721C" w:rsidP="0072721C">
            <w:pPr>
              <w:pStyle w:val="TAC"/>
              <w:rPr>
                <w:lang w:val="en-US" w:bidi="ar"/>
              </w:rPr>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825F25" w14:textId="77777777" w:rsidR="0072721C" w:rsidRDefault="0072721C" w:rsidP="0072721C">
            <w:pPr>
              <w:pStyle w:val="TAC"/>
              <w:rPr>
                <w:highlight w:val="green"/>
              </w:rPr>
            </w:pPr>
          </w:p>
        </w:tc>
      </w:tr>
      <w:tr w:rsidR="0072721C" w14:paraId="0241717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F2B97C" w14:textId="77777777" w:rsidR="0072721C" w:rsidRPr="00032D3A" w:rsidRDefault="0072721C" w:rsidP="0072721C">
            <w:pPr>
              <w:pStyle w:val="TAC"/>
            </w:pPr>
            <w:r w:rsidRPr="00032D3A">
              <w:rPr>
                <w:rFonts w:cs="Arial"/>
                <w:szCs w:val="18"/>
                <w:lang w:eastAsia="zh-CN"/>
              </w:rPr>
              <w:t>CA_n3A-n78A-n258H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C2A169"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31B73168" w14:textId="77777777" w:rsidR="0072721C" w:rsidRPr="00032D3A" w:rsidRDefault="0072721C" w:rsidP="0072721C">
            <w:pPr>
              <w:pStyle w:val="TAC"/>
              <w:rPr>
                <w:lang w:eastAsia="zh-CN"/>
              </w:rPr>
            </w:pPr>
            <w:r w:rsidRPr="00032D3A">
              <w:rPr>
                <w:lang w:eastAsia="zh-CN"/>
              </w:rPr>
              <w:t>CA_n3A-n258G</w:t>
            </w:r>
          </w:p>
          <w:p w14:paraId="5BEF2AB6" w14:textId="77777777" w:rsidR="0072721C" w:rsidRPr="00032D3A" w:rsidRDefault="0072721C" w:rsidP="0072721C">
            <w:pPr>
              <w:pStyle w:val="TAC"/>
              <w:rPr>
                <w:lang w:eastAsia="zh-CN"/>
              </w:rPr>
            </w:pPr>
            <w:r w:rsidRPr="00032D3A">
              <w:rPr>
                <w:lang w:eastAsia="zh-CN"/>
              </w:rPr>
              <w:t>CA_n3A-n258H</w:t>
            </w:r>
          </w:p>
          <w:p w14:paraId="01467059" w14:textId="77777777" w:rsidR="0072721C" w:rsidRPr="00032D3A" w:rsidRDefault="0072721C" w:rsidP="0072721C">
            <w:pPr>
              <w:pStyle w:val="TAC"/>
              <w:rPr>
                <w:lang w:eastAsia="zh-CN"/>
              </w:rPr>
            </w:pPr>
            <w:r w:rsidRPr="00032D3A">
              <w:rPr>
                <w:lang w:eastAsia="zh-CN"/>
              </w:rPr>
              <w:t>CA_n78A-n258A</w:t>
            </w:r>
          </w:p>
          <w:p w14:paraId="0650ACD9" w14:textId="77777777" w:rsidR="0072721C" w:rsidRPr="00032D3A" w:rsidRDefault="0072721C" w:rsidP="0072721C">
            <w:pPr>
              <w:pStyle w:val="TAC"/>
              <w:rPr>
                <w:lang w:eastAsia="zh-CN"/>
              </w:rPr>
            </w:pPr>
            <w:r w:rsidRPr="00032D3A">
              <w:rPr>
                <w:lang w:eastAsia="zh-CN"/>
              </w:rPr>
              <w:t>CA_n78A-n258G</w:t>
            </w:r>
          </w:p>
          <w:p w14:paraId="6003C23E" w14:textId="77777777" w:rsidR="0072721C" w:rsidRPr="00032D3A" w:rsidRDefault="0072721C" w:rsidP="0072721C">
            <w:pPr>
              <w:pStyle w:val="TAC"/>
              <w:rPr>
                <w:lang w:eastAsia="zh-CN"/>
              </w:rPr>
            </w:pPr>
            <w:r w:rsidRPr="00032D3A">
              <w:rPr>
                <w:lang w:eastAsia="zh-CN"/>
              </w:rPr>
              <w:t>CA_n78A-n258H</w:t>
            </w:r>
          </w:p>
          <w:p w14:paraId="0B3FBFD1"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7AE6FBF"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01BC6A"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A61A07" w14:textId="77777777" w:rsidR="0072721C" w:rsidRPr="00653A15" w:rsidRDefault="0072721C" w:rsidP="0072721C">
            <w:pPr>
              <w:pStyle w:val="TAC"/>
              <w:rPr>
                <w:lang w:eastAsia="zh-CN"/>
              </w:rPr>
            </w:pPr>
            <w:r w:rsidRPr="00653A15">
              <w:rPr>
                <w:rFonts w:hint="eastAsia"/>
                <w:lang w:eastAsia="zh-CN"/>
              </w:rPr>
              <w:t>0</w:t>
            </w:r>
          </w:p>
        </w:tc>
      </w:tr>
      <w:tr w:rsidR="0072721C" w14:paraId="070C641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AB6DF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2A5DD33"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0239072"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69319E"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A160D3" w14:textId="77777777" w:rsidR="0072721C" w:rsidRPr="00653A15" w:rsidRDefault="0072721C" w:rsidP="0072721C">
            <w:pPr>
              <w:pStyle w:val="TAC"/>
            </w:pPr>
          </w:p>
        </w:tc>
      </w:tr>
      <w:tr w:rsidR="0072721C" w14:paraId="330C8DB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69376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C7F2ADB"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59BF57D"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5B138" w14:textId="77777777" w:rsidR="0072721C" w:rsidRPr="00032D3A" w:rsidRDefault="0072721C" w:rsidP="0072721C">
            <w:pPr>
              <w:pStyle w:val="TAC"/>
              <w:rPr>
                <w:lang w:val="en-US" w:bidi="ar"/>
              </w:rPr>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0CB870" w14:textId="77777777" w:rsidR="0072721C" w:rsidRPr="00653A15" w:rsidRDefault="0072721C" w:rsidP="0072721C">
            <w:pPr>
              <w:pStyle w:val="TAC"/>
            </w:pPr>
          </w:p>
        </w:tc>
      </w:tr>
      <w:tr w:rsidR="0072721C" w14:paraId="77FA2E0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A53DB0" w14:textId="77777777" w:rsidR="0072721C" w:rsidRPr="00032D3A" w:rsidRDefault="0072721C" w:rsidP="0072721C">
            <w:pPr>
              <w:pStyle w:val="TAC"/>
            </w:pPr>
            <w:r w:rsidRPr="00032D3A">
              <w:rPr>
                <w:rFonts w:cs="Arial"/>
                <w:szCs w:val="18"/>
                <w:lang w:eastAsia="zh-CN"/>
              </w:rPr>
              <w:t>CA_n3A-n78A-n258I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3C2FBF"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2100B60A" w14:textId="77777777" w:rsidR="0072721C" w:rsidRPr="00032D3A" w:rsidRDefault="0072721C" w:rsidP="0072721C">
            <w:pPr>
              <w:pStyle w:val="TAC"/>
              <w:rPr>
                <w:lang w:eastAsia="zh-CN"/>
              </w:rPr>
            </w:pPr>
            <w:r w:rsidRPr="00032D3A">
              <w:rPr>
                <w:lang w:eastAsia="zh-CN"/>
              </w:rPr>
              <w:t>CA_n3A-n258G</w:t>
            </w:r>
          </w:p>
          <w:p w14:paraId="335456A8" w14:textId="77777777" w:rsidR="0072721C" w:rsidRPr="00032D3A" w:rsidRDefault="0072721C" w:rsidP="0072721C">
            <w:pPr>
              <w:pStyle w:val="TAC"/>
              <w:rPr>
                <w:lang w:eastAsia="zh-CN"/>
              </w:rPr>
            </w:pPr>
            <w:r w:rsidRPr="00032D3A">
              <w:rPr>
                <w:lang w:eastAsia="zh-CN"/>
              </w:rPr>
              <w:t>CA_n3A-n258H</w:t>
            </w:r>
          </w:p>
          <w:p w14:paraId="458D2746" w14:textId="77777777" w:rsidR="0072721C" w:rsidRPr="00032D3A" w:rsidRDefault="0072721C" w:rsidP="0072721C">
            <w:pPr>
              <w:pStyle w:val="TAC"/>
              <w:rPr>
                <w:lang w:eastAsia="zh-CN"/>
              </w:rPr>
            </w:pPr>
            <w:r w:rsidRPr="00032D3A">
              <w:rPr>
                <w:lang w:eastAsia="zh-CN"/>
              </w:rPr>
              <w:t>CA_n3A-n258I</w:t>
            </w:r>
          </w:p>
          <w:p w14:paraId="532883C4" w14:textId="77777777" w:rsidR="0072721C" w:rsidRPr="00032D3A" w:rsidRDefault="0072721C" w:rsidP="0072721C">
            <w:pPr>
              <w:pStyle w:val="TAC"/>
              <w:rPr>
                <w:lang w:eastAsia="zh-CN"/>
              </w:rPr>
            </w:pPr>
            <w:r w:rsidRPr="00032D3A">
              <w:rPr>
                <w:lang w:eastAsia="zh-CN"/>
              </w:rPr>
              <w:t>CA_n78A-n258A</w:t>
            </w:r>
          </w:p>
          <w:p w14:paraId="5453E027" w14:textId="77777777" w:rsidR="0072721C" w:rsidRPr="00032D3A" w:rsidRDefault="0072721C" w:rsidP="0072721C">
            <w:pPr>
              <w:pStyle w:val="TAC"/>
              <w:rPr>
                <w:lang w:eastAsia="zh-CN"/>
              </w:rPr>
            </w:pPr>
            <w:r w:rsidRPr="00032D3A">
              <w:rPr>
                <w:lang w:eastAsia="zh-CN"/>
              </w:rPr>
              <w:t>CA_n78A-n258G</w:t>
            </w:r>
          </w:p>
          <w:p w14:paraId="30CB0BDD" w14:textId="77777777" w:rsidR="0072721C" w:rsidRPr="00032D3A" w:rsidRDefault="0072721C" w:rsidP="0072721C">
            <w:pPr>
              <w:pStyle w:val="TAC"/>
              <w:rPr>
                <w:lang w:eastAsia="zh-CN"/>
              </w:rPr>
            </w:pPr>
            <w:r w:rsidRPr="00032D3A">
              <w:rPr>
                <w:lang w:eastAsia="zh-CN"/>
              </w:rPr>
              <w:t>CA_n78A-n258H</w:t>
            </w:r>
          </w:p>
          <w:p w14:paraId="7892F300" w14:textId="77777777" w:rsidR="0072721C" w:rsidRPr="00032D3A" w:rsidRDefault="0072721C" w:rsidP="0072721C">
            <w:pPr>
              <w:pStyle w:val="TAC"/>
              <w:rPr>
                <w:lang w:eastAsia="zh-CN"/>
              </w:rPr>
            </w:pPr>
            <w:r w:rsidRPr="00032D3A">
              <w:rPr>
                <w:lang w:eastAsia="zh-CN"/>
              </w:rPr>
              <w:t>CA_n78A-n258I</w:t>
            </w:r>
          </w:p>
          <w:p w14:paraId="38813F69"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16A7516"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1AB3F1"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76146C" w14:textId="77777777" w:rsidR="0072721C" w:rsidRPr="00653A15" w:rsidRDefault="0072721C" w:rsidP="0072721C">
            <w:pPr>
              <w:pStyle w:val="TAC"/>
              <w:rPr>
                <w:lang w:eastAsia="zh-CN"/>
              </w:rPr>
            </w:pPr>
            <w:r w:rsidRPr="00653A15">
              <w:rPr>
                <w:rFonts w:hint="eastAsia"/>
                <w:lang w:eastAsia="zh-CN"/>
              </w:rPr>
              <w:t>0</w:t>
            </w:r>
          </w:p>
        </w:tc>
      </w:tr>
      <w:tr w:rsidR="0072721C" w14:paraId="65343F2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C5991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E8FD90E"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4F86E106"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739573"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391054" w14:textId="77777777" w:rsidR="0072721C" w:rsidRDefault="0072721C" w:rsidP="0072721C">
            <w:pPr>
              <w:pStyle w:val="TAC"/>
              <w:rPr>
                <w:highlight w:val="green"/>
              </w:rPr>
            </w:pPr>
          </w:p>
        </w:tc>
      </w:tr>
      <w:tr w:rsidR="0072721C" w14:paraId="44323EA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67B6C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DCA513"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CB59222"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B40017" w14:textId="77777777" w:rsidR="0072721C" w:rsidRPr="00032D3A" w:rsidRDefault="0072721C" w:rsidP="0072721C">
            <w:pPr>
              <w:pStyle w:val="TAC"/>
              <w:rPr>
                <w:lang w:val="en-US" w:bidi="ar"/>
              </w:rPr>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742EBF" w14:textId="77777777" w:rsidR="0072721C" w:rsidRDefault="0072721C" w:rsidP="0072721C">
            <w:pPr>
              <w:pStyle w:val="TAC"/>
              <w:rPr>
                <w:highlight w:val="green"/>
              </w:rPr>
            </w:pPr>
          </w:p>
        </w:tc>
      </w:tr>
      <w:tr w:rsidR="0072721C" w14:paraId="6076C1B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9ABB1A" w14:textId="77777777" w:rsidR="0072721C" w:rsidRPr="00032D3A" w:rsidRDefault="0072721C" w:rsidP="0072721C">
            <w:pPr>
              <w:pStyle w:val="TAC"/>
            </w:pPr>
            <w:r w:rsidRPr="00032D3A">
              <w:rPr>
                <w:rFonts w:cs="Arial"/>
                <w:szCs w:val="18"/>
                <w:lang w:eastAsia="zh-CN"/>
              </w:rPr>
              <w:t>CA_n3A-n78A-n258J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08A8E5"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2C440181" w14:textId="77777777" w:rsidR="0072721C" w:rsidRPr="00032D3A" w:rsidRDefault="0072721C" w:rsidP="0072721C">
            <w:pPr>
              <w:pStyle w:val="TAC"/>
              <w:rPr>
                <w:lang w:eastAsia="zh-CN"/>
              </w:rPr>
            </w:pPr>
            <w:r w:rsidRPr="00032D3A">
              <w:rPr>
                <w:lang w:eastAsia="zh-CN"/>
              </w:rPr>
              <w:t>CA_n3A-n258G</w:t>
            </w:r>
          </w:p>
          <w:p w14:paraId="47FA8110" w14:textId="77777777" w:rsidR="0072721C" w:rsidRPr="00032D3A" w:rsidRDefault="0072721C" w:rsidP="0072721C">
            <w:pPr>
              <w:pStyle w:val="TAC"/>
              <w:rPr>
                <w:lang w:eastAsia="zh-CN"/>
              </w:rPr>
            </w:pPr>
            <w:r w:rsidRPr="00032D3A">
              <w:rPr>
                <w:lang w:eastAsia="zh-CN"/>
              </w:rPr>
              <w:t>CA_n3A-n258H</w:t>
            </w:r>
          </w:p>
          <w:p w14:paraId="70361C6D" w14:textId="77777777" w:rsidR="0072721C" w:rsidRPr="00032D3A" w:rsidRDefault="0072721C" w:rsidP="0072721C">
            <w:pPr>
              <w:pStyle w:val="TAC"/>
              <w:rPr>
                <w:lang w:eastAsia="zh-CN"/>
              </w:rPr>
            </w:pPr>
            <w:r w:rsidRPr="00032D3A">
              <w:rPr>
                <w:lang w:eastAsia="zh-CN"/>
              </w:rPr>
              <w:t>CA_n3A-n258I</w:t>
            </w:r>
          </w:p>
          <w:p w14:paraId="66ED64BA" w14:textId="77777777" w:rsidR="0072721C" w:rsidRPr="00032D3A" w:rsidRDefault="0072721C" w:rsidP="0072721C">
            <w:pPr>
              <w:pStyle w:val="TAC"/>
              <w:rPr>
                <w:lang w:eastAsia="zh-CN"/>
              </w:rPr>
            </w:pPr>
            <w:r w:rsidRPr="00032D3A">
              <w:rPr>
                <w:lang w:eastAsia="zh-CN"/>
              </w:rPr>
              <w:t>CA_n78A-n258A</w:t>
            </w:r>
          </w:p>
          <w:p w14:paraId="3C3E1966" w14:textId="77777777" w:rsidR="0072721C" w:rsidRPr="00032D3A" w:rsidRDefault="0072721C" w:rsidP="0072721C">
            <w:pPr>
              <w:pStyle w:val="TAC"/>
              <w:rPr>
                <w:lang w:eastAsia="zh-CN"/>
              </w:rPr>
            </w:pPr>
            <w:r w:rsidRPr="00032D3A">
              <w:rPr>
                <w:lang w:eastAsia="zh-CN"/>
              </w:rPr>
              <w:t>CA_n78A-n258G</w:t>
            </w:r>
          </w:p>
          <w:p w14:paraId="35613220" w14:textId="77777777" w:rsidR="0072721C" w:rsidRPr="00032D3A" w:rsidRDefault="0072721C" w:rsidP="0072721C">
            <w:pPr>
              <w:pStyle w:val="TAC"/>
              <w:rPr>
                <w:lang w:eastAsia="zh-CN"/>
              </w:rPr>
            </w:pPr>
            <w:r w:rsidRPr="00032D3A">
              <w:rPr>
                <w:lang w:eastAsia="zh-CN"/>
              </w:rPr>
              <w:t>CA_n78A-n258H</w:t>
            </w:r>
          </w:p>
          <w:p w14:paraId="6CCCC7D2" w14:textId="77777777" w:rsidR="0072721C" w:rsidRPr="00032D3A" w:rsidRDefault="0072721C" w:rsidP="0072721C">
            <w:pPr>
              <w:pStyle w:val="TAC"/>
              <w:rPr>
                <w:lang w:eastAsia="zh-CN"/>
              </w:rPr>
            </w:pPr>
            <w:r w:rsidRPr="00032D3A">
              <w:rPr>
                <w:lang w:eastAsia="zh-CN"/>
              </w:rPr>
              <w:t>CA_n78A-n258I</w:t>
            </w:r>
          </w:p>
          <w:p w14:paraId="071AA719"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24891B76"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F4C3E"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4CC037" w14:textId="77777777" w:rsidR="0072721C" w:rsidRPr="00653A15" w:rsidRDefault="0072721C" w:rsidP="0072721C">
            <w:pPr>
              <w:pStyle w:val="TAC"/>
              <w:rPr>
                <w:lang w:eastAsia="zh-CN"/>
              </w:rPr>
            </w:pPr>
            <w:r w:rsidRPr="00653A15">
              <w:rPr>
                <w:rFonts w:hint="eastAsia"/>
                <w:lang w:eastAsia="zh-CN"/>
              </w:rPr>
              <w:t>0</w:t>
            </w:r>
          </w:p>
        </w:tc>
      </w:tr>
      <w:tr w:rsidR="0072721C" w14:paraId="49F94E3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F26B1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D040502"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E4116E2"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17D14B"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C4E106" w14:textId="77777777" w:rsidR="0072721C" w:rsidRPr="00653A15" w:rsidRDefault="0072721C" w:rsidP="0072721C">
            <w:pPr>
              <w:pStyle w:val="TAC"/>
            </w:pPr>
          </w:p>
        </w:tc>
      </w:tr>
      <w:tr w:rsidR="0072721C" w14:paraId="0CB9ECF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396B5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6E123"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B87C5F7"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C29528" w14:textId="77777777" w:rsidR="0072721C" w:rsidRPr="00032D3A" w:rsidRDefault="0072721C" w:rsidP="0072721C">
            <w:pPr>
              <w:pStyle w:val="TAC"/>
              <w:rPr>
                <w:lang w:val="en-US" w:bidi="ar"/>
              </w:rPr>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E10643" w14:textId="77777777" w:rsidR="0072721C" w:rsidRPr="00653A15" w:rsidRDefault="0072721C" w:rsidP="0072721C">
            <w:pPr>
              <w:pStyle w:val="TAC"/>
            </w:pPr>
          </w:p>
        </w:tc>
      </w:tr>
      <w:tr w:rsidR="0072721C" w14:paraId="264CBF9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C3A0A8" w14:textId="77777777" w:rsidR="0072721C" w:rsidRPr="00032D3A" w:rsidRDefault="0072721C" w:rsidP="0072721C">
            <w:pPr>
              <w:pStyle w:val="TAC"/>
            </w:pPr>
            <w:r w:rsidRPr="00032D3A">
              <w:rPr>
                <w:rFonts w:cs="Arial"/>
                <w:szCs w:val="18"/>
                <w:lang w:eastAsia="zh-CN"/>
              </w:rPr>
              <w:t>CA_n3A-n78A-n258K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F73556"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30C5D1BA" w14:textId="77777777" w:rsidR="0072721C" w:rsidRPr="00032D3A" w:rsidRDefault="0072721C" w:rsidP="0072721C">
            <w:pPr>
              <w:pStyle w:val="TAC"/>
              <w:rPr>
                <w:lang w:eastAsia="zh-CN"/>
              </w:rPr>
            </w:pPr>
            <w:r w:rsidRPr="00032D3A">
              <w:rPr>
                <w:lang w:eastAsia="zh-CN"/>
              </w:rPr>
              <w:t>CA_n3A-n258G</w:t>
            </w:r>
          </w:p>
          <w:p w14:paraId="300B89DD" w14:textId="77777777" w:rsidR="0072721C" w:rsidRPr="00032D3A" w:rsidRDefault="0072721C" w:rsidP="0072721C">
            <w:pPr>
              <w:pStyle w:val="TAC"/>
              <w:rPr>
                <w:lang w:eastAsia="zh-CN"/>
              </w:rPr>
            </w:pPr>
            <w:r w:rsidRPr="00032D3A">
              <w:rPr>
                <w:lang w:eastAsia="zh-CN"/>
              </w:rPr>
              <w:t>CA_n3A-n258H</w:t>
            </w:r>
          </w:p>
          <w:p w14:paraId="45B4AD17" w14:textId="77777777" w:rsidR="0072721C" w:rsidRPr="00032D3A" w:rsidRDefault="0072721C" w:rsidP="0072721C">
            <w:pPr>
              <w:pStyle w:val="TAC"/>
              <w:rPr>
                <w:lang w:eastAsia="zh-CN"/>
              </w:rPr>
            </w:pPr>
            <w:r w:rsidRPr="00032D3A">
              <w:rPr>
                <w:lang w:eastAsia="zh-CN"/>
              </w:rPr>
              <w:t>CA_n3A-n258I</w:t>
            </w:r>
          </w:p>
          <w:p w14:paraId="3F6121F9" w14:textId="77777777" w:rsidR="0072721C" w:rsidRPr="00032D3A" w:rsidRDefault="0072721C" w:rsidP="0072721C">
            <w:pPr>
              <w:pStyle w:val="TAC"/>
              <w:rPr>
                <w:lang w:eastAsia="zh-CN"/>
              </w:rPr>
            </w:pPr>
            <w:r w:rsidRPr="00032D3A">
              <w:rPr>
                <w:lang w:eastAsia="zh-CN"/>
              </w:rPr>
              <w:t>CA_n78A-n258A</w:t>
            </w:r>
          </w:p>
          <w:p w14:paraId="0C612666" w14:textId="77777777" w:rsidR="0072721C" w:rsidRPr="00032D3A" w:rsidRDefault="0072721C" w:rsidP="0072721C">
            <w:pPr>
              <w:pStyle w:val="TAC"/>
              <w:rPr>
                <w:lang w:eastAsia="zh-CN"/>
              </w:rPr>
            </w:pPr>
            <w:r w:rsidRPr="00032D3A">
              <w:rPr>
                <w:lang w:eastAsia="zh-CN"/>
              </w:rPr>
              <w:t>CA_n78A-n258G</w:t>
            </w:r>
          </w:p>
          <w:p w14:paraId="060AE1D6" w14:textId="77777777" w:rsidR="0072721C" w:rsidRPr="00032D3A" w:rsidRDefault="0072721C" w:rsidP="0072721C">
            <w:pPr>
              <w:pStyle w:val="TAC"/>
              <w:rPr>
                <w:lang w:eastAsia="zh-CN"/>
              </w:rPr>
            </w:pPr>
            <w:r w:rsidRPr="00032D3A">
              <w:rPr>
                <w:lang w:eastAsia="zh-CN"/>
              </w:rPr>
              <w:t>CA_n78A-n258H</w:t>
            </w:r>
          </w:p>
          <w:p w14:paraId="6A868CDB" w14:textId="77777777" w:rsidR="0072721C" w:rsidRPr="00032D3A" w:rsidRDefault="0072721C" w:rsidP="0072721C">
            <w:pPr>
              <w:pStyle w:val="TAC"/>
              <w:rPr>
                <w:lang w:eastAsia="zh-CN"/>
              </w:rPr>
            </w:pPr>
            <w:r w:rsidRPr="00032D3A">
              <w:rPr>
                <w:lang w:eastAsia="zh-CN"/>
              </w:rPr>
              <w:t>CA_n78A-n258I</w:t>
            </w:r>
          </w:p>
          <w:p w14:paraId="46D69DA7"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26ADF51"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06037D"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C09CD1" w14:textId="77777777" w:rsidR="0072721C" w:rsidRPr="00653A15" w:rsidRDefault="0072721C" w:rsidP="0072721C">
            <w:pPr>
              <w:pStyle w:val="TAC"/>
              <w:rPr>
                <w:lang w:eastAsia="zh-CN"/>
              </w:rPr>
            </w:pPr>
            <w:r w:rsidRPr="00653A15">
              <w:rPr>
                <w:rFonts w:hint="eastAsia"/>
                <w:lang w:eastAsia="zh-CN"/>
              </w:rPr>
              <w:t>0</w:t>
            </w:r>
          </w:p>
        </w:tc>
      </w:tr>
      <w:tr w:rsidR="0072721C" w14:paraId="5648E87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5DD5A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FDA0F14"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B8160EE"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709588"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253AAD" w14:textId="77777777" w:rsidR="0072721C" w:rsidRPr="00653A15" w:rsidRDefault="0072721C" w:rsidP="0072721C">
            <w:pPr>
              <w:pStyle w:val="TAC"/>
            </w:pPr>
          </w:p>
        </w:tc>
      </w:tr>
      <w:tr w:rsidR="0072721C" w14:paraId="0E8F51C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60C2E5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59E5FD"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FD911D1"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8D893E" w14:textId="77777777" w:rsidR="0072721C" w:rsidRPr="00032D3A" w:rsidRDefault="0072721C" w:rsidP="0072721C">
            <w:pPr>
              <w:pStyle w:val="TAC"/>
              <w:rPr>
                <w:lang w:val="en-US" w:bidi="ar"/>
              </w:rPr>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D6F559" w14:textId="77777777" w:rsidR="0072721C" w:rsidRPr="00653A15" w:rsidRDefault="0072721C" w:rsidP="0072721C">
            <w:pPr>
              <w:pStyle w:val="TAC"/>
            </w:pPr>
          </w:p>
        </w:tc>
      </w:tr>
      <w:tr w:rsidR="0072721C" w14:paraId="2986FAA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409E67" w14:textId="77777777" w:rsidR="0072721C" w:rsidRPr="00032D3A" w:rsidRDefault="0072721C" w:rsidP="0072721C">
            <w:pPr>
              <w:pStyle w:val="TAC"/>
            </w:pPr>
            <w:r w:rsidRPr="00032D3A">
              <w:rPr>
                <w:rFonts w:cs="Arial"/>
                <w:szCs w:val="18"/>
                <w:lang w:eastAsia="zh-CN"/>
              </w:rPr>
              <w:t>CA_n3A-n78A-n258L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0992DB"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2F53D9AA" w14:textId="77777777" w:rsidR="0072721C" w:rsidRPr="00032D3A" w:rsidRDefault="0072721C" w:rsidP="0072721C">
            <w:pPr>
              <w:pStyle w:val="TAC"/>
              <w:rPr>
                <w:lang w:eastAsia="zh-CN"/>
              </w:rPr>
            </w:pPr>
            <w:r w:rsidRPr="00032D3A">
              <w:rPr>
                <w:lang w:eastAsia="zh-CN"/>
              </w:rPr>
              <w:t>CA_n3A-n258G</w:t>
            </w:r>
          </w:p>
          <w:p w14:paraId="3ED21D22" w14:textId="77777777" w:rsidR="0072721C" w:rsidRPr="00032D3A" w:rsidRDefault="0072721C" w:rsidP="0072721C">
            <w:pPr>
              <w:pStyle w:val="TAC"/>
              <w:rPr>
                <w:lang w:eastAsia="zh-CN"/>
              </w:rPr>
            </w:pPr>
            <w:r w:rsidRPr="00032D3A">
              <w:rPr>
                <w:lang w:eastAsia="zh-CN"/>
              </w:rPr>
              <w:t>CA_n3A-n258H</w:t>
            </w:r>
          </w:p>
          <w:p w14:paraId="1DB47B0B" w14:textId="77777777" w:rsidR="0072721C" w:rsidRPr="00032D3A" w:rsidRDefault="0072721C" w:rsidP="0072721C">
            <w:pPr>
              <w:pStyle w:val="TAC"/>
              <w:rPr>
                <w:lang w:eastAsia="zh-CN"/>
              </w:rPr>
            </w:pPr>
            <w:r w:rsidRPr="00032D3A">
              <w:rPr>
                <w:lang w:eastAsia="zh-CN"/>
              </w:rPr>
              <w:t>CA_n3A-n258I</w:t>
            </w:r>
          </w:p>
          <w:p w14:paraId="2FE118BC" w14:textId="77777777" w:rsidR="0072721C" w:rsidRPr="00032D3A" w:rsidRDefault="0072721C" w:rsidP="0072721C">
            <w:pPr>
              <w:pStyle w:val="TAC"/>
              <w:rPr>
                <w:lang w:eastAsia="zh-CN"/>
              </w:rPr>
            </w:pPr>
            <w:r w:rsidRPr="00032D3A">
              <w:rPr>
                <w:lang w:eastAsia="zh-CN"/>
              </w:rPr>
              <w:t>CA_n78A-n258A</w:t>
            </w:r>
          </w:p>
          <w:p w14:paraId="697E9F90" w14:textId="77777777" w:rsidR="0072721C" w:rsidRPr="00032D3A" w:rsidRDefault="0072721C" w:rsidP="0072721C">
            <w:pPr>
              <w:pStyle w:val="TAC"/>
              <w:rPr>
                <w:lang w:eastAsia="zh-CN"/>
              </w:rPr>
            </w:pPr>
            <w:r w:rsidRPr="00032D3A">
              <w:rPr>
                <w:lang w:eastAsia="zh-CN"/>
              </w:rPr>
              <w:t>CA_n78A-n258G</w:t>
            </w:r>
          </w:p>
          <w:p w14:paraId="39BC4B27" w14:textId="77777777" w:rsidR="0072721C" w:rsidRPr="00032D3A" w:rsidRDefault="0072721C" w:rsidP="0072721C">
            <w:pPr>
              <w:pStyle w:val="TAC"/>
              <w:rPr>
                <w:lang w:eastAsia="zh-CN"/>
              </w:rPr>
            </w:pPr>
            <w:r w:rsidRPr="00032D3A">
              <w:rPr>
                <w:lang w:eastAsia="zh-CN"/>
              </w:rPr>
              <w:t>CA_n78A-n258H</w:t>
            </w:r>
          </w:p>
          <w:p w14:paraId="079BE9F8" w14:textId="77777777" w:rsidR="0072721C" w:rsidRPr="00032D3A" w:rsidRDefault="0072721C" w:rsidP="0072721C">
            <w:pPr>
              <w:pStyle w:val="TAC"/>
              <w:rPr>
                <w:lang w:eastAsia="zh-CN"/>
              </w:rPr>
            </w:pPr>
            <w:r w:rsidRPr="00032D3A">
              <w:rPr>
                <w:lang w:eastAsia="zh-CN"/>
              </w:rPr>
              <w:t>CA_n78A-n258I</w:t>
            </w:r>
          </w:p>
          <w:p w14:paraId="036B778F"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CD65FB9"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30D94"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CCCAA4" w14:textId="77777777" w:rsidR="0072721C" w:rsidRPr="00653A15" w:rsidRDefault="0072721C" w:rsidP="0072721C">
            <w:pPr>
              <w:pStyle w:val="TAC"/>
              <w:rPr>
                <w:lang w:eastAsia="zh-CN"/>
              </w:rPr>
            </w:pPr>
            <w:r w:rsidRPr="00653A15">
              <w:rPr>
                <w:rFonts w:hint="eastAsia"/>
                <w:lang w:eastAsia="zh-CN"/>
              </w:rPr>
              <w:t>0</w:t>
            </w:r>
          </w:p>
        </w:tc>
      </w:tr>
      <w:tr w:rsidR="0072721C" w14:paraId="32E052D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4AA2E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C5911CC"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00CA5AF"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3D1DF6"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B35C15" w14:textId="77777777" w:rsidR="0072721C" w:rsidRPr="00653A15" w:rsidRDefault="0072721C" w:rsidP="0072721C">
            <w:pPr>
              <w:pStyle w:val="TAC"/>
            </w:pPr>
          </w:p>
        </w:tc>
      </w:tr>
      <w:tr w:rsidR="0072721C" w14:paraId="42BC142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D5F6D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6A7010"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F5A023C"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148B44" w14:textId="77777777" w:rsidR="0072721C" w:rsidRPr="00032D3A" w:rsidRDefault="0072721C" w:rsidP="0072721C">
            <w:pPr>
              <w:pStyle w:val="TAC"/>
              <w:rPr>
                <w:lang w:val="en-US" w:bidi="ar"/>
              </w:rPr>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2F96E1" w14:textId="77777777" w:rsidR="0072721C" w:rsidRPr="00653A15" w:rsidRDefault="0072721C" w:rsidP="0072721C">
            <w:pPr>
              <w:pStyle w:val="TAC"/>
            </w:pPr>
          </w:p>
        </w:tc>
      </w:tr>
      <w:tr w:rsidR="0072721C" w14:paraId="55E134B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5DCA8C" w14:textId="77777777" w:rsidR="0072721C" w:rsidRPr="00032D3A" w:rsidRDefault="0072721C" w:rsidP="0072721C">
            <w:pPr>
              <w:pStyle w:val="TAC"/>
            </w:pPr>
            <w:r w:rsidRPr="00032D3A">
              <w:rPr>
                <w:rFonts w:cs="Arial"/>
                <w:szCs w:val="18"/>
                <w:lang w:eastAsia="zh-CN"/>
              </w:rPr>
              <w:t>CA_n3A-n78A-n258M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304768" w14:textId="77777777" w:rsidR="0072721C" w:rsidRPr="00032D3A" w:rsidRDefault="0072721C" w:rsidP="0072721C">
            <w:pPr>
              <w:pStyle w:val="TAC"/>
              <w:rPr>
                <w:lang w:eastAsia="zh-CN"/>
              </w:rPr>
            </w:pPr>
            <w:r w:rsidRPr="00032D3A">
              <w:rPr>
                <w:rFonts w:hint="eastAsia"/>
                <w:lang w:eastAsia="zh-CN"/>
              </w:rPr>
              <w:t>CA_</w:t>
            </w:r>
            <w:r w:rsidRPr="00032D3A">
              <w:rPr>
                <w:lang w:eastAsia="zh-CN"/>
              </w:rPr>
              <w:t>n3A-n258A</w:t>
            </w:r>
          </w:p>
          <w:p w14:paraId="203045DD" w14:textId="77777777" w:rsidR="0072721C" w:rsidRPr="00032D3A" w:rsidRDefault="0072721C" w:rsidP="0072721C">
            <w:pPr>
              <w:pStyle w:val="TAC"/>
              <w:rPr>
                <w:lang w:eastAsia="zh-CN"/>
              </w:rPr>
            </w:pPr>
            <w:r w:rsidRPr="00032D3A">
              <w:rPr>
                <w:lang w:eastAsia="zh-CN"/>
              </w:rPr>
              <w:t>CA_n3A-n258G</w:t>
            </w:r>
          </w:p>
          <w:p w14:paraId="76F4E408" w14:textId="77777777" w:rsidR="0072721C" w:rsidRPr="00032D3A" w:rsidRDefault="0072721C" w:rsidP="0072721C">
            <w:pPr>
              <w:pStyle w:val="TAC"/>
              <w:rPr>
                <w:lang w:eastAsia="zh-CN"/>
              </w:rPr>
            </w:pPr>
            <w:r w:rsidRPr="00032D3A">
              <w:rPr>
                <w:lang w:eastAsia="zh-CN"/>
              </w:rPr>
              <w:t>CA_n3A-n258H</w:t>
            </w:r>
          </w:p>
          <w:p w14:paraId="2BDD0251" w14:textId="77777777" w:rsidR="0072721C" w:rsidRPr="00032D3A" w:rsidRDefault="0072721C" w:rsidP="0072721C">
            <w:pPr>
              <w:pStyle w:val="TAC"/>
              <w:rPr>
                <w:lang w:eastAsia="zh-CN"/>
              </w:rPr>
            </w:pPr>
            <w:r w:rsidRPr="00032D3A">
              <w:rPr>
                <w:lang w:eastAsia="zh-CN"/>
              </w:rPr>
              <w:t>CA_n3A-n258I</w:t>
            </w:r>
          </w:p>
          <w:p w14:paraId="58AE9732" w14:textId="77777777" w:rsidR="0072721C" w:rsidRPr="00032D3A" w:rsidRDefault="0072721C" w:rsidP="0072721C">
            <w:pPr>
              <w:pStyle w:val="TAC"/>
              <w:rPr>
                <w:lang w:eastAsia="zh-CN"/>
              </w:rPr>
            </w:pPr>
            <w:r w:rsidRPr="00032D3A">
              <w:rPr>
                <w:lang w:eastAsia="zh-CN"/>
              </w:rPr>
              <w:t>CA_n78A-n258A</w:t>
            </w:r>
          </w:p>
          <w:p w14:paraId="3CEB34BA" w14:textId="77777777" w:rsidR="0072721C" w:rsidRPr="00032D3A" w:rsidRDefault="0072721C" w:rsidP="0072721C">
            <w:pPr>
              <w:pStyle w:val="TAC"/>
              <w:rPr>
                <w:lang w:eastAsia="zh-CN"/>
              </w:rPr>
            </w:pPr>
            <w:r w:rsidRPr="00032D3A">
              <w:rPr>
                <w:lang w:eastAsia="zh-CN"/>
              </w:rPr>
              <w:t>CA_n78A-n258G</w:t>
            </w:r>
          </w:p>
          <w:p w14:paraId="26529C10" w14:textId="77777777" w:rsidR="0072721C" w:rsidRPr="00032D3A" w:rsidRDefault="0072721C" w:rsidP="0072721C">
            <w:pPr>
              <w:pStyle w:val="TAC"/>
              <w:rPr>
                <w:lang w:eastAsia="zh-CN"/>
              </w:rPr>
            </w:pPr>
            <w:r w:rsidRPr="00032D3A">
              <w:rPr>
                <w:lang w:eastAsia="zh-CN"/>
              </w:rPr>
              <w:t>CA_n78A-n258H</w:t>
            </w:r>
          </w:p>
          <w:p w14:paraId="4A39D925" w14:textId="77777777" w:rsidR="0072721C" w:rsidRPr="00032D3A" w:rsidRDefault="0072721C" w:rsidP="0072721C">
            <w:pPr>
              <w:pStyle w:val="TAC"/>
              <w:rPr>
                <w:lang w:eastAsia="zh-CN"/>
              </w:rPr>
            </w:pPr>
            <w:r w:rsidRPr="00032D3A">
              <w:rPr>
                <w:lang w:eastAsia="zh-CN"/>
              </w:rPr>
              <w:t>CA_n78A-n258I</w:t>
            </w:r>
          </w:p>
          <w:p w14:paraId="284C3749" w14:textId="77777777" w:rsidR="0072721C" w:rsidRPr="00032D3A" w:rsidRDefault="0072721C" w:rsidP="0072721C">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EF1B301" w14:textId="77777777" w:rsidR="0072721C" w:rsidRPr="00032D3A" w:rsidRDefault="0072721C" w:rsidP="0072721C">
            <w:pPr>
              <w:pStyle w:val="TAC"/>
            </w:pPr>
            <w:r w:rsidRPr="00032D3A">
              <w:t>n3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6CEBC7" w14:textId="77777777" w:rsidR="0072721C" w:rsidRPr="00032D3A" w:rsidRDefault="0072721C" w:rsidP="0072721C">
            <w:pPr>
              <w:pStyle w:val="TAC"/>
              <w:rPr>
                <w:lang w:val="en-US" w:bidi="ar"/>
              </w:rPr>
            </w:pPr>
            <w:r w:rsidRPr="00032D3A">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9E16E6" w14:textId="77777777" w:rsidR="0072721C" w:rsidRPr="00653A15" w:rsidRDefault="0072721C" w:rsidP="0072721C">
            <w:pPr>
              <w:pStyle w:val="TAC"/>
              <w:rPr>
                <w:lang w:eastAsia="zh-CN"/>
              </w:rPr>
            </w:pPr>
            <w:r w:rsidRPr="00653A15">
              <w:rPr>
                <w:rFonts w:hint="eastAsia"/>
                <w:lang w:eastAsia="zh-CN"/>
              </w:rPr>
              <w:t>0</w:t>
            </w:r>
          </w:p>
        </w:tc>
      </w:tr>
      <w:tr w:rsidR="0072721C" w14:paraId="31F3A22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B0556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6C93318"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FBA2864"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AC43CB" w14:textId="77777777"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2B196D1" w14:textId="77777777" w:rsidR="0072721C" w:rsidRDefault="0072721C" w:rsidP="0072721C">
            <w:pPr>
              <w:pStyle w:val="TAC"/>
              <w:rPr>
                <w:highlight w:val="green"/>
              </w:rPr>
            </w:pPr>
          </w:p>
        </w:tc>
      </w:tr>
      <w:tr w:rsidR="0072721C" w14:paraId="3BAD004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A9F631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85AEA"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8B4B7BE"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F9F43A" w14:textId="77777777" w:rsidR="0072721C" w:rsidRPr="00032D3A" w:rsidRDefault="0072721C" w:rsidP="0072721C">
            <w:pPr>
              <w:pStyle w:val="TAC"/>
              <w:rPr>
                <w:lang w:val="en-US" w:bidi="ar"/>
              </w:rPr>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1B26D1" w14:textId="77777777" w:rsidR="0072721C" w:rsidRDefault="0072721C" w:rsidP="0072721C">
            <w:pPr>
              <w:pStyle w:val="TAC"/>
              <w:rPr>
                <w:highlight w:val="green"/>
              </w:rPr>
            </w:pPr>
          </w:p>
        </w:tc>
      </w:tr>
      <w:tr w:rsidR="0072721C" w14:paraId="4147511A"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6F0BA9F"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left w:val="single" w:sz="4" w:space="0" w:color="auto"/>
              <w:bottom w:val="nil"/>
              <w:right w:val="single" w:sz="4" w:space="0" w:color="auto"/>
            </w:tcBorders>
            <w:shd w:val="clear" w:color="auto" w:fill="auto"/>
            <w:vAlign w:val="center"/>
          </w:tcPr>
          <w:p w14:paraId="0C345841" w14:textId="77777777" w:rsidR="0072721C" w:rsidRPr="00032D3A" w:rsidRDefault="0072721C" w:rsidP="0072721C">
            <w:pPr>
              <w:pStyle w:val="TAC"/>
              <w:rPr>
                <w:szCs w:val="18"/>
                <w:lang w:val="sv-SE"/>
              </w:rPr>
            </w:pPr>
            <w:r w:rsidRPr="00032D3A">
              <w:rPr>
                <w:szCs w:val="18"/>
                <w:lang w:val="sv-SE"/>
              </w:rPr>
              <w:t>CA_n3A-n79A</w:t>
            </w:r>
          </w:p>
          <w:p w14:paraId="4F2A7E11" w14:textId="77777777" w:rsidR="0072721C" w:rsidRPr="00032D3A" w:rsidRDefault="0072721C" w:rsidP="0072721C">
            <w:pPr>
              <w:pStyle w:val="TAC"/>
              <w:rPr>
                <w:szCs w:val="18"/>
                <w:lang w:val="sv-SE"/>
              </w:rPr>
            </w:pPr>
            <w:r w:rsidRPr="00032D3A">
              <w:rPr>
                <w:szCs w:val="18"/>
                <w:lang w:val="sv-SE"/>
              </w:rPr>
              <w:t>CA_n3A-n257A</w:t>
            </w:r>
          </w:p>
          <w:p w14:paraId="2C3344D1" w14:textId="77777777" w:rsidR="0072721C" w:rsidRPr="00032D3A" w:rsidRDefault="0072721C" w:rsidP="0072721C">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45E3DC51" w14:textId="77777777" w:rsidR="0072721C" w:rsidRPr="00032D3A" w:rsidRDefault="0072721C" w:rsidP="0072721C">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87F9D3" w14:textId="77777777" w:rsidR="0072721C" w:rsidRPr="00032D3A" w:rsidRDefault="0072721C" w:rsidP="0072721C">
            <w:pPr>
              <w:pStyle w:val="TAC"/>
            </w:pPr>
            <w:r w:rsidRPr="00032D3A">
              <w:rPr>
                <w:lang w:val="en-US" w:bidi="ar"/>
              </w:rPr>
              <w:t>5, 10, 15, 20, 25, 30</w:t>
            </w:r>
          </w:p>
        </w:tc>
        <w:tc>
          <w:tcPr>
            <w:tcW w:w="1864" w:type="dxa"/>
            <w:tcBorders>
              <w:left w:val="single" w:sz="4" w:space="0" w:color="auto"/>
              <w:bottom w:val="nil"/>
              <w:right w:val="single" w:sz="4" w:space="0" w:color="auto"/>
            </w:tcBorders>
            <w:shd w:val="clear" w:color="auto" w:fill="auto"/>
            <w:vAlign w:val="center"/>
          </w:tcPr>
          <w:p w14:paraId="6887EACB" w14:textId="77777777" w:rsidR="0072721C" w:rsidRDefault="0072721C" w:rsidP="0072721C">
            <w:pPr>
              <w:pStyle w:val="TAC"/>
              <w:rPr>
                <w:lang w:eastAsia="zh-CN"/>
              </w:rPr>
            </w:pPr>
            <w:r>
              <w:rPr>
                <w:rFonts w:hint="eastAsia"/>
                <w:szCs w:val="18"/>
                <w:lang w:eastAsia="zh-CN"/>
              </w:rPr>
              <w:t>0</w:t>
            </w:r>
          </w:p>
        </w:tc>
      </w:tr>
      <w:tr w:rsidR="0072721C" w14:paraId="3E31F94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FF26B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27E07C3"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7FC9B47" w14:textId="77777777" w:rsidR="0072721C" w:rsidRPr="00032D3A" w:rsidRDefault="0072721C" w:rsidP="0072721C">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DF206"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D9A9424" w14:textId="77777777" w:rsidR="0072721C" w:rsidRDefault="0072721C" w:rsidP="0072721C">
            <w:pPr>
              <w:pStyle w:val="TAC"/>
              <w:rPr>
                <w:lang w:eastAsia="zh-CN"/>
              </w:rPr>
            </w:pPr>
          </w:p>
        </w:tc>
      </w:tr>
      <w:tr w:rsidR="0072721C" w14:paraId="23B66D4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33F3B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19FA7D"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1AB7808" w14:textId="77777777" w:rsidR="0072721C" w:rsidRPr="00032D3A" w:rsidRDefault="0072721C" w:rsidP="0072721C">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28B6F5"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FF85A2" w14:textId="77777777" w:rsidR="0072721C" w:rsidRDefault="0072721C" w:rsidP="0072721C">
            <w:pPr>
              <w:pStyle w:val="TAC"/>
              <w:rPr>
                <w:lang w:eastAsia="zh-CN"/>
              </w:rPr>
            </w:pPr>
          </w:p>
        </w:tc>
      </w:tr>
      <w:tr w:rsidR="0072721C" w14:paraId="266D2F7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8ACC9B"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D8164B" w14:textId="77777777" w:rsidR="0072721C" w:rsidRPr="00032D3A" w:rsidRDefault="0072721C" w:rsidP="0072721C">
            <w:pPr>
              <w:pStyle w:val="TAC"/>
              <w:rPr>
                <w:szCs w:val="18"/>
                <w:lang w:val="sv-SE"/>
              </w:rPr>
            </w:pPr>
            <w:r w:rsidRPr="00032D3A">
              <w:rPr>
                <w:szCs w:val="18"/>
                <w:lang w:val="sv-SE"/>
              </w:rPr>
              <w:t>CA_n257G</w:t>
            </w:r>
          </w:p>
          <w:p w14:paraId="4FDC4018" w14:textId="77777777" w:rsidR="0072721C" w:rsidRPr="00032D3A" w:rsidRDefault="0072721C" w:rsidP="0072721C">
            <w:pPr>
              <w:pStyle w:val="TAC"/>
              <w:rPr>
                <w:szCs w:val="18"/>
                <w:lang w:val="sv-SE"/>
              </w:rPr>
            </w:pPr>
            <w:r w:rsidRPr="00032D3A">
              <w:rPr>
                <w:szCs w:val="18"/>
                <w:lang w:val="sv-SE"/>
              </w:rPr>
              <w:t>CA_n3A-n79A</w:t>
            </w:r>
          </w:p>
          <w:p w14:paraId="4F93B481" w14:textId="77777777" w:rsidR="0072721C" w:rsidRPr="00032D3A" w:rsidRDefault="0072721C" w:rsidP="0072721C">
            <w:pPr>
              <w:pStyle w:val="TAC"/>
              <w:rPr>
                <w:szCs w:val="18"/>
                <w:lang w:val="sv-SE"/>
              </w:rPr>
            </w:pPr>
            <w:r w:rsidRPr="00032D3A">
              <w:rPr>
                <w:szCs w:val="18"/>
                <w:lang w:val="sv-SE"/>
              </w:rPr>
              <w:t>CA_n3A-n257A</w:t>
            </w:r>
          </w:p>
          <w:p w14:paraId="7080A642" w14:textId="77777777" w:rsidR="0072721C" w:rsidRPr="00032D3A" w:rsidRDefault="0072721C" w:rsidP="0072721C">
            <w:pPr>
              <w:pStyle w:val="TAC"/>
              <w:rPr>
                <w:szCs w:val="18"/>
                <w:lang w:val="sv-SE"/>
              </w:rPr>
            </w:pPr>
            <w:r w:rsidRPr="00032D3A">
              <w:rPr>
                <w:szCs w:val="18"/>
                <w:lang w:val="sv-SE"/>
              </w:rPr>
              <w:t>CA_n3A-n257G</w:t>
            </w:r>
          </w:p>
          <w:p w14:paraId="12771350" w14:textId="77777777" w:rsidR="0072721C" w:rsidRPr="00032D3A" w:rsidRDefault="0072721C" w:rsidP="0072721C">
            <w:pPr>
              <w:pStyle w:val="TAC"/>
              <w:rPr>
                <w:szCs w:val="18"/>
                <w:lang w:val="sv-SE"/>
              </w:rPr>
            </w:pPr>
            <w:r w:rsidRPr="00032D3A">
              <w:rPr>
                <w:szCs w:val="18"/>
                <w:lang w:val="sv-SE"/>
              </w:rPr>
              <w:t>CA_n79A-n257A</w:t>
            </w:r>
          </w:p>
          <w:p w14:paraId="7D2C95BD" w14:textId="77777777" w:rsidR="0072721C" w:rsidRPr="00032D3A" w:rsidRDefault="0072721C" w:rsidP="0072721C">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32795DE9" w14:textId="77777777" w:rsidR="0072721C" w:rsidRPr="00032D3A" w:rsidRDefault="0072721C" w:rsidP="0072721C">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147CFF"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0C3C2C" w14:textId="77777777" w:rsidR="0072721C" w:rsidRDefault="0072721C" w:rsidP="0072721C">
            <w:pPr>
              <w:pStyle w:val="TAC"/>
              <w:rPr>
                <w:lang w:eastAsia="zh-CN"/>
              </w:rPr>
            </w:pPr>
            <w:r>
              <w:rPr>
                <w:rFonts w:hint="eastAsia"/>
                <w:szCs w:val="18"/>
                <w:lang w:eastAsia="zh-CN"/>
              </w:rPr>
              <w:t>0</w:t>
            </w:r>
          </w:p>
        </w:tc>
      </w:tr>
      <w:tr w:rsidR="0072721C" w14:paraId="21C8643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C1B22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2DC7389"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E4921CA" w14:textId="77777777" w:rsidR="0072721C" w:rsidRPr="00032D3A" w:rsidRDefault="0072721C" w:rsidP="0072721C">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A2261C"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59CF74E" w14:textId="77777777" w:rsidR="0072721C" w:rsidRDefault="0072721C" w:rsidP="0072721C">
            <w:pPr>
              <w:pStyle w:val="TAC"/>
              <w:rPr>
                <w:lang w:eastAsia="zh-CN"/>
              </w:rPr>
            </w:pPr>
          </w:p>
        </w:tc>
      </w:tr>
      <w:tr w:rsidR="0072721C" w14:paraId="50EC5C9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B8AB8E"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9A34D1"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8E8DB50" w14:textId="77777777" w:rsidR="0072721C" w:rsidRPr="00032D3A" w:rsidRDefault="0072721C" w:rsidP="0072721C">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327E66"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28164D" w14:textId="77777777" w:rsidR="0072721C" w:rsidRDefault="0072721C" w:rsidP="0072721C">
            <w:pPr>
              <w:pStyle w:val="TAC"/>
              <w:rPr>
                <w:lang w:eastAsia="zh-CN"/>
              </w:rPr>
            </w:pPr>
          </w:p>
        </w:tc>
      </w:tr>
      <w:tr w:rsidR="0072721C" w14:paraId="4E5CA23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A8034A"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92F4D7" w14:textId="77777777" w:rsidR="0072721C" w:rsidRPr="00032D3A" w:rsidRDefault="0072721C" w:rsidP="0072721C">
            <w:pPr>
              <w:pStyle w:val="TAC"/>
              <w:rPr>
                <w:szCs w:val="18"/>
                <w:lang w:val="sv-SE"/>
              </w:rPr>
            </w:pPr>
            <w:r w:rsidRPr="00032D3A">
              <w:rPr>
                <w:szCs w:val="18"/>
                <w:lang w:val="sv-SE"/>
              </w:rPr>
              <w:t>CA_n257G</w:t>
            </w:r>
          </w:p>
          <w:p w14:paraId="0EC7B679" w14:textId="77777777" w:rsidR="0072721C" w:rsidRPr="00032D3A" w:rsidRDefault="0072721C" w:rsidP="0072721C">
            <w:pPr>
              <w:pStyle w:val="TAC"/>
              <w:rPr>
                <w:szCs w:val="18"/>
                <w:lang w:val="sv-SE"/>
              </w:rPr>
            </w:pPr>
            <w:r w:rsidRPr="00032D3A">
              <w:rPr>
                <w:szCs w:val="18"/>
                <w:lang w:val="sv-SE"/>
              </w:rPr>
              <w:t>CA_n257H</w:t>
            </w:r>
          </w:p>
          <w:p w14:paraId="1EAFF5AF" w14:textId="77777777" w:rsidR="0072721C" w:rsidRPr="00032D3A" w:rsidRDefault="0072721C" w:rsidP="0072721C">
            <w:pPr>
              <w:pStyle w:val="TAC"/>
              <w:rPr>
                <w:szCs w:val="18"/>
                <w:lang w:val="sv-SE"/>
              </w:rPr>
            </w:pPr>
            <w:r w:rsidRPr="00032D3A">
              <w:rPr>
                <w:szCs w:val="18"/>
                <w:lang w:val="sv-SE"/>
              </w:rPr>
              <w:t>CA_n3A-n79A</w:t>
            </w:r>
          </w:p>
          <w:p w14:paraId="5F70F71D" w14:textId="77777777" w:rsidR="0072721C" w:rsidRPr="00032D3A" w:rsidRDefault="0072721C" w:rsidP="0072721C">
            <w:pPr>
              <w:pStyle w:val="TAC"/>
              <w:rPr>
                <w:szCs w:val="18"/>
                <w:lang w:val="sv-SE"/>
              </w:rPr>
            </w:pPr>
            <w:r w:rsidRPr="00032D3A">
              <w:rPr>
                <w:szCs w:val="18"/>
                <w:lang w:val="sv-SE"/>
              </w:rPr>
              <w:t>CA_n3A-n257A</w:t>
            </w:r>
          </w:p>
          <w:p w14:paraId="0BC50AC0" w14:textId="77777777" w:rsidR="0072721C" w:rsidRPr="00032D3A" w:rsidRDefault="0072721C" w:rsidP="0072721C">
            <w:pPr>
              <w:pStyle w:val="TAC"/>
              <w:rPr>
                <w:szCs w:val="18"/>
                <w:lang w:val="sv-SE"/>
              </w:rPr>
            </w:pPr>
            <w:r w:rsidRPr="00032D3A">
              <w:rPr>
                <w:szCs w:val="18"/>
                <w:lang w:val="sv-SE"/>
              </w:rPr>
              <w:t>CA_n3A-n257G</w:t>
            </w:r>
          </w:p>
          <w:p w14:paraId="213A1ADA" w14:textId="77777777" w:rsidR="0072721C" w:rsidRPr="00032D3A" w:rsidRDefault="0072721C" w:rsidP="0072721C">
            <w:pPr>
              <w:pStyle w:val="TAC"/>
              <w:rPr>
                <w:szCs w:val="18"/>
                <w:lang w:val="sv-SE"/>
              </w:rPr>
            </w:pPr>
            <w:r w:rsidRPr="00032D3A">
              <w:rPr>
                <w:szCs w:val="18"/>
                <w:lang w:val="sv-SE"/>
              </w:rPr>
              <w:t>CA_n3A-n257H</w:t>
            </w:r>
          </w:p>
          <w:p w14:paraId="4D24F263" w14:textId="77777777" w:rsidR="0072721C" w:rsidRPr="00032D3A" w:rsidRDefault="0072721C" w:rsidP="0072721C">
            <w:pPr>
              <w:pStyle w:val="TAC"/>
              <w:rPr>
                <w:szCs w:val="18"/>
                <w:lang w:val="sv-SE"/>
              </w:rPr>
            </w:pPr>
            <w:r w:rsidRPr="00032D3A">
              <w:rPr>
                <w:szCs w:val="18"/>
                <w:lang w:val="sv-SE"/>
              </w:rPr>
              <w:t>CA_n79A-n257A</w:t>
            </w:r>
          </w:p>
          <w:p w14:paraId="1D73ADF6" w14:textId="77777777" w:rsidR="0072721C" w:rsidRPr="00032D3A" w:rsidRDefault="0072721C" w:rsidP="0072721C">
            <w:pPr>
              <w:pStyle w:val="TAC"/>
              <w:rPr>
                <w:szCs w:val="18"/>
                <w:lang w:val="sv-SE"/>
              </w:rPr>
            </w:pPr>
            <w:r w:rsidRPr="00032D3A">
              <w:rPr>
                <w:szCs w:val="18"/>
                <w:lang w:val="sv-SE"/>
              </w:rPr>
              <w:t>CA_n79A-n257G</w:t>
            </w:r>
          </w:p>
          <w:p w14:paraId="79E582B7" w14:textId="77777777" w:rsidR="0072721C" w:rsidRPr="00032D3A" w:rsidRDefault="0072721C" w:rsidP="0072721C">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74D4AA34" w14:textId="77777777" w:rsidR="0072721C" w:rsidRPr="00032D3A" w:rsidRDefault="0072721C" w:rsidP="0072721C">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927352"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5ECFF5" w14:textId="77777777" w:rsidR="0072721C" w:rsidRDefault="0072721C" w:rsidP="0072721C">
            <w:pPr>
              <w:pStyle w:val="TAC"/>
              <w:rPr>
                <w:lang w:eastAsia="zh-CN"/>
              </w:rPr>
            </w:pPr>
            <w:r>
              <w:rPr>
                <w:rFonts w:hint="eastAsia"/>
                <w:szCs w:val="18"/>
              </w:rPr>
              <w:t>0</w:t>
            </w:r>
          </w:p>
        </w:tc>
      </w:tr>
      <w:tr w:rsidR="0072721C" w14:paraId="31D4A31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C7613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5E9108F"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92D23C8" w14:textId="77777777" w:rsidR="0072721C" w:rsidRPr="00032D3A" w:rsidRDefault="0072721C" w:rsidP="0072721C">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C25D5C"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2848AFC" w14:textId="77777777" w:rsidR="0072721C" w:rsidRDefault="0072721C" w:rsidP="0072721C">
            <w:pPr>
              <w:pStyle w:val="TAC"/>
              <w:rPr>
                <w:lang w:eastAsia="zh-CN"/>
              </w:rPr>
            </w:pPr>
          </w:p>
        </w:tc>
      </w:tr>
      <w:tr w:rsidR="0072721C" w14:paraId="5C0E1EB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807B86"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0FA4EF"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C375C30" w14:textId="77777777" w:rsidR="0072721C" w:rsidRPr="00032D3A" w:rsidRDefault="0072721C" w:rsidP="0072721C">
            <w:pPr>
              <w:pStyle w:val="TAC"/>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D85E8D"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B01B25" w14:textId="77777777" w:rsidR="0072721C" w:rsidRDefault="0072721C" w:rsidP="0072721C">
            <w:pPr>
              <w:pStyle w:val="TAC"/>
              <w:rPr>
                <w:lang w:eastAsia="zh-CN"/>
              </w:rPr>
            </w:pPr>
          </w:p>
        </w:tc>
      </w:tr>
      <w:tr w:rsidR="0072721C" w14:paraId="328B8A5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BCA514"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15B7E5" w14:textId="77777777" w:rsidR="0072721C" w:rsidRPr="00032D3A" w:rsidRDefault="0072721C" w:rsidP="0072721C">
            <w:pPr>
              <w:pStyle w:val="TAC"/>
              <w:rPr>
                <w:szCs w:val="18"/>
                <w:lang w:val="sv-SE"/>
              </w:rPr>
            </w:pPr>
            <w:r w:rsidRPr="00032D3A">
              <w:rPr>
                <w:szCs w:val="18"/>
                <w:lang w:val="sv-SE"/>
              </w:rPr>
              <w:t>CA_n257G</w:t>
            </w:r>
          </w:p>
          <w:p w14:paraId="003CBEE9" w14:textId="77777777" w:rsidR="0072721C" w:rsidRPr="00032D3A" w:rsidRDefault="0072721C" w:rsidP="0072721C">
            <w:pPr>
              <w:pStyle w:val="TAC"/>
              <w:rPr>
                <w:szCs w:val="18"/>
                <w:lang w:val="sv-SE"/>
              </w:rPr>
            </w:pPr>
            <w:r w:rsidRPr="00032D3A">
              <w:rPr>
                <w:szCs w:val="18"/>
                <w:lang w:val="sv-SE"/>
              </w:rPr>
              <w:t>CA_n257H</w:t>
            </w:r>
          </w:p>
          <w:p w14:paraId="3574A7B8" w14:textId="77777777" w:rsidR="0072721C" w:rsidRPr="00032D3A" w:rsidRDefault="0072721C" w:rsidP="0072721C">
            <w:pPr>
              <w:pStyle w:val="TAC"/>
              <w:rPr>
                <w:szCs w:val="18"/>
                <w:lang w:val="sv-SE"/>
              </w:rPr>
            </w:pPr>
            <w:r w:rsidRPr="00032D3A">
              <w:rPr>
                <w:szCs w:val="18"/>
                <w:lang w:val="sv-SE"/>
              </w:rPr>
              <w:t>CA_n257I</w:t>
            </w:r>
          </w:p>
          <w:p w14:paraId="575304BA" w14:textId="77777777" w:rsidR="0072721C" w:rsidRPr="00032D3A" w:rsidRDefault="0072721C" w:rsidP="0072721C">
            <w:pPr>
              <w:pStyle w:val="TAC"/>
              <w:rPr>
                <w:szCs w:val="18"/>
                <w:lang w:val="sv-SE"/>
              </w:rPr>
            </w:pPr>
            <w:r w:rsidRPr="00032D3A">
              <w:rPr>
                <w:szCs w:val="18"/>
                <w:lang w:val="sv-SE"/>
              </w:rPr>
              <w:t>CA_n3A-n79A</w:t>
            </w:r>
          </w:p>
          <w:p w14:paraId="26E9355B" w14:textId="77777777" w:rsidR="0072721C" w:rsidRPr="00032D3A" w:rsidRDefault="0072721C" w:rsidP="0072721C">
            <w:pPr>
              <w:pStyle w:val="TAC"/>
              <w:rPr>
                <w:szCs w:val="18"/>
                <w:lang w:val="sv-SE"/>
              </w:rPr>
            </w:pPr>
            <w:r w:rsidRPr="00032D3A">
              <w:rPr>
                <w:szCs w:val="18"/>
                <w:lang w:val="sv-SE"/>
              </w:rPr>
              <w:t>CA_n3A-n257A</w:t>
            </w:r>
          </w:p>
          <w:p w14:paraId="5BB0991B" w14:textId="77777777" w:rsidR="0072721C" w:rsidRPr="00032D3A" w:rsidRDefault="0072721C" w:rsidP="0072721C">
            <w:pPr>
              <w:pStyle w:val="TAC"/>
              <w:rPr>
                <w:szCs w:val="18"/>
                <w:lang w:val="sv-SE"/>
              </w:rPr>
            </w:pPr>
            <w:r w:rsidRPr="00032D3A">
              <w:rPr>
                <w:szCs w:val="18"/>
                <w:lang w:val="sv-SE"/>
              </w:rPr>
              <w:t>CA_n3A-n257G</w:t>
            </w:r>
          </w:p>
          <w:p w14:paraId="20EE91BA" w14:textId="77777777" w:rsidR="0072721C" w:rsidRPr="00032D3A" w:rsidRDefault="0072721C" w:rsidP="0072721C">
            <w:pPr>
              <w:pStyle w:val="TAC"/>
              <w:rPr>
                <w:szCs w:val="18"/>
                <w:lang w:val="sv-SE"/>
              </w:rPr>
            </w:pPr>
            <w:r w:rsidRPr="00032D3A">
              <w:rPr>
                <w:szCs w:val="18"/>
                <w:lang w:val="sv-SE"/>
              </w:rPr>
              <w:t>CA_n3A-n257H</w:t>
            </w:r>
          </w:p>
          <w:p w14:paraId="7B595C24" w14:textId="77777777" w:rsidR="0072721C" w:rsidRPr="00032D3A" w:rsidRDefault="0072721C" w:rsidP="0072721C">
            <w:pPr>
              <w:pStyle w:val="TAC"/>
              <w:rPr>
                <w:szCs w:val="18"/>
                <w:lang w:val="sv-SE"/>
              </w:rPr>
            </w:pPr>
            <w:r w:rsidRPr="00032D3A">
              <w:rPr>
                <w:szCs w:val="18"/>
                <w:lang w:val="sv-SE"/>
              </w:rPr>
              <w:t>CA_n3A-n257I</w:t>
            </w:r>
          </w:p>
          <w:p w14:paraId="2E30CD89" w14:textId="77777777" w:rsidR="0072721C" w:rsidRPr="00032D3A" w:rsidRDefault="0072721C" w:rsidP="0072721C">
            <w:pPr>
              <w:pStyle w:val="TAC"/>
              <w:rPr>
                <w:szCs w:val="18"/>
                <w:lang w:val="sv-SE"/>
              </w:rPr>
            </w:pPr>
            <w:r w:rsidRPr="00032D3A">
              <w:rPr>
                <w:szCs w:val="18"/>
                <w:lang w:val="sv-SE"/>
              </w:rPr>
              <w:t>CA_n79A-n257A</w:t>
            </w:r>
          </w:p>
          <w:p w14:paraId="2149CF5F" w14:textId="77777777" w:rsidR="0072721C" w:rsidRPr="00032D3A" w:rsidRDefault="0072721C" w:rsidP="0072721C">
            <w:pPr>
              <w:pStyle w:val="TAC"/>
              <w:rPr>
                <w:szCs w:val="18"/>
                <w:lang w:val="sv-SE"/>
              </w:rPr>
            </w:pPr>
            <w:r w:rsidRPr="00032D3A">
              <w:rPr>
                <w:szCs w:val="18"/>
                <w:lang w:val="sv-SE"/>
              </w:rPr>
              <w:t>CA_n79A-n257G</w:t>
            </w:r>
          </w:p>
          <w:p w14:paraId="27A537BF" w14:textId="77777777" w:rsidR="0072721C" w:rsidRPr="00032D3A" w:rsidRDefault="0072721C" w:rsidP="0072721C">
            <w:pPr>
              <w:pStyle w:val="TAC"/>
              <w:rPr>
                <w:szCs w:val="18"/>
                <w:lang w:val="sv-SE"/>
              </w:rPr>
            </w:pPr>
            <w:r w:rsidRPr="00032D3A">
              <w:rPr>
                <w:szCs w:val="18"/>
                <w:lang w:val="sv-SE"/>
              </w:rPr>
              <w:t>CA_n79A-n257H</w:t>
            </w:r>
          </w:p>
          <w:p w14:paraId="085851C3" w14:textId="77777777" w:rsidR="0072721C" w:rsidRPr="00032D3A" w:rsidRDefault="0072721C" w:rsidP="0072721C">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3F45623B" w14:textId="77777777" w:rsidR="0072721C" w:rsidRPr="00032D3A" w:rsidRDefault="0072721C" w:rsidP="0072721C">
            <w:pPr>
              <w:pStyle w:val="TAC"/>
            </w:pPr>
            <w:r w:rsidRPr="00032D3A">
              <w:rPr>
                <w:rFonts w:hint="eastAsia"/>
                <w:szCs w:val="18"/>
                <w:lang w:eastAsia="zh-CN"/>
              </w:rPr>
              <w:t>n</w:t>
            </w:r>
            <w:r w:rsidRPr="00032D3A">
              <w:rPr>
                <w:szCs w:val="18"/>
                <w:lang w:eastAsia="zh-CN"/>
              </w:rPr>
              <w:t>3</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D65AB5" w14:textId="77777777" w:rsidR="0072721C" w:rsidRPr="00032D3A" w:rsidRDefault="0072721C" w:rsidP="0072721C">
            <w:pPr>
              <w:pStyle w:val="TAC"/>
            </w:pPr>
            <w:r w:rsidRPr="00032D3A">
              <w:rPr>
                <w:lang w:val="en-US" w:bidi="ar"/>
              </w:rPr>
              <w:t>5, 10, 15, 20, 25, 30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62B376" w14:textId="77777777" w:rsidR="0072721C" w:rsidRDefault="0072721C" w:rsidP="0072721C">
            <w:pPr>
              <w:pStyle w:val="TAC"/>
              <w:rPr>
                <w:lang w:eastAsia="zh-CN"/>
              </w:rPr>
            </w:pPr>
            <w:r>
              <w:rPr>
                <w:rFonts w:hint="eastAsia"/>
                <w:szCs w:val="18"/>
              </w:rPr>
              <w:t>0</w:t>
            </w:r>
          </w:p>
        </w:tc>
      </w:tr>
      <w:tr w:rsidR="0072721C" w14:paraId="476A15F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45EDB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BBE3ADC"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BE4E389" w14:textId="77777777" w:rsidR="0072721C" w:rsidRPr="00032D3A" w:rsidRDefault="0072721C" w:rsidP="0072721C">
            <w:pPr>
              <w:pStyle w:val="TAC"/>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F9E1E6"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B5C1A4E" w14:textId="77777777" w:rsidR="0072721C" w:rsidRDefault="0072721C" w:rsidP="0072721C">
            <w:pPr>
              <w:pStyle w:val="TAC"/>
              <w:rPr>
                <w:lang w:eastAsia="zh-CN"/>
              </w:rPr>
            </w:pPr>
          </w:p>
        </w:tc>
      </w:tr>
      <w:tr w:rsidR="0072721C" w14:paraId="4DBAB0A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D8EF9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6CEF77" w14:textId="77777777" w:rsidR="0072721C" w:rsidRPr="00032D3A"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A2B801F"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DF0193"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4C35D9" w14:textId="77777777" w:rsidR="0072721C" w:rsidRDefault="0072721C" w:rsidP="0072721C">
            <w:pPr>
              <w:pStyle w:val="TAC"/>
            </w:pPr>
          </w:p>
        </w:tc>
      </w:tr>
      <w:tr w:rsidR="00AF399C" w14:paraId="0B9DB2D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E18DDF4" w14:textId="77777777" w:rsidR="00AF399C" w:rsidRPr="00032D3A" w:rsidRDefault="00AF399C" w:rsidP="00AF399C">
            <w:pPr>
              <w:pStyle w:val="TAC"/>
            </w:pPr>
            <w:r w:rsidRPr="00032D3A">
              <w:t>CA_n5A-n30A-n260A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376BDDF" w14:textId="77777777" w:rsidR="00AF399C" w:rsidRDefault="00AF399C" w:rsidP="00AF399C">
            <w:pPr>
              <w:pStyle w:val="TAC"/>
            </w:pPr>
            <w:r w:rsidRPr="00032D3A">
              <w:t>CA_n5A-n30A</w:t>
            </w:r>
          </w:p>
          <w:p w14:paraId="3D5EDB0B" w14:textId="55A0A567" w:rsidR="00AF399C" w:rsidRDefault="00AF399C" w:rsidP="00AF399C">
            <w:pPr>
              <w:pStyle w:val="TAC"/>
            </w:pPr>
            <w:r w:rsidRPr="00032D3A">
              <w:t>CA_n5A-n260A</w:t>
            </w:r>
          </w:p>
          <w:p w14:paraId="6B078BD7" w14:textId="0EF65323" w:rsidR="00AF399C" w:rsidRPr="00032D3A" w:rsidRDefault="00AF399C" w:rsidP="00AF399C">
            <w:pPr>
              <w:pStyle w:val="TAC"/>
            </w:pPr>
            <w:r w:rsidRPr="00032D3A">
              <w:t>CA_n30A-n260A</w:t>
            </w:r>
          </w:p>
        </w:tc>
        <w:tc>
          <w:tcPr>
            <w:tcW w:w="1052" w:type="dxa"/>
            <w:tcBorders>
              <w:left w:val="single" w:sz="4" w:space="0" w:color="auto"/>
              <w:bottom w:val="single" w:sz="4" w:space="0" w:color="auto"/>
              <w:right w:val="single" w:sz="4" w:space="0" w:color="auto"/>
            </w:tcBorders>
            <w:vAlign w:val="center"/>
          </w:tcPr>
          <w:p w14:paraId="1B8CABC5" w14:textId="77777777" w:rsidR="00AF399C" w:rsidRPr="00032D3A" w:rsidRDefault="00AF399C" w:rsidP="00AF399C">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A6775C" w14:textId="77777777" w:rsidR="00AF399C" w:rsidRPr="00032D3A" w:rsidRDefault="00AF399C" w:rsidP="00AF399C">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3DF99C" w14:textId="77777777" w:rsidR="00AF399C" w:rsidRDefault="00AF399C" w:rsidP="00AF399C">
            <w:pPr>
              <w:pStyle w:val="TAC"/>
            </w:pPr>
            <w:r>
              <w:rPr>
                <w:rFonts w:hint="eastAsia"/>
              </w:rPr>
              <w:t>0</w:t>
            </w:r>
          </w:p>
        </w:tc>
      </w:tr>
      <w:tr w:rsidR="00AF399C" w14:paraId="2773A2D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E18092" w14:textId="77777777" w:rsidR="00AF399C" w:rsidRPr="00032D3A"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550E44EB"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1F76CA15" w14:textId="77777777" w:rsidR="00AF399C" w:rsidRPr="00032D3A" w:rsidRDefault="00AF399C" w:rsidP="00AF399C">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3351E2" w14:textId="77777777" w:rsidR="00AF399C" w:rsidRPr="00032D3A" w:rsidRDefault="00AF399C" w:rsidP="00AF399C">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AD9252A" w14:textId="77777777" w:rsidR="00AF399C" w:rsidRDefault="00AF399C" w:rsidP="00AF399C">
            <w:pPr>
              <w:pStyle w:val="TAC"/>
            </w:pPr>
          </w:p>
        </w:tc>
      </w:tr>
      <w:tr w:rsidR="00AF399C" w14:paraId="5B3BDDD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3AB8D9" w14:textId="77777777" w:rsidR="00AF399C" w:rsidRPr="00032D3A"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D20CC9"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6A415E72" w14:textId="77777777" w:rsidR="00AF399C" w:rsidRPr="00032D3A" w:rsidRDefault="00AF399C" w:rsidP="00AF399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13D0A" w14:textId="77777777" w:rsidR="00AF399C" w:rsidRPr="00032D3A" w:rsidRDefault="00AF399C" w:rsidP="00AF399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1F8B9D" w14:textId="77777777" w:rsidR="00AF399C" w:rsidRDefault="00AF399C" w:rsidP="00AF399C">
            <w:pPr>
              <w:pStyle w:val="TAC"/>
            </w:pPr>
          </w:p>
        </w:tc>
      </w:tr>
      <w:tr w:rsidR="00AF399C" w14:paraId="3D4C2B4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BAC98A" w14:textId="77777777" w:rsidR="00AF399C" w:rsidRPr="00032D3A" w:rsidRDefault="00AF399C" w:rsidP="00AF399C">
            <w:pPr>
              <w:pStyle w:val="TAC"/>
            </w:pPr>
            <w:r w:rsidRPr="00032D3A">
              <w:t>CA_n5A-n30A-n260G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B58E1D" w14:textId="77777777" w:rsidR="00AF399C" w:rsidRPr="00032D3A" w:rsidRDefault="00AF399C" w:rsidP="00AF399C">
            <w:pPr>
              <w:pStyle w:val="TAC"/>
            </w:pPr>
            <w:r w:rsidRPr="00032D3A">
              <w:t>CA_n5A-n30A</w:t>
            </w:r>
          </w:p>
          <w:p w14:paraId="0519C9CD" w14:textId="77777777" w:rsidR="00AF399C" w:rsidRDefault="00AF399C" w:rsidP="00AF399C">
            <w:pPr>
              <w:pStyle w:val="TAC"/>
            </w:pPr>
            <w:r w:rsidRPr="00032D3A">
              <w:t>CA_n5A-n260A</w:t>
            </w:r>
          </w:p>
          <w:p w14:paraId="495F7A17" w14:textId="1AE01CB7" w:rsidR="00AF399C" w:rsidRPr="00032D3A" w:rsidRDefault="00AF399C" w:rsidP="00AF399C">
            <w:pPr>
              <w:pStyle w:val="TAC"/>
            </w:pPr>
            <w:r w:rsidRPr="00032D3A">
              <w:t>CA_n30A-n260A</w:t>
            </w:r>
          </w:p>
          <w:p w14:paraId="6EDB9C2B" w14:textId="77777777" w:rsidR="00AF399C" w:rsidRDefault="00AF399C" w:rsidP="00AF399C">
            <w:pPr>
              <w:pStyle w:val="TAC"/>
            </w:pPr>
            <w:r w:rsidRPr="00032D3A">
              <w:t>CA_n5A-n260G</w:t>
            </w:r>
          </w:p>
          <w:p w14:paraId="6C527DAF" w14:textId="22BA5865" w:rsidR="00AF399C" w:rsidRPr="00032D3A" w:rsidRDefault="00AF399C" w:rsidP="00AF399C">
            <w:pPr>
              <w:pStyle w:val="TAC"/>
            </w:pPr>
            <w:r w:rsidRPr="00032D3A">
              <w:t>CA_n30A-n260G</w:t>
            </w:r>
          </w:p>
        </w:tc>
        <w:tc>
          <w:tcPr>
            <w:tcW w:w="1052" w:type="dxa"/>
            <w:tcBorders>
              <w:left w:val="single" w:sz="4" w:space="0" w:color="auto"/>
              <w:bottom w:val="single" w:sz="4" w:space="0" w:color="auto"/>
              <w:right w:val="single" w:sz="4" w:space="0" w:color="auto"/>
            </w:tcBorders>
            <w:vAlign w:val="center"/>
          </w:tcPr>
          <w:p w14:paraId="33AC88C7" w14:textId="77777777" w:rsidR="00AF399C" w:rsidRPr="00032D3A" w:rsidRDefault="00AF399C" w:rsidP="00AF399C">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080AD6" w14:textId="77777777" w:rsidR="00AF399C" w:rsidRPr="00032D3A" w:rsidRDefault="00AF399C" w:rsidP="00AF399C">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94BE10" w14:textId="77777777" w:rsidR="00AF399C" w:rsidRDefault="00AF399C" w:rsidP="00AF399C">
            <w:pPr>
              <w:pStyle w:val="TAC"/>
            </w:pPr>
            <w:r>
              <w:rPr>
                <w:rFonts w:hint="eastAsia"/>
              </w:rPr>
              <w:t>0</w:t>
            </w:r>
          </w:p>
        </w:tc>
      </w:tr>
      <w:tr w:rsidR="00AF399C" w14:paraId="28184F5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2516DD" w14:textId="77777777" w:rsidR="00AF399C" w:rsidRPr="00032D3A"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5FEAEE7B"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52CBC87D" w14:textId="77777777" w:rsidR="00AF399C" w:rsidRPr="00032D3A" w:rsidRDefault="00AF399C" w:rsidP="00AF399C">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D73B26" w14:textId="77777777" w:rsidR="00AF399C" w:rsidRPr="00032D3A" w:rsidRDefault="00AF399C" w:rsidP="00AF399C">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205158B" w14:textId="77777777" w:rsidR="00AF399C" w:rsidRDefault="00AF399C" w:rsidP="00AF399C">
            <w:pPr>
              <w:pStyle w:val="TAC"/>
            </w:pPr>
          </w:p>
        </w:tc>
      </w:tr>
      <w:tr w:rsidR="00AF399C" w14:paraId="1656A7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A867EA" w14:textId="77777777" w:rsidR="00AF399C" w:rsidRPr="00032D3A"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A75566"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0883F849" w14:textId="77777777" w:rsidR="00AF399C" w:rsidRPr="00032D3A" w:rsidRDefault="00AF399C" w:rsidP="00AF399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D8ADE9" w14:textId="77777777" w:rsidR="00AF399C" w:rsidRPr="00032D3A" w:rsidRDefault="00AF399C" w:rsidP="00AF399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8948FA0" w14:textId="77777777" w:rsidR="00AF399C" w:rsidRDefault="00AF399C" w:rsidP="00AF399C">
            <w:pPr>
              <w:pStyle w:val="TAC"/>
            </w:pPr>
          </w:p>
        </w:tc>
      </w:tr>
      <w:tr w:rsidR="00AF399C" w14:paraId="580BBCD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6A3977" w14:textId="77777777" w:rsidR="00AF399C" w:rsidRPr="00032D3A" w:rsidRDefault="00AF399C" w:rsidP="00AF399C">
            <w:pPr>
              <w:pStyle w:val="TAC"/>
            </w:pPr>
            <w:r w:rsidRPr="00032D3A">
              <w:t>CA_n5A-n30A-n260H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3ACD0B" w14:textId="77777777" w:rsidR="00AF399C" w:rsidRPr="00032D3A" w:rsidRDefault="00AF399C" w:rsidP="00AF399C">
            <w:pPr>
              <w:pStyle w:val="TAC"/>
            </w:pPr>
            <w:r w:rsidRPr="00032D3A">
              <w:t>CA_n5A-n30A</w:t>
            </w:r>
          </w:p>
          <w:p w14:paraId="48D92651" w14:textId="77777777" w:rsidR="00AF399C" w:rsidRDefault="00AF399C" w:rsidP="00AF399C">
            <w:pPr>
              <w:pStyle w:val="TAC"/>
            </w:pPr>
            <w:r w:rsidRPr="00032D3A">
              <w:t>CA_n5A-n260A</w:t>
            </w:r>
          </w:p>
          <w:p w14:paraId="4D9FCD10" w14:textId="61DDF235" w:rsidR="00AF399C" w:rsidRPr="00032D3A" w:rsidRDefault="00AF399C" w:rsidP="00AF399C">
            <w:pPr>
              <w:pStyle w:val="TAC"/>
            </w:pPr>
            <w:r w:rsidRPr="00032D3A">
              <w:t>CA_n30A-n260A</w:t>
            </w:r>
          </w:p>
          <w:p w14:paraId="068ABE46" w14:textId="77777777" w:rsidR="00AF399C" w:rsidRDefault="00AF399C" w:rsidP="00AF399C">
            <w:pPr>
              <w:pStyle w:val="TAC"/>
            </w:pPr>
            <w:r w:rsidRPr="00032D3A">
              <w:t>CA_n5A-n260G</w:t>
            </w:r>
          </w:p>
          <w:p w14:paraId="13B246A5" w14:textId="1AA1BB17" w:rsidR="00AF399C" w:rsidRPr="00032D3A" w:rsidRDefault="00AF399C" w:rsidP="00AF399C">
            <w:pPr>
              <w:pStyle w:val="TAC"/>
            </w:pPr>
            <w:r w:rsidRPr="00032D3A">
              <w:t>CA_n30A-n260G</w:t>
            </w:r>
          </w:p>
          <w:p w14:paraId="394CD8CC" w14:textId="77777777" w:rsidR="00AF399C" w:rsidRDefault="00AF399C" w:rsidP="00AF399C">
            <w:pPr>
              <w:pStyle w:val="TAC"/>
            </w:pPr>
            <w:r w:rsidRPr="00032D3A">
              <w:t>CA_n5A-n260H</w:t>
            </w:r>
          </w:p>
          <w:p w14:paraId="01B84CC9" w14:textId="4993210B" w:rsidR="00AF399C" w:rsidRPr="00032D3A" w:rsidRDefault="00AF399C" w:rsidP="00AF399C">
            <w:pPr>
              <w:pStyle w:val="TAC"/>
            </w:pPr>
            <w:r w:rsidRPr="00032D3A">
              <w:t>CA_n30A-n260H</w:t>
            </w:r>
          </w:p>
        </w:tc>
        <w:tc>
          <w:tcPr>
            <w:tcW w:w="1052" w:type="dxa"/>
            <w:tcBorders>
              <w:left w:val="single" w:sz="4" w:space="0" w:color="auto"/>
              <w:bottom w:val="single" w:sz="4" w:space="0" w:color="auto"/>
              <w:right w:val="single" w:sz="4" w:space="0" w:color="auto"/>
            </w:tcBorders>
            <w:vAlign w:val="center"/>
          </w:tcPr>
          <w:p w14:paraId="166665CE" w14:textId="77777777" w:rsidR="00AF399C" w:rsidRPr="00032D3A" w:rsidRDefault="00AF399C" w:rsidP="00AF399C">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5C5ECF" w14:textId="77777777" w:rsidR="00AF399C" w:rsidRPr="00032D3A" w:rsidRDefault="00AF399C" w:rsidP="00AF399C">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AE2D45" w14:textId="77777777" w:rsidR="00AF399C" w:rsidRDefault="00AF399C" w:rsidP="00AF399C">
            <w:pPr>
              <w:pStyle w:val="TAC"/>
            </w:pPr>
            <w:r>
              <w:rPr>
                <w:rFonts w:hint="eastAsia"/>
              </w:rPr>
              <w:t>0</w:t>
            </w:r>
          </w:p>
        </w:tc>
      </w:tr>
      <w:tr w:rsidR="00AF399C" w14:paraId="620CABD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590316" w14:textId="77777777" w:rsidR="00AF399C" w:rsidRPr="00032D3A"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52D8418D"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4D57A0E7" w14:textId="77777777" w:rsidR="00AF399C" w:rsidRPr="00032D3A" w:rsidRDefault="00AF399C" w:rsidP="00AF399C">
            <w:pPr>
              <w:pStyle w:val="TAC"/>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4A03A" w14:textId="77777777" w:rsidR="00AF399C" w:rsidRPr="00032D3A" w:rsidRDefault="00AF399C" w:rsidP="00AF399C">
            <w:pPr>
              <w:pStyle w:val="TAC"/>
            </w:pPr>
            <w:r w:rsidRPr="00032D3A">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3439089" w14:textId="77777777" w:rsidR="00AF399C" w:rsidRDefault="00AF399C" w:rsidP="00AF399C">
            <w:pPr>
              <w:pStyle w:val="TAC"/>
            </w:pPr>
          </w:p>
        </w:tc>
      </w:tr>
      <w:tr w:rsidR="00AF399C" w14:paraId="202D54A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29294E" w14:textId="77777777" w:rsidR="00AF399C" w:rsidRPr="00032D3A"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2252C8" w14:textId="77777777" w:rsidR="00AF399C" w:rsidRPr="00032D3A"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60CE7408" w14:textId="77777777" w:rsidR="00AF399C" w:rsidRPr="00032D3A" w:rsidRDefault="00AF399C" w:rsidP="00AF399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464BA4" w14:textId="77777777" w:rsidR="00AF399C" w:rsidRPr="00032D3A" w:rsidRDefault="00AF399C" w:rsidP="00AF399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D0D2A2" w14:textId="77777777" w:rsidR="00AF399C" w:rsidRDefault="00AF399C" w:rsidP="00AF399C">
            <w:pPr>
              <w:pStyle w:val="TAC"/>
            </w:pPr>
          </w:p>
        </w:tc>
      </w:tr>
      <w:tr w:rsidR="00AF399C" w14:paraId="3E116C9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15C000" w14:textId="77777777" w:rsidR="00AF399C" w:rsidRPr="00032D3A" w:rsidRDefault="00AF399C" w:rsidP="00AF399C">
            <w:pPr>
              <w:pStyle w:val="TAC"/>
            </w:pPr>
            <w:r w:rsidRPr="00032D3A">
              <w:t>CA_n5A-n30A-n260I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DB2597" w14:textId="77777777" w:rsidR="00AF399C" w:rsidRPr="00032D3A" w:rsidRDefault="00AF399C" w:rsidP="00AF399C">
            <w:pPr>
              <w:pStyle w:val="TAC"/>
            </w:pPr>
            <w:r w:rsidRPr="00032D3A">
              <w:t>CA_n5A-n30A</w:t>
            </w:r>
          </w:p>
          <w:p w14:paraId="173E0C24" w14:textId="77777777" w:rsidR="00AF399C" w:rsidRDefault="00AF399C" w:rsidP="00AF399C">
            <w:pPr>
              <w:pStyle w:val="TAC"/>
            </w:pPr>
            <w:r w:rsidRPr="00032D3A">
              <w:t>CA_n5A-n260A</w:t>
            </w:r>
          </w:p>
          <w:p w14:paraId="42648557" w14:textId="2C678BF9" w:rsidR="00AF399C" w:rsidRPr="00032D3A" w:rsidRDefault="00AF399C" w:rsidP="00AF399C">
            <w:pPr>
              <w:pStyle w:val="TAC"/>
            </w:pPr>
            <w:r w:rsidRPr="00032D3A">
              <w:t>CA_n30A-n260A</w:t>
            </w:r>
          </w:p>
          <w:p w14:paraId="255C204A" w14:textId="77777777" w:rsidR="00AF399C" w:rsidRDefault="00AF399C" w:rsidP="00AF399C">
            <w:pPr>
              <w:pStyle w:val="TAC"/>
            </w:pPr>
            <w:r w:rsidRPr="00032D3A">
              <w:t>CA_n5A-n260G</w:t>
            </w:r>
          </w:p>
          <w:p w14:paraId="5A4F8DE0" w14:textId="1B71954B" w:rsidR="00AF399C" w:rsidRPr="00032D3A" w:rsidRDefault="00AF399C" w:rsidP="00AF399C">
            <w:pPr>
              <w:pStyle w:val="TAC"/>
            </w:pPr>
            <w:r w:rsidRPr="00032D3A">
              <w:t>CA_n30A-n260G</w:t>
            </w:r>
          </w:p>
          <w:p w14:paraId="39029FCB" w14:textId="77777777" w:rsidR="00AF399C" w:rsidRDefault="00AF399C" w:rsidP="00AF399C">
            <w:pPr>
              <w:pStyle w:val="TAC"/>
            </w:pPr>
            <w:r w:rsidRPr="00032D3A">
              <w:t>CA_n5A-n260H</w:t>
            </w:r>
          </w:p>
          <w:p w14:paraId="34B90B49" w14:textId="6F791CCF" w:rsidR="00AF399C" w:rsidRPr="00032D3A" w:rsidRDefault="00AF399C" w:rsidP="00AF399C">
            <w:pPr>
              <w:pStyle w:val="TAC"/>
            </w:pPr>
            <w:r w:rsidRPr="00032D3A">
              <w:t>CA_n30A-n260H</w:t>
            </w:r>
          </w:p>
          <w:p w14:paraId="39F2AF82" w14:textId="77777777" w:rsidR="00AF399C" w:rsidRDefault="00AF399C" w:rsidP="00AF399C">
            <w:pPr>
              <w:pStyle w:val="TAC"/>
            </w:pPr>
            <w:r w:rsidRPr="00032D3A">
              <w:t>CA_n5A-n260I</w:t>
            </w:r>
          </w:p>
          <w:p w14:paraId="49F4DC67" w14:textId="145324BE" w:rsidR="00AF399C" w:rsidRPr="00032D3A" w:rsidRDefault="00AF399C" w:rsidP="00AF399C">
            <w:pPr>
              <w:pStyle w:val="TAC"/>
            </w:pPr>
            <w:r w:rsidRPr="00032D3A">
              <w:t>CA_n30A-n260I</w:t>
            </w:r>
          </w:p>
        </w:tc>
        <w:tc>
          <w:tcPr>
            <w:tcW w:w="1052" w:type="dxa"/>
            <w:tcBorders>
              <w:left w:val="single" w:sz="4" w:space="0" w:color="auto"/>
              <w:bottom w:val="single" w:sz="4" w:space="0" w:color="auto"/>
              <w:right w:val="single" w:sz="4" w:space="0" w:color="auto"/>
            </w:tcBorders>
            <w:vAlign w:val="center"/>
          </w:tcPr>
          <w:p w14:paraId="51B831CF" w14:textId="77777777" w:rsidR="00AF399C" w:rsidRPr="00032D3A" w:rsidRDefault="00AF399C" w:rsidP="00AF399C">
            <w:pPr>
              <w:pStyle w:val="TAC"/>
            </w:pPr>
            <w:r w:rsidRPr="00032D3A">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5BBC99" w14:textId="77777777" w:rsidR="00AF399C" w:rsidRPr="00032D3A" w:rsidRDefault="00AF399C" w:rsidP="00AF399C">
            <w:pPr>
              <w:pStyle w:val="TAC"/>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5F10BA" w14:textId="77777777" w:rsidR="00AF399C" w:rsidRDefault="00AF399C" w:rsidP="00AF399C">
            <w:pPr>
              <w:pStyle w:val="TAC"/>
            </w:pPr>
            <w:r>
              <w:rPr>
                <w:rFonts w:hint="eastAsia"/>
              </w:rPr>
              <w:t>0</w:t>
            </w:r>
          </w:p>
        </w:tc>
      </w:tr>
      <w:tr w:rsidR="00AF399C" w14:paraId="708C87C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7EA49B" w14:textId="77777777" w:rsidR="00AF399C"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3E7DB569"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77A55495" w14:textId="77777777" w:rsidR="00AF399C" w:rsidRDefault="00AF399C" w:rsidP="00AF399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AAD75C" w14:textId="77777777" w:rsidR="00AF399C" w:rsidRDefault="00AF399C" w:rsidP="00AF399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114A861" w14:textId="77777777" w:rsidR="00AF399C" w:rsidRDefault="00AF399C" w:rsidP="00AF399C">
            <w:pPr>
              <w:pStyle w:val="TAC"/>
            </w:pPr>
          </w:p>
        </w:tc>
      </w:tr>
      <w:tr w:rsidR="00AF399C" w14:paraId="7C9A0FB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419E68" w14:textId="77777777" w:rsidR="00AF399C"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66CFC7"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5D3DD085" w14:textId="77777777" w:rsidR="00AF399C" w:rsidRDefault="00AF399C" w:rsidP="00AF399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75663E" w14:textId="77777777" w:rsidR="00AF399C" w:rsidRDefault="00AF399C" w:rsidP="00AF399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E02FE3" w14:textId="77777777" w:rsidR="00AF399C" w:rsidRDefault="00AF399C" w:rsidP="00AF399C">
            <w:pPr>
              <w:pStyle w:val="TAC"/>
            </w:pPr>
          </w:p>
        </w:tc>
      </w:tr>
      <w:tr w:rsidR="00AF399C" w14:paraId="732F14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5A1A81" w14:textId="77777777" w:rsidR="00AF399C" w:rsidRDefault="00AF399C" w:rsidP="00AF399C">
            <w:pPr>
              <w:pStyle w:val="TAC"/>
            </w:pPr>
            <w:r>
              <w:t>CA_n5A-n30A-n260J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36F470" w14:textId="77777777" w:rsidR="00AF399C" w:rsidRDefault="00AF399C" w:rsidP="00AF399C">
            <w:pPr>
              <w:pStyle w:val="TAC"/>
            </w:pPr>
            <w:r>
              <w:t>CA_n5A-n30A</w:t>
            </w:r>
          </w:p>
          <w:p w14:paraId="294C7895" w14:textId="77777777" w:rsidR="00AF399C" w:rsidRDefault="00AF399C" w:rsidP="00AF399C">
            <w:pPr>
              <w:pStyle w:val="TAC"/>
            </w:pPr>
            <w:r>
              <w:t>CA_n5A-n260A</w:t>
            </w:r>
          </w:p>
          <w:p w14:paraId="75BAA466" w14:textId="54B54418" w:rsidR="00AF399C" w:rsidRDefault="00AF399C" w:rsidP="00AF399C">
            <w:pPr>
              <w:pStyle w:val="TAC"/>
            </w:pPr>
            <w:r>
              <w:t>CA_n30A-n260A</w:t>
            </w:r>
          </w:p>
          <w:p w14:paraId="1441C6B5" w14:textId="77777777" w:rsidR="00AF399C" w:rsidRDefault="00AF399C" w:rsidP="00AF399C">
            <w:pPr>
              <w:pStyle w:val="TAC"/>
            </w:pPr>
            <w:r>
              <w:t>CA_n5A-n260G</w:t>
            </w:r>
          </w:p>
          <w:p w14:paraId="3A70C5BA" w14:textId="490239F7" w:rsidR="00AF399C" w:rsidRDefault="00AF399C" w:rsidP="00AF399C">
            <w:pPr>
              <w:pStyle w:val="TAC"/>
            </w:pPr>
            <w:r>
              <w:t>CA_n30A-n260G</w:t>
            </w:r>
          </w:p>
          <w:p w14:paraId="135E3E59" w14:textId="77777777" w:rsidR="00AF399C" w:rsidRDefault="00AF399C" w:rsidP="00AF399C">
            <w:pPr>
              <w:pStyle w:val="TAC"/>
            </w:pPr>
            <w:r>
              <w:t>CA_n5A-n260H</w:t>
            </w:r>
          </w:p>
          <w:p w14:paraId="218AA4A4" w14:textId="75768C1F" w:rsidR="00AF399C" w:rsidRDefault="00AF399C" w:rsidP="00AF399C">
            <w:pPr>
              <w:pStyle w:val="TAC"/>
            </w:pPr>
            <w:r>
              <w:t>CA_n30A-n260H</w:t>
            </w:r>
          </w:p>
          <w:p w14:paraId="5EDAE5EB" w14:textId="77777777" w:rsidR="00AF399C" w:rsidRDefault="00AF399C" w:rsidP="00AF399C">
            <w:pPr>
              <w:pStyle w:val="TAC"/>
            </w:pPr>
            <w:r>
              <w:t>CA_n5A-n260I</w:t>
            </w:r>
          </w:p>
          <w:p w14:paraId="0EB34702" w14:textId="5FEA87D5" w:rsidR="00AF399C" w:rsidRDefault="00AF399C" w:rsidP="00AF399C">
            <w:pPr>
              <w:pStyle w:val="TAC"/>
            </w:pPr>
            <w:r>
              <w:t>CA_n30A-n260I</w:t>
            </w:r>
          </w:p>
          <w:p w14:paraId="0EB7DB04" w14:textId="77777777" w:rsidR="00AF399C" w:rsidRDefault="00AF399C" w:rsidP="00AF399C">
            <w:pPr>
              <w:pStyle w:val="TAC"/>
            </w:pPr>
            <w:r>
              <w:t>CA_n5A-n260J</w:t>
            </w:r>
          </w:p>
          <w:p w14:paraId="43E44996" w14:textId="4369D8E9" w:rsidR="00AF399C" w:rsidRDefault="00AF399C" w:rsidP="00AF399C">
            <w:pPr>
              <w:pStyle w:val="TAC"/>
            </w:pPr>
            <w:r>
              <w:t>CA_n30A-n260J</w:t>
            </w:r>
          </w:p>
        </w:tc>
        <w:tc>
          <w:tcPr>
            <w:tcW w:w="1052" w:type="dxa"/>
            <w:tcBorders>
              <w:left w:val="single" w:sz="4" w:space="0" w:color="auto"/>
              <w:bottom w:val="single" w:sz="4" w:space="0" w:color="auto"/>
              <w:right w:val="single" w:sz="4" w:space="0" w:color="auto"/>
            </w:tcBorders>
            <w:vAlign w:val="center"/>
          </w:tcPr>
          <w:p w14:paraId="27E7C866" w14:textId="77777777" w:rsidR="00AF399C" w:rsidRDefault="00AF399C" w:rsidP="00AF399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FC0C8" w14:textId="77777777" w:rsidR="00AF399C" w:rsidRDefault="00AF399C" w:rsidP="00AF399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937652" w14:textId="77777777" w:rsidR="00AF399C" w:rsidRDefault="00AF399C" w:rsidP="00AF399C">
            <w:pPr>
              <w:pStyle w:val="TAC"/>
            </w:pPr>
            <w:r>
              <w:rPr>
                <w:rFonts w:hint="eastAsia"/>
              </w:rPr>
              <w:t>0</w:t>
            </w:r>
          </w:p>
        </w:tc>
      </w:tr>
      <w:tr w:rsidR="00AF399C" w14:paraId="32EF5E1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2FE5B3" w14:textId="77777777" w:rsidR="00AF399C"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788BFC22"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2D54AB26" w14:textId="77777777" w:rsidR="00AF399C" w:rsidRDefault="00AF399C" w:rsidP="00AF399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36A1F4" w14:textId="77777777" w:rsidR="00AF399C" w:rsidRDefault="00AF399C" w:rsidP="00AF399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EEFDC9D" w14:textId="77777777" w:rsidR="00AF399C" w:rsidRDefault="00AF399C" w:rsidP="00AF399C">
            <w:pPr>
              <w:pStyle w:val="TAC"/>
            </w:pPr>
          </w:p>
        </w:tc>
      </w:tr>
      <w:tr w:rsidR="00AF399C" w14:paraId="18AC2D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FA214E" w14:textId="77777777" w:rsidR="00AF399C"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DC6B9A"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1C18CA9D" w14:textId="77777777" w:rsidR="00AF399C" w:rsidRDefault="00AF399C" w:rsidP="00AF399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21B070" w14:textId="77777777" w:rsidR="00AF399C" w:rsidRDefault="00AF399C" w:rsidP="00AF399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7ABCDC" w14:textId="77777777" w:rsidR="00AF399C" w:rsidRDefault="00AF399C" w:rsidP="00AF399C">
            <w:pPr>
              <w:pStyle w:val="TAC"/>
            </w:pPr>
          </w:p>
        </w:tc>
      </w:tr>
      <w:tr w:rsidR="00AF399C" w14:paraId="4A5D840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5FF82C" w14:textId="77777777" w:rsidR="00AF399C" w:rsidRDefault="00AF399C" w:rsidP="00AF399C">
            <w:pPr>
              <w:pStyle w:val="TAC"/>
            </w:pPr>
            <w:r>
              <w:t>CA_n5A-n30A-n260K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46EE66" w14:textId="77777777" w:rsidR="00AF399C" w:rsidRDefault="00AF399C" w:rsidP="00AF399C">
            <w:pPr>
              <w:pStyle w:val="TAC"/>
            </w:pPr>
            <w:r>
              <w:t>CA_n5A-n30A</w:t>
            </w:r>
          </w:p>
          <w:p w14:paraId="6E34A302" w14:textId="77777777" w:rsidR="00AF399C" w:rsidRDefault="00AF399C" w:rsidP="00AF399C">
            <w:pPr>
              <w:pStyle w:val="TAC"/>
            </w:pPr>
            <w:r>
              <w:t>CA_n5A-n260A</w:t>
            </w:r>
          </w:p>
          <w:p w14:paraId="745E6967" w14:textId="4EB33703" w:rsidR="00AF399C" w:rsidRDefault="00AF399C" w:rsidP="00AF399C">
            <w:pPr>
              <w:pStyle w:val="TAC"/>
            </w:pPr>
            <w:r>
              <w:t>CA_n30A-n260A</w:t>
            </w:r>
          </w:p>
          <w:p w14:paraId="64FE80FD" w14:textId="77777777" w:rsidR="00AF399C" w:rsidRDefault="00AF399C" w:rsidP="00AF399C">
            <w:pPr>
              <w:pStyle w:val="TAC"/>
            </w:pPr>
            <w:r>
              <w:t>CA_n5A-n260G</w:t>
            </w:r>
          </w:p>
          <w:p w14:paraId="12A74B65" w14:textId="4C525C29" w:rsidR="00AF399C" w:rsidRDefault="00AF399C" w:rsidP="00AF399C">
            <w:pPr>
              <w:pStyle w:val="TAC"/>
            </w:pPr>
            <w:r>
              <w:t>CA_n30A-n260G</w:t>
            </w:r>
          </w:p>
          <w:p w14:paraId="3704213B" w14:textId="77777777" w:rsidR="00AF399C" w:rsidRDefault="00AF399C" w:rsidP="00AF399C">
            <w:pPr>
              <w:pStyle w:val="TAC"/>
            </w:pPr>
            <w:r>
              <w:t>CA_n5A-n260H</w:t>
            </w:r>
          </w:p>
          <w:p w14:paraId="347BAF79" w14:textId="0EA66438" w:rsidR="00AF399C" w:rsidRDefault="00AF399C" w:rsidP="00AF399C">
            <w:pPr>
              <w:pStyle w:val="TAC"/>
            </w:pPr>
            <w:r>
              <w:t>CA_n30A-n260H</w:t>
            </w:r>
          </w:p>
          <w:p w14:paraId="08078309" w14:textId="77777777" w:rsidR="00AF399C" w:rsidRDefault="00AF399C" w:rsidP="00AF399C">
            <w:pPr>
              <w:pStyle w:val="TAC"/>
            </w:pPr>
            <w:r>
              <w:t>CA_n5A-n260I</w:t>
            </w:r>
          </w:p>
          <w:p w14:paraId="233AAE16" w14:textId="205F6B39" w:rsidR="00AF399C" w:rsidRDefault="00AF399C" w:rsidP="00AF399C">
            <w:pPr>
              <w:pStyle w:val="TAC"/>
            </w:pPr>
            <w:r>
              <w:t>CA_n30A-n260I</w:t>
            </w:r>
          </w:p>
          <w:p w14:paraId="1D355637" w14:textId="77777777" w:rsidR="00AF399C" w:rsidRDefault="00AF399C" w:rsidP="00AF399C">
            <w:pPr>
              <w:pStyle w:val="TAC"/>
            </w:pPr>
            <w:r>
              <w:t>CA_n5A-n260J</w:t>
            </w:r>
          </w:p>
          <w:p w14:paraId="223935C1" w14:textId="4CD4EFA2" w:rsidR="00AF399C" w:rsidRDefault="00AF399C" w:rsidP="00AF399C">
            <w:pPr>
              <w:pStyle w:val="TAC"/>
            </w:pPr>
            <w:r>
              <w:t>CA_n30An260J</w:t>
            </w:r>
          </w:p>
          <w:p w14:paraId="07CFE251" w14:textId="77777777" w:rsidR="00AF399C" w:rsidRDefault="00AF399C" w:rsidP="00AF399C">
            <w:pPr>
              <w:pStyle w:val="TAC"/>
            </w:pPr>
            <w:r>
              <w:t>CA_n5A-n260K</w:t>
            </w:r>
          </w:p>
          <w:p w14:paraId="192EFE34" w14:textId="1FF9E515" w:rsidR="00AF399C" w:rsidRDefault="00AF399C" w:rsidP="00AF399C">
            <w:pPr>
              <w:pStyle w:val="TAC"/>
            </w:pPr>
            <w:r>
              <w:t>CA_n30A-n260K</w:t>
            </w:r>
          </w:p>
        </w:tc>
        <w:tc>
          <w:tcPr>
            <w:tcW w:w="1052" w:type="dxa"/>
            <w:tcBorders>
              <w:left w:val="single" w:sz="4" w:space="0" w:color="auto"/>
              <w:bottom w:val="single" w:sz="4" w:space="0" w:color="auto"/>
              <w:right w:val="single" w:sz="4" w:space="0" w:color="auto"/>
            </w:tcBorders>
            <w:vAlign w:val="center"/>
          </w:tcPr>
          <w:p w14:paraId="3ADABF59" w14:textId="77777777" w:rsidR="00AF399C" w:rsidRDefault="00AF399C" w:rsidP="00AF399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EB847B" w14:textId="77777777" w:rsidR="00AF399C" w:rsidRDefault="00AF399C" w:rsidP="00AF399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466A02" w14:textId="77777777" w:rsidR="00AF399C" w:rsidRDefault="00AF399C" w:rsidP="00AF399C">
            <w:pPr>
              <w:pStyle w:val="TAC"/>
            </w:pPr>
            <w:r>
              <w:rPr>
                <w:rFonts w:hint="eastAsia"/>
              </w:rPr>
              <w:t>0</w:t>
            </w:r>
          </w:p>
        </w:tc>
      </w:tr>
      <w:tr w:rsidR="00AF399C" w14:paraId="6FCA4C4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9DD376" w14:textId="77777777" w:rsidR="00AF399C"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41C61914"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67BCEB7B" w14:textId="77777777" w:rsidR="00AF399C" w:rsidRDefault="00AF399C" w:rsidP="00AF399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A2C378" w14:textId="77777777" w:rsidR="00AF399C" w:rsidRDefault="00AF399C" w:rsidP="00AF399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031C11D" w14:textId="77777777" w:rsidR="00AF399C" w:rsidRDefault="00AF399C" w:rsidP="00AF399C">
            <w:pPr>
              <w:pStyle w:val="TAC"/>
            </w:pPr>
          </w:p>
        </w:tc>
      </w:tr>
      <w:tr w:rsidR="00AF399C" w14:paraId="0443B98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DE0CD9" w14:textId="77777777" w:rsidR="00AF399C"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9FC9CE"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780DD007" w14:textId="77777777" w:rsidR="00AF399C" w:rsidRDefault="00AF399C" w:rsidP="00AF399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F2A7D6" w14:textId="77777777" w:rsidR="00AF399C" w:rsidRDefault="00AF399C" w:rsidP="00AF399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1D89FF" w14:textId="77777777" w:rsidR="00AF399C" w:rsidRDefault="00AF399C" w:rsidP="00AF399C">
            <w:pPr>
              <w:pStyle w:val="TAC"/>
            </w:pPr>
          </w:p>
        </w:tc>
      </w:tr>
      <w:tr w:rsidR="00AF399C" w14:paraId="4115189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314B3B" w14:textId="77777777" w:rsidR="00AF399C" w:rsidRDefault="00AF399C" w:rsidP="00AF399C">
            <w:pPr>
              <w:pStyle w:val="TAC"/>
            </w:pPr>
            <w:r>
              <w:t>CA_n5A-n30A-n260L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02CB36" w14:textId="77777777" w:rsidR="00AF399C" w:rsidRDefault="00AF399C" w:rsidP="00AF399C">
            <w:pPr>
              <w:pStyle w:val="TAC"/>
            </w:pPr>
            <w:r>
              <w:t>CA_n5A-n30A</w:t>
            </w:r>
          </w:p>
          <w:p w14:paraId="433AC476" w14:textId="77777777" w:rsidR="00AF399C" w:rsidRDefault="00AF399C" w:rsidP="00AF399C">
            <w:pPr>
              <w:pStyle w:val="TAC"/>
            </w:pPr>
            <w:r>
              <w:t>CA_n5A-n260A</w:t>
            </w:r>
          </w:p>
          <w:p w14:paraId="408FC7A5" w14:textId="50D61831" w:rsidR="00AF399C" w:rsidRDefault="00AF399C" w:rsidP="00AF399C">
            <w:pPr>
              <w:pStyle w:val="TAC"/>
            </w:pPr>
            <w:r>
              <w:t>CA_n30A-n260A</w:t>
            </w:r>
          </w:p>
          <w:p w14:paraId="66EAEA8B" w14:textId="77777777" w:rsidR="00AF399C" w:rsidRDefault="00AF399C" w:rsidP="00AF399C">
            <w:pPr>
              <w:pStyle w:val="TAC"/>
            </w:pPr>
            <w:r>
              <w:t>CA_n5A-n260G</w:t>
            </w:r>
          </w:p>
          <w:p w14:paraId="5D34BC06" w14:textId="406AE72B" w:rsidR="00AF399C" w:rsidRDefault="00AF399C" w:rsidP="00AF399C">
            <w:pPr>
              <w:pStyle w:val="TAC"/>
            </w:pPr>
            <w:r>
              <w:t>CA_n30A-n260G</w:t>
            </w:r>
          </w:p>
          <w:p w14:paraId="4B1E10BD" w14:textId="77777777" w:rsidR="00AF399C" w:rsidRDefault="00AF399C" w:rsidP="00AF399C">
            <w:pPr>
              <w:pStyle w:val="TAC"/>
            </w:pPr>
            <w:r>
              <w:t>CA_n5A-n260H</w:t>
            </w:r>
          </w:p>
          <w:p w14:paraId="5B750557" w14:textId="60332E84" w:rsidR="00AF399C" w:rsidRDefault="00AF399C" w:rsidP="00AF399C">
            <w:pPr>
              <w:pStyle w:val="TAC"/>
            </w:pPr>
            <w:r>
              <w:t>CA_n30A-n260H</w:t>
            </w:r>
          </w:p>
          <w:p w14:paraId="335ABCEA" w14:textId="77777777" w:rsidR="00AF399C" w:rsidRDefault="00AF399C" w:rsidP="00AF399C">
            <w:pPr>
              <w:pStyle w:val="TAC"/>
            </w:pPr>
            <w:r>
              <w:t>CA_n5A-n260I</w:t>
            </w:r>
          </w:p>
          <w:p w14:paraId="3B0E1C79" w14:textId="268C6C40" w:rsidR="00AF399C" w:rsidRDefault="00AF399C" w:rsidP="00AF399C">
            <w:pPr>
              <w:pStyle w:val="TAC"/>
            </w:pPr>
            <w:r>
              <w:t>CA_n30A-n260I</w:t>
            </w:r>
          </w:p>
          <w:p w14:paraId="27672207" w14:textId="77777777" w:rsidR="00AF399C" w:rsidRDefault="00AF399C" w:rsidP="00AF399C">
            <w:pPr>
              <w:pStyle w:val="TAC"/>
            </w:pPr>
            <w:r>
              <w:t>CA_n5A-n260J</w:t>
            </w:r>
          </w:p>
          <w:p w14:paraId="3A9138BD" w14:textId="7421951C" w:rsidR="00AF399C" w:rsidRDefault="00AF399C" w:rsidP="00AF399C">
            <w:pPr>
              <w:pStyle w:val="TAC"/>
            </w:pPr>
            <w:r>
              <w:t>CA_n30A-n260J</w:t>
            </w:r>
          </w:p>
          <w:p w14:paraId="703A8E76" w14:textId="77777777" w:rsidR="00AF399C" w:rsidRDefault="00AF399C" w:rsidP="00AF399C">
            <w:pPr>
              <w:pStyle w:val="TAC"/>
            </w:pPr>
            <w:r>
              <w:t>CA_n5A-n260K</w:t>
            </w:r>
          </w:p>
          <w:p w14:paraId="117842FA" w14:textId="47624669" w:rsidR="00AF399C" w:rsidRDefault="00AF399C" w:rsidP="00AF399C">
            <w:pPr>
              <w:pStyle w:val="TAC"/>
            </w:pPr>
            <w:r>
              <w:t>CA_n30A-n260K</w:t>
            </w:r>
          </w:p>
          <w:p w14:paraId="4DAE18E8" w14:textId="77777777" w:rsidR="00AF399C" w:rsidRDefault="00AF399C" w:rsidP="00AF399C">
            <w:pPr>
              <w:pStyle w:val="TAC"/>
            </w:pPr>
            <w:r>
              <w:t>CA_n5A-n260L</w:t>
            </w:r>
          </w:p>
          <w:p w14:paraId="3C7DF3CA" w14:textId="20341213" w:rsidR="00AF399C" w:rsidRDefault="00AF399C" w:rsidP="00AF399C">
            <w:pPr>
              <w:pStyle w:val="TAC"/>
            </w:pPr>
            <w:r>
              <w:t>CA_n30A-n260L</w:t>
            </w:r>
          </w:p>
        </w:tc>
        <w:tc>
          <w:tcPr>
            <w:tcW w:w="1052" w:type="dxa"/>
            <w:tcBorders>
              <w:left w:val="single" w:sz="4" w:space="0" w:color="auto"/>
              <w:bottom w:val="single" w:sz="4" w:space="0" w:color="auto"/>
              <w:right w:val="single" w:sz="4" w:space="0" w:color="auto"/>
            </w:tcBorders>
            <w:vAlign w:val="center"/>
          </w:tcPr>
          <w:p w14:paraId="46FE627A" w14:textId="77777777" w:rsidR="00AF399C" w:rsidRDefault="00AF399C" w:rsidP="00AF399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4B0D9" w14:textId="77777777" w:rsidR="00AF399C" w:rsidRDefault="00AF399C" w:rsidP="00AF399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D13618" w14:textId="77777777" w:rsidR="00AF399C" w:rsidRDefault="00AF399C" w:rsidP="00AF399C">
            <w:pPr>
              <w:pStyle w:val="TAC"/>
            </w:pPr>
            <w:r>
              <w:rPr>
                <w:rFonts w:hint="eastAsia"/>
              </w:rPr>
              <w:t>0</w:t>
            </w:r>
          </w:p>
        </w:tc>
      </w:tr>
      <w:tr w:rsidR="00AF399C" w14:paraId="244D26B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5CA1C8" w14:textId="77777777" w:rsidR="00AF399C"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39B76274"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4B48CC17" w14:textId="77777777" w:rsidR="00AF399C" w:rsidRDefault="00AF399C" w:rsidP="00AF399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CA60ED" w14:textId="77777777" w:rsidR="00AF399C" w:rsidRDefault="00AF399C" w:rsidP="00AF399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68F54461" w14:textId="77777777" w:rsidR="00AF399C" w:rsidRDefault="00AF399C" w:rsidP="00AF399C">
            <w:pPr>
              <w:pStyle w:val="TAC"/>
            </w:pPr>
          </w:p>
        </w:tc>
      </w:tr>
      <w:tr w:rsidR="00AF399C" w14:paraId="436F69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D3F0E9" w14:textId="77777777" w:rsidR="00AF399C"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CDE2B9"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6C7FC95E" w14:textId="77777777" w:rsidR="00AF399C" w:rsidRDefault="00AF399C" w:rsidP="00AF399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5D0625" w14:textId="77777777" w:rsidR="00AF399C" w:rsidRDefault="00AF399C" w:rsidP="00AF399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C1A1F7" w14:textId="77777777" w:rsidR="00AF399C" w:rsidRDefault="00AF399C" w:rsidP="00AF399C">
            <w:pPr>
              <w:pStyle w:val="TAC"/>
            </w:pPr>
          </w:p>
        </w:tc>
      </w:tr>
      <w:tr w:rsidR="00AF399C" w14:paraId="0E04C2C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314AEC" w14:textId="77777777" w:rsidR="00AF399C" w:rsidRDefault="00AF399C" w:rsidP="00AF399C">
            <w:pPr>
              <w:pStyle w:val="TAC"/>
            </w:pPr>
            <w:r>
              <w:t>CA_n5A-n30A-n260M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43B243" w14:textId="77777777" w:rsidR="00AF399C" w:rsidRDefault="00AF399C" w:rsidP="00AF399C">
            <w:pPr>
              <w:pStyle w:val="TAC"/>
            </w:pPr>
            <w:r>
              <w:t>CA_n5A-n30A</w:t>
            </w:r>
          </w:p>
          <w:p w14:paraId="7C1AA4A7" w14:textId="77777777" w:rsidR="00AF399C" w:rsidRDefault="00AF399C" w:rsidP="00AF399C">
            <w:pPr>
              <w:pStyle w:val="TAC"/>
            </w:pPr>
            <w:r>
              <w:t>CA_n5A-n260A</w:t>
            </w:r>
          </w:p>
          <w:p w14:paraId="252BA5A9" w14:textId="08A613E9" w:rsidR="00AF399C" w:rsidRDefault="00AF399C" w:rsidP="00AF399C">
            <w:pPr>
              <w:pStyle w:val="TAC"/>
            </w:pPr>
            <w:r>
              <w:t>CA_n30A-n260A</w:t>
            </w:r>
          </w:p>
          <w:p w14:paraId="167F1C23" w14:textId="77777777" w:rsidR="00AF399C" w:rsidRDefault="00AF399C" w:rsidP="00AF399C">
            <w:pPr>
              <w:pStyle w:val="TAC"/>
            </w:pPr>
            <w:r>
              <w:t>CA_n5A-n260G</w:t>
            </w:r>
          </w:p>
          <w:p w14:paraId="25673917" w14:textId="66567D2D" w:rsidR="00AF399C" w:rsidRDefault="00AF399C" w:rsidP="00AF399C">
            <w:pPr>
              <w:pStyle w:val="TAC"/>
            </w:pPr>
            <w:r>
              <w:t>CA_n30A-n260G</w:t>
            </w:r>
          </w:p>
          <w:p w14:paraId="0406010C" w14:textId="77777777" w:rsidR="00AF399C" w:rsidRDefault="00AF399C" w:rsidP="00AF399C">
            <w:pPr>
              <w:pStyle w:val="TAC"/>
            </w:pPr>
            <w:r>
              <w:t>CA_n5A-n260H</w:t>
            </w:r>
          </w:p>
          <w:p w14:paraId="7562ED17" w14:textId="1F0D15A5" w:rsidR="00AF399C" w:rsidRDefault="00AF399C" w:rsidP="00AF399C">
            <w:pPr>
              <w:pStyle w:val="TAC"/>
            </w:pPr>
            <w:r>
              <w:t>CA_n30A-n260H</w:t>
            </w:r>
          </w:p>
          <w:p w14:paraId="6F2E9359" w14:textId="77777777" w:rsidR="00AF399C" w:rsidRDefault="00AF399C" w:rsidP="00AF399C">
            <w:pPr>
              <w:pStyle w:val="TAC"/>
            </w:pPr>
            <w:r>
              <w:t>CA_n5A-n260I</w:t>
            </w:r>
          </w:p>
          <w:p w14:paraId="68D7B13E" w14:textId="54041CCD" w:rsidR="00AF399C" w:rsidRDefault="00AF399C" w:rsidP="00AF399C">
            <w:pPr>
              <w:pStyle w:val="TAC"/>
            </w:pPr>
            <w:r>
              <w:t>CA_n30A-n260I</w:t>
            </w:r>
          </w:p>
          <w:p w14:paraId="35B797BA" w14:textId="77777777" w:rsidR="00AF399C" w:rsidRDefault="00AF399C" w:rsidP="00AF399C">
            <w:pPr>
              <w:pStyle w:val="TAC"/>
            </w:pPr>
            <w:r>
              <w:t>CA_n5A-n260J</w:t>
            </w:r>
          </w:p>
          <w:p w14:paraId="5F448C3E" w14:textId="3CD1D7B6" w:rsidR="00AF399C" w:rsidRDefault="00AF399C" w:rsidP="00AF399C">
            <w:pPr>
              <w:pStyle w:val="TAC"/>
            </w:pPr>
            <w:r>
              <w:t>CA_n30A-n260J</w:t>
            </w:r>
          </w:p>
          <w:p w14:paraId="63C4FFE9" w14:textId="77777777" w:rsidR="00AF399C" w:rsidRDefault="00AF399C" w:rsidP="00AF399C">
            <w:pPr>
              <w:pStyle w:val="TAC"/>
            </w:pPr>
            <w:r>
              <w:t>CA_n5A-n260K</w:t>
            </w:r>
          </w:p>
          <w:p w14:paraId="179A823C" w14:textId="594D48E4" w:rsidR="00AF399C" w:rsidRDefault="00AF399C" w:rsidP="00AF399C">
            <w:pPr>
              <w:pStyle w:val="TAC"/>
            </w:pPr>
            <w:r>
              <w:t>CA_n30A-n260K</w:t>
            </w:r>
          </w:p>
          <w:p w14:paraId="1D83038D" w14:textId="77777777" w:rsidR="00AF399C" w:rsidRDefault="00AF399C" w:rsidP="00AF399C">
            <w:pPr>
              <w:pStyle w:val="TAC"/>
            </w:pPr>
            <w:r>
              <w:t>CA_n5A-n260L</w:t>
            </w:r>
          </w:p>
          <w:p w14:paraId="462C0433" w14:textId="04F242A0" w:rsidR="00AF399C" w:rsidRDefault="00AF399C" w:rsidP="00AF399C">
            <w:pPr>
              <w:pStyle w:val="TAC"/>
            </w:pPr>
            <w:r>
              <w:t>CA_n30A-n260L</w:t>
            </w:r>
          </w:p>
          <w:p w14:paraId="21A9F969" w14:textId="77777777" w:rsidR="00AF399C" w:rsidRDefault="00AF399C" w:rsidP="00AF399C">
            <w:pPr>
              <w:pStyle w:val="TAC"/>
            </w:pPr>
            <w:r>
              <w:t>CA_n5A-n260M</w:t>
            </w:r>
          </w:p>
          <w:p w14:paraId="279233CB" w14:textId="5CF2A7E6" w:rsidR="00AF399C" w:rsidRDefault="00AF399C" w:rsidP="00AF399C">
            <w:pPr>
              <w:pStyle w:val="TAC"/>
            </w:pPr>
            <w:r>
              <w:t>CA_n30A-n260M</w:t>
            </w:r>
          </w:p>
        </w:tc>
        <w:tc>
          <w:tcPr>
            <w:tcW w:w="1052" w:type="dxa"/>
            <w:tcBorders>
              <w:left w:val="single" w:sz="4" w:space="0" w:color="auto"/>
              <w:bottom w:val="single" w:sz="4" w:space="0" w:color="auto"/>
              <w:right w:val="single" w:sz="4" w:space="0" w:color="auto"/>
            </w:tcBorders>
            <w:vAlign w:val="center"/>
          </w:tcPr>
          <w:p w14:paraId="2ED9C3D2" w14:textId="77777777" w:rsidR="00AF399C" w:rsidRDefault="00AF399C" w:rsidP="00AF399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A174B" w14:textId="77777777" w:rsidR="00AF399C" w:rsidRDefault="00AF399C" w:rsidP="00AF399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9C8771" w14:textId="77777777" w:rsidR="00AF399C" w:rsidRDefault="00AF399C" w:rsidP="00AF399C">
            <w:pPr>
              <w:pStyle w:val="TAC"/>
            </w:pPr>
            <w:r>
              <w:rPr>
                <w:rFonts w:hint="eastAsia"/>
              </w:rPr>
              <w:t>0</w:t>
            </w:r>
          </w:p>
        </w:tc>
      </w:tr>
      <w:tr w:rsidR="00AF399C" w14:paraId="1D6DD6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B240FC" w14:textId="77777777" w:rsidR="00AF399C" w:rsidRDefault="00AF399C" w:rsidP="00AF399C">
            <w:pPr>
              <w:pStyle w:val="TAC"/>
            </w:pPr>
          </w:p>
        </w:tc>
        <w:tc>
          <w:tcPr>
            <w:tcW w:w="2705" w:type="dxa"/>
            <w:tcBorders>
              <w:top w:val="nil"/>
              <w:left w:val="single" w:sz="4" w:space="0" w:color="auto"/>
              <w:bottom w:val="nil"/>
              <w:right w:val="single" w:sz="4" w:space="0" w:color="auto"/>
            </w:tcBorders>
            <w:shd w:val="clear" w:color="auto" w:fill="auto"/>
            <w:vAlign w:val="center"/>
          </w:tcPr>
          <w:p w14:paraId="3C73EFD2"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46C410D3" w14:textId="77777777" w:rsidR="00AF399C" w:rsidRDefault="00AF399C" w:rsidP="00AF399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C637B5" w14:textId="77777777" w:rsidR="00AF399C" w:rsidRDefault="00AF399C" w:rsidP="00AF399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153F86A" w14:textId="77777777" w:rsidR="00AF399C" w:rsidRDefault="00AF399C" w:rsidP="00AF399C">
            <w:pPr>
              <w:pStyle w:val="TAC"/>
            </w:pPr>
          </w:p>
        </w:tc>
      </w:tr>
      <w:tr w:rsidR="00AF399C" w14:paraId="7C97194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C8A863" w14:textId="77777777" w:rsidR="00AF399C" w:rsidRDefault="00AF399C" w:rsidP="00AF399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F090B1" w14:textId="77777777" w:rsidR="00AF399C" w:rsidRDefault="00AF399C" w:rsidP="00AF399C">
            <w:pPr>
              <w:pStyle w:val="TAC"/>
            </w:pPr>
          </w:p>
        </w:tc>
        <w:tc>
          <w:tcPr>
            <w:tcW w:w="1052" w:type="dxa"/>
            <w:tcBorders>
              <w:left w:val="single" w:sz="4" w:space="0" w:color="auto"/>
              <w:bottom w:val="single" w:sz="4" w:space="0" w:color="auto"/>
              <w:right w:val="single" w:sz="4" w:space="0" w:color="auto"/>
            </w:tcBorders>
            <w:vAlign w:val="center"/>
          </w:tcPr>
          <w:p w14:paraId="44EBAF04" w14:textId="77777777" w:rsidR="00AF399C" w:rsidRDefault="00AF399C" w:rsidP="00AF399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A608B1" w14:textId="77777777" w:rsidR="00AF399C" w:rsidRDefault="00AF399C" w:rsidP="00AF399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A838C8" w14:textId="77777777" w:rsidR="00AF399C" w:rsidRDefault="00AF399C" w:rsidP="00AF399C">
            <w:pPr>
              <w:pStyle w:val="TAC"/>
            </w:pPr>
          </w:p>
        </w:tc>
      </w:tr>
      <w:tr w:rsidR="000659A8" w14:paraId="5C73BB1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B0F98E" w14:textId="77777777" w:rsidR="000659A8" w:rsidRDefault="000659A8" w:rsidP="000659A8">
            <w:pPr>
              <w:pStyle w:val="TAC"/>
            </w:pPr>
            <w:r>
              <w:t>CA_n5A-n66A-n260A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E0F28E" w14:textId="77777777" w:rsidR="000659A8" w:rsidRDefault="000659A8" w:rsidP="000659A8">
            <w:pPr>
              <w:pStyle w:val="TAC"/>
            </w:pPr>
            <w:r>
              <w:t>CA_n5A-n66A</w:t>
            </w:r>
          </w:p>
          <w:p w14:paraId="1BC60E20" w14:textId="64201019" w:rsidR="000659A8" w:rsidRDefault="000659A8" w:rsidP="000659A8">
            <w:pPr>
              <w:pStyle w:val="TAC"/>
            </w:pPr>
            <w:r>
              <w:t>CA_n5A-n260A</w:t>
            </w:r>
          </w:p>
          <w:p w14:paraId="5F628ABC" w14:textId="3D167E5A" w:rsidR="000659A8" w:rsidRDefault="000659A8" w:rsidP="000659A8">
            <w:pPr>
              <w:pStyle w:val="TAC"/>
            </w:pPr>
            <w:r>
              <w:t>CA_n66A-n260A</w:t>
            </w:r>
          </w:p>
        </w:tc>
        <w:tc>
          <w:tcPr>
            <w:tcW w:w="1052" w:type="dxa"/>
            <w:tcBorders>
              <w:left w:val="single" w:sz="4" w:space="0" w:color="auto"/>
              <w:bottom w:val="single" w:sz="4" w:space="0" w:color="auto"/>
              <w:right w:val="single" w:sz="4" w:space="0" w:color="auto"/>
            </w:tcBorders>
            <w:vAlign w:val="center"/>
          </w:tcPr>
          <w:p w14:paraId="62713971"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B59A84"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F57419" w14:textId="77777777" w:rsidR="000659A8" w:rsidRDefault="000659A8" w:rsidP="000659A8">
            <w:pPr>
              <w:pStyle w:val="TAC"/>
            </w:pPr>
            <w:r>
              <w:rPr>
                <w:rFonts w:hint="eastAsia"/>
              </w:rPr>
              <w:t>0</w:t>
            </w:r>
          </w:p>
        </w:tc>
      </w:tr>
      <w:tr w:rsidR="000659A8" w14:paraId="694A379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DE7E82"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18A830CC"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0764C759"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404E84"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10E5BB" w14:textId="77777777" w:rsidR="000659A8" w:rsidRDefault="000659A8" w:rsidP="000659A8">
            <w:pPr>
              <w:pStyle w:val="TAC"/>
            </w:pPr>
          </w:p>
        </w:tc>
      </w:tr>
      <w:tr w:rsidR="000659A8" w14:paraId="74F65E3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434AAF"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950992"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779CF263"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0BC3B0" w14:textId="77777777" w:rsidR="000659A8" w:rsidRDefault="000659A8" w:rsidP="000659A8">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5F1D5D" w14:textId="77777777" w:rsidR="000659A8" w:rsidRDefault="000659A8" w:rsidP="000659A8">
            <w:pPr>
              <w:pStyle w:val="TAC"/>
            </w:pPr>
          </w:p>
        </w:tc>
      </w:tr>
      <w:tr w:rsidR="000659A8" w14:paraId="6231F30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8A21E7" w14:textId="77777777" w:rsidR="000659A8" w:rsidRDefault="000659A8" w:rsidP="000659A8">
            <w:pPr>
              <w:pStyle w:val="TAC"/>
            </w:pPr>
            <w:r>
              <w:t>CA_n5A-n66A-n260G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8AE408" w14:textId="77777777" w:rsidR="000659A8" w:rsidRDefault="000659A8" w:rsidP="000659A8">
            <w:pPr>
              <w:pStyle w:val="TAC"/>
            </w:pPr>
            <w:r>
              <w:t>CA_n5A-n66A</w:t>
            </w:r>
          </w:p>
          <w:p w14:paraId="465AC6F8" w14:textId="77777777" w:rsidR="000659A8" w:rsidRDefault="000659A8" w:rsidP="000659A8">
            <w:pPr>
              <w:pStyle w:val="TAC"/>
            </w:pPr>
            <w:r>
              <w:t>CA_n5A-n260A</w:t>
            </w:r>
          </w:p>
          <w:p w14:paraId="238FFD8C" w14:textId="22FA126C" w:rsidR="000659A8" w:rsidRDefault="000659A8" w:rsidP="000659A8">
            <w:pPr>
              <w:pStyle w:val="TAC"/>
            </w:pPr>
            <w:r>
              <w:t>CA_n66A-n260A</w:t>
            </w:r>
          </w:p>
          <w:p w14:paraId="65FEBB73" w14:textId="77777777" w:rsidR="000659A8" w:rsidRDefault="000659A8" w:rsidP="000659A8">
            <w:pPr>
              <w:pStyle w:val="TAC"/>
            </w:pPr>
            <w:r>
              <w:t>CA_n5A-n260G</w:t>
            </w:r>
          </w:p>
          <w:p w14:paraId="394C7492" w14:textId="786A1193" w:rsidR="000659A8" w:rsidRDefault="000659A8" w:rsidP="000659A8">
            <w:pPr>
              <w:pStyle w:val="TAC"/>
            </w:pPr>
            <w:r>
              <w:t>CA_n66A-n260G</w:t>
            </w:r>
          </w:p>
        </w:tc>
        <w:tc>
          <w:tcPr>
            <w:tcW w:w="1052" w:type="dxa"/>
            <w:tcBorders>
              <w:left w:val="single" w:sz="4" w:space="0" w:color="auto"/>
              <w:bottom w:val="single" w:sz="4" w:space="0" w:color="auto"/>
              <w:right w:val="single" w:sz="4" w:space="0" w:color="auto"/>
            </w:tcBorders>
            <w:vAlign w:val="center"/>
          </w:tcPr>
          <w:p w14:paraId="4520CEFE"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B1CAD4"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BEF7B7" w14:textId="77777777" w:rsidR="000659A8" w:rsidRDefault="000659A8" w:rsidP="000659A8">
            <w:pPr>
              <w:pStyle w:val="TAC"/>
            </w:pPr>
            <w:r>
              <w:rPr>
                <w:rFonts w:hint="eastAsia"/>
              </w:rPr>
              <w:t>0</w:t>
            </w:r>
          </w:p>
        </w:tc>
      </w:tr>
      <w:tr w:rsidR="000659A8" w14:paraId="16E66BD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44712A"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29B61F24"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4AD57B79"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EEB129"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0F7ACA" w14:textId="77777777" w:rsidR="000659A8" w:rsidRDefault="000659A8" w:rsidP="000659A8">
            <w:pPr>
              <w:pStyle w:val="TAC"/>
            </w:pPr>
          </w:p>
        </w:tc>
      </w:tr>
      <w:tr w:rsidR="000659A8" w14:paraId="45195BB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C372B1"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13BF81"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61A66B1D"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681AAA" w14:textId="77777777" w:rsidR="000659A8" w:rsidRDefault="000659A8" w:rsidP="000659A8">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CD3D182" w14:textId="77777777" w:rsidR="000659A8" w:rsidRDefault="000659A8" w:rsidP="000659A8">
            <w:pPr>
              <w:pStyle w:val="TAC"/>
            </w:pPr>
          </w:p>
        </w:tc>
      </w:tr>
      <w:tr w:rsidR="000659A8" w14:paraId="6E829DD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DF6B9D" w14:textId="77777777" w:rsidR="000659A8" w:rsidRDefault="000659A8" w:rsidP="000659A8">
            <w:pPr>
              <w:pStyle w:val="TAC"/>
            </w:pPr>
            <w:r>
              <w:t>CA_n5A-n66A-n260H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F26217" w14:textId="77777777" w:rsidR="000659A8" w:rsidRDefault="000659A8" w:rsidP="000659A8">
            <w:pPr>
              <w:pStyle w:val="TAC"/>
            </w:pPr>
            <w:r>
              <w:t>CA_n5A-n66A</w:t>
            </w:r>
          </w:p>
          <w:p w14:paraId="74A9D5A2" w14:textId="77777777" w:rsidR="000659A8" w:rsidRDefault="000659A8" w:rsidP="000659A8">
            <w:pPr>
              <w:pStyle w:val="TAC"/>
            </w:pPr>
            <w:r>
              <w:t>CA_n5A-n260A</w:t>
            </w:r>
          </w:p>
          <w:p w14:paraId="32759A6B" w14:textId="6EA176E6" w:rsidR="000659A8" w:rsidRDefault="000659A8" w:rsidP="000659A8">
            <w:pPr>
              <w:pStyle w:val="TAC"/>
            </w:pPr>
            <w:r>
              <w:t>CA_n66A-n260A</w:t>
            </w:r>
          </w:p>
          <w:p w14:paraId="64B1CA5E" w14:textId="77777777" w:rsidR="000659A8" w:rsidRDefault="000659A8" w:rsidP="000659A8">
            <w:pPr>
              <w:pStyle w:val="TAC"/>
            </w:pPr>
            <w:r>
              <w:t>CA_n5A-n260G</w:t>
            </w:r>
          </w:p>
          <w:p w14:paraId="13AD6DA4" w14:textId="77777777" w:rsidR="000659A8" w:rsidRDefault="000659A8" w:rsidP="000659A8">
            <w:pPr>
              <w:pStyle w:val="TAC"/>
            </w:pPr>
            <w:r>
              <w:t>CA_n66A-n260G</w:t>
            </w:r>
          </w:p>
          <w:p w14:paraId="7F53D8DB" w14:textId="77777777" w:rsidR="000659A8" w:rsidRDefault="000659A8" w:rsidP="000659A8">
            <w:pPr>
              <w:pStyle w:val="TAC"/>
            </w:pPr>
            <w:r>
              <w:t>CA_n5A-n260H</w:t>
            </w:r>
          </w:p>
          <w:p w14:paraId="5F7A92BD" w14:textId="4EB3572C" w:rsidR="000659A8" w:rsidRDefault="000659A8" w:rsidP="000659A8">
            <w:pPr>
              <w:pStyle w:val="TAC"/>
            </w:pPr>
            <w:r>
              <w:t>CA_n66A-n260H</w:t>
            </w:r>
          </w:p>
        </w:tc>
        <w:tc>
          <w:tcPr>
            <w:tcW w:w="1052" w:type="dxa"/>
            <w:tcBorders>
              <w:left w:val="single" w:sz="4" w:space="0" w:color="auto"/>
              <w:bottom w:val="single" w:sz="4" w:space="0" w:color="auto"/>
              <w:right w:val="single" w:sz="4" w:space="0" w:color="auto"/>
            </w:tcBorders>
            <w:vAlign w:val="center"/>
          </w:tcPr>
          <w:p w14:paraId="7C5C54C4"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2CE9EC"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16F35A" w14:textId="77777777" w:rsidR="000659A8" w:rsidRDefault="000659A8" w:rsidP="000659A8">
            <w:pPr>
              <w:pStyle w:val="TAC"/>
            </w:pPr>
            <w:r>
              <w:rPr>
                <w:rFonts w:hint="eastAsia"/>
              </w:rPr>
              <w:t>0</w:t>
            </w:r>
          </w:p>
        </w:tc>
      </w:tr>
      <w:tr w:rsidR="000659A8" w14:paraId="70E23D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EDE1ED"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78010A26"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5AEF57D4"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093BF4"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4DD49D" w14:textId="77777777" w:rsidR="000659A8" w:rsidRDefault="000659A8" w:rsidP="000659A8">
            <w:pPr>
              <w:pStyle w:val="TAC"/>
            </w:pPr>
          </w:p>
        </w:tc>
      </w:tr>
      <w:tr w:rsidR="000659A8" w14:paraId="13F5117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2683A8E"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9B35D2"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546CAA21"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7A2F4" w14:textId="77777777" w:rsidR="000659A8" w:rsidRDefault="000659A8" w:rsidP="000659A8">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C36B37" w14:textId="77777777" w:rsidR="000659A8" w:rsidRDefault="000659A8" w:rsidP="000659A8">
            <w:pPr>
              <w:pStyle w:val="TAC"/>
            </w:pPr>
          </w:p>
        </w:tc>
      </w:tr>
      <w:tr w:rsidR="000659A8" w14:paraId="27DF7EA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ACF9FF" w14:textId="77777777" w:rsidR="000659A8" w:rsidRDefault="000659A8" w:rsidP="000659A8">
            <w:pPr>
              <w:pStyle w:val="TAC"/>
            </w:pPr>
            <w:r>
              <w:t>CA_n5A-n66A-n260I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CD3826" w14:textId="77777777" w:rsidR="000659A8" w:rsidRDefault="000659A8" w:rsidP="000659A8">
            <w:pPr>
              <w:pStyle w:val="TAC"/>
            </w:pPr>
            <w:r>
              <w:t>CA_n5A-n66A</w:t>
            </w:r>
          </w:p>
          <w:p w14:paraId="0BEFEC7D" w14:textId="77777777" w:rsidR="000659A8" w:rsidRDefault="000659A8" w:rsidP="000659A8">
            <w:pPr>
              <w:pStyle w:val="TAC"/>
            </w:pPr>
            <w:r>
              <w:t>CA_n5A-n260A</w:t>
            </w:r>
          </w:p>
          <w:p w14:paraId="0E50336E" w14:textId="435B4233" w:rsidR="000659A8" w:rsidRDefault="000659A8" w:rsidP="000659A8">
            <w:pPr>
              <w:pStyle w:val="TAC"/>
            </w:pPr>
            <w:r>
              <w:t>CA_n66A-n260A</w:t>
            </w:r>
          </w:p>
          <w:p w14:paraId="35D1C965" w14:textId="77777777" w:rsidR="000659A8" w:rsidRDefault="000659A8" w:rsidP="000659A8">
            <w:pPr>
              <w:pStyle w:val="TAC"/>
            </w:pPr>
            <w:r>
              <w:t>CA_n5A-n260G</w:t>
            </w:r>
          </w:p>
          <w:p w14:paraId="4C27F7A4" w14:textId="77777777" w:rsidR="000659A8" w:rsidRDefault="000659A8" w:rsidP="000659A8">
            <w:pPr>
              <w:pStyle w:val="TAC"/>
            </w:pPr>
            <w:r>
              <w:t>CA_n66A-n260G</w:t>
            </w:r>
          </w:p>
          <w:p w14:paraId="34542126" w14:textId="77777777" w:rsidR="000659A8" w:rsidRDefault="000659A8" w:rsidP="000659A8">
            <w:pPr>
              <w:pStyle w:val="TAC"/>
            </w:pPr>
            <w:r>
              <w:t>CA_n5A-n260H</w:t>
            </w:r>
          </w:p>
          <w:p w14:paraId="1A888F17" w14:textId="77777777" w:rsidR="000659A8" w:rsidRDefault="000659A8" w:rsidP="000659A8">
            <w:pPr>
              <w:pStyle w:val="TAC"/>
            </w:pPr>
            <w:r>
              <w:t>CA_n66A-n260H</w:t>
            </w:r>
          </w:p>
          <w:p w14:paraId="03E6287F" w14:textId="77777777" w:rsidR="000659A8" w:rsidRDefault="000659A8" w:rsidP="000659A8">
            <w:pPr>
              <w:pStyle w:val="TAC"/>
            </w:pPr>
            <w:r>
              <w:t>CA_n5A-n260I</w:t>
            </w:r>
          </w:p>
          <w:p w14:paraId="18390B2B" w14:textId="2FAC3A06" w:rsidR="000659A8" w:rsidRDefault="000659A8" w:rsidP="000659A8">
            <w:pPr>
              <w:pStyle w:val="TAC"/>
            </w:pPr>
            <w:r>
              <w:t>CA_n66A-n260I</w:t>
            </w:r>
          </w:p>
        </w:tc>
        <w:tc>
          <w:tcPr>
            <w:tcW w:w="1052" w:type="dxa"/>
            <w:tcBorders>
              <w:left w:val="single" w:sz="4" w:space="0" w:color="auto"/>
              <w:bottom w:val="single" w:sz="4" w:space="0" w:color="auto"/>
              <w:right w:val="single" w:sz="4" w:space="0" w:color="auto"/>
            </w:tcBorders>
            <w:vAlign w:val="center"/>
          </w:tcPr>
          <w:p w14:paraId="5F6E3E2C"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53F7C0"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544B74" w14:textId="77777777" w:rsidR="000659A8" w:rsidRDefault="000659A8" w:rsidP="000659A8">
            <w:pPr>
              <w:pStyle w:val="TAC"/>
            </w:pPr>
            <w:r>
              <w:rPr>
                <w:rFonts w:hint="eastAsia"/>
              </w:rPr>
              <w:t>0</w:t>
            </w:r>
          </w:p>
        </w:tc>
      </w:tr>
      <w:tr w:rsidR="000659A8" w14:paraId="1BF1C25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0A9A85"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65D6AF97"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781B146F"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EBEBB2"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2BDF1CB" w14:textId="77777777" w:rsidR="000659A8" w:rsidRDefault="000659A8" w:rsidP="000659A8">
            <w:pPr>
              <w:pStyle w:val="TAC"/>
            </w:pPr>
          </w:p>
        </w:tc>
      </w:tr>
      <w:tr w:rsidR="000659A8" w14:paraId="7CE1976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B8D23B"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65E05F"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1C5D8C88"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E50616" w14:textId="77777777" w:rsidR="000659A8" w:rsidRDefault="000659A8" w:rsidP="000659A8">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275B2D" w14:textId="77777777" w:rsidR="000659A8" w:rsidRDefault="000659A8" w:rsidP="000659A8">
            <w:pPr>
              <w:pStyle w:val="TAC"/>
            </w:pPr>
          </w:p>
        </w:tc>
      </w:tr>
      <w:tr w:rsidR="000659A8" w14:paraId="0E5074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792965" w14:textId="77777777" w:rsidR="000659A8" w:rsidRDefault="000659A8" w:rsidP="000659A8">
            <w:pPr>
              <w:pStyle w:val="TAC"/>
            </w:pPr>
            <w:r>
              <w:t>CA_n5A-n66A-n260J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EE9A23" w14:textId="77777777" w:rsidR="000659A8" w:rsidRDefault="000659A8" w:rsidP="000659A8">
            <w:pPr>
              <w:pStyle w:val="TAC"/>
            </w:pPr>
            <w:r>
              <w:t>CA_n5A-n66A</w:t>
            </w:r>
          </w:p>
          <w:p w14:paraId="499C1BCA" w14:textId="77777777" w:rsidR="000659A8" w:rsidRDefault="000659A8" w:rsidP="000659A8">
            <w:pPr>
              <w:pStyle w:val="TAC"/>
            </w:pPr>
            <w:r>
              <w:t>CA_n5A-n260A</w:t>
            </w:r>
          </w:p>
          <w:p w14:paraId="04E2DD84" w14:textId="1F07870E" w:rsidR="000659A8" w:rsidRDefault="000659A8" w:rsidP="000659A8">
            <w:pPr>
              <w:pStyle w:val="TAC"/>
            </w:pPr>
            <w:r>
              <w:t>CA_n66A-n260A</w:t>
            </w:r>
          </w:p>
          <w:p w14:paraId="0E58CF39" w14:textId="77777777" w:rsidR="000659A8" w:rsidRDefault="000659A8" w:rsidP="000659A8">
            <w:pPr>
              <w:pStyle w:val="TAC"/>
            </w:pPr>
            <w:r>
              <w:t>CA_n5A-n260G</w:t>
            </w:r>
          </w:p>
          <w:p w14:paraId="00126F04" w14:textId="77777777" w:rsidR="000659A8" w:rsidRDefault="000659A8" w:rsidP="000659A8">
            <w:pPr>
              <w:pStyle w:val="TAC"/>
            </w:pPr>
            <w:r>
              <w:t>CA_n66A-n260G</w:t>
            </w:r>
          </w:p>
          <w:p w14:paraId="5E398D7F" w14:textId="77777777" w:rsidR="000659A8" w:rsidRDefault="000659A8" w:rsidP="000659A8">
            <w:pPr>
              <w:pStyle w:val="TAC"/>
            </w:pPr>
            <w:r>
              <w:t>CA_n5A-n260H</w:t>
            </w:r>
          </w:p>
          <w:p w14:paraId="60F61EF2" w14:textId="77777777" w:rsidR="000659A8" w:rsidRDefault="000659A8" w:rsidP="000659A8">
            <w:pPr>
              <w:pStyle w:val="TAC"/>
            </w:pPr>
            <w:r>
              <w:t>CA_n66A-n260H</w:t>
            </w:r>
          </w:p>
          <w:p w14:paraId="5D0E2146" w14:textId="77777777" w:rsidR="000659A8" w:rsidRDefault="000659A8" w:rsidP="000659A8">
            <w:pPr>
              <w:pStyle w:val="TAC"/>
            </w:pPr>
            <w:r>
              <w:t>CA_n5A-n260I</w:t>
            </w:r>
          </w:p>
          <w:p w14:paraId="021F61D6" w14:textId="77777777" w:rsidR="000659A8" w:rsidRDefault="000659A8" w:rsidP="000659A8">
            <w:pPr>
              <w:pStyle w:val="TAC"/>
            </w:pPr>
            <w:r>
              <w:t>CA_n66A-n260I</w:t>
            </w:r>
          </w:p>
          <w:p w14:paraId="08F8F555" w14:textId="77777777" w:rsidR="000659A8" w:rsidRDefault="000659A8" w:rsidP="000659A8">
            <w:pPr>
              <w:pStyle w:val="TAC"/>
            </w:pPr>
            <w:r>
              <w:t>CA_n5A-n260J</w:t>
            </w:r>
          </w:p>
          <w:p w14:paraId="1E972D46" w14:textId="51E88643" w:rsidR="000659A8" w:rsidRDefault="000659A8" w:rsidP="000659A8">
            <w:pPr>
              <w:pStyle w:val="TAC"/>
            </w:pPr>
            <w:r>
              <w:t>CA_n66A-n260J</w:t>
            </w:r>
          </w:p>
        </w:tc>
        <w:tc>
          <w:tcPr>
            <w:tcW w:w="1052" w:type="dxa"/>
            <w:tcBorders>
              <w:left w:val="single" w:sz="4" w:space="0" w:color="auto"/>
              <w:bottom w:val="single" w:sz="4" w:space="0" w:color="auto"/>
              <w:right w:val="single" w:sz="4" w:space="0" w:color="auto"/>
            </w:tcBorders>
            <w:vAlign w:val="center"/>
          </w:tcPr>
          <w:p w14:paraId="28B08C9B"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0ED64D"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400019" w14:textId="77777777" w:rsidR="000659A8" w:rsidRDefault="000659A8" w:rsidP="000659A8">
            <w:pPr>
              <w:pStyle w:val="TAC"/>
            </w:pPr>
            <w:r>
              <w:rPr>
                <w:rFonts w:hint="eastAsia"/>
              </w:rPr>
              <w:t>0</w:t>
            </w:r>
          </w:p>
        </w:tc>
      </w:tr>
      <w:tr w:rsidR="000659A8" w14:paraId="6E3C133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8F8663"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0023696C"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69900576"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2E66AB"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259E70" w14:textId="77777777" w:rsidR="000659A8" w:rsidRDefault="000659A8" w:rsidP="000659A8">
            <w:pPr>
              <w:pStyle w:val="TAC"/>
            </w:pPr>
          </w:p>
        </w:tc>
      </w:tr>
      <w:tr w:rsidR="000659A8" w14:paraId="10C820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BB0260"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56D00D"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73785EE2"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DCEDF9" w14:textId="77777777" w:rsidR="000659A8" w:rsidRDefault="000659A8" w:rsidP="000659A8">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A25CA0" w14:textId="77777777" w:rsidR="000659A8" w:rsidRDefault="000659A8" w:rsidP="000659A8">
            <w:pPr>
              <w:pStyle w:val="TAC"/>
            </w:pPr>
          </w:p>
        </w:tc>
      </w:tr>
      <w:tr w:rsidR="000659A8" w14:paraId="7013572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992E75" w14:textId="77777777" w:rsidR="000659A8" w:rsidRDefault="000659A8" w:rsidP="000659A8">
            <w:pPr>
              <w:pStyle w:val="TAC"/>
            </w:pPr>
            <w:r>
              <w:t>CA_n5A-n66A-n260K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1A401A" w14:textId="77777777" w:rsidR="000659A8" w:rsidRDefault="000659A8" w:rsidP="000659A8">
            <w:pPr>
              <w:pStyle w:val="TAC"/>
            </w:pPr>
            <w:r>
              <w:t>CA_n5A-n66A</w:t>
            </w:r>
          </w:p>
          <w:p w14:paraId="031A0E33" w14:textId="77777777" w:rsidR="000659A8" w:rsidRDefault="000659A8" w:rsidP="000659A8">
            <w:pPr>
              <w:pStyle w:val="TAC"/>
            </w:pPr>
            <w:r>
              <w:t>CA_n5A-n260A</w:t>
            </w:r>
          </w:p>
          <w:p w14:paraId="199F6B75" w14:textId="7ED4E678" w:rsidR="000659A8" w:rsidRDefault="000659A8" w:rsidP="000659A8">
            <w:pPr>
              <w:pStyle w:val="TAC"/>
            </w:pPr>
            <w:r>
              <w:t>CA_n66A-n260A</w:t>
            </w:r>
          </w:p>
          <w:p w14:paraId="13EA3270" w14:textId="77777777" w:rsidR="000659A8" w:rsidRDefault="000659A8" w:rsidP="000659A8">
            <w:pPr>
              <w:pStyle w:val="TAC"/>
            </w:pPr>
            <w:r>
              <w:t>CA_n5A-n260G</w:t>
            </w:r>
          </w:p>
          <w:p w14:paraId="1A9DAF62" w14:textId="77777777" w:rsidR="000659A8" w:rsidRDefault="000659A8" w:rsidP="000659A8">
            <w:pPr>
              <w:pStyle w:val="TAC"/>
            </w:pPr>
            <w:r>
              <w:t>CA_n66A-n260G</w:t>
            </w:r>
          </w:p>
          <w:p w14:paraId="2E5DFB06" w14:textId="77777777" w:rsidR="000659A8" w:rsidRDefault="000659A8" w:rsidP="000659A8">
            <w:pPr>
              <w:pStyle w:val="TAC"/>
            </w:pPr>
            <w:r>
              <w:t>CA_n5A-n260H</w:t>
            </w:r>
          </w:p>
          <w:p w14:paraId="6673E666" w14:textId="77777777" w:rsidR="000659A8" w:rsidRDefault="000659A8" w:rsidP="000659A8">
            <w:pPr>
              <w:pStyle w:val="TAC"/>
            </w:pPr>
            <w:r>
              <w:t>CA_n66A-n260H</w:t>
            </w:r>
          </w:p>
          <w:p w14:paraId="075AD35D" w14:textId="77777777" w:rsidR="000659A8" w:rsidRDefault="000659A8" w:rsidP="000659A8">
            <w:pPr>
              <w:pStyle w:val="TAC"/>
            </w:pPr>
            <w:r>
              <w:t>CA_n5A-n260I</w:t>
            </w:r>
          </w:p>
          <w:p w14:paraId="426B5760" w14:textId="77777777" w:rsidR="000659A8" w:rsidRDefault="000659A8" w:rsidP="000659A8">
            <w:pPr>
              <w:pStyle w:val="TAC"/>
            </w:pPr>
            <w:r>
              <w:t>CA_n66A-n260I</w:t>
            </w:r>
          </w:p>
          <w:p w14:paraId="2B03C762" w14:textId="77777777" w:rsidR="000659A8" w:rsidRDefault="000659A8" w:rsidP="000659A8">
            <w:pPr>
              <w:pStyle w:val="TAC"/>
            </w:pPr>
            <w:r>
              <w:t>CA_n5A-n260J</w:t>
            </w:r>
          </w:p>
          <w:p w14:paraId="4B04B558" w14:textId="77777777" w:rsidR="000659A8" w:rsidRDefault="000659A8" w:rsidP="000659A8">
            <w:pPr>
              <w:pStyle w:val="TAC"/>
            </w:pPr>
            <w:r>
              <w:t>CA_n66A-n260J</w:t>
            </w:r>
          </w:p>
          <w:p w14:paraId="0EADDA65" w14:textId="77777777" w:rsidR="000659A8" w:rsidRDefault="000659A8" w:rsidP="000659A8">
            <w:pPr>
              <w:pStyle w:val="TAC"/>
            </w:pPr>
            <w:r>
              <w:t>CA_n5A-n260K</w:t>
            </w:r>
          </w:p>
          <w:p w14:paraId="4C4AE7EC" w14:textId="3EA01DF9" w:rsidR="000659A8" w:rsidRDefault="000659A8" w:rsidP="000659A8">
            <w:pPr>
              <w:pStyle w:val="TAC"/>
            </w:pPr>
            <w:r>
              <w:t>CA_n66A-n260K</w:t>
            </w:r>
          </w:p>
        </w:tc>
        <w:tc>
          <w:tcPr>
            <w:tcW w:w="1052" w:type="dxa"/>
            <w:tcBorders>
              <w:left w:val="single" w:sz="4" w:space="0" w:color="auto"/>
              <w:bottom w:val="single" w:sz="4" w:space="0" w:color="auto"/>
              <w:right w:val="single" w:sz="4" w:space="0" w:color="auto"/>
            </w:tcBorders>
            <w:vAlign w:val="center"/>
          </w:tcPr>
          <w:p w14:paraId="70B01F20"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A6F906"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3AC3253" w14:textId="77777777" w:rsidR="000659A8" w:rsidRDefault="000659A8" w:rsidP="000659A8">
            <w:pPr>
              <w:pStyle w:val="TAC"/>
            </w:pPr>
            <w:r>
              <w:rPr>
                <w:rFonts w:hint="eastAsia"/>
              </w:rPr>
              <w:t>0</w:t>
            </w:r>
          </w:p>
        </w:tc>
      </w:tr>
      <w:tr w:rsidR="000659A8" w14:paraId="035997F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02FABD"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5A59E579"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45C5315E"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03B7E5"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EB29060" w14:textId="77777777" w:rsidR="000659A8" w:rsidRDefault="000659A8" w:rsidP="000659A8">
            <w:pPr>
              <w:pStyle w:val="TAC"/>
            </w:pPr>
          </w:p>
        </w:tc>
      </w:tr>
      <w:tr w:rsidR="000659A8" w14:paraId="4F220D4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2746C1"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D22F28"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5A67F197"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AC0273" w14:textId="77777777" w:rsidR="000659A8" w:rsidRDefault="000659A8" w:rsidP="000659A8">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E6D264" w14:textId="77777777" w:rsidR="000659A8" w:rsidRDefault="000659A8" w:rsidP="000659A8">
            <w:pPr>
              <w:pStyle w:val="TAC"/>
            </w:pPr>
          </w:p>
        </w:tc>
      </w:tr>
      <w:tr w:rsidR="000659A8" w14:paraId="1B0C9DF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6483E2" w14:textId="77777777" w:rsidR="000659A8" w:rsidRDefault="000659A8" w:rsidP="000659A8">
            <w:pPr>
              <w:pStyle w:val="TAC"/>
            </w:pPr>
            <w:r>
              <w:t>CA_n5A-n66A-n260L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A213D1" w14:textId="77777777" w:rsidR="000659A8" w:rsidRDefault="000659A8" w:rsidP="000659A8">
            <w:pPr>
              <w:pStyle w:val="TAC"/>
            </w:pPr>
            <w:r>
              <w:t>CA_n5A-n66A</w:t>
            </w:r>
          </w:p>
          <w:p w14:paraId="14DF2773" w14:textId="77777777" w:rsidR="000659A8" w:rsidRDefault="000659A8" w:rsidP="000659A8">
            <w:pPr>
              <w:pStyle w:val="TAC"/>
            </w:pPr>
            <w:r>
              <w:t>CA_n5A-n260A</w:t>
            </w:r>
          </w:p>
          <w:p w14:paraId="4FF91741" w14:textId="489A8740" w:rsidR="000659A8" w:rsidRDefault="000659A8" w:rsidP="000659A8">
            <w:pPr>
              <w:pStyle w:val="TAC"/>
            </w:pPr>
            <w:r>
              <w:t>CA_n66A-n260A</w:t>
            </w:r>
          </w:p>
          <w:p w14:paraId="21FE0676" w14:textId="77777777" w:rsidR="000659A8" w:rsidRDefault="000659A8" w:rsidP="000659A8">
            <w:pPr>
              <w:pStyle w:val="TAC"/>
            </w:pPr>
            <w:r>
              <w:t>CA_n5A-n260G</w:t>
            </w:r>
          </w:p>
          <w:p w14:paraId="294A9B49" w14:textId="77777777" w:rsidR="000659A8" w:rsidRDefault="000659A8" w:rsidP="000659A8">
            <w:pPr>
              <w:pStyle w:val="TAC"/>
            </w:pPr>
            <w:r>
              <w:t>CA_n66A-n260G</w:t>
            </w:r>
          </w:p>
          <w:p w14:paraId="2E33FEC3" w14:textId="77777777" w:rsidR="000659A8" w:rsidRDefault="000659A8" w:rsidP="000659A8">
            <w:pPr>
              <w:pStyle w:val="TAC"/>
            </w:pPr>
            <w:r>
              <w:t>CA_n5A-n260H</w:t>
            </w:r>
          </w:p>
          <w:p w14:paraId="1BC13E02" w14:textId="77777777" w:rsidR="000659A8" w:rsidRDefault="000659A8" w:rsidP="000659A8">
            <w:pPr>
              <w:pStyle w:val="TAC"/>
            </w:pPr>
            <w:r>
              <w:t>CA_n66A-n260H</w:t>
            </w:r>
          </w:p>
          <w:p w14:paraId="5F748AEC" w14:textId="77777777" w:rsidR="000659A8" w:rsidRDefault="000659A8" w:rsidP="000659A8">
            <w:pPr>
              <w:pStyle w:val="TAC"/>
            </w:pPr>
            <w:r>
              <w:t>CA_n5A-n260I</w:t>
            </w:r>
          </w:p>
          <w:p w14:paraId="1502626B" w14:textId="77777777" w:rsidR="000659A8" w:rsidRDefault="000659A8" w:rsidP="000659A8">
            <w:pPr>
              <w:pStyle w:val="TAC"/>
            </w:pPr>
            <w:r>
              <w:t>CA_n66A-n260I</w:t>
            </w:r>
          </w:p>
          <w:p w14:paraId="17865ED1" w14:textId="77777777" w:rsidR="000659A8" w:rsidRDefault="000659A8" w:rsidP="000659A8">
            <w:pPr>
              <w:pStyle w:val="TAC"/>
            </w:pPr>
            <w:r>
              <w:t>CA_n5A-n260J</w:t>
            </w:r>
          </w:p>
          <w:p w14:paraId="18F03765" w14:textId="77777777" w:rsidR="000659A8" w:rsidRDefault="000659A8" w:rsidP="000659A8">
            <w:pPr>
              <w:pStyle w:val="TAC"/>
            </w:pPr>
            <w:r>
              <w:t>CA_n66A-n260J</w:t>
            </w:r>
          </w:p>
          <w:p w14:paraId="5289CB66" w14:textId="77777777" w:rsidR="000659A8" w:rsidRDefault="000659A8" w:rsidP="000659A8">
            <w:pPr>
              <w:pStyle w:val="TAC"/>
            </w:pPr>
            <w:r>
              <w:t>CA_n5A-n260K</w:t>
            </w:r>
          </w:p>
          <w:p w14:paraId="0B4CDA41" w14:textId="77777777" w:rsidR="000659A8" w:rsidRDefault="000659A8" w:rsidP="000659A8">
            <w:pPr>
              <w:pStyle w:val="TAC"/>
            </w:pPr>
            <w:r>
              <w:t>CA_n66A-n260K</w:t>
            </w:r>
          </w:p>
          <w:p w14:paraId="1E5DAD0F" w14:textId="77777777" w:rsidR="000659A8" w:rsidRDefault="000659A8" w:rsidP="000659A8">
            <w:pPr>
              <w:pStyle w:val="TAC"/>
            </w:pPr>
            <w:r>
              <w:t>CA_n5A-n260L</w:t>
            </w:r>
          </w:p>
          <w:p w14:paraId="28C48E8E" w14:textId="0AC4C9D5" w:rsidR="000659A8" w:rsidRDefault="000659A8" w:rsidP="000659A8">
            <w:pPr>
              <w:pStyle w:val="TAC"/>
            </w:pPr>
            <w:r>
              <w:t>CA_n66A-n260L</w:t>
            </w:r>
          </w:p>
        </w:tc>
        <w:tc>
          <w:tcPr>
            <w:tcW w:w="1052" w:type="dxa"/>
            <w:tcBorders>
              <w:left w:val="single" w:sz="4" w:space="0" w:color="auto"/>
              <w:bottom w:val="single" w:sz="4" w:space="0" w:color="auto"/>
              <w:right w:val="single" w:sz="4" w:space="0" w:color="auto"/>
            </w:tcBorders>
            <w:vAlign w:val="center"/>
          </w:tcPr>
          <w:p w14:paraId="179DAD8A"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173358"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1970E3" w14:textId="77777777" w:rsidR="000659A8" w:rsidRDefault="000659A8" w:rsidP="000659A8">
            <w:pPr>
              <w:pStyle w:val="TAC"/>
            </w:pPr>
            <w:r>
              <w:rPr>
                <w:rFonts w:hint="eastAsia"/>
              </w:rPr>
              <w:t>0</w:t>
            </w:r>
          </w:p>
        </w:tc>
      </w:tr>
      <w:tr w:rsidR="000659A8" w14:paraId="16232E3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14DCFA"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116E5145"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50306D80"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E5B27F"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2FD9AA9" w14:textId="77777777" w:rsidR="000659A8" w:rsidRDefault="000659A8" w:rsidP="000659A8">
            <w:pPr>
              <w:pStyle w:val="TAC"/>
            </w:pPr>
          </w:p>
        </w:tc>
      </w:tr>
      <w:tr w:rsidR="000659A8" w14:paraId="1103F40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B0F89A"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3E191E"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57566053"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BA347C" w14:textId="77777777" w:rsidR="000659A8" w:rsidRDefault="000659A8" w:rsidP="000659A8">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7C34D7" w14:textId="77777777" w:rsidR="000659A8" w:rsidRDefault="000659A8" w:rsidP="000659A8">
            <w:pPr>
              <w:pStyle w:val="TAC"/>
            </w:pPr>
          </w:p>
        </w:tc>
      </w:tr>
      <w:tr w:rsidR="000659A8" w14:paraId="295AC20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B459F2" w14:textId="77777777" w:rsidR="000659A8" w:rsidRDefault="000659A8" w:rsidP="000659A8">
            <w:pPr>
              <w:pStyle w:val="TAC"/>
            </w:pPr>
            <w:r>
              <w:t>CA_n5A-n66A-n260M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060E04" w14:textId="77777777" w:rsidR="000659A8" w:rsidRDefault="000659A8" w:rsidP="000659A8">
            <w:pPr>
              <w:pStyle w:val="TAC"/>
            </w:pPr>
            <w:r>
              <w:t>CA_n5A-n66A</w:t>
            </w:r>
          </w:p>
          <w:p w14:paraId="1F54998E" w14:textId="77777777" w:rsidR="000659A8" w:rsidRDefault="000659A8" w:rsidP="000659A8">
            <w:pPr>
              <w:pStyle w:val="TAC"/>
            </w:pPr>
            <w:r>
              <w:t>CA_n5A-n260A</w:t>
            </w:r>
          </w:p>
          <w:p w14:paraId="0B9397DC" w14:textId="6B436D40" w:rsidR="000659A8" w:rsidRDefault="000659A8" w:rsidP="000659A8">
            <w:pPr>
              <w:pStyle w:val="TAC"/>
            </w:pPr>
            <w:r>
              <w:t>CA_n66A-n260A</w:t>
            </w:r>
          </w:p>
          <w:p w14:paraId="38357A09" w14:textId="77777777" w:rsidR="000659A8" w:rsidRDefault="000659A8" w:rsidP="000659A8">
            <w:pPr>
              <w:pStyle w:val="TAC"/>
            </w:pPr>
            <w:r>
              <w:t>CA_n5A-n260G</w:t>
            </w:r>
          </w:p>
          <w:p w14:paraId="76977E10" w14:textId="77777777" w:rsidR="000659A8" w:rsidRDefault="000659A8" w:rsidP="000659A8">
            <w:pPr>
              <w:pStyle w:val="TAC"/>
            </w:pPr>
            <w:r>
              <w:t>CA_n66A-n260G</w:t>
            </w:r>
          </w:p>
          <w:p w14:paraId="2CCC2100" w14:textId="77777777" w:rsidR="000659A8" w:rsidRDefault="000659A8" w:rsidP="000659A8">
            <w:pPr>
              <w:pStyle w:val="TAC"/>
            </w:pPr>
            <w:r>
              <w:t>CA_n5A-n260H</w:t>
            </w:r>
          </w:p>
          <w:p w14:paraId="2E1ADA23" w14:textId="77777777" w:rsidR="000659A8" w:rsidRDefault="000659A8" w:rsidP="000659A8">
            <w:pPr>
              <w:pStyle w:val="TAC"/>
            </w:pPr>
            <w:r>
              <w:t>CA_n66A-n260H</w:t>
            </w:r>
          </w:p>
          <w:p w14:paraId="572F4216" w14:textId="77777777" w:rsidR="000659A8" w:rsidRDefault="000659A8" w:rsidP="000659A8">
            <w:pPr>
              <w:pStyle w:val="TAC"/>
            </w:pPr>
            <w:r>
              <w:t>CA_n5A-n260I</w:t>
            </w:r>
          </w:p>
          <w:p w14:paraId="4B0729DF" w14:textId="77777777" w:rsidR="000659A8" w:rsidRDefault="000659A8" w:rsidP="000659A8">
            <w:pPr>
              <w:pStyle w:val="TAC"/>
            </w:pPr>
            <w:r>
              <w:t>CA_n66A-n260I</w:t>
            </w:r>
          </w:p>
          <w:p w14:paraId="6CDE2EB8" w14:textId="77777777" w:rsidR="000659A8" w:rsidRDefault="000659A8" w:rsidP="000659A8">
            <w:pPr>
              <w:pStyle w:val="TAC"/>
            </w:pPr>
            <w:r>
              <w:t>CA_n5A-n260J</w:t>
            </w:r>
          </w:p>
          <w:p w14:paraId="22B33977" w14:textId="77777777" w:rsidR="000659A8" w:rsidRDefault="000659A8" w:rsidP="000659A8">
            <w:pPr>
              <w:pStyle w:val="TAC"/>
            </w:pPr>
            <w:r>
              <w:t>CA_n66A-n260J</w:t>
            </w:r>
          </w:p>
          <w:p w14:paraId="50B03E01" w14:textId="77777777" w:rsidR="000659A8" w:rsidRDefault="000659A8" w:rsidP="000659A8">
            <w:pPr>
              <w:pStyle w:val="TAC"/>
            </w:pPr>
            <w:r>
              <w:t>CA_n5A-n260K</w:t>
            </w:r>
          </w:p>
          <w:p w14:paraId="144799E9" w14:textId="77777777" w:rsidR="000659A8" w:rsidRDefault="000659A8" w:rsidP="000659A8">
            <w:pPr>
              <w:pStyle w:val="TAC"/>
            </w:pPr>
            <w:r>
              <w:t>CA_n66A-n260K</w:t>
            </w:r>
          </w:p>
          <w:p w14:paraId="19E8488D" w14:textId="77777777" w:rsidR="000659A8" w:rsidRDefault="000659A8" w:rsidP="000659A8">
            <w:pPr>
              <w:pStyle w:val="TAC"/>
            </w:pPr>
            <w:r>
              <w:t>CA_n5A-n260L</w:t>
            </w:r>
          </w:p>
          <w:p w14:paraId="7F3418F1" w14:textId="77777777" w:rsidR="000659A8" w:rsidRDefault="000659A8" w:rsidP="000659A8">
            <w:pPr>
              <w:pStyle w:val="TAC"/>
            </w:pPr>
            <w:r>
              <w:t>CA_n66A-n260L</w:t>
            </w:r>
          </w:p>
          <w:p w14:paraId="0CADDFF2" w14:textId="77777777" w:rsidR="000659A8" w:rsidRDefault="000659A8" w:rsidP="000659A8">
            <w:pPr>
              <w:pStyle w:val="TAC"/>
            </w:pPr>
            <w:r>
              <w:t>CA_n5A-n260M</w:t>
            </w:r>
          </w:p>
          <w:p w14:paraId="2BC9C5CD" w14:textId="14C329A3" w:rsidR="000659A8" w:rsidRDefault="000659A8" w:rsidP="000659A8">
            <w:pPr>
              <w:pStyle w:val="TAC"/>
            </w:pPr>
            <w:r>
              <w:t>CA_n66A-n260M</w:t>
            </w:r>
          </w:p>
        </w:tc>
        <w:tc>
          <w:tcPr>
            <w:tcW w:w="1052" w:type="dxa"/>
            <w:tcBorders>
              <w:left w:val="single" w:sz="4" w:space="0" w:color="auto"/>
              <w:bottom w:val="single" w:sz="4" w:space="0" w:color="auto"/>
              <w:right w:val="single" w:sz="4" w:space="0" w:color="auto"/>
            </w:tcBorders>
            <w:vAlign w:val="center"/>
          </w:tcPr>
          <w:p w14:paraId="76B61F90" w14:textId="77777777" w:rsidR="000659A8" w:rsidRDefault="000659A8" w:rsidP="000659A8">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E5CC33" w14:textId="77777777" w:rsidR="000659A8" w:rsidRDefault="000659A8" w:rsidP="000659A8">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D7A827" w14:textId="77777777" w:rsidR="000659A8" w:rsidRDefault="000659A8" w:rsidP="000659A8">
            <w:pPr>
              <w:pStyle w:val="TAC"/>
            </w:pPr>
            <w:r>
              <w:rPr>
                <w:rFonts w:hint="eastAsia"/>
              </w:rPr>
              <w:t>0</w:t>
            </w:r>
          </w:p>
        </w:tc>
      </w:tr>
      <w:tr w:rsidR="000659A8" w14:paraId="198722F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D24290" w14:textId="77777777" w:rsidR="000659A8" w:rsidRDefault="000659A8" w:rsidP="000659A8">
            <w:pPr>
              <w:pStyle w:val="TAC"/>
            </w:pPr>
          </w:p>
        </w:tc>
        <w:tc>
          <w:tcPr>
            <w:tcW w:w="2705" w:type="dxa"/>
            <w:tcBorders>
              <w:top w:val="nil"/>
              <w:left w:val="single" w:sz="4" w:space="0" w:color="auto"/>
              <w:bottom w:val="nil"/>
              <w:right w:val="single" w:sz="4" w:space="0" w:color="auto"/>
            </w:tcBorders>
            <w:shd w:val="clear" w:color="auto" w:fill="auto"/>
            <w:vAlign w:val="center"/>
          </w:tcPr>
          <w:p w14:paraId="325054BF"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4ECFF356" w14:textId="77777777" w:rsidR="000659A8" w:rsidRDefault="000659A8" w:rsidP="000659A8">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B6FCD1" w14:textId="77777777" w:rsidR="000659A8" w:rsidRDefault="000659A8" w:rsidP="000659A8">
            <w:pPr>
              <w:pStyle w:val="TAC"/>
            </w:pPr>
            <w:r>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90D97D8" w14:textId="77777777" w:rsidR="000659A8" w:rsidRDefault="000659A8" w:rsidP="000659A8">
            <w:pPr>
              <w:pStyle w:val="TAC"/>
            </w:pPr>
          </w:p>
        </w:tc>
      </w:tr>
      <w:tr w:rsidR="000659A8" w14:paraId="68489BA5"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555457" w14:textId="77777777" w:rsidR="000659A8" w:rsidRDefault="000659A8" w:rsidP="000659A8">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917C0E" w14:textId="77777777" w:rsidR="000659A8" w:rsidRDefault="000659A8" w:rsidP="000659A8">
            <w:pPr>
              <w:pStyle w:val="TAC"/>
            </w:pPr>
          </w:p>
        </w:tc>
        <w:tc>
          <w:tcPr>
            <w:tcW w:w="1052" w:type="dxa"/>
            <w:tcBorders>
              <w:left w:val="single" w:sz="4" w:space="0" w:color="auto"/>
              <w:bottom w:val="single" w:sz="4" w:space="0" w:color="auto"/>
              <w:right w:val="single" w:sz="4" w:space="0" w:color="auto"/>
            </w:tcBorders>
            <w:vAlign w:val="center"/>
          </w:tcPr>
          <w:p w14:paraId="2C50CEAC" w14:textId="77777777" w:rsidR="000659A8" w:rsidRDefault="000659A8" w:rsidP="000659A8">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56F0E" w14:textId="77777777" w:rsidR="000659A8" w:rsidRDefault="000659A8" w:rsidP="000659A8">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524C5E" w14:textId="77777777" w:rsidR="000659A8" w:rsidRDefault="000659A8" w:rsidP="000659A8">
            <w:pPr>
              <w:pStyle w:val="TAC"/>
            </w:pPr>
          </w:p>
        </w:tc>
      </w:tr>
      <w:tr w:rsidR="0072721C" w14:paraId="6B94E248"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87FF8E" w14:textId="77777777" w:rsidR="0072721C" w:rsidRDefault="0072721C" w:rsidP="0072721C">
            <w:pPr>
              <w:pStyle w:val="TAC"/>
            </w:pPr>
            <w:r w:rsidRPr="003C16FB">
              <w:rPr>
                <w:rFonts w:cs="Arial"/>
                <w:color w:val="000000"/>
                <w:szCs w:val="18"/>
                <w:lang w:val="en-US" w:eastAsia="zh-CN" w:bidi="ar"/>
              </w:rPr>
              <w:t>CA_n5A-n66A-n261A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63B2AB" w14:textId="77777777" w:rsidR="0072721C" w:rsidRPr="003C16FB" w:rsidRDefault="0072721C" w:rsidP="0072721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14:paraId="7BCA19EB" w14:textId="77777777" w:rsidR="0072721C" w:rsidRPr="003C16FB" w:rsidRDefault="0072721C" w:rsidP="0072721C">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14:paraId="1351375F" w14:textId="77777777" w:rsidR="0072721C" w:rsidRDefault="0072721C" w:rsidP="0072721C">
            <w:pPr>
              <w:pStyle w:val="TAC"/>
            </w:pPr>
            <w:r w:rsidRPr="003C16FB">
              <w:rPr>
                <w:rFonts w:cs="Arial"/>
                <w:color w:val="000000"/>
                <w:szCs w:val="18"/>
                <w:lang w:val="en-US" w:eastAsia="zh-CN" w:bidi="ar"/>
              </w:rPr>
              <w:t>CA_n66A-n261A</w:t>
            </w:r>
          </w:p>
        </w:tc>
        <w:tc>
          <w:tcPr>
            <w:tcW w:w="1052" w:type="dxa"/>
            <w:tcBorders>
              <w:left w:val="single" w:sz="4" w:space="0" w:color="auto"/>
              <w:bottom w:val="single" w:sz="4" w:space="0" w:color="auto"/>
              <w:right w:val="single" w:sz="4" w:space="0" w:color="auto"/>
            </w:tcBorders>
            <w:vAlign w:val="center"/>
          </w:tcPr>
          <w:p w14:paraId="2DC5F9AD"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08243D"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62E917" w14:textId="77777777" w:rsidR="0072721C" w:rsidRDefault="0072721C" w:rsidP="0072721C">
            <w:pPr>
              <w:pStyle w:val="TAC"/>
              <w:rPr>
                <w:lang w:eastAsia="zh-CN"/>
              </w:rPr>
            </w:pPr>
            <w:r>
              <w:rPr>
                <w:rFonts w:hint="eastAsia"/>
                <w:lang w:eastAsia="zh-CN"/>
              </w:rPr>
              <w:t>0</w:t>
            </w:r>
          </w:p>
        </w:tc>
      </w:tr>
      <w:tr w:rsidR="0072721C" w14:paraId="0E5D828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B9D69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96986F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06B8918"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775622"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53005DB" w14:textId="77777777" w:rsidR="0072721C" w:rsidRDefault="0072721C" w:rsidP="0072721C">
            <w:pPr>
              <w:pStyle w:val="TAC"/>
            </w:pPr>
          </w:p>
        </w:tc>
      </w:tr>
      <w:tr w:rsidR="0072721C" w14:paraId="5DAA9ADF"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465DC1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BA71F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5B40A39"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F8E43A" w14:textId="77777777" w:rsidR="0072721C" w:rsidRDefault="0072721C" w:rsidP="0072721C">
            <w:pPr>
              <w:pStyle w:val="TAC"/>
              <w:rPr>
                <w:lang w:val="en-US" w:bidi="ar"/>
              </w:rPr>
            </w:pPr>
            <w:r w:rsidRPr="003C16FB">
              <w:rPr>
                <w:rFonts w:cs="Arial"/>
                <w:szCs w:val="18"/>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5875C2" w14:textId="77777777" w:rsidR="0072721C" w:rsidRDefault="0072721C" w:rsidP="0072721C">
            <w:pPr>
              <w:pStyle w:val="TAC"/>
            </w:pPr>
          </w:p>
        </w:tc>
      </w:tr>
      <w:tr w:rsidR="0072721C" w14:paraId="49C7EA5D"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043F8A" w14:textId="77777777" w:rsidR="0072721C" w:rsidRDefault="0072721C" w:rsidP="0072721C">
            <w:pPr>
              <w:pStyle w:val="TAC"/>
            </w:pPr>
            <w:r w:rsidRPr="003C16FB">
              <w:rPr>
                <w:rFonts w:cs="Arial"/>
                <w:szCs w:val="18"/>
              </w:rPr>
              <w:t>CA_n5A-n66A-n261I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068BDE" w14:textId="77777777" w:rsidR="0072721C" w:rsidRPr="003C16FB" w:rsidRDefault="0072721C" w:rsidP="0072721C">
            <w:pPr>
              <w:pStyle w:val="TAC"/>
              <w:rPr>
                <w:rFonts w:cs="Arial"/>
                <w:szCs w:val="18"/>
              </w:rPr>
            </w:pPr>
            <w:r w:rsidRPr="003C16FB">
              <w:rPr>
                <w:rFonts w:cs="Arial"/>
                <w:szCs w:val="18"/>
              </w:rPr>
              <w:t>CA_n5A-n66A</w:t>
            </w:r>
          </w:p>
          <w:p w14:paraId="79308B80"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5664B51F"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70853768"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41AB861F"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6C45181E"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31BB3454"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75D3570D"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47BF7413"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6D4DB8A"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7006A"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D7E70E" w14:textId="77777777" w:rsidR="0072721C" w:rsidRDefault="0072721C" w:rsidP="0072721C">
            <w:pPr>
              <w:pStyle w:val="TAC"/>
              <w:rPr>
                <w:lang w:eastAsia="zh-CN"/>
              </w:rPr>
            </w:pPr>
            <w:r>
              <w:rPr>
                <w:rFonts w:hint="eastAsia"/>
                <w:lang w:eastAsia="zh-CN"/>
              </w:rPr>
              <w:t>0</w:t>
            </w:r>
          </w:p>
        </w:tc>
      </w:tr>
      <w:tr w:rsidR="0072721C" w14:paraId="3C3DDE0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76C94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156EC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648BAE4"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367F70"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C3D7E2" w14:textId="77777777" w:rsidR="0072721C" w:rsidRDefault="0072721C" w:rsidP="0072721C">
            <w:pPr>
              <w:pStyle w:val="TAC"/>
            </w:pPr>
          </w:p>
        </w:tc>
      </w:tr>
      <w:tr w:rsidR="0072721C" w14:paraId="147488CB"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7BA61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9F50E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0F00051"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48FF0F" w14:textId="77777777" w:rsidR="0072721C" w:rsidRDefault="0072721C" w:rsidP="0072721C">
            <w:pPr>
              <w:pStyle w:val="TAC"/>
              <w:rPr>
                <w:lang w:val="en-US" w:bidi="ar"/>
              </w:rPr>
            </w:pPr>
            <w:r w:rsidRPr="003C16FB">
              <w:rPr>
                <w:rFonts w:cs="Arial"/>
                <w:szCs w:val="18"/>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DE845" w14:textId="77777777" w:rsidR="0072721C" w:rsidRDefault="0072721C" w:rsidP="0072721C">
            <w:pPr>
              <w:pStyle w:val="TAC"/>
            </w:pPr>
          </w:p>
        </w:tc>
      </w:tr>
      <w:tr w:rsidR="0072721C" w14:paraId="070D94C0"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5B0929C" w14:textId="77777777" w:rsidR="0072721C" w:rsidRDefault="0072721C" w:rsidP="0072721C">
            <w:pPr>
              <w:pStyle w:val="TAC"/>
            </w:pPr>
            <w:r w:rsidRPr="003C16FB">
              <w:rPr>
                <w:rFonts w:cs="Arial"/>
                <w:szCs w:val="18"/>
              </w:rPr>
              <w:t>CA_n5A-n66A-n261J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F553B8" w14:textId="77777777" w:rsidR="0072721C" w:rsidRPr="003C16FB" w:rsidRDefault="0072721C" w:rsidP="0072721C">
            <w:pPr>
              <w:pStyle w:val="TAC"/>
              <w:rPr>
                <w:rFonts w:cs="Arial"/>
                <w:szCs w:val="18"/>
              </w:rPr>
            </w:pPr>
            <w:r w:rsidRPr="003C16FB">
              <w:rPr>
                <w:rFonts w:cs="Arial"/>
                <w:szCs w:val="18"/>
              </w:rPr>
              <w:t>CA_n5A-n66A</w:t>
            </w:r>
          </w:p>
          <w:p w14:paraId="6B99AD02"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018F069D"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66FD634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21D60451"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2A7069D9"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35997C2E"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5C3DBC16"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47658DDB"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1DFFD9AF"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4EE138"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C230899" w14:textId="77777777" w:rsidR="0072721C" w:rsidRDefault="0072721C" w:rsidP="0072721C">
            <w:pPr>
              <w:pStyle w:val="TAC"/>
              <w:rPr>
                <w:lang w:eastAsia="zh-CN"/>
              </w:rPr>
            </w:pPr>
            <w:r>
              <w:rPr>
                <w:rFonts w:hint="eastAsia"/>
                <w:lang w:eastAsia="zh-CN"/>
              </w:rPr>
              <w:t>0</w:t>
            </w:r>
          </w:p>
        </w:tc>
      </w:tr>
      <w:tr w:rsidR="0072721C" w14:paraId="04F1B2F6"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1041F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DBEC39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A628086"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E97A81"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B0DA14B" w14:textId="77777777" w:rsidR="0072721C" w:rsidRDefault="0072721C" w:rsidP="0072721C">
            <w:pPr>
              <w:pStyle w:val="TAC"/>
            </w:pPr>
          </w:p>
        </w:tc>
      </w:tr>
      <w:tr w:rsidR="0072721C" w14:paraId="333F2AB3"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6B2C7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955AF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DCFCD75"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9FAF7" w14:textId="77777777" w:rsidR="0072721C" w:rsidRDefault="0072721C" w:rsidP="0072721C">
            <w:pPr>
              <w:pStyle w:val="TAC"/>
              <w:rPr>
                <w:lang w:val="en-US" w:bidi="ar"/>
              </w:rPr>
            </w:pPr>
            <w:r w:rsidRPr="003C16FB">
              <w:rPr>
                <w:rFonts w:cs="Arial"/>
                <w:szCs w:val="18"/>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ED9A24" w14:textId="77777777" w:rsidR="0072721C" w:rsidRDefault="0072721C" w:rsidP="0072721C">
            <w:pPr>
              <w:pStyle w:val="TAC"/>
            </w:pPr>
          </w:p>
        </w:tc>
      </w:tr>
      <w:tr w:rsidR="0072721C" w14:paraId="5FE1771C"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55E3C8" w14:textId="77777777" w:rsidR="0072721C" w:rsidRDefault="0072721C" w:rsidP="0072721C">
            <w:pPr>
              <w:pStyle w:val="TAC"/>
            </w:pPr>
            <w:r w:rsidRPr="003C16FB">
              <w:rPr>
                <w:rFonts w:cs="Arial"/>
                <w:szCs w:val="18"/>
              </w:rPr>
              <w:t>CA_n5A-n66A-n261K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101F77" w14:textId="77777777" w:rsidR="0072721C" w:rsidRPr="003C16FB" w:rsidRDefault="0072721C" w:rsidP="0072721C">
            <w:pPr>
              <w:pStyle w:val="TAC"/>
              <w:rPr>
                <w:rFonts w:cs="Arial"/>
                <w:szCs w:val="18"/>
              </w:rPr>
            </w:pPr>
            <w:r w:rsidRPr="003C16FB">
              <w:rPr>
                <w:rFonts w:cs="Arial"/>
                <w:szCs w:val="18"/>
              </w:rPr>
              <w:t>CA_n5A-n66A</w:t>
            </w:r>
          </w:p>
          <w:p w14:paraId="7893C75B"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5853F7ED"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285B2155"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4B1A7260"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50A2A511"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0AA34F00"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361A73F7"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2FDF90B7"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2EBF88FC"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F6F07C"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747CB9" w14:textId="77777777" w:rsidR="0072721C" w:rsidRDefault="0072721C" w:rsidP="0072721C">
            <w:pPr>
              <w:pStyle w:val="TAC"/>
              <w:rPr>
                <w:lang w:eastAsia="zh-CN"/>
              </w:rPr>
            </w:pPr>
            <w:r>
              <w:rPr>
                <w:rFonts w:hint="eastAsia"/>
                <w:lang w:eastAsia="zh-CN"/>
              </w:rPr>
              <w:t>0</w:t>
            </w:r>
          </w:p>
        </w:tc>
      </w:tr>
      <w:tr w:rsidR="0072721C" w14:paraId="3763A7F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A345F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DBFD19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2D7BAC3"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2493E5"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4A95DA" w14:textId="77777777" w:rsidR="0072721C" w:rsidRDefault="0072721C" w:rsidP="0072721C">
            <w:pPr>
              <w:pStyle w:val="TAC"/>
            </w:pPr>
          </w:p>
        </w:tc>
      </w:tr>
      <w:tr w:rsidR="0072721C" w14:paraId="7A3E1323"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30359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84501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001A70C"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725AA4" w14:textId="77777777" w:rsidR="0072721C" w:rsidRDefault="0072721C" w:rsidP="0072721C">
            <w:pPr>
              <w:pStyle w:val="TAC"/>
              <w:rPr>
                <w:lang w:val="en-US" w:bidi="ar"/>
              </w:rPr>
            </w:pPr>
            <w:r w:rsidRPr="003C16FB">
              <w:rPr>
                <w:rFonts w:cs="Arial"/>
                <w:szCs w:val="18"/>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0C12E7" w14:textId="77777777" w:rsidR="0072721C" w:rsidRDefault="0072721C" w:rsidP="0072721C">
            <w:pPr>
              <w:pStyle w:val="TAC"/>
            </w:pPr>
          </w:p>
        </w:tc>
      </w:tr>
      <w:tr w:rsidR="0072721C" w14:paraId="4A4580C3"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712325" w14:textId="77777777" w:rsidR="0072721C" w:rsidRDefault="0072721C" w:rsidP="0072721C">
            <w:pPr>
              <w:pStyle w:val="TAC"/>
            </w:pPr>
            <w:r w:rsidRPr="003C16FB">
              <w:rPr>
                <w:rFonts w:cs="Arial"/>
                <w:szCs w:val="18"/>
              </w:rPr>
              <w:t>CA_n5A-n66A-n261L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5E1EFB" w14:textId="77777777" w:rsidR="0072721C" w:rsidRPr="003C16FB" w:rsidRDefault="0072721C" w:rsidP="0072721C">
            <w:pPr>
              <w:pStyle w:val="TAC"/>
              <w:rPr>
                <w:rFonts w:cs="Arial"/>
                <w:szCs w:val="18"/>
              </w:rPr>
            </w:pPr>
            <w:r w:rsidRPr="003C16FB">
              <w:rPr>
                <w:rFonts w:cs="Arial"/>
                <w:szCs w:val="18"/>
              </w:rPr>
              <w:t>CA_n5A-n66A</w:t>
            </w:r>
          </w:p>
          <w:p w14:paraId="32D7432C"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0738CD79"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292F504F"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1728A6C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0D926C4C"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455150D6"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5B97088B"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4C2F9E6D"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59DDA4F2"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DC097"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A2312D" w14:textId="77777777" w:rsidR="0072721C" w:rsidRDefault="0072721C" w:rsidP="0072721C">
            <w:pPr>
              <w:pStyle w:val="TAC"/>
              <w:rPr>
                <w:lang w:eastAsia="zh-CN"/>
              </w:rPr>
            </w:pPr>
            <w:r>
              <w:rPr>
                <w:rFonts w:hint="eastAsia"/>
                <w:lang w:eastAsia="zh-CN"/>
              </w:rPr>
              <w:t>0</w:t>
            </w:r>
          </w:p>
        </w:tc>
      </w:tr>
      <w:tr w:rsidR="0072721C" w14:paraId="0E9522ED"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69848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60DA75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4D90027"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E7D2AC"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F8A1004" w14:textId="77777777" w:rsidR="0072721C" w:rsidRDefault="0072721C" w:rsidP="0072721C">
            <w:pPr>
              <w:pStyle w:val="TAC"/>
            </w:pPr>
          </w:p>
        </w:tc>
      </w:tr>
      <w:tr w:rsidR="0072721C" w14:paraId="660647F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699DC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D710F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5B3CC79"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7FC85" w14:textId="77777777" w:rsidR="0072721C" w:rsidRDefault="0072721C" w:rsidP="0072721C">
            <w:pPr>
              <w:pStyle w:val="TAC"/>
              <w:rPr>
                <w:lang w:val="en-US" w:bidi="ar"/>
              </w:rPr>
            </w:pPr>
            <w:r w:rsidRPr="003C16FB">
              <w:rPr>
                <w:rFonts w:cs="Arial"/>
                <w:szCs w:val="18"/>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5F6DDC" w14:textId="77777777" w:rsidR="0072721C" w:rsidRDefault="0072721C" w:rsidP="0072721C">
            <w:pPr>
              <w:pStyle w:val="TAC"/>
            </w:pPr>
          </w:p>
        </w:tc>
      </w:tr>
      <w:tr w:rsidR="0072721C" w14:paraId="08D40F21"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A04C886" w14:textId="77777777" w:rsidR="0072721C" w:rsidRDefault="0072721C" w:rsidP="0072721C">
            <w:pPr>
              <w:pStyle w:val="TAC"/>
            </w:pPr>
            <w:r w:rsidRPr="003C16FB">
              <w:rPr>
                <w:rFonts w:cs="Arial"/>
                <w:szCs w:val="18"/>
              </w:rPr>
              <w:t>CA_n5A-n66A-n261M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8D69B6" w14:textId="77777777" w:rsidR="0072721C" w:rsidRPr="003C16FB" w:rsidRDefault="0072721C" w:rsidP="0072721C">
            <w:pPr>
              <w:pStyle w:val="TAC"/>
              <w:rPr>
                <w:rFonts w:cs="Arial"/>
                <w:szCs w:val="18"/>
              </w:rPr>
            </w:pPr>
            <w:r w:rsidRPr="003C16FB">
              <w:rPr>
                <w:rFonts w:cs="Arial"/>
                <w:szCs w:val="18"/>
              </w:rPr>
              <w:t>CA_n5A-n66A</w:t>
            </w:r>
          </w:p>
          <w:p w14:paraId="001D4B5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7EDF91AE"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61E4BAF1"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1EE4AC02"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45A79740"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496259E0"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5D1EC83B"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00F461D2"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A59555C"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2C7A60"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5F6C8D" w14:textId="77777777" w:rsidR="0072721C" w:rsidRDefault="0072721C" w:rsidP="0072721C">
            <w:pPr>
              <w:pStyle w:val="TAC"/>
              <w:rPr>
                <w:lang w:eastAsia="zh-CN"/>
              </w:rPr>
            </w:pPr>
            <w:r>
              <w:rPr>
                <w:rFonts w:hint="eastAsia"/>
                <w:lang w:eastAsia="zh-CN"/>
              </w:rPr>
              <w:t>0</w:t>
            </w:r>
          </w:p>
        </w:tc>
      </w:tr>
      <w:tr w:rsidR="0072721C" w14:paraId="0E65567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A55176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D7020B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1A3D2D7"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DC4B16"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23961B0" w14:textId="77777777" w:rsidR="0072721C" w:rsidRDefault="0072721C" w:rsidP="0072721C">
            <w:pPr>
              <w:pStyle w:val="TAC"/>
            </w:pPr>
          </w:p>
        </w:tc>
      </w:tr>
      <w:tr w:rsidR="0072721C" w14:paraId="15B0CF3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B399B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51C733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F7DFE19"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89C01F" w14:textId="77777777" w:rsidR="0072721C" w:rsidRDefault="0072721C" w:rsidP="0072721C">
            <w:pPr>
              <w:pStyle w:val="TAC"/>
              <w:rPr>
                <w:lang w:val="en-US" w:bidi="ar"/>
              </w:rPr>
            </w:pPr>
            <w:r w:rsidRPr="003C16FB">
              <w:rPr>
                <w:rFonts w:cs="Arial"/>
                <w:szCs w:val="18"/>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9C6A90" w14:textId="77777777" w:rsidR="0072721C" w:rsidRDefault="0072721C" w:rsidP="0072721C">
            <w:pPr>
              <w:pStyle w:val="TAC"/>
            </w:pPr>
          </w:p>
        </w:tc>
      </w:tr>
      <w:tr w:rsidR="0072721C" w14:paraId="4E11D521"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0912BE" w14:textId="77777777" w:rsidR="0072721C" w:rsidRDefault="0072721C" w:rsidP="0072721C">
            <w:pPr>
              <w:pStyle w:val="TAC"/>
            </w:pPr>
            <w:r w:rsidRPr="003C16FB">
              <w:rPr>
                <w:rFonts w:cs="Arial"/>
                <w:szCs w:val="18"/>
              </w:rPr>
              <w:t>CA_n5A-n66A-n261(</w:t>
            </w:r>
            <w:r w:rsidRPr="003C16FB">
              <w:rPr>
                <w:rFonts w:cs="Arial"/>
                <w:szCs w:val="18"/>
                <w:lang w:val="en-US"/>
              </w:rPr>
              <w:t>2G)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620E69A" w14:textId="77777777" w:rsidR="0072721C" w:rsidRPr="003C16FB" w:rsidRDefault="0072721C" w:rsidP="0072721C">
            <w:pPr>
              <w:pStyle w:val="TAC"/>
              <w:rPr>
                <w:rFonts w:cs="Arial"/>
                <w:szCs w:val="18"/>
              </w:rPr>
            </w:pPr>
            <w:r w:rsidRPr="003C16FB">
              <w:rPr>
                <w:rFonts w:cs="Arial"/>
                <w:szCs w:val="18"/>
              </w:rPr>
              <w:t>CA_n5A-n66A</w:t>
            </w:r>
          </w:p>
          <w:p w14:paraId="173B8B26"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6255E52E"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1445EE47"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59D2E817" w14:textId="77777777" w:rsidR="0072721C" w:rsidRDefault="0072721C" w:rsidP="0072721C">
            <w:pPr>
              <w:pStyle w:val="TAC"/>
            </w:pPr>
            <w:r w:rsidRPr="003C16FB">
              <w:rPr>
                <w:rFonts w:cs="Arial"/>
                <w:szCs w:val="18"/>
                <w:lang w:eastAsia="zh-CN"/>
              </w:rPr>
              <w:t>CA_n66A-n261G</w:t>
            </w:r>
          </w:p>
        </w:tc>
        <w:tc>
          <w:tcPr>
            <w:tcW w:w="1052" w:type="dxa"/>
            <w:tcBorders>
              <w:left w:val="single" w:sz="4" w:space="0" w:color="auto"/>
              <w:bottom w:val="single" w:sz="4" w:space="0" w:color="auto"/>
              <w:right w:val="single" w:sz="4" w:space="0" w:color="auto"/>
            </w:tcBorders>
            <w:vAlign w:val="center"/>
          </w:tcPr>
          <w:p w14:paraId="0B1EB371"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6BDE8"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404E8A" w14:textId="77777777" w:rsidR="0072721C" w:rsidRDefault="0072721C" w:rsidP="0072721C">
            <w:pPr>
              <w:pStyle w:val="TAC"/>
              <w:rPr>
                <w:lang w:eastAsia="zh-CN"/>
              </w:rPr>
            </w:pPr>
            <w:r>
              <w:rPr>
                <w:rFonts w:hint="eastAsia"/>
                <w:lang w:eastAsia="zh-CN"/>
              </w:rPr>
              <w:t>0</w:t>
            </w:r>
          </w:p>
        </w:tc>
      </w:tr>
      <w:tr w:rsidR="0072721C" w14:paraId="2F4826FD"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2A3A6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80EDB4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CFF2189"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B67098"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C0A3961" w14:textId="77777777" w:rsidR="0072721C" w:rsidRDefault="0072721C" w:rsidP="0072721C">
            <w:pPr>
              <w:pStyle w:val="TAC"/>
            </w:pPr>
          </w:p>
        </w:tc>
      </w:tr>
      <w:tr w:rsidR="0072721C" w14:paraId="14582728"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0C8F5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E4488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AC08046"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05CD9A" w14:textId="77777777" w:rsidR="0072721C" w:rsidRDefault="0072721C" w:rsidP="0072721C">
            <w:pPr>
              <w:pStyle w:val="TAC"/>
              <w:rPr>
                <w:lang w:val="en-US" w:bidi="ar"/>
              </w:rPr>
            </w:pPr>
            <w:r w:rsidRPr="003C16FB">
              <w:rPr>
                <w:rFonts w:cs="Arial"/>
                <w:szCs w:val="18"/>
                <w:lang w:val="en-US" w:bidi="ar"/>
              </w:rPr>
              <w:t>CA_n261(2G)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AD746C" w14:textId="77777777" w:rsidR="0072721C" w:rsidRDefault="0072721C" w:rsidP="0072721C">
            <w:pPr>
              <w:pStyle w:val="TAC"/>
            </w:pPr>
          </w:p>
        </w:tc>
      </w:tr>
      <w:tr w:rsidR="0072721C" w14:paraId="661EF1B5"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4E2EDCB" w14:textId="77777777" w:rsidR="0072721C" w:rsidRDefault="0072721C" w:rsidP="0072721C">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C94A6D" w14:textId="77777777" w:rsidR="0072721C" w:rsidRPr="003C16FB" w:rsidRDefault="0072721C" w:rsidP="0072721C">
            <w:pPr>
              <w:pStyle w:val="TAC"/>
              <w:rPr>
                <w:rFonts w:cs="Arial"/>
                <w:szCs w:val="18"/>
              </w:rPr>
            </w:pPr>
            <w:r w:rsidRPr="003C16FB">
              <w:rPr>
                <w:rFonts w:cs="Arial"/>
                <w:szCs w:val="18"/>
              </w:rPr>
              <w:t>CA_n5A-n66A</w:t>
            </w:r>
          </w:p>
          <w:p w14:paraId="253934F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1EB14A10"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1272FDFD"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608692E6"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25BE600B"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13773B59" w14:textId="77777777" w:rsidR="0072721C" w:rsidRDefault="0072721C" w:rsidP="0072721C">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602C8565"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065925"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96B809" w14:textId="77777777" w:rsidR="0072721C" w:rsidRDefault="0072721C" w:rsidP="0072721C">
            <w:pPr>
              <w:pStyle w:val="TAC"/>
              <w:rPr>
                <w:lang w:eastAsia="zh-CN"/>
              </w:rPr>
            </w:pPr>
            <w:r>
              <w:rPr>
                <w:rFonts w:hint="eastAsia"/>
                <w:lang w:eastAsia="zh-CN"/>
              </w:rPr>
              <w:t>0</w:t>
            </w:r>
          </w:p>
        </w:tc>
      </w:tr>
      <w:tr w:rsidR="0072721C" w14:paraId="76F3699E"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2B8EA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E0DB8E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F7C1E69"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A77278"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DDF34A4" w14:textId="77777777" w:rsidR="0072721C" w:rsidRDefault="0072721C" w:rsidP="0072721C">
            <w:pPr>
              <w:pStyle w:val="TAC"/>
            </w:pPr>
          </w:p>
        </w:tc>
      </w:tr>
      <w:tr w:rsidR="0072721C" w14:paraId="723C0AF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27BDE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ADD36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5934FE9"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6D7A67" w14:textId="77777777" w:rsidR="0072721C" w:rsidRDefault="0072721C" w:rsidP="0072721C">
            <w:pPr>
              <w:pStyle w:val="TAC"/>
              <w:rPr>
                <w:lang w:val="en-US" w:bidi="ar"/>
              </w:rPr>
            </w:pPr>
            <w:r w:rsidRPr="003C16FB">
              <w:rPr>
                <w:rFonts w:cs="Arial"/>
                <w:szCs w:val="18"/>
                <w:lang w:val="en-US" w:bidi="ar"/>
              </w:rPr>
              <w:t>CA_n261(G-H)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FDBCAE" w14:textId="77777777" w:rsidR="0072721C" w:rsidRDefault="0072721C" w:rsidP="0072721C">
            <w:pPr>
              <w:pStyle w:val="TAC"/>
            </w:pPr>
          </w:p>
        </w:tc>
      </w:tr>
      <w:tr w:rsidR="0072721C" w14:paraId="73EB2D46"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7DA8EF" w14:textId="77777777" w:rsidR="0072721C" w:rsidRDefault="0072721C" w:rsidP="0072721C">
            <w:pPr>
              <w:pStyle w:val="TAC"/>
            </w:pPr>
            <w:r w:rsidRPr="003C16FB">
              <w:rPr>
                <w:rFonts w:cs="Arial"/>
                <w:szCs w:val="18"/>
                <w:lang w:eastAsia="zh-CN"/>
              </w:rPr>
              <w:t>CA_n5A-n66A-n261(A-G-H)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C68E65" w14:textId="77777777" w:rsidR="0072721C" w:rsidRPr="003C16FB" w:rsidRDefault="0072721C" w:rsidP="0072721C">
            <w:pPr>
              <w:pStyle w:val="TAC"/>
              <w:rPr>
                <w:rFonts w:cs="Arial"/>
                <w:szCs w:val="18"/>
              </w:rPr>
            </w:pPr>
            <w:r w:rsidRPr="003C16FB">
              <w:rPr>
                <w:rFonts w:cs="Arial"/>
                <w:szCs w:val="18"/>
              </w:rPr>
              <w:t>CA_n5A-n66A</w:t>
            </w:r>
          </w:p>
          <w:p w14:paraId="5351B406"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00742346"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0279E6C9"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199762E6"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5FB9C12B"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7434753C" w14:textId="77777777" w:rsidR="0072721C" w:rsidRDefault="0072721C" w:rsidP="0072721C">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1B826274"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07C618"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476B45" w14:textId="77777777" w:rsidR="0072721C" w:rsidRDefault="0072721C" w:rsidP="0072721C">
            <w:pPr>
              <w:pStyle w:val="TAC"/>
              <w:rPr>
                <w:lang w:eastAsia="zh-CN"/>
              </w:rPr>
            </w:pPr>
            <w:r>
              <w:rPr>
                <w:rFonts w:hint="eastAsia"/>
                <w:lang w:eastAsia="zh-CN"/>
              </w:rPr>
              <w:t>0</w:t>
            </w:r>
          </w:p>
        </w:tc>
      </w:tr>
      <w:tr w:rsidR="0072721C" w14:paraId="2344013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34D64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60C775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74A5A5B"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793F89"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8872284" w14:textId="77777777" w:rsidR="0072721C" w:rsidRDefault="0072721C" w:rsidP="0072721C">
            <w:pPr>
              <w:pStyle w:val="TAC"/>
            </w:pPr>
          </w:p>
        </w:tc>
      </w:tr>
      <w:tr w:rsidR="0072721C" w14:paraId="4AC996A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EE631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5CE66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CFF4D2B"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403601" w14:textId="77777777" w:rsidR="0072721C" w:rsidRDefault="0072721C" w:rsidP="0072721C">
            <w:pPr>
              <w:pStyle w:val="TAC"/>
              <w:rPr>
                <w:lang w:val="en-US" w:bidi="ar"/>
              </w:rPr>
            </w:pPr>
            <w:r w:rsidRPr="003C16FB">
              <w:rPr>
                <w:rFonts w:cs="Arial"/>
                <w:szCs w:val="18"/>
                <w:lang w:val="en-US" w:bidi="ar"/>
              </w:rPr>
              <w:t>CA_n261(A-G-H)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646D7F" w14:textId="77777777" w:rsidR="0072721C" w:rsidRDefault="0072721C" w:rsidP="0072721C">
            <w:pPr>
              <w:pStyle w:val="TAC"/>
            </w:pPr>
          </w:p>
        </w:tc>
      </w:tr>
      <w:tr w:rsidR="0072721C" w14:paraId="5394A562"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A44AC6" w14:textId="77777777" w:rsidR="0072721C" w:rsidRDefault="0072721C" w:rsidP="0072721C">
            <w:pPr>
              <w:pStyle w:val="TAC"/>
            </w:pPr>
            <w:r w:rsidRPr="003C16FB">
              <w:rPr>
                <w:rFonts w:cs="Arial"/>
                <w:szCs w:val="18"/>
                <w:lang w:eastAsia="zh-CN"/>
              </w:rPr>
              <w:t>CA_n5A-n66A-n261(G-I)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D54ED1" w14:textId="77777777" w:rsidR="0072721C" w:rsidRPr="003C16FB" w:rsidRDefault="0072721C" w:rsidP="0072721C">
            <w:pPr>
              <w:pStyle w:val="TAC"/>
              <w:rPr>
                <w:rFonts w:cs="Arial"/>
                <w:szCs w:val="18"/>
              </w:rPr>
            </w:pPr>
            <w:r w:rsidRPr="003C16FB">
              <w:rPr>
                <w:rFonts w:cs="Arial"/>
                <w:szCs w:val="18"/>
              </w:rPr>
              <w:t>CA_n5A-n66A</w:t>
            </w:r>
          </w:p>
          <w:p w14:paraId="093D8D4F"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1962B9F6"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7B84D6EC"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323623A8"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6202AAB0"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1B5B06CB"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0E205FF5"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0B0DF50D"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17EAC4B"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49867"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C779B7C" w14:textId="77777777" w:rsidR="0072721C" w:rsidRDefault="0072721C" w:rsidP="0072721C">
            <w:pPr>
              <w:pStyle w:val="TAC"/>
              <w:rPr>
                <w:lang w:eastAsia="zh-CN"/>
              </w:rPr>
            </w:pPr>
            <w:r>
              <w:rPr>
                <w:rFonts w:hint="eastAsia"/>
                <w:lang w:eastAsia="zh-CN"/>
              </w:rPr>
              <w:t>0</w:t>
            </w:r>
          </w:p>
        </w:tc>
      </w:tr>
      <w:tr w:rsidR="0072721C" w14:paraId="030F90E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99896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539F8D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C0CD6BB"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96905D"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22CFDC1" w14:textId="77777777" w:rsidR="0072721C" w:rsidRDefault="0072721C" w:rsidP="0072721C">
            <w:pPr>
              <w:pStyle w:val="TAC"/>
            </w:pPr>
          </w:p>
        </w:tc>
      </w:tr>
      <w:tr w:rsidR="0072721C" w14:paraId="3A849CA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36EC2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0F304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EBCBC0D"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71138" w14:textId="77777777" w:rsidR="0072721C" w:rsidRDefault="0072721C" w:rsidP="0072721C">
            <w:pPr>
              <w:pStyle w:val="TAC"/>
              <w:rPr>
                <w:lang w:val="en-US" w:bidi="ar"/>
              </w:rPr>
            </w:pPr>
            <w:r w:rsidRPr="003C16FB">
              <w:rPr>
                <w:rFonts w:cs="Arial"/>
                <w:szCs w:val="18"/>
                <w:lang w:val="en-US" w:bidi="ar"/>
              </w:rPr>
              <w:t>CA_n261(G-I)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AC6AA8" w14:textId="77777777" w:rsidR="0072721C" w:rsidRDefault="0072721C" w:rsidP="0072721C">
            <w:pPr>
              <w:pStyle w:val="TAC"/>
            </w:pPr>
          </w:p>
        </w:tc>
      </w:tr>
      <w:tr w:rsidR="0072721C" w14:paraId="4EC06538"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7A828C" w14:textId="77777777" w:rsidR="0072721C" w:rsidRDefault="0072721C" w:rsidP="0072721C">
            <w:pPr>
              <w:pStyle w:val="TAC"/>
            </w:pPr>
            <w:r w:rsidRPr="003C16FB">
              <w:rPr>
                <w:rFonts w:cs="Arial"/>
                <w:szCs w:val="18"/>
                <w:lang w:eastAsia="zh-CN"/>
              </w:rPr>
              <w:t>CA_n5A-n66A-n261(2H)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EEDA19" w14:textId="77777777" w:rsidR="0072721C" w:rsidRPr="003C16FB" w:rsidRDefault="0072721C" w:rsidP="0072721C">
            <w:pPr>
              <w:pStyle w:val="TAC"/>
              <w:rPr>
                <w:rFonts w:cs="Arial"/>
                <w:szCs w:val="18"/>
              </w:rPr>
            </w:pPr>
            <w:r w:rsidRPr="003C16FB">
              <w:rPr>
                <w:rFonts w:cs="Arial"/>
                <w:szCs w:val="18"/>
              </w:rPr>
              <w:t>CA_n5A-n66A</w:t>
            </w:r>
          </w:p>
          <w:p w14:paraId="3031D57D"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02D7DF2D"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2E996EC1"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4F3ABECD"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1BB6A367"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48A77398" w14:textId="77777777" w:rsidR="0072721C" w:rsidRDefault="0072721C" w:rsidP="0072721C">
            <w:pPr>
              <w:pStyle w:val="TAC"/>
            </w:pPr>
            <w:r w:rsidRPr="003C16FB">
              <w:rPr>
                <w:rFonts w:cs="Arial"/>
                <w:szCs w:val="18"/>
                <w:lang w:eastAsia="zh-CN"/>
              </w:rPr>
              <w:t>CA_n66A-n261H</w:t>
            </w:r>
          </w:p>
        </w:tc>
        <w:tc>
          <w:tcPr>
            <w:tcW w:w="1052" w:type="dxa"/>
            <w:tcBorders>
              <w:left w:val="single" w:sz="4" w:space="0" w:color="auto"/>
              <w:bottom w:val="single" w:sz="4" w:space="0" w:color="auto"/>
              <w:right w:val="single" w:sz="4" w:space="0" w:color="auto"/>
            </w:tcBorders>
            <w:vAlign w:val="center"/>
          </w:tcPr>
          <w:p w14:paraId="5B0A6B81"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B132C"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AB5A9F" w14:textId="77777777" w:rsidR="0072721C" w:rsidRDefault="0072721C" w:rsidP="0072721C">
            <w:pPr>
              <w:pStyle w:val="TAC"/>
              <w:rPr>
                <w:lang w:eastAsia="zh-CN"/>
              </w:rPr>
            </w:pPr>
            <w:r>
              <w:rPr>
                <w:rFonts w:hint="eastAsia"/>
                <w:lang w:eastAsia="zh-CN"/>
              </w:rPr>
              <w:t>0</w:t>
            </w:r>
          </w:p>
        </w:tc>
      </w:tr>
      <w:tr w:rsidR="0072721C" w14:paraId="1C5FC9F2"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F7FEE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5FB549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5E8E8D1"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386A19"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64B288F" w14:textId="77777777" w:rsidR="0072721C" w:rsidRDefault="0072721C" w:rsidP="0072721C">
            <w:pPr>
              <w:pStyle w:val="TAC"/>
            </w:pPr>
          </w:p>
        </w:tc>
      </w:tr>
      <w:tr w:rsidR="0072721C" w14:paraId="35A4C6CC"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D3142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B8910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89FAABA"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6599D5" w14:textId="77777777" w:rsidR="0072721C" w:rsidRDefault="0072721C" w:rsidP="0072721C">
            <w:pPr>
              <w:pStyle w:val="TAC"/>
              <w:rPr>
                <w:lang w:val="en-US" w:bidi="ar"/>
              </w:rPr>
            </w:pPr>
            <w:r w:rsidRPr="003C16FB">
              <w:rPr>
                <w:rFonts w:cs="Arial"/>
                <w:szCs w:val="18"/>
                <w:lang w:val="en-US" w:bidi="ar"/>
              </w:rPr>
              <w:t>CA_n261(2H)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CB4862" w14:textId="77777777" w:rsidR="0072721C" w:rsidRDefault="0072721C" w:rsidP="0072721C">
            <w:pPr>
              <w:pStyle w:val="TAC"/>
            </w:pPr>
          </w:p>
        </w:tc>
      </w:tr>
      <w:tr w:rsidR="0072721C" w14:paraId="71E23887"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6B48DE" w14:textId="77777777" w:rsidR="0072721C" w:rsidRDefault="0072721C" w:rsidP="0072721C">
            <w:pPr>
              <w:pStyle w:val="TAC"/>
            </w:pPr>
            <w:r w:rsidRPr="003C16FB">
              <w:rPr>
                <w:rFonts w:cs="Arial"/>
                <w:szCs w:val="18"/>
                <w:lang w:eastAsia="zh-CN"/>
              </w:rPr>
              <w:t>CA_n5A-n66A-n261(A-G-I)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D72E6F" w14:textId="77777777" w:rsidR="0072721C" w:rsidRPr="003C16FB" w:rsidRDefault="0072721C" w:rsidP="0072721C">
            <w:pPr>
              <w:pStyle w:val="TAC"/>
              <w:rPr>
                <w:rFonts w:cs="Arial"/>
                <w:szCs w:val="18"/>
              </w:rPr>
            </w:pPr>
            <w:r w:rsidRPr="003C16FB">
              <w:rPr>
                <w:rFonts w:cs="Arial"/>
                <w:szCs w:val="18"/>
              </w:rPr>
              <w:t>CA_n5A-n66A</w:t>
            </w:r>
          </w:p>
          <w:p w14:paraId="451D4498"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0EDD671E"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5EC9B2F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7AE3184C"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75281DC2"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1F0A88F3"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72349449"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6629B5B2"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692C4D32"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9A67B4"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895DDA" w14:textId="77777777" w:rsidR="0072721C" w:rsidRDefault="0072721C" w:rsidP="0072721C">
            <w:pPr>
              <w:pStyle w:val="TAC"/>
              <w:rPr>
                <w:lang w:eastAsia="zh-CN"/>
              </w:rPr>
            </w:pPr>
            <w:r>
              <w:rPr>
                <w:rFonts w:hint="eastAsia"/>
                <w:lang w:eastAsia="zh-CN"/>
              </w:rPr>
              <w:t>0</w:t>
            </w:r>
          </w:p>
        </w:tc>
      </w:tr>
      <w:tr w:rsidR="0072721C" w14:paraId="6B5E622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9F861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8E6C06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76FBF73"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109A09"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8F21D65" w14:textId="77777777" w:rsidR="0072721C" w:rsidRDefault="0072721C" w:rsidP="0072721C">
            <w:pPr>
              <w:pStyle w:val="TAC"/>
            </w:pPr>
          </w:p>
        </w:tc>
      </w:tr>
      <w:tr w:rsidR="0072721C" w14:paraId="5333F85C"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E8C11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45906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1C1F74B"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38C859" w14:textId="77777777" w:rsidR="0072721C" w:rsidRDefault="0072721C" w:rsidP="0072721C">
            <w:pPr>
              <w:pStyle w:val="TAC"/>
              <w:rPr>
                <w:lang w:val="en-US" w:bidi="ar"/>
              </w:rPr>
            </w:pPr>
            <w:r w:rsidRPr="003C16FB">
              <w:rPr>
                <w:rFonts w:cs="Arial"/>
                <w:szCs w:val="18"/>
                <w:lang w:val="en-US" w:bidi="ar"/>
              </w:rPr>
              <w:t>CA_n261(A-G-I)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6AB87B" w14:textId="77777777" w:rsidR="0072721C" w:rsidRDefault="0072721C" w:rsidP="0072721C">
            <w:pPr>
              <w:pStyle w:val="TAC"/>
            </w:pPr>
          </w:p>
        </w:tc>
      </w:tr>
      <w:tr w:rsidR="0072721C" w14:paraId="1B91926F"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CBCBAD" w14:textId="77777777" w:rsidR="0072721C" w:rsidRDefault="0072721C" w:rsidP="0072721C">
            <w:pPr>
              <w:pStyle w:val="TAC"/>
            </w:pPr>
            <w:r w:rsidRPr="003C16FB">
              <w:rPr>
                <w:rFonts w:cs="Arial"/>
                <w:szCs w:val="18"/>
                <w:lang w:eastAsia="zh-CN"/>
              </w:rPr>
              <w:t>CA_n5A-n66A-n261(H-I)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165B2" w14:textId="77777777" w:rsidR="0072721C" w:rsidRPr="003C16FB" w:rsidRDefault="0072721C" w:rsidP="0072721C">
            <w:pPr>
              <w:pStyle w:val="TAC"/>
              <w:rPr>
                <w:rFonts w:cs="Arial"/>
                <w:szCs w:val="18"/>
              </w:rPr>
            </w:pPr>
            <w:r w:rsidRPr="003C16FB">
              <w:rPr>
                <w:rFonts w:cs="Arial"/>
                <w:szCs w:val="18"/>
              </w:rPr>
              <w:t>CA_n5A-n66A</w:t>
            </w:r>
          </w:p>
          <w:p w14:paraId="61B719D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CA_n5A-n261A</w:t>
            </w:r>
          </w:p>
          <w:p w14:paraId="4866D4BF"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CA_n5A-n261G</w:t>
            </w:r>
          </w:p>
          <w:p w14:paraId="2BFC9175"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CA_n5A-n261H</w:t>
            </w:r>
          </w:p>
          <w:p w14:paraId="136508D4" w14:textId="77777777" w:rsidR="0072721C" w:rsidRPr="003C16FB" w:rsidRDefault="0072721C" w:rsidP="0072721C">
            <w:pPr>
              <w:pStyle w:val="TAL"/>
              <w:jc w:val="center"/>
              <w:rPr>
                <w:rFonts w:cs="Arial"/>
                <w:szCs w:val="18"/>
                <w:lang w:eastAsia="zh-CN"/>
              </w:rPr>
            </w:pPr>
            <w:r w:rsidRPr="003C16FB">
              <w:rPr>
                <w:rFonts w:cs="Arial"/>
                <w:szCs w:val="18"/>
                <w:lang w:eastAsia="zh-CN"/>
              </w:rPr>
              <w:t>CA_n5A-n261I</w:t>
            </w:r>
          </w:p>
          <w:p w14:paraId="26105FE5"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CA_n66A-n261A</w:t>
            </w:r>
          </w:p>
          <w:p w14:paraId="5D3B947A"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CA_n66A-n261G</w:t>
            </w:r>
          </w:p>
          <w:p w14:paraId="51BC06AD" w14:textId="77777777" w:rsidR="0072721C" w:rsidRPr="003C16FB" w:rsidRDefault="0072721C" w:rsidP="0072721C">
            <w:pPr>
              <w:pStyle w:val="TAL"/>
              <w:jc w:val="center"/>
              <w:rPr>
                <w:rFonts w:cs="Arial"/>
                <w:szCs w:val="18"/>
                <w:lang w:eastAsia="zh-CN"/>
              </w:rPr>
            </w:pPr>
            <w:r w:rsidRPr="003C16FB">
              <w:rPr>
                <w:rFonts w:cs="Arial"/>
                <w:szCs w:val="18"/>
                <w:lang w:eastAsia="zh-CN"/>
              </w:rPr>
              <w:t>CA_n66A-n261H</w:t>
            </w:r>
          </w:p>
          <w:p w14:paraId="35590C71" w14:textId="77777777" w:rsidR="0072721C" w:rsidRDefault="0072721C" w:rsidP="0072721C">
            <w:pPr>
              <w:pStyle w:val="TAC"/>
            </w:pPr>
            <w:r w:rsidRPr="003C16FB">
              <w:rPr>
                <w:rFonts w:cs="Arial"/>
                <w:szCs w:val="18"/>
                <w:lang w:eastAsia="zh-CN"/>
              </w:rPr>
              <w:t>CA_n66A-n261I</w:t>
            </w:r>
          </w:p>
        </w:tc>
        <w:tc>
          <w:tcPr>
            <w:tcW w:w="1052" w:type="dxa"/>
            <w:tcBorders>
              <w:left w:val="single" w:sz="4" w:space="0" w:color="auto"/>
              <w:bottom w:val="single" w:sz="4" w:space="0" w:color="auto"/>
              <w:right w:val="single" w:sz="4" w:space="0" w:color="auto"/>
            </w:tcBorders>
            <w:vAlign w:val="center"/>
          </w:tcPr>
          <w:p w14:paraId="343F0C9D" w14:textId="77777777" w:rsidR="0072721C" w:rsidRDefault="0072721C" w:rsidP="0072721C">
            <w:pPr>
              <w:pStyle w:val="TAC"/>
            </w:pPr>
            <w:r w:rsidRPr="003C16FB">
              <w:rPr>
                <w:rFonts w:cs="Arial"/>
                <w:szCs w:val="18"/>
              </w:rP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D3BA66" w14:textId="77777777" w:rsidR="0072721C" w:rsidRDefault="0072721C" w:rsidP="0072721C">
            <w:pPr>
              <w:pStyle w:val="TAC"/>
              <w:rPr>
                <w:lang w:val="en-US" w:bidi="ar"/>
              </w:rPr>
            </w:pPr>
            <w:r>
              <w:rPr>
                <w:rFonts w:cs="Arial"/>
                <w:szCs w:val="18"/>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A2D350" w14:textId="77777777" w:rsidR="0072721C" w:rsidRDefault="0072721C" w:rsidP="0072721C">
            <w:pPr>
              <w:pStyle w:val="TAC"/>
              <w:rPr>
                <w:lang w:eastAsia="zh-CN"/>
              </w:rPr>
            </w:pPr>
            <w:r>
              <w:rPr>
                <w:rFonts w:hint="eastAsia"/>
                <w:lang w:eastAsia="zh-CN"/>
              </w:rPr>
              <w:t>0</w:t>
            </w:r>
          </w:p>
        </w:tc>
      </w:tr>
      <w:tr w:rsidR="0072721C" w14:paraId="4C8CAE2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AB752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EBA484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B7400AC" w14:textId="77777777" w:rsidR="0072721C" w:rsidRDefault="0072721C" w:rsidP="0072721C">
            <w:pPr>
              <w:pStyle w:val="TAC"/>
            </w:pPr>
            <w:r w:rsidRPr="003C16FB">
              <w:rPr>
                <w:rFonts w:cs="Arial"/>
                <w:szCs w:val="18"/>
              </w:rP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4A8C65" w14:textId="77777777" w:rsidR="0072721C" w:rsidRDefault="0072721C" w:rsidP="0072721C">
            <w:pPr>
              <w:pStyle w:val="TAC"/>
              <w:rPr>
                <w:lang w:val="en-US" w:bidi="ar"/>
              </w:rPr>
            </w:pPr>
            <w:r>
              <w:rPr>
                <w:rFonts w:cs="Arial"/>
                <w:szCs w:val="18"/>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F8C439" w14:textId="77777777" w:rsidR="0072721C" w:rsidRDefault="0072721C" w:rsidP="0072721C">
            <w:pPr>
              <w:pStyle w:val="TAC"/>
            </w:pPr>
          </w:p>
        </w:tc>
      </w:tr>
      <w:tr w:rsidR="0072721C" w14:paraId="71FA1D4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00DF5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85AF2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B9E3AA0" w14:textId="77777777" w:rsidR="0072721C" w:rsidRDefault="0072721C" w:rsidP="0072721C">
            <w:pPr>
              <w:pStyle w:val="TAC"/>
            </w:pPr>
            <w:r w:rsidRPr="003C16FB">
              <w:rPr>
                <w:rFonts w:cs="Arial"/>
                <w:szCs w:val="18"/>
              </w:rP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BC778" w14:textId="77777777" w:rsidR="0072721C" w:rsidRDefault="0072721C" w:rsidP="0072721C">
            <w:pPr>
              <w:pStyle w:val="TAC"/>
              <w:rPr>
                <w:lang w:val="en-US" w:bidi="ar"/>
              </w:rPr>
            </w:pPr>
            <w:r w:rsidRPr="003C16FB">
              <w:rPr>
                <w:rFonts w:cs="Arial"/>
                <w:szCs w:val="18"/>
                <w:lang w:val="en-US" w:bidi="ar"/>
              </w:rPr>
              <w:t>CA_n261(H-I)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601B0A" w14:textId="77777777" w:rsidR="0072721C" w:rsidRDefault="0072721C" w:rsidP="0072721C">
            <w:pPr>
              <w:pStyle w:val="TAC"/>
            </w:pPr>
          </w:p>
        </w:tc>
      </w:tr>
      <w:tr w:rsidR="00735A09" w14:paraId="1BB973B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432EE7" w14:textId="53EE9AEF" w:rsidR="00735A09" w:rsidRDefault="00735A09" w:rsidP="00735A09">
            <w:pPr>
              <w:pStyle w:val="TAC"/>
            </w:pPr>
            <w:r>
              <w:t>CA_n5A-n77A-n260A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88BB5E" w14:textId="77777777" w:rsidR="00735A09" w:rsidRDefault="00735A09" w:rsidP="00735A09">
            <w:pPr>
              <w:pStyle w:val="TAC"/>
              <w:rPr>
                <w:rFonts w:cs="Arial"/>
                <w:lang w:eastAsia="zh-CN"/>
              </w:rPr>
            </w:pPr>
            <w:r w:rsidRPr="0034334B">
              <w:rPr>
                <w:rFonts w:cs="Arial"/>
                <w:lang w:eastAsia="zh-CN"/>
              </w:rPr>
              <w:t>CA_n5A-n77A</w:t>
            </w:r>
          </w:p>
          <w:p w14:paraId="3788D2A0" w14:textId="77777777" w:rsidR="00735A09" w:rsidRDefault="00735A09" w:rsidP="00735A09">
            <w:pPr>
              <w:pStyle w:val="TAC"/>
              <w:rPr>
                <w:rFonts w:cs="Arial"/>
                <w:lang w:eastAsia="zh-CN"/>
              </w:rPr>
            </w:pPr>
            <w:r>
              <w:rPr>
                <w:rFonts w:cs="Arial"/>
                <w:lang w:eastAsia="zh-CN"/>
              </w:rPr>
              <w:t>CA_n77A-n260A</w:t>
            </w:r>
          </w:p>
          <w:p w14:paraId="1C01BFA0" w14:textId="170516EC" w:rsidR="00735A09" w:rsidRDefault="00735A09" w:rsidP="00735A09">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0A211866" w14:textId="60668D15" w:rsidR="00735A09" w:rsidRDefault="00735A09" w:rsidP="00735A09">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B1A82B" w14:textId="6DE111A9" w:rsidR="00735A09" w:rsidRDefault="00735A09" w:rsidP="00735A09">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8D4C6A" w14:textId="476016D9" w:rsidR="00735A09" w:rsidRDefault="00735A09" w:rsidP="00735A09">
            <w:pPr>
              <w:pStyle w:val="TAC"/>
              <w:rPr>
                <w:rFonts w:cs="Arial"/>
                <w:szCs w:val="18"/>
              </w:rPr>
            </w:pPr>
            <w:r>
              <w:rPr>
                <w:lang w:eastAsia="zh-CN"/>
              </w:rPr>
              <w:t>0</w:t>
            </w:r>
          </w:p>
        </w:tc>
      </w:tr>
      <w:tr w:rsidR="00735A09" w14:paraId="4787F15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9850CD" w14:textId="77777777" w:rsidR="00735A09" w:rsidRDefault="00735A09" w:rsidP="00735A09">
            <w:pPr>
              <w:pStyle w:val="TAC"/>
            </w:pPr>
          </w:p>
        </w:tc>
        <w:tc>
          <w:tcPr>
            <w:tcW w:w="2705" w:type="dxa"/>
            <w:tcBorders>
              <w:top w:val="nil"/>
              <w:left w:val="single" w:sz="4" w:space="0" w:color="auto"/>
              <w:bottom w:val="nil"/>
              <w:right w:val="single" w:sz="4" w:space="0" w:color="auto"/>
            </w:tcBorders>
            <w:shd w:val="clear" w:color="auto" w:fill="auto"/>
            <w:vAlign w:val="center"/>
          </w:tcPr>
          <w:p w14:paraId="526099D8"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5EFAD759" w14:textId="1B5083A4" w:rsidR="00735A09" w:rsidRDefault="00735A09" w:rsidP="00735A09">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24500A" w14:textId="2347ABC6" w:rsidR="00735A09" w:rsidRDefault="00735A09" w:rsidP="00735A09">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1F8041" w14:textId="77777777" w:rsidR="00735A09" w:rsidRDefault="00735A09" w:rsidP="00735A09">
            <w:pPr>
              <w:pStyle w:val="TAC"/>
              <w:rPr>
                <w:rFonts w:cs="Arial"/>
                <w:szCs w:val="18"/>
              </w:rPr>
            </w:pPr>
          </w:p>
        </w:tc>
      </w:tr>
      <w:tr w:rsidR="00735A09" w14:paraId="1073EDD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4170A4" w14:textId="77777777" w:rsidR="00735A09" w:rsidRDefault="00735A09" w:rsidP="00735A09">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8B109A"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4408D9A8" w14:textId="76A61BDD" w:rsidR="00735A09" w:rsidRDefault="00735A09" w:rsidP="00735A09">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2E9A9" w14:textId="3F1C8F48" w:rsidR="00735A09" w:rsidRDefault="00735A09" w:rsidP="00735A09">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1AB3E2" w14:textId="77777777" w:rsidR="00735A09" w:rsidRDefault="00735A09" w:rsidP="00735A09">
            <w:pPr>
              <w:pStyle w:val="TAC"/>
              <w:rPr>
                <w:rFonts w:cs="Arial"/>
                <w:szCs w:val="18"/>
              </w:rPr>
            </w:pPr>
          </w:p>
        </w:tc>
      </w:tr>
      <w:tr w:rsidR="00735A09" w14:paraId="3EAB38C5" w14:textId="77777777" w:rsidTr="00242675">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D98867A" w14:textId="45B1A3A8" w:rsidR="00735A09" w:rsidRDefault="00735A09" w:rsidP="00735A09">
            <w:pPr>
              <w:pStyle w:val="TAC"/>
            </w:pPr>
            <w:r>
              <w:t>CA_n5A-n77A-n260G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E05074" w14:textId="77777777" w:rsidR="00735A09" w:rsidRDefault="00735A09" w:rsidP="00735A09">
            <w:pPr>
              <w:pStyle w:val="TAC"/>
              <w:rPr>
                <w:rFonts w:cs="Arial"/>
                <w:lang w:eastAsia="zh-CN"/>
              </w:rPr>
            </w:pPr>
            <w:r w:rsidRPr="0034334B">
              <w:rPr>
                <w:rFonts w:cs="Arial"/>
                <w:lang w:eastAsia="zh-CN"/>
              </w:rPr>
              <w:t>CA_n5A-n77A</w:t>
            </w:r>
          </w:p>
          <w:p w14:paraId="1A7B459D" w14:textId="77777777" w:rsidR="00735A09" w:rsidRDefault="00735A09" w:rsidP="00735A09">
            <w:pPr>
              <w:pStyle w:val="TAC"/>
              <w:rPr>
                <w:rFonts w:cs="Arial"/>
                <w:lang w:eastAsia="zh-CN"/>
              </w:rPr>
            </w:pPr>
            <w:r>
              <w:rPr>
                <w:rFonts w:cs="Arial"/>
                <w:lang w:eastAsia="zh-CN"/>
              </w:rPr>
              <w:t>CA_n5A-n260A</w:t>
            </w:r>
          </w:p>
          <w:p w14:paraId="062A58DA" w14:textId="77777777" w:rsidR="00735A09" w:rsidRDefault="00735A09" w:rsidP="00735A09">
            <w:pPr>
              <w:pStyle w:val="TAC"/>
              <w:rPr>
                <w:rFonts w:cs="Arial"/>
                <w:lang w:eastAsia="zh-CN"/>
              </w:rPr>
            </w:pPr>
            <w:r>
              <w:rPr>
                <w:rFonts w:cs="Arial"/>
                <w:lang w:eastAsia="zh-CN"/>
              </w:rPr>
              <w:t>CA_n5A-n260G</w:t>
            </w:r>
          </w:p>
          <w:p w14:paraId="219F5B3E" w14:textId="77777777" w:rsidR="00735A09" w:rsidRDefault="00735A09" w:rsidP="00735A09">
            <w:pPr>
              <w:pStyle w:val="TAC"/>
              <w:rPr>
                <w:rFonts w:cs="Arial"/>
                <w:lang w:eastAsia="zh-CN"/>
              </w:rPr>
            </w:pPr>
            <w:r>
              <w:rPr>
                <w:rFonts w:cs="Arial"/>
                <w:lang w:eastAsia="zh-CN"/>
              </w:rPr>
              <w:t>CA_n77A-n260A</w:t>
            </w:r>
          </w:p>
          <w:p w14:paraId="6F6BC5BE" w14:textId="797C2E44" w:rsidR="00735A09" w:rsidRDefault="00735A09" w:rsidP="00735A09">
            <w:pPr>
              <w:pStyle w:val="TAC"/>
            </w:pPr>
            <w:r>
              <w:rPr>
                <w:rFonts w:cs="Arial"/>
                <w:lang w:eastAsia="zh-CN"/>
              </w:rPr>
              <w:t>CA_n77A-n260G</w:t>
            </w:r>
          </w:p>
        </w:tc>
        <w:tc>
          <w:tcPr>
            <w:tcW w:w="1052" w:type="dxa"/>
            <w:tcBorders>
              <w:left w:val="single" w:sz="4" w:space="0" w:color="auto"/>
              <w:bottom w:val="single" w:sz="4" w:space="0" w:color="auto"/>
              <w:right w:val="single" w:sz="4" w:space="0" w:color="auto"/>
            </w:tcBorders>
            <w:vAlign w:val="center"/>
          </w:tcPr>
          <w:p w14:paraId="148DF88C" w14:textId="2C07D141" w:rsidR="00735A09" w:rsidRDefault="00735A09" w:rsidP="00735A09">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84C357" w14:textId="42F3697A" w:rsidR="00735A09" w:rsidRDefault="00735A09" w:rsidP="00735A09">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46A816" w14:textId="0F225660" w:rsidR="00735A09" w:rsidRDefault="00735A09" w:rsidP="00735A09">
            <w:pPr>
              <w:pStyle w:val="TAC"/>
              <w:rPr>
                <w:rFonts w:cs="Arial"/>
                <w:szCs w:val="18"/>
              </w:rPr>
            </w:pPr>
            <w:r>
              <w:rPr>
                <w:lang w:eastAsia="zh-CN"/>
              </w:rPr>
              <w:t>0</w:t>
            </w:r>
          </w:p>
        </w:tc>
      </w:tr>
      <w:tr w:rsidR="00735A09" w14:paraId="15465589" w14:textId="77777777" w:rsidTr="00242675">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16018D" w14:textId="77777777" w:rsidR="00735A09" w:rsidRDefault="00735A09" w:rsidP="00735A09">
            <w:pPr>
              <w:pStyle w:val="TAC"/>
            </w:pPr>
          </w:p>
        </w:tc>
        <w:tc>
          <w:tcPr>
            <w:tcW w:w="2705" w:type="dxa"/>
            <w:tcBorders>
              <w:top w:val="nil"/>
              <w:left w:val="single" w:sz="4" w:space="0" w:color="auto"/>
              <w:bottom w:val="nil"/>
              <w:right w:val="single" w:sz="4" w:space="0" w:color="auto"/>
            </w:tcBorders>
            <w:shd w:val="clear" w:color="auto" w:fill="auto"/>
            <w:vAlign w:val="center"/>
          </w:tcPr>
          <w:p w14:paraId="59463D3C"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76A81DC8" w14:textId="33584750" w:rsidR="00735A09" w:rsidRDefault="00735A09" w:rsidP="00735A09">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8B6C95" w14:textId="5CB4A8DE" w:rsidR="00735A09" w:rsidRDefault="00735A09" w:rsidP="00735A09">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D14B66" w14:textId="77777777" w:rsidR="00735A09" w:rsidRDefault="00735A09" w:rsidP="00735A09">
            <w:pPr>
              <w:pStyle w:val="TAC"/>
              <w:rPr>
                <w:rFonts w:cs="Arial"/>
                <w:szCs w:val="18"/>
              </w:rPr>
            </w:pPr>
          </w:p>
        </w:tc>
      </w:tr>
      <w:tr w:rsidR="00735A09" w14:paraId="696C2B7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AC6B80" w14:textId="77777777" w:rsidR="00735A09" w:rsidRDefault="00735A09" w:rsidP="00735A09">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A509CF"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30760ACA" w14:textId="19BF4091" w:rsidR="00735A09" w:rsidRDefault="00735A09" w:rsidP="00735A09">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88B0E3" w14:textId="591CAE13" w:rsidR="00735A09" w:rsidRDefault="00735A09" w:rsidP="00735A09">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F6D593" w14:textId="77777777" w:rsidR="00735A09" w:rsidRDefault="00735A09" w:rsidP="00735A09">
            <w:pPr>
              <w:pStyle w:val="TAC"/>
              <w:rPr>
                <w:rFonts w:cs="Arial"/>
                <w:szCs w:val="18"/>
              </w:rPr>
            </w:pPr>
          </w:p>
        </w:tc>
      </w:tr>
      <w:tr w:rsidR="00735A09" w14:paraId="2547AC06" w14:textId="77777777" w:rsidTr="00242675">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C3803" w14:textId="3C4EFFF8" w:rsidR="00735A09" w:rsidRDefault="00735A09" w:rsidP="00735A09">
            <w:pPr>
              <w:pStyle w:val="TAC"/>
            </w:pPr>
            <w:r>
              <w:t>CA_n5A-n77A-n260H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BEAA9B" w14:textId="77777777" w:rsidR="00735A09" w:rsidRDefault="00735A09" w:rsidP="00735A09">
            <w:pPr>
              <w:pStyle w:val="TAC"/>
              <w:rPr>
                <w:rFonts w:cs="Arial"/>
                <w:lang w:eastAsia="zh-CN"/>
              </w:rPr>
            </w:pPr>
            <w:r w:rsidRPr="0034334B">
              <w:rPr>
                <w:rFonts w:cs="Arial"/>
                <w:lang w:eastAsia="zh-CN"/>
              </w:rPr>
              <w:t>CA_n5A-n77A</w:t>
            </w:r>
          </w:p>
          <w:p w14:paraId="56A3CA28" w14:textId="77777777" w:rsidR="00735A09" w:rsidRDefault="00735A09" w:rsidP="00735A09">
            <w:pPr>
              <w:pStyle w:val="TAC"/>
              <w:rPr>
                <w:rFonts w:cs="Arial"/>
                <w:lang w:eastAsia="zh-CN"/>
              </w:rPr>
            </w:pPr>
            <w:r>
              <w:rPr>
                <w:rFonts w:cs="Arial"/>
                <w:lang w:eastAsia="zh-CN"/>
              </w:rPr>
              <w:t>CA_n5A-n260A</w:t>
            </w:r>
          </w:p>
          <w:p w14:paraId="648F562B" w14:textId="77777777" w:rsidR="00735A09" w:rsidRDefault="00735A09" w:rsidP="00735A09">
            <w:pPr>
              <w:pStyle w:val="TAC"/>
              <w:rPr>
                <w:rFonts w:cs="Arial"/>
                <w:lang w:eastAsia="zh-CN"/>
              </w:rPr>
            </w:pPr>
            <w:r>
              <w:rPr>
                <w:rFonts w:cs="Arial"/>
                <w:lang w:eastAsia="zh-CN"/>
              </w:rPr>
              <w:t>CA_n5A-n260G</w:t>
            </w:r>
          </w:p>
          <w:p w14:paraId="69E99034" w14:textId="77777777" w:rsidR="00735A09" w:rsidRDefault="00735A09" w:rsidP="00735A09">
            <w:pPr>
              <w:pStyle w:val="TAC"/>
              <w:rPr>
                <w:rFonts w:cs="Arial"/>
                <w:lang w:eastAsia="zh-CN"/>
              </w:rPr>
            </w:pPr>
            <w:r>
              <w:rPr>
                <w:rFonts w:cs="Arial"/>
                <w:lang w:eastAsia="zh-CN"/>
              </w:rPr>
              <w:t>CA_n5A-n260H</w:t>
            </w:r>
          </w:p>
          <w:p w14:paraId="404DF9E6" w14:textId="77777777" w:rsidR="00735A09" w:rsidRDefault="00735A09" w:rsidP="00735A09">
            <w:pPr>
              <w:pStyle w:val="TAC"/>
              <w:rPr>
                <w:rFonts w:cs="Arial"/>
                <w:lang w:eastAsia="zh-CN"/>
              </w:rPr>
            </w:pPr>
            <w:r>
              <w:rPr>
                <w:rFonts w:cs="Arial"/>
                <w:lang w:eastAsia="zh-CN"/>
              </w:rPr>
              <w:t>CA_n77A-n260A</w:t>
            </w:r>
          </w:p>
          <w:p w14:paraId="0A78D2AF" w14:textId="77777777" w:rsidR="00735A09" w:rsidRDefault="00735A09" w:rsidP="00735A09">
            <w:pPr>
              <w:pStyle w:val="TAC"/>
              <w:rPr>
                <w:rFonts w:cs="Arial"/>
                <w:lang w:eastAsia="zh-CN"/>
              </w:rPr>
            </w:pPr>
            <w:r>
              <w:rPr>
                <w:rFonts w:cs="Arial"/>
                <w:lang w:eastAsia="zh-CN"/>
              </w:rPr>
              <w:t>CA_n77A-n260G</w:t>
            </w:r>
          </w:p>
          <w:p w14:paraId="129DBC16" w14:textId="58374D27" w:rsidR="00735A09" w:rsidRDefault="00735A09" w:rsidP="00735A09">
            <w:pPr>
              <w:pStyle w:val="TAC"/>
            </w:pPr>
            <w:r>
              <w:rPr>
                <w:rFonts w:cs="Arial"/>
                <w:lang w:eastAsia="zh-CN"/>
              </w:rPr>
              <w:t>CA_n77A-n260H</w:t>
            </w:r>
          </w:p>
        </w:tc>
        <w:tc>
          <w:tcPr>
            <w:tcW w:w="1052" w:type="dxa"/>
            <w:tcBorders>
              <w:left w:val="single" w:sz="4" w:space="0" w:color="auto"/>
              <w:bottom w:val="single" w:sz="4" w:space="0" w:color="auto"/>
              <w:right w:val="single" w:sz="4" w:space="0" w:color="auto"/>
            </w:tcBorders>
            <w:vAlign w:val="center"/>
          </w:tcPr>
          <w:p w14:paraId="4845482C" w14:textId="5C97B93E" w:rsidR="00735A09" w:rsidRDefault="00735A09" w:rsidP="00735A09">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EE91F5" w14:textId="43AA64D4" w:rsidR="00735A09" w:rsidRDefault="00735A09" w:rsidP="00735A09">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6232E7" w14:textId="7AEAE2AB" w:rsidR="00735A09" w:rsidRDefault="00735A09" w:rsidP="00735A09">
            <w:pPr>
              <w:pStyle w:val="TAC"/>
              <w:rPr>
                <w:rFonts w:cs="Arial"/>
                <w:szCs w:val="18"/>
              </w:rPr>
            </w:pPr>
            <w:r>
              <w:rPr>
                <w:lang w:eastAsia="zh-CN"/>
              </w:rPr>
              <w:t>0</w:t>
            </w:r>
          </w:p>
        </w:tc>
      </w:tr>
      <w:tr w:rsidR="00735A09" w14:paraId="716AB33D" w14:textId="77777777" w:rsidTr="00242675">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99F2F6E" w14:textId="77777777" w:rsidR="00735A09" w:rsidRDefault="00735A09" w:rsidP="00735A09">
            <w:pPr>
              <w:pStyle w:val="TAC"/>
            </w:pPr>
          </w:p>
        </w:tc>
        <w:tc>
          <w:tcPr>
            <w:tcW w:w="2705" w:type="dxa"/>
            <w:tcBorders>
              <w:top w:val="nil"/>
              <w:left w:val="single" w:sz="4" w:space="0" w:color="auto"/>
              <w:bottom w:val="nil"/>
              <w:right w:val="single" w:sz="4" w:space="0" w:color="auto"/>
            </w:tcBorders>
            <w:shd w:val="clear" w:color="auto" w:fill="auto"/>
            <w:vAlign w:val="center"/>
          </w:tcPr>
          <w:p w14:paraId="7AEB7336"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35AFE02B" w14:textId="2006A92B" w:rsidR="00735A09" w:rsidRDefault="00735A09" w:rsidP="00735A09">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37ADB5" w14:textId="3A949197" w:rsidR="00735A09" w:rsidRDefault="00735A09" w:rsidP="00735A09">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0FDBA8" w14:textId="77777777" w:rsidR="00735A09" w:rsidRDefault="00735A09" w:rsidP="00735A09">
            <w:pPr>
              <w:pStyle w:val="TAC"/>
              <w:rPr>
                <w:rFonts w:cs="Arial"/>
                <w:szCs w:val="18"/>
              </w:rPr>
            </w:pPr>
          </w:p>
        </w:tc>
      </w:tr>
      <w:tr w:rsidR="00735A09" w14:paraId="30A931D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56B2B11" w14:textId="77777777" w:rsidR="00735A09" w:rsidRDefault="00735A09" w:rsidP="00735A09">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5FE10D" w14:textId="77777777" w:rsidR="00735A09" w:rsidRDefault="00735A09" w:rsidP="00735A09">
            <w:pPr>
              <w:pStyle w:val="TAC"/>
            </w:pPr>
          </w:p>
        </w:tc>
        <w:tc>
          <w:tcPr>
            <w:tcW w:w="1052" w:type="dxa"/>
            <w:tcBorders>
              <w:left w:val="single" w:sz="4" w:space="0" w:color="auto"/>
              <w:bottom w:val="single" w:sz="4" w:space="0" w:color="auto"/>
              <w:right w:val="single" w:sz="4" w:space="0" w:color="auto"/>
            </w:tcBorders>
            <w:vAlign w:val="center"/>
          </w:tcPr>
          <w:p w14:paraId="48497A34" w14:textId="70A225D2" w:rsidR="00735A09" w:rsidRDefault="00735A09" w:rsidP="00735A09">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E1E57F" w14:textId="1791CC92" w:rsidR="00735A09" w:rsidRDefault="00735A09" w:rsidP="00735A09">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2E135B" w14:textId="77777777" w:rsidR="00735A09" w:rsidRDefault="00735A09" w:rsidP="00735A09">
            <w:pPr>
              <w:pStyle w:val="TAC"/>
              <w:rPr>
                <w:rFonts w:cs="Arial"/>
                <w:szCs w:val="18"/>
              </w:rPr>
            </w:pPr>
          </w:p>
        </w:tc>
      </w:tr>
      <w:tr w:rsidR="0072721C" w14:paraId="79D2097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786457" w14:textId="77777777" w:rsidR="0072721C" w:rsidRDefault="0072721C" w:rsidP="0072721C">
            <w:pPr>
              <w:pStyle w:val="TAC"/>
            </w:pPr>
            <w:r>
              <w:t>CA_n5A-n77A-n260I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98D099" w14:textId="77777777" w:rsidR="00487671" w:rsidRDefault="00487671" w:rsidP="00487671">
            <w:pPr>
              <w:pStyle w:val="TAC"/>
              <w:rPr>
                <w:rFonts w:cs="Arial"/>
                <w:lang w:eastAsia="zh-CN"/>
              </w:rPr>
            </w:pPr>
            <w:r w:rsidRPr="0034334B">
              <w:rPr>
                <w:rFonts w:cs="Arial"/>
                <w:lang w:eastAsia="zh-CN"/>
              </w:rPr>
              <w:t>CA_n5A-n77A</w:t>
            </w:r>
          </w:p>
          <w:p w14:paraId="07AE3487" w14:textId="77777777" w:rsidR="0072721C" w:rsidRDefault="0072721C" w:rsidP="0072721C">
            <w:pPr>
              <w:pStyle w:val="TAC"/>
              <w:rPr>
                <w:rFonts w:cs="Arial"/>
                <w:lang w:eastAsia="zh-CN"/>
              </w:rPr>
            </w:pPr>
            <w:r>
              <w:rPr>
                <w:rFonts w:cs="Arial"/>
                <w:lang w:eastAsia="zh-CN"/>
              </w:rPr>
              <w:t>CA_n5A-n260A</w:t>
            </w:r>
          </w:p>
          <w:p w14:paraId="4121C721" w14:textId="77777777" w:rsidR="0072721C" w:rsidRDefault="0072721C" w:rsidP="0072721C">
            <w:pPr>
              <w:pStyle w:val="TAC"/>
              <w:rPr>
                <w:rFonts w:cs="Arial"/>
                <w:lang w:eastAsia="zh-CN"/>
              </w:rPr>
            </w:pPr>
            <w:r>
              <w:rPr>
                <w:rFonts w:cs="Arial"/>
                <w:lang w:eastAsia="zh-CN"/>
              </w:rPr>
              <w:t>CA_n5A-n260G</w:t>
            </w:r>
          </w:p>
          <w:p w14:paraId="47E11DA5" w14:textId="77777777" w:rsidR="0072721C" w:rsidRDefault="0072721C" w:rsidP="0072721C">
            <w:pPr>
              <w:pStyle w:val="TAC"/>
              <w:rPr>
                <w:rFonts w:cs="Arial"/>
                <w:lang w:eastAsia="zh-CN"/>
              </w:rPr>
            </w:pPr>
            <w:r>
              <w:rPr>
                <w:rFonts w:cs="Arial"/>
                <w:lang w:eastAsia="zh-CN"/>
              </w:rPr>
              <w:t>CA_n5A-n260H</w:t>
            </w:r>
          </w:p>
          <w:p w14:paraId="223B28EC" w14:textId="77777777" w:rsidR="0072721C" w:rsidRDefault="0072721C" w:rsidP="0072721C">
            <w:pPr>
              <w:pStyle w:val="TAC"/>
              <w:rPr>
                <w:rFonts w:cs="Arial"/>
                <w:lang w:eastAsia="zh-CN"/>
              </w:rPr>
            </w:pPr>
            <w:r>
              <w:rPr>
                <w:rFonts w:cs="Arial"/>
                <w:lang w:eastAsia="zh-CN"/>
              </w:rPr>
              <w:t>CA_n5A-n260I</w:t>
            </w:r>
          </w:p>
          <w:p w14:paraId="529DA160" w14:textId="77777777" w:rsidR="0072721C" w:rsidRDefault="0072721C" w:rsidP="0072721C">
            <w:pPr>
              <w:pStyle w:val="TAC"/>
              <w:rPr>
                <w:rFonts w:cs="Arial"/>
                <w:lang w:eastAsia="zh-CN"/>
              </w:rPr>
            </w:pPr>
            <w:r>
              <w:rPr>
                <w:rFonts w:cs="Arial"/>
                <w:lang w:eastAsia="zh-CN"/>
              </w:rPr>
              <w:t>CA_n77A-n260A</w:t>
            </w:r>
          </w:p>
          <w:p w14:paraId="0444D032" w14:textId="77777777" w:rsidR="0072721C" w:rsidRDefault="0072721C" w:rsidP="0072721C">
            <w:pPr>
              <w:pStyle w:val="TAC"/>
              <w:rPr>
                <w:rFonts w:cs="Arial"/>
                <w:lang w:eastAsia="zh-CN"/>
              </w:rPr>
            </w:pPr>
            <w:r>
              <w:rPr>
                <w:rFonts w:cs="Arial"/>
                <w:lang w:eastAsia="zh-CN"/>
              </w:rPr>
              <w:t>CA_n77A-n260G</w:t>
            </w:r>
          </w:p>
          <w:p w14:paraId="5EF3CC5A" w14:textId="77777777" w:rsidR="0072721C" w:rsidRDefault="0072721C" w:rsidP="0072721C">
            <w:pPr>
              <w:pStyle w:val="TAC"/>
              <w:rPr>
                <w:rFonts w:cs="Arial"/>
                <w:lang w:eastAsia="zh-CN"/>
              </w:rPr>
            </w:pPr>
            <w:r>
              <w:rPr>
                <w:rFonts w:cs="Arial"/>
                <w:lang w:eastAsia="zh-CN"/>
              </w:rPr>
              <w:t>CA_n77A-n260H</w:t>
            </w:r>
          </w:p>
          <w:p w14:paraId="49F38FC2" w14:textId="77777777" w:rsidR="0072721C" w:rsidRDefault="0072721C" w:rsidP="0072721C">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1FDED102"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04F0CD"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96AF5B" w14:textId="77777777" w:rsidR="0072721C" w:rsidRDefault="0072721C" w:rsidP="0072721C">
            <w:pPr>
              <w:pStyle w:val="TAC"/>
              <w:rPr>
                <w:rFonts w:cs="Arial"/>
                <w:szCs w:val="18"/>
              </w:rPr>
            </w:pPr>
            <w:r>
              <w:rPr>
                <w:lang w:eastAsia="zh-CN"/>
              </w:rPr>
              <w:t>0</w:t>
            </w:r>
          </w:p>
        </w:tc>
      </w:tr>
      <w:tr w:rsidR="0072721C" w14:paraId="6FC6E86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C1875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07243D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AA249A8"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F079B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7B1AFB" w14:textId="77777777" w:rsidR="0072721C" w:rsidRDefault="0072721C" w:rsidP="0072721C">
            <w:pPr>
              <w:pStyle w:val="TAC"/>
              <w:rPr>
                <w:rFonts w:cs="Arial"/>
                <w:szCs w:val="18"/>
              </w:rPr>
            </w:pPr>
          </w:p>
        </w:tc>
      </w:tr>
      <w:tr w:rsidR="0072721C" w14:paraId="1CDB2B1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CF5DE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51A19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8B1B6D7" w14:textId="77777777" w:rsidR="0072721C" w:rsidRDefault="0072721C" w:rsidP="0072721C">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C00F93"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226075" w14:textId="77777777" w:rsidR="0072721C" w:rsidRDefault="0072721C" w:rsidP="0072721C">
            <w:pPr>
              <w:pStyle w:val="TAC"/>
              <w:rPr>
                <w:rFonts w:cs="Arial"/>
                <w:szCs w:val="18"/>
              </w:rPr>
            </w:pPr>
          </w:p>
        </w:tc>
      </w:tr>
      <w:tr w:rsidR="0072721C" w14:paraId="0E79BA8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11E3BC" w14:textId="77777777" w:rsidR="0072721C" w:rsidRDefault="0072721C" w:rsidP="0072721C">
            <w:pPr>
              <w:pStyle w:val="TAC"/>
            </w:pPr>
            <w:r>
              <w:t>CA_n5A-n77A-n260J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04292C" w14:textId="77777777" w:rsidR="00487671" w:rsidRDefault="00487671" w:rsidP="00487671">
            <w:pPr>
              <w:pStyle w:val="TAC"/>
              <w:rPr>
                <w:rFonts w:cs="Arial"/>
                <w:lang w:eastAsia="zh-CN"/>
              </w:rPr>
            </w:pPr>
            <w:r w:rsidRPr="0034334B">
              <w:rPr>
                <w:rFonts w:cs="Arial"/>
                <w:lang w:eastAsia="zh-CN"/>
              </w:rPr>
              <w:t>CA_n5A-n77A</w:t>
            </w:r>
          </w:p>
          <w:p w14:paraId="0C5A61DE" w14:textId="77777777" w:rsidR="0072721C" w:rsidRDefault="0072721C" w:rsidP="0072721C">
            <w:pPr>
              <w:pStyle w:val="TAC"/>
              <w:rPr>
                <w:rFonts w:cs="Arial"/>
                <w:lang w:eastAsia="zh-CN"/>
              </w:rPr>
            </w:pPr>
            <w:r>
              <w:rPr>
                <w:rFonts w:cs="Arial"/>
                <w:lang w:eastAsia="zh-CN"/>
              </w:rPr>
              <w:t>CA_n5A-n260A</w:t>
            </w:r>
          </w:p>
          <w:p w14:paraId="02692877" w14:textId="77777777" w:rsidR="0072721C" w:rsidRDefault="0072721C" w:rsidP="0072721C">
            <w:pPr>
              <w:pStyle w:val="TAC"/>
              <w:rPr>
                <w:rFonts w:cs="Arial"/>
                <w:lang w:eastAsia="zh-CN"/>
              </w:rPr>
            </w:pPr>
            <w:r>
              <w:rPr>
                <w:rFonts w:cs="Arial"/>
                <w:lang w:eastAsia="zh-CN"/>
              </w:rPr>
              <w:t>CA_n5A-n260G</w:t>
            </w:r>
          </w:p>
          <w:p w14:paraId="17421428" w14:textId="77777777" w:rsidR="0072721C" w:rsidRDefault="0072721C" w:rsidP="0072721C">
            <w:pPr>
              <w:pStyle w:val="TAC"/>
              <w:rPr>
                <w:rFonts w:cs="Arial"/>
                <w:lang w:eastAsia="zh-CN"/>
              </w:rPr>
            </w:pPr>
            <w:r>
              <w:rPr>
                <w:rFonts w:cs="Arial"/>
                <w:lang w:eastAsia="zh-CN"/>
              </w:rPr>
              <w:t>CA_n5A-n260H</w:t>
            </w:r>
          </w:p>
          <w:p w14:paraId="5D0BFB7A" w14:textId="77777777" w:rsidR="0072721C" w:rsidRDefault="0072721C" w:rsidP="0072721C">
            <w:pPr>
              <w:pStyle w:val="TAC"/>
              <w:rPr>
                <w:rFonts w:cs="Arial"/>
                <w:lang w:eastAsia="zh-CN"/>
              </w:rPr>
            </w:pPr>
            <w:r>
              <w:rPr>
                <w:rFonts w:cs="Arial"/>
                <w:lang w:eastAsia="zh-CN"/>
              </w:rPr>
              <w:t>CA_n5A-n260I</w:t>
            </w:r>
          </w:p>
          <w:p w14:paraId="2FBB69F6" w14:textId="77777777" w:rsidR="0072721C" w:rsidRDefault="0072721C" w:rsidP="0072721C">
            <w:pPr>
              <w:pStyle w:val="TAC"/>
              <w:rPr>
                <w:rFonts w:cs="Arial"/>
                <w:lang w:eastAsia="zh-CN"/>
              </w:rPr>
            </w:pPr>
            <w:r>
              <w:rPr>
                <w:rFonts w:cs="Arial"/>
                <w:lang w:eastAsia="zh-CN"/>
              </w:rPr>
              <w:t>CA_n5A-n260J</w:t>
            </w:r>
          </w:p>
          <w:p w14:paraId="43DCD8C2" w14:textId="77777777" w:rsidR="0072721C" w:rsidRDefault="0072721C" w:rsidP="0072721C">
            <w:pPr>
              <w:pStyle w:val="TAC"/>
              <w:rPr>
                <w:rFonts w:cs="Arial"/>
                <w:lang w:eastAsia="zh-CN"/>
              </w:rPr>
            </w:pPr>
            <w:r>
              <w:rPr>
                <w:rFonts w:cs="Arial"/>
                <w:lang w:eastAsia="zh-CN"/>
              </w:rPr>
              <w:t>CA_n77A-n260A</w:t>
            </w:r>
          </w:p>
          <w:p w14:paraId="0A7474E1" w14:textId="77777777" w:rsidR="0072721C" w:rsidRDefault="0072721C" w:rsidP="0072721C">
            <w:pPr>
              <w:pStyle w:val="TAC"/>
              <w:rPr>
                <w:rFonts w:cs="Arial"/>
                <w:lang w:eastAsia="zh-CN"/>
              </w:rPr>
            </w:pPr>
            <w:r>
              <w:rPr>
                <w:rFonts w:cs="Arial"/>
                <w:lang w:eastAsia="zh-CN"/>
              </w:rPr>
              <w:t>CA_n77A-n260G</w:t>
            </w:r>
          </w:p>
          <w:p w14:paraId="30B48C85" w14:textId="77777777" w:rsidR="0072721C" w:rsidRDefault="0072721C" w:rsidP="0072721C">
            <w:pPr>
              <w:pStyle w:val="TAC"/>
              <w:rPr>
                <w:rFonts w:cs="Arial"/>
                <w:lang w:eastAsia="zh-CN"/>
              </w:rPr>
            </w:pPr>
            <w:r>
              <w:rPr>
                <w:rFonts w:cs="Arial"/>
                <w:lang w:eastAsia="zh-CN"/>
              </w:rPr>
              <w:t>CA_n77A-n260H</w:t>
            </w:r>
          </w:p>
          <w:p w14:paraId="197F8750" w14:textId="77777777" w:rsidR="0072721C" w:rsidRDefault="0072721C" w:rsidP="0072721C">
            <w:pPr>
              <w:pStyle w:val="TAC"/>
              <w:rPr>
                <w:rFonts w:cs="Arial"/>
                <w:lang w:eastAsia="zh-CN"/>
              </w:rPr>
            </w:pPr>
            <w:r>
              <w:rPr>
                <w:rFonts w:cs="Arial"/>
                <w:lang w:eastAsia="zh-CN"/>
              </w:rPr>
              <w:t>CA_n77A-n260I</w:t>
            </w:r>
          </w:p>
          <w:p w14:paraId="4C76B5FE" w14:textId="77777777" w:rsidR="0072721C" w:rsidRDefault="0072721C" w:rsidP="0072721C">
            <w:pPr>
              <w:pStyle w:val="TAC"/>
            </w:pPr>
            <w:r>
              <w:rPr>
                <w:rFonts w:cs="Arial"/>
                <w:lang w:eastAsia="zh-CN"/>
              </w:rPr>
              <w:t>CA_n77A-n260J</w:t>
            </w:r>
          </w:p>
        </w:tc>
        <w:tc>
          <w:tcPr>
            <w:tcW w:w="1052" w:type="dxa"/>
            <w:tcBorders>
              <w:left w:val="single" w:sz="4" w:space="0" w:color="auto"/>
              <w:bottom w:val="single" w:sz="4" w:space="0" w:color="auto"/>
              <w:right w:val="single" w:sz="4" w:space="0" w:color="auto"/>
            </w:tcBorders>
            <w:vAlign w:val="center"/>
          </w:tcPr>
          <w:p w14:paraId="0130B861"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1E1251"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B1864B" w14:textId="77777777" w:rsidR="0072721C" w:rsidRDefault="0072721C" w:rsidP="0072721C">
            <w:pPr>
              <w:pStyle w:val="TAC"/>
              <w:rPr>
                <w:rFonts w:cs="Arial"/>
                <w:szCs w:val="18"/>
              </w:rPr>
            </w:pPr>
            <w:r>
              <w:rPr>
                <w:lang w:eastAsia="zh-CN"/>
              </w:rPr>
              <w:t>0</w:t>
            </w:r>
          </w:p>
        </w:tc>
      </w:tr>
      <w:tr w:rsidR="0072721C" w14:paraId="27D9519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F560E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693369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8A11870"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3370A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74B890" w14:textId="77777777" w:rsidR="0072721C" w:rsidRDefault="0072721C" w:rsidP="0072721C">
            <w:pPr>
              <w:pStyle w:val="TAC"/>
              <w:rPr>
                <w:rFonts w:cs="Arial"/>
                <w:szCs w:val="18"/>
              </w:rPr>
            </w:pPr>
          </w:p>
        </w:tc>
      </w:tr>
      <w:tr w:rsidR="0072721C" w14:paraId="2EB469B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1CE40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65B5C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AFB0162" w14:textId="77777777" w:rsidR="0072721C" w:rsidRDefault="0072721C" w:rsidP="0072721C">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70FCFF"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A687CC" w14:textId="77777777" w:rsidR="0072721C" w:rsidRDefault="0072721C" w:rsidP="0072721C">
            <w:pPr>
              <w:pStyle w:val="TAC"/>
              <w:rPr>
                <w:rFonts w:cs="Arial"/>
                <w:szCs w:val="18"/>
              </w:rPr>
            </w:pPr>
          </w:p>
        </w:tc>
      </w:tr>
      <w:tr w:rsidR="0072721C" w14:paraId="1AAE71F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4750D7" w14:textId="77777777" w:rsidR="0072721C" w:rsidRDefault="0072721C" w:rsidP="0072721C">
            <w:pPr>
              <w:pStyle w:val="TAC"/>
            </w:pPr>
            <w:r>
              <w:t>CA_n5A-n77A-n260K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0B90FE" w14:textId="77777777" w:rsidR="00487671" w:rsidRDefault="00487671" w:rsidP="00487671">
            <w:pPr>
              <w:pStyle w:val="TAC"/>
              <w:rPr>
                <w:rFonts w:cs="Arial"/>
                <w:lang w:eastAsia="zh-CN"/>
              </w:rPr>
            </w:pPr>
            <w:r w:rsidRPr="0034334B">
              <w:rPr>
                <w:rFonts w:cs="Arial"/>
                <w:lang w:eastAsia="zh-CN"/>
              </w:rPr>
              <w:t>CA_n5A-n77A</w:t>
            </w:r>
          </w:p>
          <w:p w14:paraId="7CF52204" w14:textId="77777777" w:rsidR="0072721C" w:rsidRDefault="0072721C" w:rsidP="0072721C">
            <w:pPr>
              <w:pStyle w:val="TAC"/>
              <w:rPr>
                <w:rFonts w:cs="Arial"/>
                <w:lang w:eastAsia="zh-CN"/>
              </w:rPr>
            </w:pPr>
            <w:r>
              <w:rPr>
                <w:rFonts w:cs="Arial"/>
                <w:lang w:eastAsia="zh-CN"/>
              </w:rPr>
              <w:t>CA_n5A-n260A</w:t>
            </w:r>
          </w:p>
          <w:p w14:paraId="6326F274" w14:textId="77777777" w:rsidR="0072721C" w:rsidRDefault="0072721C" w:rsidP="0072721C">
            <w:pPr>
              <w:pStyle w:val="TAC"/>
              <w:rPr>
                <w:rFonts w:cs="Arial"/>
                <w:lang w:eastAsia="zh-CN"/>
              </w:rPr>
            </w:pPr>
            <w:r>
              <w:rPr>
                <w:rFonts w:cs="Arial"/>
                <w:lang w:eastAsia="zh-CN"/>
              </w:rPr>
              <w:t>CA_n5A-n260G</w:t>
            </w:r>
          </w:p>
          <w:p w14:paraId="683047D8" w14:textId="77777777" w:rsidR="0072721C" w:rsidRDefault="0072721C" w:rsidP="0072721C">
            <w:pPr>
              <w:pStyle w:val="TAC"/>
              <w:rPr>
                <w:rFonts w:cs="Arial"/>
                <w:lang w:eastAsia="zh-CN"/>
              </w:rPr>
            </w:pPr>
            <w:r>
              <w:rPr>
                <w:rFonts w:cs="Arial"/>
                <w:lang w:eastAsia="zh-CN"/>
              </w:rPr>
              <w:t>CA_n5A-n260H</w:t>
            </w:r>
          </w:p>
          <w:p w14:paraId="1F412567" w14:textId="77777777" w:rsidR="0072721C" w:rsidRDefault="0072721C" w:rsidP="0072721C">
            <w:pPr>
              <w:pStyle w:val="TAC"/>
              <w:rPr>
                <w:rFonts w:cs="Arial"/>
                <w:lang w:eastAsia="zh-CN"/>
              </w:rPr>
            </w:pPr>
            <w:r>
              <w:rPr>
                <w:rFonts w:cs="Arial"/>
                <w:lang w:eastAsia="zh-CN"/>
              </w:rPr>
              <w:t>CA_n5A-n260I</w:t>
            </w:r>
          </w:p>
          <w:p w14:paraId="2144A488" w14:textId="77777777" w:rsidR="0072721C" w:rsidRDefault="0072721C" w:rsidP="0072721C">
            <w:pPr>
              <w:pStyle w:val="TAC"/>
              <w:rPr>
                <w:rFonts w:cs="Arial"/>
                <w:lang w:eastAsia="zh-CN"/>
              </w:rPr>
            </w:pPr>
            <w:r>
              <w:rPr>
                <w:rFonts w:cs="Arial"/>
                <w:lang w:eastAsia="zh-CN"/>
              </w:rPr>
              <w:t>CA_n5A-n260J</w:t>
            </w:r>
          </w:p>
          <w:p w14:paraId="6168AD27" w14:textId="77777777" w:rsidR="0072721C" w:rsidRDefault="0072721C" w:rsidP="0072721C">
            <w:pPr>
              <w:pStyle w:val="TAC"/>
              <w:rPr>
                <w:rFonts w:cs="Arial"/>
                <w:lang w:eastAsia="zh-CN"/>
              </w:rPr>
            </w:pPr>
            <w:r>
              <w:rPr>
                <w:rFonts w:cs="Arial"/>
                <w:lang w:eastAsia="zh-CN"/>
              </w:rPr>
              <w:t>CA_n5A-n260K</w:t>
            </w:r>
          </w:p>
          <w:p w14:paraId="07C79068" w14:textId="77777777" w:rsidR="0072721C" w:rsidRDefault="0072721C" w:rsidP="0072721C">
            <w:pPr>
              <w:pStyle w:val="TAC"/>
              <w:rPr>
                <w:rFonts w:cs="Arial"/>
                <w:lang w:eastAsia="zh-CN"/>
              </w:rPr>
            </w:pPr>
            <w:r>
              <w:rPr>
                <w:rFonts w:cs="Arial"/>
                <w:lang w:eastAsia="zh-CN"/>
              </w:rPr>
              <w:t>CA_n77A-n260A</w:t>
            </w:r>
          </w:p>
          <w:p w14:paraId="0DFB9417" w14:textId="77777777" w:rsidR="0072721C" w:rsidRDefault="0072721C" w:rsidP="0072721C">
            <w:pPr>
              <w:pStyle w:val="TAC"/>
              <w:rPr>
                <w:rFonts w:cs="Arial"/>
                <w:lang w:eastAsia="zh-CN"/>
              </w:rPr>
            </w:pPr>
            <w:r>
              <w:rPr>
                <w:rFonts w:cs="Arial"/>
                <w:lang w:eastAsia="zh-CN"/>
              </w:rPr>
              <w:t>CA_n77A-n260G</w:t>
            </w:r>
          </w:p>
          <w:p w14:paraId="076CF393" w14:textId="77777777" w:rsidR="0072721C" w:rsidRDefault="0072721C" w:rsidP="0072721C">
            <w:pPr>
              <w:pStyle w:val="TAC"/>
              <w:rPr>
                <w:rFonts w:cs="Arial"/>
                <w:lang w:eastAsia="zh-CN"/>
              </w:rPr>
            </w:pPr>
            <w:r>
              <w:rPr>
                <w:rFonts w:cs="Arial"/>
                <w:lang w:eastAsia="zh-CN"/>
              </w:rPr>
              <w:t>CA_n77A-n260H</w:t>
            </w:r>
          </w:p>
          <w:p w14:paraId="79C9113C" w14:textId="77777777" w:rsidR="0072721C" w:rsidRDefault="0072721C" w:rsidP="0072721C">
            <w:pPr>
              <w:pStyle w:val="TAC"/>
              <w:rPr>
                <w:rFonts w:cs="Arial"/>
                <w:lang w:eastAsia="zh-CN"/>
              </w:rPr>
            </w:pPr>
            <w:r>
              <w:rPr>
                <w:rFonts w:cs="Arial"/>
                <w:lang w:eastAsia="zh-CN"/>
              </w:rPr>
              <w:t>CA_n77A-n260I</w:t>
            </w:r>
          </w:p>
          <w:p w14:paraId="31A72BE6" w14:textId="77777777" w:rsidR="0072721C" w:rsidRDefault="0072721C" w:rsidP="0072721C">
            <w:pPr>
              <w:pStyle w:val="TAC"/>
              <w:rPr>
                <w:rFonts w:cs="Arial"/>
                <w:lang w:eastAsia="zh-CN"/>
              </w:rPr>
            </w:pPr>
            <w:r>
              <w:rPr>
                <w:rFonts w:cs="Arial"/>
                <w:lang w:eastAsia="zh-CN"/>
              </w:rPr>
              <w:t>CA_n77A-n260J</w:t>
            </w:r>
          </w:p>
          <w:p w14:paraId="754BEF31" w14:textId="77777777" w:rsidR="0072721C" w:rsidRPr="00547C1B" w:rsidRDefault="0072721C" w:rsidP="0072721C">
            <w:pPr>
              <w:pStyle w:val="TAC"/>
              <w:rPr>
                <w:rFonts w:cs="Arial"/>
                <w:lang w:eastAsia="zh-CN"/>
              </w:rPr>
            </w:pPr>
            <w:r>
              <w:rPr>
                <w:rFonts w:cs="Arial"/>
                <w:lang w:eastAsia="zh-CN"/>
              </w:rPr>
              <w:t>CA_n77A-n260K</w:t>
            </w:r>
          </w:p>
        </w:tc>
        <w:tc>
          <w:tcPr>
            <w:tcW w:w="1052" w:type="dxa"/>
            <w:tcBorders>
              <w:left w:val="single" w:sz="4" w:space="0" w:color="auto"/>
              <w:bottom w:val="single" w:sz="4" w:space="0" w:color="auto"/>
              <w:right w:val="single" w:sz="4" w:space="0" w:color="auto"/>
            </w:tcBorders>
            <w:vAlign w:val="center"/>
          </w:tcPr>
          <w:p w14:paraId="7D24266E"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E33F12"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F79226" w14:textId="77777777" w:rsidR="0072721C" w:rsidRDefault="0072721C" w:rsidP="0072721C">
            <w:pPr>
              <w:pStyle w:val="TAC"/>
              <w:rPr>
                <w:rFonts w:cs="Arial"/>
                <w:szCs w:val="18"/>
              </w:rPr>
            </w:pPr>
            <w:r>
              <w:rPr>
                <w:lang w:eastAsia="zh-CN"/>
              </w:rPr>
              <w:t>0</w:t>
            </w:r>
          </w:p>
        </w:tc>
      </w:tr>
      <w:tr w:rsidR="0072721C" w14:paraId="0252A7F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576A2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90F87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198EF4F"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169C3"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E34ECB" w14:textId="77777777" w:rsidR="0072721C" w:rsidRDefault="0072721C" w:rsidP="0072721C">
            <w:pPr>
              <w:pStyle w:val="TAC"/>
              <w:rPr>
                <w:rFonts w:cs="Arial"/>
                <w:szCs w:val="18"/>
              </w:rPr>
            </w:pPr>
          </w:p>
        </w:tc>
      </w:tr>
      <w:tr w:rsidR="0072721C" w14:paraId="2A2021A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01E5D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DAB39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0293DFD" w14:textId="77777777" w:rsidR="0072721C" w:rsidRDefault="0072721C" w:rsidP="0072721C">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BF657"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642DE" w14:textId="77777777" w:rsidR="0072721C" w:rsidRDefault="0072721C" w:rsidP="0072721C">
            <w:pPr>
              <w:pStyle w:val="TAC"/>
              <w:rPr>
                <w:rFonts w:cs="Arial"/>
                <w:szCs w:val="18"/>
              </w:rPr>
            </w:pPr>
          </w:p>
        </w:tc>
      </w:tr>
      <w:tr w:rsidR="0072721C" w14:paraId="308064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DB6F561" w14:textId="77777777" w:rsidR="0072721C" w:rsidRDefault="0072721C" w:rsidP="0072721C">
            <w:pPr>
              <w:pStyle w:val="TAC"/>
            </w:pPr>
            <w:r>
              <w:t>CA_n5A-n77A-n260L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1498E1" w14:textId="77777777" w:rsidR="00487671" w:rsidRDefault="00487671" w:rsidP="00487671">
            <w:pPr>
              <w:pStyle w:val="TAC"/>
              <w:rPr>
                <w:rFonts w:cs="Arial"/>
                <w:lang w:eastAsia="zh-CN"/>
              </w:rPr>
            </w:pPr>
            <w:r w:rsidRPr="0034334B">
              <w:rPr>
                <w:rFonts w:cs="Arial"/>
                <w:lang w:eastAsia="zh-CN"/>
              </w:rPr>
              <w:t>CA_n5A-n77A</w:t>
            </w:r>
          </w:p>
          <w:p w14:paraId="5EF0668C" w14:textId="77777777" w:rsidR="0072721C" w:rsidRDefault="0072721C" w:rsidP="0072721C">
            <w:pPr>
              <w:pStyle w:val="TAC"/>
              <w:rPr>
                <w:rFonts w:cs="Arial"/>
                <w:lang w:eastAsia="zh-CN"/>
              </w:rPr>
            </w:pPr>
            <w:r>
              <w:rPr>
                <w:rFonts w:cs="Arial"/>
                <w:lang w:eastAsia="zh-CN"/>
              </w:rPr>
              <w:t>CA_n5A-n260A</w:t>
            </w:r>
          </w:p>
          <w:p w14:paraId="479B00AB" w14:textId="77777777" w:rsidR="0072721C" w:rsidRDefault="0072721C" w:rsidP="0072721C">
            <w:pPr>
              <w:pStyle w:val="TAC"/>
              <w:rPr>
                <w:rFonts w:cs="Arial"/>
                <w:lang w:eastAsia="zh-CN"/>
              </w:rPr>
            </w:pPr>
            <w:r>
              <w:rPr>
                <w:rFonts w:cs="Arial"/>
                <w:lang w:eastAsia="zh-CN"/>
              </w:rPr>
              <w:t>CA_n5A-n260G</w:t>
            </w:r>
          </w:p>
          <w:p w14:paraId="20758AF9" w14:textId="77777777" w:rsidR="0072721C" w:rsidRDefault="0072721C" w:rsidP="0072721C">
            <w:pPr>
              <w:pStyle w:val="TAC"/>
              <w:rPr>
                <w:rFonts w:cs="Arial"/>
                <w:lang w:eastAsia="zh-CN"/>
              </w:rPr>
            </w:pPr>
            <w:r>
              <w:rPr>
                <w:rFonts w:cs="Arial"/>
                <w:lang w:eastAsia="zh-CN"/>
              </w:rPr>
              <w:t>CA_n5A-n260H</w:t>
            </w:r>
          </w:p>
          <w:p w14:paraId="586126AE" w14:textId="77777777" w:rsidR="0072721C" w:rsidRDefault="0072721C" w:rsidP="0072721C">
            <w:pPr>
              <w:pStyle w:val="TAC"/>
              <w:rPr>
                <w:rFonts w:cs="Arial"/>
                <w:lang w:eastAsia="zh-CN"/>
              </w:rPr>
            </w:pPr>
            <w:r>
              <w:rPr>
                <w:rFonts w:cs="Arial"/>
                <w:lang w:eastAsia="zh-CN"/>
              </w:rPr>
              <w:t>CA_n5A-n260I</w:t>
            </w:r>
          </w:p>
          <w:p w14:paraId="2215D234" w14:textId="77777777" w:rsidR="0072721C" w:rsidRDefault="0072721C" w:rsidP="0072721C">
            <w:pPr>
              <w:pStyle w:val="TAC"/>
              <w:rPr>
                <w:rFonts w:cs="Arial"/>
                <w:lang w:eastAsia="zh-CN"/>
              </w:rPr>
            </w:pPr>
            <w:r>
              <w:rPr>
                <w:rFonts w:cs="Arial"/>
                <w:lang w:eastAsia="zh-CN"/>
              </w:rPr>
              <w:t>CA_n5A-n260J</w:t>
            </w:r>
          </w:p>
          <w:p w14:paraId="3A2DEB6F" w14:textId="77777777" w:rsidR="0072721C" w:rsidRDefault="0072721C" w:rsidP="0072721C">
            <w:pPr>
              <w:pStyle w:val="TAC"/>
              <w:rPr>
                <w:rFonts w:cs="Arial"/>
                <w:lang w:eastAsia="zh-CN"/>
              </w:rPr>
            </w:pPr>
            <w:r>
              <w:rPr>
                <w:rFonts w:cs="Arial"/>
                <w:lang w:eastAsia="zh-CN"/>
              </w:rPr>
              <w:t>CA_n5A-n260K</w:t>
            </w:r>
          </w:p>
          <w:p w14:paraId="0EADD34D" w14:textId="77777777" w:rsidR="0072721C" w:rsidRDefault="0072721C" w:rsidP="0072721C">
            <w:pPr>
              <w:pStyle w:val="TAC"/>
              <w:rPr>
                <w:rFonts w:cs="Arial"/>
                <w:lang w:eastAsia="zh-CN"/>
              </w:rPr>
            </w:pPr>
            <w:r>
              <w:rPr>
                <w:rFonts w:cs="Arial"/>
                <w:lang w:eastAsia="zh-CN"/>
              </w:rPr>
              <w:t>CA_n5A-n260L</w:t>
            </w:r>
          </w:p>
          <w:p w14:paraId="3D8FD982" w14:textId="77777777" w:rsidR="0072721C" w:rsidRDefault="0072721C" w:rsidP="0072721C">
            <w:pPr>
              <w:pStyle w:val="TAC"/>
              <w:rPr>
                <w:rFonts w:cs="Arial"/>
                <w:lang w:eastAsia="zh-CN"/>
              </w:rPr>
            </w:pPr>
            <w:r>
              <w:rPr>
                <w:rFonts w:cs="Arial"/>
                <w:lang w:eastAsia="zh-CN"/>
              </w:rPr>
              <w:t>CA_n77A-n260A</w:t>
            </w:r>
          </w:p>
          <w:p w14:paraId="52983454" w14:textId="77777777" w:rsidR="0072721C" w:rsidRDefault="0072721C" w:rsidP="0072721C">
            <w:pPr>
              <w:pStyle w:val="TAC"/>
              <w:rPr>
                <w:rFonts w:cs="Arial"/>
                <w:lang w:eastAsia="zh-CN"/>
              </w:rPr>
            </w:pPr>
            <w:r>
              <w:rPr>
                <w:rFonts w:cs="Arial"/>
                <w:lang w:eastAsia="zh-CN"/>
              </w:rPr>
              <w:t>CA_n77A-n260G</w:t>
            </w:r>
          </w:p>
          <w:p w14:paraId="341C6E22" w14:textId="77777777" w:rsidR="0072721C" w:rsidRDefault="0072721C" w:rsidP="0072721C">
            <w:pPr>
              <w:pStyle w:val="TAC"/>
              <w:rPr>
                <w:rFonts w:cs="Arial"/>
                <w:lang w:eastAsia="zh-CN"/>
              </w:rPr>
            </w:pPr>
            <w:r>
              <w:rPr>
                <w:rFonts w:cs="Arial"/>
                <w:lang w:eastAsia="zh-CN"/>
              </w:rPr>
              <w:t>CA_n77A-n260H</w:t>
            </w:r>
          </w:p>
          <w:p w14:paraId="41B9CC3E" w14:textId="77777777" w:rsidR="0072721C" w:rsidRDefault="0072721C" w:rsidP="0072721C">
            <w:pPr>
              <w:pStyle w:val="TAC"/>
              <w:rPr>
                <w:rFonts w:cs="Arial"/>
                <w:lang w:eastAsia="zh-CN"/>
              </w:rPr>
            </w:pPr>
            <w:r>
              <w:rPr>
                <w:rFonts w:cs="Arial"/>
                <w:lang w:eastAsia="zh-CN"/>
              </w:rPr>
              <w:t>CA_n77A-n260I</w:t>
            </w:r>
          </w:p>
          <w:p w14:paraId="0FDD41B7" w14:textId="77777777" w:rsidR="0072721C" w:rsidRDefault="0072721C" w:rsidP="0072721C">
            <w:pPr>
              <w:pStyle w:val="TAC"/>
              <w:rPr>
                <w:rFonts w:cs="Arial"/>
                <w:lang w:eastAsia="zh-CN"/>
              </w:rPr>
            </w:pPr>
            <w:r>
              <w:rPr>
                <w:rFonts w:cs="Arial"/>
                <w:lang w:eastAsia="zh-CN"/>
              </w:rPr>
              <w:t>CA_n77A-n260J</w:t>
            </w:r>
          </w:p>
          <w:p w14:paraId="362EBF21" w14:textId="77777777" w:rsidR="0072721C" w:rsidRDefault="0072721C" w:rsidP="0072721C">
            <w:pPr>
              <w:pStyle w:val="TAC"/>
              <w:rPr>
                <w:rFonts w:cs="Arial"/>
                <w:lang w:eastAsia="zh-CN"/>
              </w:rPr>
            </w:pPr>
            <w:r>
              <w:rPr>
                <w:rFonts w:cs="Arial"/>
                <w:lang w:eastAsia="zh-CN"/>
              </w:rPr>
              <w:t>CA_n77A-n260K</w:t>
            </w:r>
          </w:p>
          <w:p w14:paraId="3A6730ED" w14:textId="77777777" w:rsidR="0072721C" w:rsidRDefault="0072721C" w:rsidP="0072721C">
            <w:pPr>
              <w:pStyle w:val="TAC"/>
            </w:pPr>
            <w:r>
              <w:rPr>
                <w:rFonts w:cs="Arial"/>
                <w:lang w:eastAsia="zh-CN"/>
              </w:rPr>
              <w:t>CA_n77A-n260L</w:t>
            </w:r>
          </w:p>
        </w:tc>
        <w:tc>
          <w:tcPr>
            <w:tcW w:w="1052" w:type="dxa"/>
            <w:tcBorders>
              <w:left w:val="single" w:sz="4" w:space="0" w:color="auto"/>
              <w:bottom w:val="single" w:sz="4" w:space="0" w:color="auto"/>
              <w:right w:val="single" w:sz="4" w:space="0" w:color="auto"/>
            </w:tcBorders>
            <w:vAlign w:val="center"/>
          </w:tcPr>
          <w:p w14:paraId="23CCC912"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4A6A45"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DB8B6A" w14:textId="77777777" w:rsidR="0072721C" w:rsidRDefault="0072721C" w:rsidP="0072721C">
            <w:pPr>
              <w:pStyle w:val="TAC"/>
              <w:rPr>
                <w:rFonts w:cs="Arial"/>
                <w:szCs w:val="18"/>
              </w:rPr>
            </w:pPr>
            <w:r>
              <w:rPr>
                <w:lang w:eastAsia="zh-CN"/>
              </w:rPr>
              <w:t>0</w:t>
            </w:r>
          </w:p>
        </w:tc>
      </w:tr>
      <w:tr w:rsidR="0072721C" w14:paraId="26CF1E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8D67A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3CE579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E025714"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D3686A"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5995A8" w14:textId="77777777" w:rsidR="0072721C" w:rsidRDefault="0072721C" w:rsidP="0072721C">
            <w:pPr>
              <w:pStyle w:val="TAC"/>
              <w:rPr>
                <w:rFonts w:cs="Arial"/>
                <w:szCs w:val="18"/>
              </w:rPr>
            </w:pPr>
          </w:p>
        </w:tc>
      </w:tr>
      <w:tr w:rsidR="0072721C" w14:paraId="3410D92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C3B87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89B82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36B80AD" w14:textId="77777777" w:rsidR="0072721C" w:rsidRDefault="0072721C" w:rsidP="0072721C">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3416A9"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561282" w14:textId="77777777" w:rsidR="0072721C" w:rsidRDefault="0072721C" w:rsidP="0072721C">
            <w:pPr>
              <w:pStyle w:val="TAC"/>
              <w:rPr>
                <w:rFonts w:cs="Arial"/>
                <w:szCs w:val="18"/>
              </w:rPr>
            </w:pPr>
          </w:p>
        </w:tc>
      </w:tr>
      <w:tr w:rsidR="0072721C" w14:paraId="5F7B3C8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674B11" w14:textId="77777777" w:rsidR="0072721C" w:rsidRDefault="0072721C" w:rsidP="0072721C">
            <w:pPr>
              <w:pStyle w:val="TAC"/>
            </w:pPr>
            <w:r>
              <w:t>CA_n5A-n77A-n260M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4DAE41C" w14:textId="77777777" w:rsidR="00487671" w:rsidRDefault="00487671" w:rsidP="00487671">
            <w:pPr>
              <w:pStyle w:val="TAC"/>
              <w:rPr>
                <w:rFonts w:cs="Arial"/>
                <w:lang w:eastAsia="zh-CN"/>
              </w:rPr>
            </w:pPr>
            <w:r w:rsidRPr="0034334B">
              <w:rPr>
                <w:rFonts w:cs="Arial"/>
                <w:lang w:eastAsia="zh-CN"/>
              </w:rPr>
              <w:t>CA_n5A-n77A</w:t>
            </w:r>
          </w:p>
          <w:p w14:paraId="66B790DB" w14:textId="77777777" w:rsidR="0072721C" w:rsidRDefault="0072721C" w:rsidP="0072721C">
            <w:pPr>
              <w:pStyle w:val="TAC"/>
              <w:rPr>
                <w:rFonts w:cs="Arial"/>
                <w:lang w:eastAsia="zh-CN"/>
              </w:rPr>
            </w:pPr>
            <w:r>
              <w:rPr>
                <w:rFonts w:cs="Arial"/>
                <w:lang w:eastAsia="zh-CN"/>
              </w:rPr>
              <w:t>CA_n5A-n260A</w:t>
            </w:r>
          </w:p>
          <w:p w14:paraId="2B3D1EEA" w14:textId="77777777" w:rsidR="0072721C" w:rsidRDefault="0072721C" w:rsidP="0072721C">
            <w:pPr>
              <w:pStyle w:val="TAC"/>
              <w:rPr>
                <w:rFonts w:cs="Arial"/>
                <w:lang w:eastAsia="zh-CN"/>
              </w:rPr>
            </w:pPr>
            <w:r>
              <w:rPr>
                <w:rFonts w:cs="Arial"/>
                <w:lang w:eastAsia="zh-CN"/>
              </w:rPr>
              <w:t>CA_n5A-n260G</w:t>
            </w:r>
          </w:p>
          <w:p w14:paraId="62D7CC6D" w14:textId="77777777" w:rsidR="0072721C" w:rsidRDefault="0072721C" w:rsidP="0072721C">
            <w:pPr>
              <w:pStyle w:val="TAC"/>
              <w:rPr>
                <w:rFonts w:cs="Arial"/>
                <w:lang w:eastAsia="zh-CN"/>
              </w:rPr>
            </w:pPr>
            <w:r>
              <w:rPr>
                <w:rFonts w:cs="Arial"/>
                <w:lang w:eastAsia="zh-CN"/>
              </w:rPr>
              <w:t>CA_n5A-n260H</w:t>
            </w:r>
          </w:p>
          <w:p w14:paraId="0BCA4E23" w14:textId="77777777" w:rsidR="0072721C" w:rsidRDefault="0072721C" w:rsidP="0072721C">
            <w:pPr>
              <w:pStyle w:val="TAC"/>
              <w:rPr>
                <w:rFonts w:cs="Arial"/>
                <w:lang w:eastAsia="zh-CN"/>
              </w:rPr>
            </w:pPr>
            <w:r>
              <w:rPr>
                <w:rFonts w:cs="Arial"/>
                <w:lang w:eastAsia="zh-CN"/>
              </w:rPr>
              <w:t>CA_n5A-n260I</w:t>
            </w:r>
          </w:p>
          <w:p w14:paraId="6B2454B4" w14:textId="77777777" w:rsidR="0072721C" w:rsidRDefault="0072721C" w:rsidP="0072721C">
            <w:pPr>
              <w:pStyle w:val="TAC"/>
              <w:rPr>
                <w:rFonts w:cs="Arial"/>
                <w:lang w:eastAsia="zh-CN"/>
              </w:rPr>
            </w:pPr>
            <w:r>
              <w:rPr>
                <w:rFonts w:cs="Arial"/>
                <w:lang w:eastAsia="zh-CN"/>
              </w:rPr>
              <w:t>CA_n5A-n260J</w:t>
            </w:r>
          </w:p>
          <w:p w14:paraId="6BD25BDF" w14:textId="77777777" w:rsidR="0072721C" w:rsidRDefault="0072721C" w:rsidP="0072721C">
            <w:pPr>
              <w:pStyle w:val="TAC"/>
              <w:rPr>
                <w:rFonts w:cs="Arial"/>
                <w:lang w:eastAsia="zh-CN"/>
              </w:rPr>
            </w:pPr>
            <w:r>
              <w:rPr>
                <w:rFonts w:cs="Arial"/>
                <w:lang w:eastAsia="zh-CN"/>
              </w:rPr>
              <w:t>CA_n5A-n260K</w:t>
            </w:r>
          </w:p>
          <w:p w14:paraId="001B7C2B" w14:textId="77777777" w:rsidR="0072721C" w:rsidRDefault="0072721C" w:rsidP="0072721C">
            <w:pPr>
              <w:pStyle w:val="TAC"/>
              <w:rPr>
                <w:rFonts w:cs="Arial"/>
                <w:lang w:eastAsia="zh-CN"/>
              </w:rPr>
            </w:pPr>
            <w:r>
              <w:rPr>
                <w:rFonts w:cs="Arial"/>
                <w:lang w:eastAsia="zh-CN"/>
              </w:rPr>
              <w:t>CA_n5A-n260L</w:t>
            </w:r>
          </w:p>
          <w:p w14:paraId="39771E5E" w14:textId="77777777" w:rsidR="0072721C" w:rsidRDefault="0072721C" w:rsidP="0072721C">
            <w:pPr>
              <w:pStyle w:val="TAC"/>
              <w:rPr>
                <w:rFonts w:cs="Arial"/>
                <w:lang w:eastAsia="zh-CN"/>
              </w:rPr>
            </w:pPr>
            <w:r>
              <w:rPr>
                <w:rFonts w:cs="Arial"/>
                <w:lang w:eastAsia="zh-CN"/>
              </w:rPr>
              <w:t>CA_n5A-n260M</w:t>
            </w:r>
          </w:p>
          <w:p w14:paraId="29D4BE17" w14:textId="77777777" w:rsidR="0072721C" w:rsidRDefault="0072721C" w:rsidP="0072721C">
            <w:pPr>
              <w:pStyle w:val="TAC"/>
              <w:rPr>
                <w:rFonts w:cs="Arial"/>
                <w:lang w:eastAsia="zh-CN"/>
              </w:rPr>
            </w:pPr>
            <w:r>
              <w:rPr>
                <w:rFonts w:cs="Arial"/>
                <w:lang w:eastAsia="zh-CN"/>
              </w:rPr>
              <w:t>CA_n77A-n260A</w:t>
            </w:r>
          </w:p>
          <w:p w14:paraId="618D3439" w14:textId="77777777" w:rsidR="0072721C" w:rsidRDefault="0072721C" w:rsidP="0072721C">
            <w:pPr>
              <w:pStyle w:val="TAC"/>
              <w:rPr>
                <w:rFonts w:cs="Arial"/>
                <w:lang w:eastAsia="zh-CN"/>
              </w:rPr>
            </w:pPr>
            <w:r>
              <w:rPr>
                <w:rFonts w:cs="Arial"/>
                <w:lang w:eastAsia="zh-CN"/>
              </w:rPr>
              <w:t>CA_n77A-n260G</w:t>
            </w:r>
          </w:p>
          <w:p w14:paraId="01194D92" w14:textId="77777777" w:rsidR="0072721C" w:rsidRDefault="0072721C" w:rsidP="0072721C">
            <w:pPr>
              <w:pStyle w:val="TAC"/>
              <w:rPr>
                <w:rFonts w:cs="Arial"/>
                <w:lang w:eastAsia="zh-CN"/>
              </w:rPr>
            </w:pPr>
            <w:r>
              <w:rPr>
                <w:rFonts w:cs="Arial"/>
                <w:lang w:eastAsia="zh-CN"/>
              </w:rPr>
              <w:t>CA_n77A-n260H</w:t>
            </w:r>
          </w:p>
          <w:p w14:paraId="42C18BDE" w14:textId="77777777" w:rsidR="0072721C" w:rsidRDefault="0072721C" w:rsidP="0072721C">
            <w:pPr>
              <w:pStyle w:val="TAC"/>
              <w:rPr>
                <w:rFonts w:cs="Arial"/>
                <w:lang w:eastAsia="zh-CN"/>
              </w:rPr>
            </w:pPr>
            <w:r>
              <w:rPr>
                <w:rFonts w:cs="Arial"/>
                <w:lang w:eastAsia="zh-CN"/>
              </w:rPr>
              <w:t>CA_n77A-n260I</w:t>
            </w:r>
          </w:p>
          <w:p w14:paraId="161F9579" w14:textId="77777777" w:rsidR="0072721C" w:rsidRDefault="0072721C" w:rsidP="0072721C">
            <w:pPr>
              <w:pStyle w:val="TAC"/>
              <w:rPr>
                <w:rFonts w:cs="Arial"/>
                <w:lang w:eastAsia="zh-CN"/>
              </w:rPr>
            </w:pPr>
            <w:r>
              <w:rPr>
                <w:rFonts w:cs="Arial"/>
                <w:lang w:eastAsia="zh-CN"/>
              </w:rPr>
              <w:t>CA_n77A-n260J</w:t>
            </w:r>
          </w:p>
          <w:p w14:paraId="54B60F62" w14:textId="77777777" w:rsidR="0072721C" w:rsidRDefault="0072721C" w:rsidP="0072721C">
            <w:pPr>
              <w:pStyle w:val="TAC"/>
              <w:rPr>
                <w:rFonts w:cs="Arial"/>
                <w:lang w:eastAsia="zh-CN"/>
              </w:rPr>
            </w:pPr>
            <w:r>
              <w:rPr>
                <w:rFonts w:cs="Arial"/>
                <w:lang w:eastAsia="zh-CN"/>
              </w:rPr>
              <w:t>CA_n77A-n260K</w:t>
            </w:r>
          </w:p>
          <w:p w14:paraId="677906EE" w14:textId="77777777" w:rsidR="0072721C" w:rsidRDefault="0072721C" w:rsidP="0072721C">
            <w:pPr>
              <w:pStyle w:val="TAC"/>
              <w:rPr>
                <w:rFonts w:cs="Arial"/>
                <w:lang w:eastAsia="zh-CN"/>
              </w:rPr>
            </w:pPr>
            <w:r>
              <w:rPr>
                <w:rFonts w:cs="Arial"/>
                <w:lang w:eastAsia="zh-CN"/>
              </w:rPr>
              <w:t>CA_n77A-n260L</w:t>
            </w:r>
          </w:p>
          <w:p w14:paraId="290BBA9E" w14:textId="77777777" w:rsidR="0072721C" w:rsidRDefault="0072721C" w:rsidP="0072721C">
            <w:pPr>
              <w:pStyle w:val="TAC"/>
            </w:pPr>
            <w:r>
              <w:rPr>
                <w:rFonts w:cs="Arial"/>
                <w:lang w:eastAsia="zh-CN"/>
              </w:rPr>
              <w:t>CA_n77A-n260M</w:t>
            </w:r>
          </w:p>
        </w:tc>
        <w:tc>
          <w:tcPr>
            <w:tcW w:w="1052" w:type="dxa"/>
            <w:tcBorders>
              <w:left w:val="single" w:sz="4" w:space="0" w:color="auto"/>
              <w:bottom w:val="single" w:sz="4" w:space="0" w:color="auto"/>
              <w:right w:val="single" w:sz="4" w:space="0" w:color="auto"/>
            </w:tcBorders>
            <w:vAlign w:val="center"/>
          </w:tcPr>
          <w:p w14:paraId="4203174A"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A14E3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41A59C" w14:textId="77777777" w:rsidR="0072721C" w:rsidRDefault="0072721C" w:rsidP="0072721C">
            <w:pPr>
              <w:pStyle w:val="TAC"/>
              <w:rPr>
                <w:rFonts w:cs="Arial"/>
                <w:szCs w:val="18"/>
              </w:rPr>
            </w:pPr>
            <w:r>
              <w:rPr>
                <w:lang w:eastAsia="zh-CN"/>
              </w:rPr>
              <w:t>0</w:t>
            </w:r>
          </w:p>
        </w:tc>
      </w:tr>
      <w:tr w:rsidR="0072721C" w14:paraId="34AA1B2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CD94E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AD652E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B378B2F"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E38268"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0EC50B" w14:textId="77777777" w:rsidR="0072721C" w:rsidRDefault="0072721C" w:rsidP="0072721C">
            <w:pPr>
              <w:pStyle w:val="TAC"/>
              <w:rPr>
                <w:rFonts w:cs="Arial"/>
                <w:szCs w:val="18"/>
              </w:rPr>
            </w:pPr>
          </w:p>
        </w:tc>
      </w:tr>
      <w:tr w:rsidR="0072721C" w14:paraId="100CDC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E1619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68D7C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A2BFBD6" w14:textId="77777777" w:rsidR="0072721C" w:rsidRDefault="0072721C" w:rsidP="0072721C">
            <w:pPr>
              <w:pStyle w:val="TAC"/>
              <w:rPr>
                <w:rFonts w:cs="Arial"/>
                <w:szCs w:val="18"/>
              </w:rPr>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92047"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080DF9" w14:textId="77777777" w:rsidR="0072721C" w:rsidRDefault="0072721C" w:rsidP="0072721C">
            <w:pPr>
              <w:pStyle w:val="TAC"/>
              <w:rPr>
                <w:rFonts w:cs="Arial"/>
                <w:szCs w:val="18"/>
              </w:rPr>
            </w:pPr>
          </w:p>
        </w:tc>
      </w:tr>
      <w:tr w:rsidR="0072721C" w14:paraId="01E6E57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75F7EB" w14:textId="77777777" w:rsidR="0072721C" w:rsidRDefault="0072721C" w:rsidP="0072721C">
            <w:pPr>
              <w:pStyle w:val="TAC"/>
            </w:pPr>
            <w:r>
              <w:t>CA_n5A-n77A-n261A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B4E563" w14:textId="77777777" w:rsidR="0072721C" w:rsidRDefault="0072721C" w:rsidP="0072721C">
            <w:pPr>
              <w:pStyle w:val="TAC"/>
              <w:rPr>
                <w:rFonts w:cs="Arial"/>
                <w:lang w:eastAsia="zh-CN"/>
              </w:rPr>
            </w:pPr>
            <w:r>
              <w:rPr>
                <w:rFonts w:cs="Arial"/>
                <w:lang w:eastAsia="zh-CN"/>
              </w:rPr>
              <w:t>CA_n77A-n261A</w:t>
            </w:r>
          </w:p>
          <w:p w14:paraId="76D0D9D5" w14:textId="77777777" w:rsidR="0072721C" w:rsidRDefault="0072721C" w:rsidP="0072721C">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4541BC89"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EAACDD"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F64CA4" w14:textId="77777777" w:rsidR="0072721C" w:rsidRDefault="0072721C" w:rsidP="0072721C">
            <w:pPr>
              <w:pStyle w:val="TAC"/>
              <w:rPr>
                <w:rFonts w:cs="Arial"/>
                <w:szCs w:val="18"/>
              </w:rPr>
            </w:pPr>
            <w:r>
              <w:rPr>
                <w:lang w:eastAsia="zh-CN"/>
              </w:rPr>
              <w:t>0</w:t>
            </w:r>
          </w:p>
        </w:tc>
      </w:tr>
      <w:tr w:rsidR="0072721C" w14:paraId="6942878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FD5D9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FFD655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726B85D"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7BB33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97CA8E" w14:textId="77777777" w:rsidR="0072721C" w:rsidRDefault="0072721C" w:rsidP="0072721C">
            <w:pPr>
              <w:pStyle w:val="TAC"/>
              <w:rPr>
                <w:rFonts w:cs="Arial"/>
                <w:szCs w:val="18"/>
              </w:rPr>
            </w:pPr>
          </w:p>
        </w:tc>
      </w:tr>
      <w:tr w:rsidR="0072721C" w14:paraId="017A002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56D72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8F67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F632FE1"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30BB0F"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84ECB7" w14:textId="77777777" w:rsidR="0072721C" w:rsidRDefault="0072721C" w:rsidP="0072721C">
            <w:pPr>
              <w:pStyle w:val="TAC"/>
              <w:rPr>
                <w:rFonts w:cs="Arial"/>
                <w:szCs w:val="18"/>
              </w:rPr>
            </w:pPr>
          </w:p>
        </w:tc>
      </w:tr>
      <w:tr w:rsidR="0072721C" w14:paraId="071112A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29E9CA0" w14:textId="0EE48D82" w:rsidR="0072721C" w:rsidRDefault="0072721C" w:rsidP="0072721C">
            <w:pPr>
              <w:pStyle w:val="TAC"/>
            </w:pPr>
            <w:r>
              <w:t>CA_n5A-n77A-n261G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155E42" w14:textId="77777777" w:rsidR="0072721C" w:rsidRDefault="0072721C" w:rsidP="0072721C">
            <w:pPr>
              <w:pStyle w:val="TAC"/>
              <w:rPr>
                <w:rFonts w:cs="Arial"/>
                <w:lang w:eastAsia="zh-CN"/>
              </w:rPr>
            </w:pPr>
            <w:r>
              <w:rPr>
                <w:rFonts w:cs="Arial"/>
                <w:lang w:eastAsia="zh-CN"/>
              </w:rPr>
              <w:t>CA_n5A-n261A</w:t>
            </w:r>
          </w:p>
          <w:p w14:paraId="5BCE065B" w14:textId="77777777" w:rsidR="0072721C" w:rsidRDefault="0072721C" w:rsidP="0072721C">
            <w:pPr>
              <w:pStyle w:val="TAC"/>
              <w:rPr>
                <w:rFonts w:cs="Arial"/>
                <w:lang w:eastAsia="zh-CN"/>
              </w:rPr>
            </w:pPr>
            <w:r>
              <w:rPr>
                <w:rFonts w:cs="Arial"/>
                <w:lang w:eastAsia="zh-CN"/>
              </w:rPr>
              <w:t>CA_n5A-n261G</w:t>
            </w:r>
          </w:p>
          <w:p w14:paraId="09D6BEFB" w14:textId="77777777" w:rsidR="0072721C" w:rsidRDefault="0072721C" w:rsidP="0072721C">
            <w:pPr>
              <w:pStyle w:val="TAC"/>
              <w:rPr>
                <w:rFonts w:cs="Arial"/>
                <w:lang w:eastAsia="zh-CN"/>
              </w:rPr>
            </w:pPr>
            <w:r>
              <w:rPr>
                <w:rFonts w:cs="Arial"/>
                <w:lang w:eastAsia="zh-CN"/>
              </w:rPr>
              <w:t>CA_n77A-n261A</w:t>
            </w:r>
          </w:p>
          <w:p w14:paraId="69EB6609" w14:textId="0E696892" w:rsidR="0072721C" w:rsidRDefault="0072721C" w:rsidP="0072721C">
            <w:pPr>
              <w:pStyle w:val="TAC"/>
            </w:pPr>
            <w:r>
              <w:rPr>
                <w:rFonts w:cs="Arial"/>
                <w:lang w:eastAsia="zh-CN"/>
              </w:rPr>
              <w:t>CA_n77A-n261G</w:t>
            </w:r>
          </w:p>
        </w:tc>
        <w:tc>
          <w:tcPr>
            <w:tcW w:w="1052" w:type="dxa"/>
            <w:tcBorders>
              <w:left w:val="single" w:sz="4" w:space="0" w:color="auto"/>
              <w:bottom w:val="single" w:sz="4" w:space="0" w:color="auto"/>
              <w:right w:val="single" w:sz="4" w:space="0" w:color="auto"/>
            </w:tcBorders>
            <w:vAlign w:val="center"/>
          </w:tcPr>
          <w:p w14:paraId="06B66527" w14:textId="7CDD6427"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5342A4" w14:textId="5458386F" w:rsidR="0072721C" w:rsidRDefault="0072721C" w:rsidP="0072721C">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304D44" w14:textId="5779D55C" w:rsidR="0072721C" w:rsidRDefault="0072721C" w:rsidP="0072721C">
            <w:pPr>
              <w:pStyle w:val="TAC"/>
              <w:rPr>
                <w:rFonts w:cs="Arial"/>
                <w:szCs w:val="18"/>
              </w:rPr>
            </w:pPr>
            <w:r>
              <w:rPr>
                <w:lang w:eastAsia="zh-CN"/>
              </w:rPr>
              <w:t>0</w:t>
            </w:r>
          </w:p>
        </w:tc>
      </w:tr>
      <w:tr w:rsidR="0072721C" w14:paraId="160026B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F2AF6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93F65D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033EDFD" w14:textId="77FB1EDB"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3DB6FD" w14:textId="77DBC219" w:rsidR="0072721C" w:rsidRDefault="0072721C" w:rsidP="0072721C">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A1C49A" w14:textId="77777777" w:rsidR="0072721C" w:rsidRDefault="0072721C" w:rsidP="0072721C">
            <w:pPr>
              <w:pStyle w:val="TAC"/>
              <w:rPr>
                <w:rFonts w:cs="Arial"/>
                <w:szCs w:val="18"/>
              </w:rPr>
            </w:pPr>
          </w:p>
        </w:tc>
      </w:tr>
      <w:tr w:rsidR="0072721C" w14:paraId="5B35CE5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5A32E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608F6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F6B46ED" w14:textId="44B233BD" w:rsidR="0072721C" w:rsidRDefault="0072721C" w:rsidP="0072721C">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8CD587" w14:textId="0377C0D7" w:rsidR="0072721C" w:rsidRDefault="0072721C" w:rsidP="0072721C">
            <w:pPr>
              <w:pStyle w:val="TAC"/>
              <w:rPr>
                <w:lang w:val="en-US" w:bidi="ar"/>
              </w:rPr>
            </w:pPr>
            <w:r>
              <w:rPr>
                <w:lang w:val="en-US" w:bidi="ar"/>
              </w:rPr>
              <w:t>CA_n261G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E8774E" w14:textId="77777777" w:rsidR="0072721C" w:rsidRDefault="0072721C" w:rsidP="0072721C">
            <w:pPr>
              <w:pStyle w:val="TAC"/>
              <w:rPr>
                <w:rFonts w:cs="Arial"/>
                <w:szCs w:val="18"/>
              </w:rPr>
            </w:pPr>
          </w:p>
        </w:tc>
      </w:tr>
      <w:tr w:rsidR="0072721C" w14:paraId="2DDB47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2130EF0" w14:textId="242DB027" w:rsidR="0072721C" w:rsidRDefault="0072721C" w:rsidP="0072721C">
            <w:pPr>
              <w:pStyle w:val="TAC"/>
            </w:pPr>
            <w:r>
              <w:t>CA_n5A-n77A-n261H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CB9CEA" w14:textId="77777777" w:rsidR="0072721C" w:rsidRDefault="0072721C" w:rsidP="0072721C">
            <w:pPr>
              <w:pStyle w:val="TAC"/>
              <w:rPr>
                <w:rFonts w:cs="Arial"/>
                <w:lang w:eastAsia="zh-CN"/>
              </w:rPr>
            </w:pPr>
            <w:r>
              <w:rPr>
                <w:rFonts w:cs="Arial"/>
                <w:lang w:eastAsia="zh-CN"/>
              </w:rPr>
              <w:t>CA_n5A-n261A</w:t>
            </w:r>
          </w:p>
          <w:p w14:paraId="294F8132" w14:textId="77777777" w:rsidR="0072721C" w:rsidRDefault="0072721C" w:rsidP="0072721C">
            <w:pPr>
              <w:pStyle w:val="TAC"/>
              <w:rPr>
                <w:rFonts w:cs="Arial"/>
                <w:lang w:eastAsia="zh-CN"/>
              </w:rPr>
            </w:pPr>
            <w:r>
              <w:rPr>
                <w:rFonts w:cs="Arial"/>
                <w:lang w:eastAsia="zh-CN"/>
              </w:rPr>
              <w:t>CA_n5A-n261G</w:t>
            </w:r>
          </w:p>
          <w:p w14:paraId="6A1C19E0" w14:textId="77777777" w:rsidR="0072721C" w:rsidRDefault="0072721C" w:rsidP="0072721C">
            <w:pPr>
              <w:pStyle w:val="TAC"/>
              <w:rPr>
                <w:rFonts w:cs="Arial"/>
                <w:lang w:eastAsia="zh-CN"/>
              </w:rPr>
            </w:pPr>
            <w:r>
              <w:rPr>
                <w:rFonts w:cs="Arial"/>
                <w:lang w:eastAsia="zh-CN"/>
              </w:rPr>
              <w:t>CA_n5A-n261H</w:t>
            </w:r>
          </w:p>
          <w:p w14:paraId="5319A7DA" w14:textId="77777777" w:rsidR="0072721C" w:rsidRDefault="0072721C" w:rsidP="0072721C">
            <w:pPr>
              <w:pStyle w:val="TAC"/>
              <w:rPr>
                <w:rFonts w:cs="Arial"/>
                <w:lang w:eastAsia="zh-CN"/>
              </w:rPr>
            </w:pPr>
            <w:r>
              <w:rPr>
                <w:rFonts w:cs="Arial"/>
                <w:lang w:eastAsia="zh-CN"/>
              </w:rPr>
              <w:t>CA_n77A-n261A</w:t>
            </w:r>
          </w:p>
          <w:p w14:paraId="1A492B3E" w14:textId="77777777" w:rsidR="0072721C" w:rsidRDefault="0072721C" w:rsidP="0072721C">
            <w:pPr>
              <w:pStyle w:val="TAC"/>
              <w:rPr>
                <w:rFonts w:cs="Arial"/>
                <w:lang w:eastAsia="zh-CN"/>
              </w:rPr>
            </w:pPr>
            <w:r>
              <w:rPr>
                <w:rFonts w:cs="Arial"/>
                <w:lang w:eastAsia="zh-CN"/>
              </w:rPr>
              <w:t>CA_n77A-n261G</w:t>
            </w:r>
          </w:p>
          <w:p w14:paraId="1030F8B6" w14:textId="040CA339" w:rsidR="0072721C" w:rsidRDefault="0072721C" w:rsidP="0072721C">
            <w:pPr>
              <w:pStyle w:val="TAC"/>
            </w:pPr>
            <w:r>
              <w:rPr>
                <w:rFonts w:cs="Arial"/>
                <w:lang w:eastAsia="zh-CN"/>
              </w:rPr>
              <w:t>CA_n77A-n261H</w:t>
            </w:r>
          </w:p>
        </w:tc>
        <w:tc>
          <w:tcPr>
            <w:tcW w:w="1052" w:type="dxa"/>
            <w:tcBorders>
              <w:left w:val="single" w:sz="4" w:space="0" w:color="auto"/>
              <w:bottom w:val="single" w:sz="4" w:space="0" w:color="auto"/>
              <w:right w:val="single" w:sz="4" w:space="0" w:color="auto"/>
            </w:tcBorders>
            <w:vAlign w:val="center"/>
          </w:tcPr>
          <w:p w14:paraId="41C22AB2" w14:textId="73DE6FEF" w:rsidR="0072721C" w:rsidRDefault="0072721C" w:rsidP="0072721C">
            <w:pPr>
              <w:pStyle w:val="TAC"/>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CBA91" w14:textId="377926CD" w:rsidR="0072721C" w:rsidRDefault="0072721C" w:rsidP="0072721C">
            <w:pPr>
              <w:pStyle w:val="TAC"/>
              <w:rPr>
                <w:lang w:val="en-US" w:bidi="ar"/>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BE2697" w14:textId="3DD24D6E" w:rsidR="0072721C" w:rsidRDefault="0072721C" w:rsidP="0072721C">
            <w:pPr>
              <w:pStyle w:val="TAC"/>
              <w:rPr>
                <w:rFonts w:cs="Arial"/>
                <w:szCs w:val="18"/>
              </w:rPr>
            </w:pPr>
            <w:r>
              <w:rPr>
                <w:lang w:eastAsia="zh-CN"/>
              </w:rPr>
              <w:t>0</w:t>
            </w:r>
          </w:p>
        </w:tc>
      </w:tr>
      <w:tr w:rsidR="0072721C" w14:paraId="3C7BBF4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52A86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E136C6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A31B3D6" w14:textId="47F14F53"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CCD01C" w14:textId="0F7CFF3E" w:rsidR="0072721C" w:rsidRDefault="0072721C" w:rsidP="0072721C">
            <w:pPr>
              <w:pStyle w:val="TAC"/>
              <w:rPr>
                <w:lang w:val="en-US" w:bidi="ar"/>
              </w:rPr>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F58CB4A" w14:textId="77777777" w:rsidR="0072721C" w:rsidRDefault="0072721C" w:rsidP="0072721C">
            <w:pPr>
              <w:pStyle w:val="TAC"/>
              <w:rPr>
                <w:rFonts w:cs="Arial"/>
                <w:szCs w:val="18"/>
              </w:rPr>
            </w:pPr>
          </w:p>
        </w:tc>
      </w:tr>
      <w:tr w:rsidR="0072721C" w14:paraId="07EBEE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67030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ED034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3A2C66E" w14:textId="4958AA11" w:rsidR="0072721C" w:rsidRDefault="0072721C" w:rsidP="0072721C">
            <w:pPr>
              <w:pStyle w:val="TAC"/>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34081" w14:textId="69811F05" w:rsidR="0072721C" w:rsidRDefault="0072721C" w:rsidP="0072721C">
            <w:pPr>
              <w:pStyle w:val="TAC"/>
              <w:rPr>
                <w:lang w:val="en-US" w:bidi="ar"/>
              </w:rPr>
            </w:pPr>
            <w:r>
              <w:rPr>
                <w:lang w:val="en-US" w:bidi="ar"/>
              </w:rPr>
              <w:t>CA_n261H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EE66D6" w14:textId="77777777" w:rsidR="0072721C" w:rsidRDefault="0072721C" w:rsidP="0072721C">
            <w:pPr>
              <w:pStyle w:val="TAC"/>
              <w:rPr>
                <w:rFonts w:cs="Arial"/>
                <w:szCs w:val="18"/>
              </w:rPr>
            </w:pPr>
          </w:p>
        </w:tc>
      </w:tr>
      <w:tr w:rsidR="0072721C" w14:paraId="5F3F892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647936" w14:textId="77777777" w:rsidR="0072721C" w:rsidRDefault="0072721C" w:rsidP="0072721C">
            <w:pPr>
              <w:pStyle w:val="TAC"/>
            </w:pPr>
            <w:r>
              <w:t>CA_n5A-n77A-n261I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8AEA6D" w14:textId="77777777" w:rsidR="0072721C" w:rsidRDefault="0072721C" w:rsidP="0072721C">
            <w:pPr>
              <w:pStyle w:val="TAC"/>
              <w:rPr>
                <w:rFonts w:cs="Arial"/>
                <w:lang w:eastAsia="zh-CN"/>
              </w:rPr>
            </w:pPr>
            <w:r>
              <w:rPr>
                <w:rFonts w:cs="Arial"/>
                <w:lang w:eastAsia="zh-CN"/>
              </w:rPr>
              <w:t>CA_n5A-n261A</w:t>
            </w:r>
          </w:p>
          <w:p w14:paraId="11504CCA" w14:textId="77777777" w:rsidR="0072721C" w:rsidRDefault="0072721C" w:rsidP="0072721C">
            <w:pPr>
              <w:pStyle w:val="TAC"/>
              <w:rPr>
                <w:rFonts w:cs="Arial"/>
                <w:lang w:eastAsia="zh-CN"/>
              </w:rPr>
            </w:pPr>
            <w:r>
              <w:rPr>
                <w:rFonts w:cs="Arial"/>
                <w:lang w:eastAsia="zh-CN"/>
              </w:rPr>
              <w:t>CA_n5A-n261G</w:t>
            </w:r>
          </w:p>
          <w:p w14:paraId="509E9828" w14:textId="77777777" w:rsidR="0072721C" w:rsidRDefault="0072721C" w:rsidP="0072721C">
            <w:pPr>
              <w:pStyle w:val="TAC"/>
              <w:rPr>
                <w:rFonts w:cs="Arial"/>
                <w:lang w:eastAsia="zh-CN"/>
              </w:rPr>
            </w:pPr>
            <w:r>
              <w:rPr>
                <w:rFonts w:cs="Arial"/>
                <w:lang w:eastAsia="zh-CN"/>
              </w:rPr>
              <w:t>CA_n5A-n261H</w:t>
            </w:r>
          </w:p>
          <w:p w14:paraId="6F4007E7" w14:textId="77777777" w:rsidR="0072721C" w:rsidRDefault="0072721C" w:rsidP="0072721C">
            <w:pPr>
              <w:pStyle w:val="TAC"/>
              <w:rPr>
                <w:rFonts w:cs="Arial"/>
                <w:lang w:eastAsia="zh-CN"/>
              </w:rPr>
            </w:pPr>
            <w:r>
              <w:rPr>
                <w:rFonts w:cs="Arial"/>
                <w:lang w:eastAsia="zh-CN"/>
              </w:rPr>
              <w:t>CA_n5A-n261I</w:t>
            </w:r>
          </w:p>
          <w:p w14:paraId="067C0CCD" w14:textId="77777777" w:rsidR="0072721C" w:rsidRDefault="0072721C" w:rsidP="0072721C">
            <w:pPr>
              <w:pStyle w:val="TAC"/>
              <w:rPr>
                <w:rFonts w:cs="Arial"/>
                <w:lang w:eastAsia="zh-CN"/>
              </w:rPr>
            </w:pPr>
            <w:r>
              <w:rPr>
                <w:rFonts w:cs="Arial"/>
                <w:lang w:eastAsia="zh-CN"/>
              </w:rPr>
              <w:t>CA_n77A-n261A</w:t>
            </w:r>
          </w:p>
          <w:p w14:paraId="6003CCE4" w14:textId="77777777" w:rsidR="0072721C" w:rsidRDefault="0072721C" w:rsidP="0072721C">
            <w:pPr>
              <w:pStyle w:val="TAC"/>
              <w:rPr>
                <w:rFonts w:cs="Arial"/>
                <w:lang w:eastAsia="zh-CN"/>
              </w:rPr>
            </w:pPr>
            <w:r>
              <w:rPr>
                <w:rFonts w:cs="Arial"/>
                <w:lang w:eastAsia="zh-CN"/>
              </w:rPr>
              <w:t>CA_n77A-n261G</w:t>
            </w:r>
          </w:p>
          <w:p w14:paraId="0CD83E6B" w14:textId="77777777" w:rsidR="0072721C" w:rsidRDefault="0072721C" w:rsidP="0072721C">
            <w:pPr>
              <w:pStyle w:val="TAC"/>
              <w:rPr>
                <w:rFonts w:cs="Arial"/>
                <w:lang w:eastAsia="zh-CN"/>
              </w:rPr>
            </w:pPr>
            <w:r>
              <w:rPr>
                <w:rFonts w:cs="Arial"/>
                <w:lang w:eastAsia="zh-CN"/>
              </w:rPr>
              <w:t>CA_n77A-n261H</w:t>
            </w:r>
          </w:p>
          <w:p w14:paraId="5EDF3E73" w14:textId="77777777" w:rsidR="0072721C" w:rsidRDefault="0072721C" w:rsidP="0072721C">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356BA8BB"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4D76F"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39C4CB" w14:textId="77777777" w:rsidR="0072721C" w:rsidRDefault="0072721C" w:rsidP="0072721C">
            <w:pPr>
              <w:pStyle w:val="TAC"/>
              <w:rPr>
                <w:rFonts w:cs="Arial"/>
                <w:szCs w:val="18"/>
              </w:rPr>
            </w:pPr>
            <w:r>
              <w:rPr>
                <w:lang w:eastAsia="zh-CN"/>
              </w:rPr>
              <w:t>0</w:t>
            </w:r>
          </w:p>
        </w:tc>
      </w:tr>
      <w:tr w:rsidR="0072721C" w14:paraId="3F99E80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7E264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98ECAE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60AF5B5"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0E8E9"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74096A" w14:textId="77777777" w:rsidR="0072721C" w:rsidRDefault="0072721C" w:rsidP="0072721C">
            <w:pPr>
              <w:pStyle w:val="TAC"/>
              <w:rPr>
                <w:rFonts w:cs="Arial"/>
                <w:szCs w:val="18"/>
              </w:rPr>
            </w:pPr>
          </w:p>
        </w:tc>
      </w:tr>
      <w:tr w:rsidR="0072721C" w14:paraId="20CCC5B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66F0B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2D81B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2D5E5CD"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DDDCA2" w14:textId="77777777" w:rsidR="0072721C" w:rsidRDefault="0072721C" w:rsidP="0072721C">
            <w:pPr>
              <w:pStyle w:val="TAC"/>
            </w:pPr>
            <w:r>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663A06" w14:textId="77777777" w:rsidR="0072721C" w:rsidRDefault="0072721C" w:rsidP="0072721C">
            <w:pPr>
              <w:pStyle w:val="TAC"/>
              <w:rPr>
                <w:rFonts w:cs="Arial"/>
                <w:szCs w:val="18"/>
              </w:rPr>
            </w:pPr>
          </w:p>
        </w:tc>
      </w:tr>
      <w:tr w:rsidR="0072721C" w14:paraId="316008E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CA70B2" w14:textId="77777777" w:rsidR="0072721C" w:rsidRDefault="0072721C" w:rsidP="0072721C">
            <w:pPr>
              <w:pStyle w:val="TAC"/>
            </w:pPr>
            <w:r>
              <w:t>CA_n5A-n77A-n261J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3524DBA" w14:textId="77777777" w:rsidR="0072721C" w:rsidRDefault="0072721C" w:rsidP="0072721C">
            <w:pPr>
              <w:pStyle w:val="TAC"/>
              <w:rPr>
                <w:rFonts w:cs="Arial"/>
                <w:lang w:eastAsia="zh-CN"/>
              </w:rPr>
            </w:pPr>
            <w:r>
              <w:rPr>
                <w:rFonts w:cs="Arial"/>
                <w:lang w:eastAsia="zh-CN"/>
              </w:rPr>
              <w:t>CA_n5A-n261A</w:t>
            </w:r>
          </w:p>
          <w:p w14:paraId="377CDC85" w14:textId="77777777" w:rsidR="0072721C" w:rsidRDefault="0072721C" w:rsidP="0072721C">
            <w:pPr>
              <w:pStyle w:val="TAC"/>
              <w:rPr>
                <w:rFonts w:cs="Arial"/>
                <w:lang w:eastAsia="zh-CN"/>
              </w:rPr>
            </w:pPr>
            <w:r>
              <w:rPr>
                <w:rFonts w:cs="Arial"/>
                <w:lang w:eastAsia="zh-CN"/>
              </w:rPr>
              <w:t>CA_n5A-n261G</w:t>
            </w:r>
          </w:p>
          <w:p w14:paraId="4C24AF36" w14:textId="77777777" w:rsidR="0072721C" w:rsidRDefault="0072721C" w:rsidP="0072721C">
            <w:pPr>
              <w:pStyle w:val="TAC"/>
              <w:rPr>
                <w:rFonts w:cs="Arial"/>
                <w:lang w:eastAsia="zh-CN"/>
              </w:rPr>
            </w:pPr>
            <w:r>
              <w:rPr>
                <w:rFonts w:cs="Arial"/>
                <w:lang w:eastAsia="zh-CN"/>
              </w:rPr>
              <w:t>CA_n5A-n261H</w:t>
            </w:r>
          </w:p>
          <w:p w14:paraId="36627CBD" w14:textId="77777777" w:rsidR="0072721C" w:rsidRDefault="0072721C" w:rsidP="0072721C">
            <w:pPr>
              <w:pStyle w:val="TAC"/>
              <w:rPr>
                <w:rFonts w:cs="Arial"/>
                <w:lang w:eastAsia="zh-CN"/>
              </w:rPr>
            </w:pPr>
            <w:r>
              <w:rPr>
                <w:rFonts w:cs="Arial"/>
                <w:lang w:eastAsia="zh-CN"/>
              </w:rPr>
              <w:t>CA_n5A-n261I</w:t>
            </w:r>
          </w:p>
          <w:p w14:paraId="7B583B7E" w14:textId="77777777" w:rsidR="0072721C" w:rsidRDefault="0072721C" w:rsidP="0072721C">
            <w:pPr>
              <w:pStyle w:val="TAC"/>
              <w:rPr>
                <w:rFonts w:cs="Arial"/>
                <w:lang w:eastAsia="zh-CN"/>
              </w:rPr>
            </w:pPr>
            <w:r>
              <w:rPr>
                <w:rFonts w:cs="Arial"/>
                <w:lang w:eastAsia="zh-CN"/>
              </w:rPr>
              <w:t>CA_n77A-n261A</w:t>
            </w:r>
          </w:p>
          <w:p w14:paraId="02EF5301" w14:textId="77777777" w:rsidR="0072721C" w:rsidRDefault="0072721C" w:rsidP="0072721C">
            <w:pPr>
              <w:pStyle w:val="TAC"/>
              <w:rPr>
                <w:rFonts w:cs="Arial"/>
                <w:lang w:eastAsia="zh-CN"/>
              </w:rPr>
            </w:pPr>
            <w:r>
              <w:rPr>
                <w:rFonts w:cs="Arial"/>
                <w:lang w:eastAsia="zh-CN"/>
              </w:rPr>
              <w:t>CA_n77A-n261G</w:t>
            </w:r>
          </w:p>
          <w:p w14:paraId="324FF527" w14:textId="77777777" w:rsidR="0072721C" w:rsidRDefault="0072721C" w:rsidP="0072721C">
            <w:pPr>
              <w:pStyle w:val="TAC"/>
              <w:rPr>
                <w:rFonts w:cs="Arial"/>
                <w:lang w:eastAsia="zh-CN"/>
              </w:rPr>
            </w:pPr>
            <w:r>
              <w:rPr>
                <w:rFonts w:cs="Arial"/>
                <w:lang w:eastAsia="zh-CN"/>
              </w:rPr>
              <w:t>CA_n77A-n261H</w:t>
            </w:r>
          </w:p>
          <w:p w14:paraId="407C9DF4" w14:textId="77777777" w:rsidR="0072721C" w:rsidRDefault="0072721C" w:rsidP="0072721C">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07C480BF"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8BD078"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93E18" w14:textId="77777777" w:rsidR="0072721C" w:rsidRDefault="0072721C" w:rsidP="0072721C">
            <w:pPr>
              <w:pStyle w:val="TAC"/>
              <w:rPr>
                <w:rFonts w:cs="Arial"/>
                <w:szCs w:val="18"/>
              </w:rPr>
            </w:pPr>
            <w:r>
              <w:rPr>
                <w:lang w:eastAsia="zh-CN"/>
              </w:rPr>
              <w:t>0</w:t>
            </w:r>
          </w:p>
        </w:tc>
      </w:tr>
      <w:tr w:rsidR="0072721C" w14:paraId="5E1D1FE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41FB6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A57745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8161A99"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072AE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050EFE" w14:textId="77777777" w:rsidR="0072721C" w:rsidRDefault="0072721C" w:rsidP="0072721C">
            <w:pPr>
              <w:pStyle w:val="TAC"/>
              <w:rPr>
                <w:rFonts w:cs="Arial"/>
                <w:szCs w:val="18"/>
              </w:rPr>
            </w:pPr>
          </w:p>
        </w:tc>
      </w:tr>
      <w:tr w:rsidR="0072721C" w14:paraId="28DB895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5CF37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F44E2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D672408"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DE161A" w14:textId="77777777" w:rsidR="0072721C" w:rsidRDefault="0072721C" w:rsidP="0072721C">
            <w:pPr>
              <w:pStyle w:val="TAC"/>
            </w:pPr>
            <w:r>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02E36D" w14:textId="77777777" w:rsidR="0072721C" w:rsidRDefault="0072721C" w:rsidP="0072721C">
            <w:pPr>
              <w:pStyle w:val="TAC"/>
              <w:rPr>
                <w:rFonts w:cs="Arial"/>
                <w:szCs w:val="18"/>
              </w:rPr>
            </w:pPr>
          </w:p>
        </w:tc>
      </w:tr>
      <w:tr w:rsidR="0072721C" w14:paraId="52DC7FC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319A8B" w14:textId="77777777" w:rsidR="0072721C" w:rsidRDefault="0072721C" w:rsidP="0072721C">
            <w:pPr>
              <w:pStyle w:val="TAC"/>
            </w:pPr>
            <w:r>
              <w:t>CA_n5A-n77A-n261K</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026D3C" w14:textId="77777777" w:rsidR="0072721C" w:rsidRDefault="0072721C" w:rsidP="0072721C">
            <w:pPr>
              <w:pStyle w:val="TAC"/>
              <w:rPr>
                <w:rFonts w:cs="Arial"/>
                <w:lang w:eastAsia="zh-CN"/>
              </w:rPr>
            </w:pPr>
            <w:r>
              <w:rPr>
                <w:rFonts w:cs="Arial"/>
                <w:lang w:eastAsia="zh-CN"/>
              </w:rPr>
              <w:t>CA_n5A-n261A</w:t>
            </w:r>
          </w:p>
          <w:p w14:paraId="2B256D1E" w14:textId="77777777" w:rsidR="0072721C" w:rsidRDefault="0072721C" w:rsidP="0072721C">
            <w:pPr>
              <w:pStyle w:val="TAC"/>
              <w:rPr>
                <w:rFonts w:cs="Arial"/>
                <w:lang w:eastAsia="zh-CN"/>
              </w:rPr>
            </w:pPr>
            <w:r>
              <w:rPr>
                <w:rFonts w:cs="Arial"/>
                <w:lang w:eastAsia="zh-CN"/>
              </w:rPr>
              <w:t>CA_n5A-n261G</w:t>
            </w:r>
          </w:p>
          <w:p w14:paraId="55D7D4F7" w14:textId="77777777" w:rsidR="0072721C" w:rsidRDefault="0072721C" w:rsidP="0072721C">
            <w:pPr>
              <w:pStyle w:val="TAC"/>
              <w:rPr>
                <w:rFonts w:cs="Arial"/>
                <w:lang w:eastAsia="zh-CN"/>
              </w:rPr>
            </w:pPr>
            <w:r>
              <w:rPr>
                <w:rFonts w:cs="Arial"/>
                <w:lang w:eastAsia="zh-CN"/>
              </w:rPr>
              <w:t>CA_n5A-n261H</w:t>
            </w:r>
          </w:p>
          <w:p w14:paraId="5411E2FE" w14:textId="77777777" w:rsidR="0072721C" w:rsidRDefault="0072721C" w:rsidP="0072721C">
            <w:pPr>
              <w:pStyle w:val="TAC"/>
              <w:rPr>
                <w:rFonts w:cs="Arial"/>
                <w:lang w:eastAsia="zh-CN"/>
              </w:rPr>
            </w:pPr>
            <w:r>
              <w:rPr>
                <w:rFonts w:cs="Arial"/>
                <w:lang w:eastAsia="zh-CN"/>
              </w:rPr>
              <w:t>CA_n5A-n261I</w:t>
            </w:r>
          </w:p>
          <w:p w14:paraId="4D3E0D41" w14:textId="77777777" w:rsidR="0072721C" w:rsidRDefault="0072721C" w:rsidP="0072721C">
            <w:pPr>
              <w:pStyle w:val="TAC"/>
              <w:rPr>
                <w:rFonts w:cs="Arial"/>
                <w:lang w:eastAsia="zh-CN"/>
              </w:rPr>
            </w:pPr>
            <w:r>
              <w:rPr>
                <w:rFonts w:cs="Arial"/>
                <w:lang w:eastAsia="zh-CN"/>
              </w:rPr>
              <w:t>CA_n77A-n261A</w:t>
            </w:r>
          </w:p>
          <w:p w14:paraId="608F4E6D" w14:textId="77777777" w:rsidR="0072721C" w:rsidRDefault="0072721C" w:rsidP="0072721C">
            <w:pPr>
              <w:pStyle w:val="TAC"/>
              <w:rPr>
                <w:rFonts w:cs="Arial"/>
                <w:lang w:eastAsia="zh-CN"/>
              </w:rPr>
            </w:pPr>
            <w:r>
              <w:rPr>
                <w:rFonts w:cs="Arial"/>
                <w:lang w:eastAsia="zh-CN"/>
              </w:rPr>
              <w:t>CA_n77A-n261G</w:t>
            </w:r>
          </w:p>
          <w:p w14:paraId="74C0A74D" w14:textId="77777777" w:rsidR="0072721C" w:rsidRDefault="0072721C" w:rsidP="0072721C">
            <w:pPr>
              <w:pStyle w:val="TAC"/>
              <w:rPr>
                <w:rFonts w:cs="Arial"/>
                <w:lang w:eastAsia="zh-CN"/>
              </w:rPr>
            </w:pPr>
            <w:r>
              <w:rPr>
                <w:rFonts w:cs="Arial"/>
                <w:lang w:eastAsia="zh-CN"/>
              </w:rPr>
              <w:t>CA_n77A-n261H</w:t>
            </w:r>
          </w:p>
          <w:p w14:paraId="1DDF30E8" w14:textId="77777777" w:rsidR="0072721C" w:rsidRDefault="0072721C" w:rsidP="0072721C">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663F88B"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42B22F"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BA65B4" w14:textId="77777777" w:rsidR="0072721C" w:rsidRDefault="0072721C" w:rsidP="0072721C">
            <w:pPr>
              <w:pStyle w:val="TAC"/>
              <w:rPr>
                <w:rFonts w:cs="Arial"/>
                <w:szCs w:val="18"/>
              </w:rPr>
            </w:pPr>
            <w:r>
              <w:rPr>
                <w:lang w:eastAsia="zh-CN"/>
              </w:rPr>
              <w:t>0</w:t>
            </w:r>
          </w:p>
        </w:tc>
      </w:tr>
      <w:tr w:rsidR="0072721C" w14:paraId="4E43394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2004B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76286A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9D46CF1"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641CD7"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B31BEE" w14:textId="77777777" w:rsidR="0072721C" w:rsidRDefault="0072721C" w:rsidP="0072721C">
            <w:pPr>
              <w:pStyle w:val="TAC"/>
              <w:rPr>
                <w:rFonts w:cs="Arial"/>
                <w:szCs w:val="18"/>
              </w:rPr>
            </w:pPr>
          </w:p>
        </w:tc>
      </w:tr>
      <w:tr w:rsidR="0072721C" w14:paraId="51F5452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FA0F8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32454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2984DBF"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EB5E84" w14:textId="77777777" w:rsidR="0072721C" w:rsidRDefault="0072721C" w:rsidP="0072721C">
            <w:pPr>
              <w:pStyle w:val="TAC"/>
            </w:pPr>
            <w:r>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95EEC1" w14:textId="77777777" w:rsidR="0072721C" w:rsidRDefault="0072721C" w:rsidP="0072721C">
            <w:pPr>
              <w:pStyle w:val="TAC"/>
              <w:rPr>
                <w:rFonts w:cs="Arial"/>
                <w:szCs w:val="18"/>
              </w:rPr>
            </w:pPr>
          </w:p>
        </w:tc>
      </w:tr>
      <w:tr w:rsidR="0072721C" w14:paraId="1A248DC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6B6168" w14:textId="77777777" w:rsidR="0072721C" w:rsidRDefault="0072721C" w:rsidP="0072721C">
            <w:pPr>
              <w:pStyle w:val="TAC"/>
            </w:pPr>
            <w:r>
              <w:t>CA_n5A-n77A-n261L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784A401" w14:textId="77777777" w:rsidR="0072721C" w:rsidRDefault="0072721C" w:rsidP="0072721C">
            <w:pPr>
              <w:pStyle w:val="TAC"/>
              <w:rPr>
                <w:lang w:eastAsia="zh-CN"/>
              </w:rPr>
            </w:pPr>
            <w:r>
              <w:rPr>
                <w:lang w:eastAsia="zh-CN"/>
              </w:rPr>
              <w:t>CA_n5A-n261A</w:t>
            </w:r>
          </w:p>
          <w:p w14:paraId="7694904E" w14:textId="77777777" w:rsidR="0072721C" w:rsidRDefault="0072721C" w:rsidP="0072721C">
            <w:pPr>
              <w:pStyle w:val="TAC"/>
              <w:rPr>
                <w:lang w:eastAsia="zh-CN"/>
              </w:rPr>
            </w:pPr>
            <w:r>
              <w:rPr>
                <w:lang w:eastAsia="zh-CN"/>
              </w:rPr>
              <w:t>CA_n5A-n261G</w:t>
            </w:r>
          </w:p>
          <w:p w14:paraId="3C70E74A" w14:textId="77777777" w:rsidR="0072721C" w:rsidRDefault="0072721C" w:rsidP="0072721C">
            <w:pPr>
              <w:pStyle w:val="TAC"/>
              <w:rPr>
                <w:lang w:eastAsia="zh-CN"/>
              </w:rPr>
            </w:pPr>
            <w:r>
              <w:rPr>
                <w:lang w:eastAsia="zh-CN"/>
              </w:rPr>
              <w:t>CA_n5A-n261H</w:t>
            </w:r>
          </w:p>
          <w:p w14:paraId="5265CB89" w14:textId="77777777" w:rsidR="0072721C" w:rsidRDefault="0072721C" w:rsidP="0072721C">
            <w:pPr>
              <w:pStyle w:val="TAC"/>
              <w:rPr>
                <w:lang w:eastAsia="zh-CN"/>
              </w:rPr>
            </w:pPr>
            <w:r>
              <w:rPr>
                <w:lang w:eastAsia="zh-CN"/>
              </w:rPr>
              <w:t>CA_n5A-n261I</w:t>
            </w:r>
          </w:p>
          <w:p w14:paraId="263E35D1" w14:textId="77777777" w:rsidR="0072721C" w:rsidRDefault="0072721C" w:rsidP="0072721C">
            <w:pPr>
              <w:pStyle w:val="TAC"/>
              <w:rPr>
                <w:lang w:eastAsia="zh-CN"/>
              </w:rPr>
            </w:pPr>
            <w:r>
              <w:rPr>
                <w:lang w:eastAsia="zh-CN"/>
              </w:rPr>
              <w:t>CA_n77A-n261A</w:t>
            </w:r>
          </w:p>
          <w:p w14:paraId="3BA34DBF" w14:textId="77777777" w:rsidR="0072721C" w:rsidRDefault="0072721C" w:rsidP="0072721C">
            <w:pPr>
              <w:pStyle w:val="TAC"/>
              <w:rPr>
                <w:lang w:eastAsia="zh-CN"/>
              </w:rPr>
            </w:pPr>
            <w:r>
              <w:rPr>
                <w:lang w:eastAsia="zh-CN"/>
              </w:rPr>
              <w:t>CA_n77A-n261G</w:t>
            </w:r>
          </w:p>
          <w:p w14:paraId="02EA626C" w14:textId="77777777" w:rsidR="0072721C" w:rsidRDefault="0072721C" w:rsidP="0072721C">
            <w:pPr>
              <w:pStyle w:val="TAC"/>
              <w:rPr>
                <w:lang w:eastAsia="zh-CN"/>
              </w:rPr>
            </w:pPr>
            <w:r>
              <w:rPr>
                <w:lang w:eastAsia="zh-CN"/>
              </w:rPr>
              <w:t>CA_n77A-n261H</w:t>
            </w:r>
          </w:p>
          <w:p w14:paraId="74CE6807" w14:textId="77777777" w:rsidR="0072721C" w:rsidRDefault="0072721C" w:rsidP="0072721C">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2D79C77D"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6C307"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D4BB5C" w14:textId="77777777" w:rsidR="0072721C" w:rsidRDefault="0072721C" w:rsidP="0072721C">
            <w:pPr>
              <w:pStyle w:val="TAC"/>
              <w:rPr>
                <w:rFonts w:cs="Arial"/>
                <w:szCs w:val="18"/>
              </w:rPr>
            </w:pPr>
            <w:r>
              <w:rPr>
                <w:lang w:eastAsia="zh-CN"/>
              </w:rPr>
              <w:t>0</w:t>
            </w:r>
          </w:p>
        </w:tc>
      </w:tr>
      <w:tr w:rsidR="0072721C" w14:paraId="782DB78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5F6DC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303090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67EA2BE"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36324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132E2A5" w14:textId="77777777" w:rsidR="0072721C" w:rsidRDefault="0072721C" w:rsidP="0072721C">
            <w:pPr>
              <w:pStyle w:val="TAC"/>
              <w:rPr>
                <w:rFonts w:cs="Arial"/>
                <w:szCs w:val="18"/>
              </w:rPr>
            </w:pPr>
          </w:p>
        </w:tc>
      </w:tr>
      <w:tr w:rsidR="0072721C" w14:paraId="0B79E8A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E6528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F86CB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76E9ADE"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80519" w14:textId="77777777" w:rsidR="0072721C" w:rsidRDefault="0072721C" w:rsidP="0072721C">
            <w:pPr>
              <w:pStyle w:val="TAC"/>
            </w:pPr>
            <w:r>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870BD" w14:textId="77777777" w:rsidR="0072721C" w:rsidRDefault="0072721C" w:rsidP="0072721C">
            <w:pPr>
              <w:pStyle w:val="TAC"/>
              <w:rPr>
                <w:rFonts w:cs="Arial"/>
                <w:szCs w:val="18"/>
              </w:rPr>
            </w:pPr>
          </w:p>
        </w:tc>
      </w:tr>
      <w:tr w:rsidR="0072721C" w14:paraId="3D700F1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DE9738" w14:textId="77777777" w:rsidR="0072721C" w:rsidRDefault="0072721C" w:rsidP="0072721C">
            <w:pPr>
              <w:pStyle w:val="TAC"/>
            </w:pPr>
            <w:r>
              <w:t>CA_n5A-n77A-n261M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5C2FAA" w14:textId="77777777" w:rsidR="0072721C" w:rsidRDefault="0072721C" w:rsidP="0072721C">
            <w:pPr>
              <w:pStyle w:val="TAC"/>
              <w:rPr>
                <w:lang w:eastAsia="zh-CN"/>
              </w:rPr>
            </w:pPr>
            <w:r>
              <w:rPr>
                <w:lang w:eastAsia="zh-CN"/>
              </w:rPr>
              <w:t>CA_n5A-n261A</w:t>
            </w:r>
          </w:p>
          <w:p w14:paraId="179D4AF3" w14:textId="77777777" w:rsidR="0072721C" w:rsidRDefault="0072721C" w:rsidP="0072721C">
            <w:pPr>
              <w:pStyle w:val="TAC"/>
              <w:rPr>
                <w:lang w:eastAsia="zh-CN"/>
              </w:rPr>
            </w:pPr>
            <w:r>
              <w:rPr>
                <w:lang w:eastAsia="zh-CN"/>
              </w:rPr>
              <w:t>CA_n5A-n261G</w:t>
            </w:r>
          </w:p>
          <w:p w14:paraId="08511CFB" w14:textId="77777777" w:rsidR="0072721C" w:rsidRDefault="0072721C" w:rsidP="0072721C">
            <w:pPr>
              <w:pStyle w:val="TAC"/>
              <w:rPr>
                <w:lang w:eastAsia="zh-CN"/>
              </w:rPr>
            </w:pPr>
            <w:r>
              <w:rPr>
                <w:lang w:eastAsia="zh-CN"/>
              </w:rPr>
              <w:t>CA_n5A-n261H</w:t>
            </w:r>
          </w:p>
          <w:p w14:paraId="2AD16E5A" w14:textId="77777777" w:rsidR="0072721C" w:rsidRDefault="0072721C" w:rsidP="0072721C">
            <w:pPr>
              <w:pStyle w:val="TAC"/>
              <w:rPr>
                <w:lang w:eastAsia="zh-CN"/>
              </w:rPr>
            </w:pPr>
            <w:r>
              <w:rPr>
                <w:lang w:eastAsia="zh-CN"/>
              </w:rPr>
              <w:t>CA_n5A-n261I</w:t>
            </w:r>
          </w:p>
          <w:p w14:paraId="3F8329C5" w14:textId="77777777" w:rsidR="0072721C" w:rsidRDefault="0072721C" w:rsidP="0072721C">
            <w:pPr>
              <w:pStyle w:val="TAC"/>
              <w:rPr>
                <w:lang w:eastAsia="zh-CN"/>
              </w:rPr>
            </w:pPr>
            <w:r>
              <w:rPr>
                <w:lang w:eastAsia="zh-CN"/>
              </w:rPr>
              <w:t>CA_n77A-n261A</w:t>
            </w:r>
          </w:p>
          <w:p w14:paraId="25E63173" w14:textId="77777777" w:rsidR="0072721C" w:rsidRDefault="0072721C" w:rsidP="0072721C">
            <w:pPr>
              <w:pStyle w:val="TAC"/>
              <w:rPr>
                <w:lang w:eastAsia="zh-CN"/>
              </w:rPr>
            </w:pPr>
            <w:r>
              <w:rPr>
                <w:lang w:eastAsia="zh-CN"/>
              </w:rPr>
              <w:t>CA_n77A-n261G</w:t>
            </w:r>
          </w:p>
          <w:p w14:paraId="0B03DC2D" w14:textId="77777777" w:rsidR="0072721C" w:rsidRDefault="0072721C" w:rsidP="0072721C">
            <w:pPr>
              <w:pStyle w:val="TAC"/>
              <w:rPr>
                <w:lang w:eastAsia="zh-CN"/>
              </w:rPr>
            </w:pPr>
            <w:r>
              <w:rPr>
                <w:lang w:eastAsia="zh-CN"/>
              </w:rPr>
              <w:t>CA_n77A-n261H</w:t>
            </w:r>
          </w:p>
          <w:p w14:paraId="2E226432" w14:textId="77777777" w:rsidR="0072721C" w:rsidRDefault="0072721C" w:rsidP="0072721C">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786A8E54" w14:textId="77777777" w:rsidR="0072721C" w:rsidRDefault="0072721C" w:rsidP="0072721C">
            <w:pPr>
              <w:pStyle w:val="TAC"/>
              <w:rPr>
                <w:rFonts w:cs="Arial"/>
                <w:szCs w:val="18"/>
              </w:rPr>
            </w:pPr>
            <w:r>
              <w:t>n5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E32740"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658A1B" w14:textId="77777777" w:rsidR="0072721C" w:rsidRDefault="0072721C" w:rsidP="0072721C">
            <w:pPr>
              <w:pStyle w:val="TAC"/>
              <w:rPr>
                <w:rFonts w:cs="Arial"/>
                <w:szCs w:val="18"/>
              </w:rPr>
            </w:pPr>
            <w:r>
              <w:rPr>
                <w:lang w:eastAsia="zh-CN"/>
              </w:rPr>
              <w:t>0</w:t>
            </w:r>
          </w:p>
        </w:tc>
      </w:tr>
      <w:tr w:rsidR="0072721C" w14:paraId="0C44B67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EFED02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0850F6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BAC15EA" w14:textId="77777777" w:rsidR="0072721C" w:rsidRDefault="0072721C" w:rsidP="0072721C">
            <w:pPr>
              <w:pStyle w:val="TAC"/>
              <w:rPr>
                <w:rFonts w:cs="Arial"/>
                <w:szCs w:val="18"/>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D1A0C0"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C10D192" w14:textId="77777777" w:rsidR="0072721C" w:rsidRDefault="0072721C" w:rsidP="0072721C">
            <w:pPr>
              <w:pStyle w:val="TAC"/>
              <w:rPr>
                <w:rFonts w:cs="Arial"/>
                <w:szCs w:val="18"/>
              </w:rPr>
            </w:pPr>
          </w:p>
        </w:tc>
      </w:tr>
      <w:tr w:rsidR="0072721C" w14:paraId="6BA19B5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19BB3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2F223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4406289" w14:textId="77777777" w:rsidR="0072721C" w:rsidRDefault="0072721C" w:rsidP="0072721C">
            <w:pPr>
              <w:pStyle w:val="TAC"/>
              <w:rPr>
                <w:rFonts w:cs="Arial"/>
                <w:szCs w:val="18"/>
              </w:rPr>
            </w:pPr>
            <w:r>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10F158" w14:textId="77777777" w:rsidR="0072721C" w:rsidRDefault="0072721C" w:rsidP="0072721C">
            <w:pPr>
              <w:pStyle w:val="TAC"/>
            </w:pPr>
            <w:r>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079311" w14:textId="77777777" w:rsidR="0072721C" w:rsidRDefault="0072721C" w:rsidP="0072721C">
            <w:pPr>
              <w:pStyle w:val="TAC"/>
              <w:rPr>
                <w:rFonts w:cs="Arial"/>
                <w:szCs w:val="18"/>
              </w:rPr>
            </w:pPr>
          </w:p>
        </w:tc>
      </w:tr>
      <w:tr w:rsidR="0072721C" w14:paraId="3529B43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DA3B95" w14:textId="4D04E254" w:rsidR="0072721C" w:rsidRPr="00E7777B" w:rsidRDefault="0072721C" w:rsidP="0072721C">
            <w:pPr>
              <w:pStyle w:val="TAC"/>
              <w:rPr>
                <w:rFonts w:cs="Arial"/>
                <w:szCs w:val="18"/>
                <w:lang w:eastAsia="zh-CN"/>
              </w:rPr>
            </w:pPr>
            <w:r>
              <w:rPr>
                <w:rFonts w:cs="Arial"/>
                <w:szCs w:val="18"/>
                <w:lang w:eastAsia="zh-CN"/>
              </w:rPr>
              <w:t>CA_n7A-n78A-n258A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2C861D" w14:textId="77777777" w:rsidR="0072721C" w:rsidRDefault="0072721C" w:rsidP="0072721C">
            <w:pPr>
              <w:pStyle w:val="TAC"/>
              <w:rPr>
                <w:szCs w:val="18"/>
                <w:lang w:eastAsia="zh-CN"/>
              </w:rPr>
            </w:pPr>
            <w:r>
              <w:rPr>
                <w:szCs w:val="18"/>
                <w:lang w:eastAsia="zh-CN"/>
              </w:rPr>
              <w:t>CA_n7A-n78A</w:t>
            </w:r>
          </w:p>
          <w:p w14:paraId="5F21EF35" w14:textId="77777777" w:rsidR="0072721C" w:rsidRDefault="0072721C" w:rsidP="0072721C">
            <w:pPr>
              <w:pStyle w:val="TAC"/>
              <w:rPr>
                <w:szCs w:val="18"/>
                <w:lang w:eastAsia="zh-CN"/>
              </w:rPr>
            </w:pPr>
            <w:r>
              <w:rPr>
                <w:szCs w:val="18"/>
                <w:lang w:eastAsia="zh-CN"/>
              </w:rPr>
              <w:t>CA_n7A-n258A</w:t>
            </w:r>
          </w:p>
          <w:p w14:paraId="138E0F84" w14:textId="5881ECA9" w:rsidR="0072721C" w:rsidRPr="00E7777B" w:rsidRDefault="0072721C" w:rsidP="0072721C">
            <w:pPr>
              <w:pStyle w:val="TAC"/>
              <w:rPr>
                <w:szCs w:val="18"/>
                <w:lang w:eastAsia="zh-CN"/>
              </w:rPr>
            </w:pPr>
            <w:r>
              <w:rPr>
                <w:szCs w:val="18"/>
                <w:lang w:eastAsia="zh-CN"/>
              </w:rPr>
              <w:t>CA_n78A-n258A</w:t>
            </w:r>
          </w:p>
        </w:tc>
        <w:tc>
          <w:tcPr>
            <w:tcW w:w="1052" w:type="dxa"/>
            <w:tcBorders>
              <w:left w:val="single" w:sz="4" w:space="0" w:color="auto"/>
              <w:bottom w:val="single" w:sz="4" w:space="0" w:color="auto"/>
              <w:right w:val="single" w:sz="4" w:space="0" w:color="auto"/>
            </w:tcBorders>
            <w:vAlign w:val="center"/>
          </w:tcPr>
          <w:p w14:paraId="4BF60056"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77C4BA" w14:textId="77777777" w:rsidR="0072721C" w:rsidRDefault="0072721C" w:rsidP="0072721C">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08C2D31D" w14:textId="77777777" w:rsidR="0072721C" w:rsidRDefault="0072721C" w:rsidP="0072721C">
            <w:pPr>
              <w:pStyle w:val="TAC"/>
              <w:rPr>
                <w:lang w:eastAsia="zh-CN"/>
              </w:rPr>
            </w:pPr>
            <w:r>
              <w:rPr>
                <w:rFonts w:cs="Arial"/>
                <w:szCs w:val="18"/>
              </w:rPr>
              <w:t>0</w:t>
            </w:r>
          </w:p>
        </w:tc>
      </w:tr>
      <w:tr w:rsidR="0072721C" w14:paraId="5432F60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F349B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F5EEF7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81615E7"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31F0D" w14:textId="77777777" w:rsidR="0072721C" w:rsidRDefault="0072721C" w:rsidP="0072721C">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29DB1149" w14:textId="77777777" w:rsidR="0072721C" w:rsidRDefault="0072721C" w:rsidP="0072721C">
            <w:pPr>
              <w:pStyle w:val="TAC"/>
              <w:rPr>
                <w:lang w:eastAsia="zh-CN"/>
              </w:rPr>
            </w:pPr>
          </w:p>
        </w:tc>
      </w:tr>
      <w:tr w:rsidR="0072721C" w14:paraId="791E6D7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14986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283E1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1E24CBF"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A7202B" w14:textId="77777777" w:rsidR="0072721C" w:rsidRDefault="0072721C" w:rsidP="0072721C">
            <w:pPr>
              <w:pStyle w:val="TAC"/>
            </w:pPr>
            <w:r>
              <w:rPr>
                <w:lang w:val="en-US" w:bidi="ar"/>
              </w:rPr>
              <w:t>50, 100, 200, 400</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9D0DD" w14:textId="77777777" w:rsidR="0072721C" w:rsidRDefault="0072721C" w:rsidP="0072721C">
            <w:pPr>
              <w:pStyle w:val="TAC"/>
              <w:rPr>
                <w:lang w:eastAsia="zh-CN"/>
              </w:rPr>
            </w:pPr>
          </w:p>
        </w:tc>
      </w:tr>
      <w:tr w:rsidR="0072721C" w14:paraId="28880DE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651BC9" w14:textId="48C3E149" w:rsidR="0072721C" w:rsidRPr="00E7777B" w:rsidRDefault="0072721C" w:rsidP="0072721C">
            <w:pPr>
              <w:pStyle w:val="TAC"/>
              <w:rPr>
                <w:rFonts w:cs="Arial"/>
                <w:szCs w:val="18"/>
                <w:lang w:eastAsia="zh-CN"/>
              </w:rPr>
            </w:pPr>
            <w:r>
              <w:rPr>
                <w:rFonts w:cs="Arial"/>
                <w:szCs w:val="18"/>
                <w:lang w:eastAsia="zh-CN"/>
              </w:rPr>
              <w:t>CA_n7A-n78A-n258B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03E7A53F" w14:textId="77777777" w:rsidR="0072721C" w:rsidRDefault="0072721C" w:rsidP="0072721C">
            <w:pPr>
              <w:pStyle w:val="TAC"/>
              <w:rPr>
                <w:szCs w:val="18"/>
                <w:lang w:eastAsia="zh-CN"/>
              </w:rPr>
            </w:pPr>
            <w:r>
              <w:rPr>
                <w:szCs w:val="18"/>
                <w:lang w:eastAsia="zh-CN"/>
              </w:rPr>
              <w:t>CA_n7A-n78A</w:t>
            </w:r>
          </w:p>
          <w:p w14:paraId="68BB1057" w14:textId="77777777" w:rsidR="0072721C" w:rsidRDefault="0072721C" w:rsidP="0072721C">
            <w:pPr>
              <w:pStyle w:val="TAC"/>
              <w:rPr>
                <w:szCs w:val="18"/>
                <w:lang w:eastAsia="zh-CN"/>
              </w:rPr>
            </w:pPr>
            <w:r>
              <w:rPr>
                <w:szCs w:val="18"/>
                <w:lang w:eastAsia="zh-CN"/>
              </w:rPr>
              <w:t>CA_n7A-n258A</w:t>
            </w:r>
          </w:p>
          <w:p w14:paraId="6B6ECB1F" w14:textId="77777777" w:rsidR="0072721C" w:rsidRDefault="0072721C" w:rsidP="0072721C">
            <w:pPr>
              <w:pStyle w:val="TAC"/>
              <w:rPr>
                <w:szCs w:val="18"/>
                <w:lang w:eastAsia="zh-CN"/>
              </w:rPr>
            </w:pPr>
            <w:r>
              <w:rPr>
                <w:szCs w:val="18"/>
                <w:lang w:eastAsia="zh-CN"/>
              </w:rPr>
              <w:t>CA_n7A-n258B</w:t>
            </w:r>
          </w:p>
          <w:p w14:paraId="14734539" w14:textId="77777777" w:rsidR="0072721C" w:rsidRDefault="0072721C" w:rsidP="0072721C">
            <w:pPr>
              <w:pStyle w:val="TAC"/>
              <w:rPr>
                <w:szCs w:val="18"/>
                <w:lang w:eastAsia="zh-CN"/>
              </w:rPr>
            </w:pPr>
            <w:r>
              <w:rPr>
                <w:szCs w:val="18"/>
                <w:lang w:eastAsia="zh-CN"/>
              </w:rPr>
              <w:t>CA_n78A-n258A</w:t>
            </w:r>
          </w:p>
          <w:p w14:paraId="253350FC" w14:textId="77777777" w:rsidR="0072721C" w:rsidRDefault="0072721C" w:rsidP="0072721C">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3CB68CA5"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3E5927"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EF0462" w14:textId="77777777" w:rsidR="0072721C" w:rsidRDefault="0072721C" w:rsidP="0072721C">
            <w:pPr>
              <w:pStyle w:val="TAC"/>
              <w:rPr>
                <w:lang w:eastAsia="zh-CN"/>
              </w:rPr>
            </w:pPr>
            <w:r>
              <w:rPr>
                <w:rFonts w:cs="Arial"/>
                <w:szCs w:val="18"/>
              </w:rPr>
              <w:t>0</w:t>
            </w:r>
          </w:p>
        </w:tc>
      </w:tr>
      <w:tr w:rsidR="0072721C" w14:paraId="64F6FD2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8B0D5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F8BD76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2D3CD4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781456"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B0E967" w14:textId="77777777" w:rsidR="0072721C" w:rsidRDefault="0072721C" w:rsidP="0072721C">
            <w:pPr>
              <w:keepNext/>
              <w:keepLines/>
              <w:spacing w:after="0"/>
              <w:jc w:val="center"/>
            </w:pPr>
          </w:p>
        </w:tc>
      </w:tr>
      <w:tr w:rsidR="0072721C" w14:paraId="4E5671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5B320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9C68A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E689F2C"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AF2B29" w14:textId="77777777" w:rsidR="0072721C" w:rsidRDefault="0072721C" w:rsidP="0072721C">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178503" w14:textId="77777777" w:rsidR="0072721C" w:rsidRDefault="0072721C" w:rsidP="0072721C">
            <w:pPr>
              <w:keepNext/>
              <w:keepLines/>
              <w:spacing w:after="0"/>
              <w:jc w:val="center"/>
            </w:pPr>
          </w:p>
        </w:tc>
      </w:tr>
      <w:tr w:rsidR="0072721C" w14:paraId="6A571FF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72CD5C" w14:textId="6326A8DA" w:rsidR="0072721C" w:rsidRDefault="0072721C" w:rsidP="0072721C">
            <w:pPr>
              <w:pStyle w:val="TAC"/>
              <w:rPr>
                <w:lang w:eastAsia="zh-CN"/>
              </w:rPr>
            </w:pPr>
            <w:r>
              <w:rPr>
                <w:lang w:eastAsia="zh-CN"/>
              </w:rPr>
              <w:t>CA_n7A-n78A-n258C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3D196A" w14:textId="77777777" w:rsidR="0072721C" w:rsidRDefault="0072721C" w:rsidP="0072721C">
            <w:pPr>
              <w:pStyle w:val="TAC"/>
              <w:rPr>
                <w:lang w:eastAsia="zh-CN"/>
              </w:rPr>
            </w:pPr>
            <w:r>
              <w:rPr>
                <w:lang w:eastAsia="zh-CN"/>
              </w:rPr>
              <w:t>CA_n7A-n78A</w:t>
            </w:r>
          </w:p>
          <w:p w14:paraId="2604CCEE" w14:textId="77777777" w:rsidR="0072721C" w:rsidRDefault="0072721C" w:rsidP="0072721C">
            <w:pPr>
              <w:pStyle w:val="TAC"/>
              <w:rPr>
                <w:lang w:eastAsia="zh-CN"/>
              </w:rPr>
            </w:pPr>
            <w:r>
              <w:rPr>
                <w:lang w:eastAsia="zh-CN"/>
              </w:rPr>
              <w:t>CA_n7A-n258A</w:t>
            </w:r>
          </w:p>
          <w:p w14:paraId="21367CA3" w14:textId="77777777" w:rsidR="0072721C" w:rsidRDefault="0072721C" w:rsidP="0072721C">
            <w:pPr>
              <w:pStyle w:val="TAC"/>
              <w:rPr>
                <w:lang w:eastAsia="zh-CN"/>
              </w:rPr>
            </w:pPr>
            <w:r>
              <w:rPr>
                <w:lang w:eastAsia="zh-CN"/>
              </w:rPr>
              <w:t>CA_n7A-n258B</w:t>
            </w:r>
          </w:p>
          <w:p w14:paraId="42583934" w14:textId="77777777" w:rsidR="0072721C" w:rsidRDefault="0072721C" w:rsidP="0072721C">
            <w:pPr>
              <w:pStyle w:val="TAC"/>
              <w:rPr>
                <w:lang w:eastAsia="zh-CN"/>
              </w:rPr>
            </w:pPr>
            <w:r>
              <w:rPr>
                <w:lang w:eastAsia="zh-CN"/>
              </w:rPr>
              <w:t>CA_n7A-n258C</w:t>
            </w:r>
          </w:p>
          <w:p w14:paraId="4D975E60" w14:textId="77777777" w:rsidR="0072721C" w:rsidRDefault="0072721C" w:rsidP="0072721C">
            <w:pPr>
              <w:pStyle w:val="TAC"/>
              <w:rPr>
                <w:lang w:eastAsia="zh-CN"/>
              </w:rPr>
            </w:pPr>
            <w:r>
              <w:rPr>
                <w:lang w:eastAsia="zh-CN"/>
              </w:rPr>
              <w:t>CA_n78A-n258A</w:t>
            </w:r>
          </w:p>
          <w:p w14:paraId="430C6496" w14:textId="77777777" w:rsidR="0072721C" w:rsidRDefault="0072721C" w:rsidP="0072721C">
            <w:pPr>
              <w:pStyle w:val="TAC"/>
              <w:rPr>
                <w:lang w:eastAsia="zh-CN"/>
              </w:rPr>
            </w:pPr>
            <w:r>
              <w:rPr>
                <w:lang w:eastAsia="zh-CN"/>
              </w:rPr>
              <w:t>CA_n78A-n258B</w:t>
            </w:r>
          </w:p>
          <w:p w14:paraId="4D7BB4EB" w14:textId="77777777" w:rsidR="0072721C" w:rsidRDefault="0072721C" w:rsidP="0072721C">
            <w:pPr>
              <w:pStyle w:val="TAC"/>
              <w:rPr>
                <w:lang w:eastAsia="zh-CN"/>
              </w:rPr>
            </w:pPr>
            <w:r>
              <w:rPr>
                <w:lang w:eastAsia="zh-CN"/>
              </w:rPr>
              <w:t>CA_n78A-n258C</w:t>
            </w:r>
          </w:p>
          <w:p w14:paraId="1DD880D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5D2F63F"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D8F53"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B04516" w14:textId="77777777" w:rsidR="0072721C" w:rsidRDefault="0072721C" w:rsidP="0072721C">
            <w:pPr>
              <w:pStyle w:val="TAC"/>
              <w:rPr>
                <w:lang w:eastAsia="zh-CN"/>
              </w:rPr>
            </w:pPr>
            <w:r>
              <w:t>0</w:t>
            </w:r>
          </w:p>
        </w:tc>
      </w:tr>
      <w:tr w:rsidR="0072721C" w14:paraId="7FD483E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72A27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7D0B27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C5B27EB"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172E0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44E6DBB" w14:textId="77777777" w:rsidR="0072721C" w:rsidRDefault="0072721C" w:rsidP="0072721C">
            <w:pPr>
              <w:pStyle w:val="TAC"/>
              <w:rPr>
                <w:lang w:eastAsia="zh-CN"/>
              </w:rPr>
            </w:pPr>
          </w:p>
        </w:tc>
      </w:tr>
      <w:tr w:rsidR="0072721C" w14:paraId="7A4661F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D6625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87301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24DD58E"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065637" w14:textId="77777777" w:rsidR="0072721C" w:rsidRDefault="0072721C" w:rsidP="0072721C">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266D92" w14:textId="77777777" w:rsidR="0072721C" w:rsidRDefault="0072721C" w:rsidP="0072721C">
            <w:pPr>
              <w:pStyle w:val="TAC"/>
              <w:rPr>
                <w:lang w:eastAsia="zh-CN"/>
              </w:rPr>
            </w:pPr>
          </w:p>
        </w:tc>
      </w:tr>
      <w:tr w:rsidR="0072721C" w14:paraId="09440C3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984CEE" w14:textId="0DA99415" w:rsidR="0072721C" w:rsidRDefault="0072721C" w:rsidP="0072721C">
            <w:pPr>
              <w:pStyle w:val="TAC"/>
              <w:rPr>
                <w:lang w:eastAsia="zh-CN"/>
              </w:rPr>
            </w:pPr>
            <w:r>
              <w:rPr>
                <w:lang w:eastAsia="zh-CN"/>
              </w:rPr>
              <w:t>CA_n7A-n78A-n258D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CC2D69" w14:textId="77777777" w:rsidR="0072721C" w:rsidRDefault="0072721C" w:rsidP="0072721C">
            <w:pPr>
              <w:pStyle w:val="TAC"/>
              <w:rPr>
                <w:lang w:eastAsia="zh-CN"/>
              </w:rPr>
            </w:pPr>
            <w:r>
              <w:rPr>
                <w:lang w:eastAsia="zh-CN"/>
              </w:rPr>
              <w:t>CA_n7A-n78A</w:t>
            </w:r>
          </w:p>
          <w:p w14:paraId="79F70502" w14:textId="77777777" w:rsidR="0072721C" w:rsidRDefault="0072721C" w:rsidP="0072721C">
            <w:pPr>
              <w:pStyle w:val="TAC"/>
              <w:rPr>
                <w:lang w:eastAsia="zh-CN"/>
              </w:rPr>
            </w:pPr>
            <w:r>
              <w:rPr>
                <w:lang w:eastAsia="zh-CN"/>
              </w:rPr>
              <w:t>CA_n7A-n258A</w:t>
            </w:r>
          </w:p>
          <w:p w14:paraId="14882546" w14:textId="77777777" w:rsidR="0072721C" w:rsidRDefault="0072721C" w:rsidP="0072721C">
            <w:pPr>
              <w:pStyle w:val="TAC"/>
              <w:rPr>
                <w:lang w:eastAsia="zh-CN"/>
              </w:rPr>
            </w:pPr>
            <w:r>
              <w:rPr>
                <w:lang w:eastAsia="zh-CN"/>
              </w:rPr>
              <w:t>CA_n7A-n258D</w:t>
            </w:r>
          </w:p>
          <w:p w14:paraId="460AB889" w14:textId="77777777" w:rsidR="0072721C" w:rsidRDefault="0072721C" w:rsidP="0072721C">
            <w:pPr>
              <w:pStyle w:val="TAC"/>
              <w:rPr>
                <w:lang w:eastAsia="zh-CN"/>
              </w:rPr>
            </w:pPr>
            <w:r>
              <w:rPr>
                <w:lang w:eastAsia="zh-CN"/>
              </w:rPr>
              <w:t>CA_n78A-n258A</w:t>
            </w:r>
          </w:p>
          <w:p w14:paraId="391E425E" w14:textId="1791FAB6" w:rsidR="0072721C" w:rsidRDefault="0072721C" w:rsidP="0072721C">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58E4E68A"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6D2688" w14:textId="77777777" w:rsidR="0072721C" w:rsidRDefault="0072721C" w:rsidP="0072721C">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566C068C" w14:textId="77777777" w:rsidR="0072721C" w:rsidRDefault="0072721C" w:rsidP="0072721C">
            <w:pPr>
              <w:pStyle w:val="TAC"/>
              <w:rPr>
                <w:lang w:eastAsia="zh-CN"/>
              </w:rPr>
            </w:pPr>
            <w:r>
              <w:t>0</w:t>
            </w:r>
          </w:p>
        </w:tc>
      </w:tr>
      <w:tr w:rsidR="0072721C" w14:paraId="6FF30F5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956E4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B45A8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701EAD8"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B5FB2" w14:textId="77777777" w:rsidR="0072721C" w:rsidRDefault="0072721C" w:rsidP="0072721C">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6B319D7" w14:textId="77777777" w:rsidR="0072721C" w:rsidRDefault="0072721C" w:rsidP="0072721C">
            <w:pPr>
              <w:pStyle w:val="TAC"/>
              <w:rPr>
                <w:lang w:eastAsia="zh-CN"/>
              </w:rPr>
            </w:pPr>
          </w:p>
        </w:tc>
      </w:tr>
      <w:tr w:rsidR="0072721C" w14:paraId="5208DC9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A06C5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687F6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EEC3E53"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1FE0ED" w14:textId="77777777" w:rsidR="0072721C" w:rsidRDefault="0072721C" w:rsidP="0072721C">
            <w:pPr>
              <w:pStyle w:val="TAC"/>
            </w:pPr>
            <w:r>
              <w:rPr>
                <w:lang w:val="en-US" w:bidi="ar"/>
              </w:rPr>
              <w:t>CA_n258D</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04B7B7" w14:textId="77777777" w:rsidR="0072721C" w:rsidRDefault="0072721C" w:rsidP="0072721C">
            <w:pPr>
              <w:pStyle w:val="TAC"/>
              <w:rPr>
                <w:lang w:eastAsia="zh-CN"/>
              </w:rPr>
            </w:pPr>
          </w:p>
        </w:tc>
      </w:tr>
      <w:tr w:rsidR="0072721C" w14:paraId="309B271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791C03" w14:textId="35CD4A27" w:rsidR="0072721C" w:rsidRDefault="0072721C" w:rsidP="0072721C">
            <w:pPr>
              <w:pStyle w:val="TAC"/>
              <w:rPr>
                <w:lang w:eastAsia="zh-CN"/>
              </w:rPr>
            </w:pPr>
            <w:r>
              <w:rPr>
                <w:lang w:eastAsia="zh-CN"/>
              </w:rPr>
              <w:t>CA_n7A-n78A-n258E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345AF6" w14:textId="77777777" w:rsidR="0072721C" w:rsidRDefault="0072721C" w:rsidP="0072721C">
            <w:pPr>
              <w:pStyle w:val="TAC"/>
              <w:rPr>
                <w:lang w:eastAsia="zh-CN"/>
              </w:rPr>
            </w:pPr>
            <w:r>
              <w:rPr>
                <w:lang w:eastAsia="zh-CN"/>
              </w:rPr>
              <w:t>CA_n7A-n78A</w:t>
            </w:r>
          </w:p>
          <w:p w14:paraId="669247DC" w14:textId="77777777" w:rsidR="0072721C" w:rsidRDefault="0072721C" w:rsidP="0072721C">
            <w:pPr>
              <w:pStyle w:val="TAC"/>
              <w:rPr>
                <w:lang w:eastAsia="zh-CN"/>
              </w:rPr>
            </w:pPr>
            <w:r>
              <w:rPr>
                <w:lang w:eastAsia="zh-CN"/>
              </w:rPr>
              <w:t>CA_n7A-n258A</w:t>
            </w:r>
          </w:p>
          <w:p w14:paraId="14DBC17B" w14:textId="77777777" w:rsidR="0072721C" w:rsidRDefault="0072721C" w:rsidP="0072721C">
            <w:pPr>
              <w:pStyle w:val="TAC"/>
              <w:rPr>
                <w:lang w:eastAsia="zh-CN"/>
              </w:rPr>
            </w:pPr>
            <w:r>
              <w:rPr>
                <w:lang w:eastAsia="zh-CN"/>
              </w:rPr>
              <w:t>CA_n7A-n258D</w:t>
            </w:r>
          </w:p>
          <w:p w14:paraId="4D9A3724" w14:textId="77777777" w:rsidR="0072721C" w:rsidRDefault="0072721C" w:rsidP="0072721C">
            <w:pPr>
              <w:pStyle w:val="TAC"/>
              <w:rPr>
                <w:lang w:eastAsia="zh-CN"/>
              </w:rPr>
            </w:pPr>
            <w:r>
              <w:rPr>
                <w:lang w:eastAsia="zh-CN"/>
              </w:rPr>
              <w:t>CA_n7A-n258E</w:t>
            </w:r>
          </w:p>
          <w:p w14:paraId="30424768" w14:textId="77777777" w:rsidR="0072721C" w:rsidRDefault="0072721C" w:rsidP="0072721C">
            <w:pPr>
              <w:pStyle w:val="TAC"/>
              <w:rPr>
                <w:lang w:eastAsia="zh-CN"/>
              </w:rPr>
            </w:pPr>
            <w:r>
              <w:rPr>
                <w:lang w:eastAsia="zh-CN"/>
              </w:rPr>
              <w:t>CA_n78A-n258A</w:t>
            </w:r>
          </w:p>
          <w:p w14:paraId="79BA26C3" w14:textId="77777777" w:rsidR="0072721C" w:rsidRDefault="0072721C" w:rsidP="0072721C">
            <w:pPr>
              <w:pStyle w:val="TAC"/>
              <w:rPr>
                <w:lang w:eastAsia="zh-CN"/>
              </w:rPr>
            </w:pPr>
            <w:r>
              <w:rPr>
                <w:lang w:eastAsia="zh-CN"/>
              </w:rPr>
              <w:t>CA_n78A-n258D</w:t>
            </w:r>
          </w:p>
          <w:p w14:paraId="0FAD72EC" w14:textId="121BC43D" w:rsidR="0072721C" w:rsidRDefault="0072721C" w:rsidP="0072721C">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0C1E7C7D"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A7618"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B1306A" w14:textId="77777777" w:rsidR="0072721C" w:rsidRDefault="0072721C" w:rsidP="0072721C">
            <w:pPr>
              <w:pStyle w:val="TAC"/>
              <w:rPr>
                <w:lang w:eastAsia="zh-CN"/>
              </w:rPr>
            </w:pPr>
            <w:r>
              <w:t>0</w:t>
            </w:r>
          </w:p>
        </w:tc>
      </w:tr>
      <w:tr w:rsidR="0072721C" w14:paraId="4D932220" w14:textId="77777777" w:rsidTr="00C513C3">
        <w:trPr>
          <w:trHeight w:val="90"/>
          <w:jc w:val="center"/>
        </w:trPr>
        <w:tc>
          <w:tcPr>
            <w:tcW w:w="2536" w:type="dxa"/>
            <w:tcBorders>
              <w:top w:val="nil"/>
              <w:left w:val="single" w:sz="4" w:space="0" w:color="auto"/>
              <w:bottom w:val="nil"/>
              <w:right w:val="single" w:sz="4" w:space="0" w:color="auto"/>
            </w:tcBorders>
            <w:shd w:val="clear" w:color="auto" w:fill="auto"/>
            <w:vAlign w:val="center"/>
          </w:tcPr>
          <w:p w14:paraId="4B37ED0E"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B8E1F6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657B325"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806E86"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31D13F3" w14:textId="77777777" w:rsidR="0072721C" w:rsidRDefault="0072721C" w:rsidP="0072721C">
            <w:pPr>
              <w:keepNext/>
              <w:keepLines/>
              <w:spacing w:after="0"/>
              <w:jc w:val="center"/>
            </w:pPr>
          </w:p>
        </w:tc>
      </w:tr>
      <w:tr w:rsidR="0072721C" w14:paraId="6F168BA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90FF17"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96EA8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9B0EADB"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2E9FE9" w14:textId="77777777" w:rsidR="0072721C" w:rsidRDefault="0072721C" w:rsidP="0072721C">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B98B01" w14:textId="77777777" w:rsidR="0072721C" w:rsidRDefault="0072721C" w:rsidP="0072721C">
            <w:pPr>
              <w:keepNext/>
              <w:keepLines/>
              <w:spacing w:after="0"/>
              <w:jc w:val="center"/>
            </w:pPr>
          </w:p>
        </w:tc>
      </w:tr>
      <w:tr w:rsidR="0072721C" w14:paraId="734FEA3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0565947" w14:textId="419DA1D4" w:rsidR="0072721C" w:rsidRDefault="0072721C" w:rsidP="0072721C">
            <w:pPr>
              <w:pStyle w:val="TAC"/>
              <w:rPr>
                <w:lang w:eastAsia="zh-CN"/>
              </w:rPr>
            </w:pPr>
            <w:r>
              <w:rPr>
                <w:lang w:eastAsia="zh-CN"/>
              </w:rPr>
              <w:t>CA_n7A-n78A-n258F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ABBB68" w14:textId="77777777" w:rsidR="0072721C" w:rsidRDefault="0072721C" w:rsidP="0072721C">
            <w:pPr>
              <w:pStyle w:val="TAC"/>
              <w:rPr>
                <w:lang w:eastAsia="zh-CN"/>
              </w:rPr>
            </w:pPr>
            <w:r>
              <w:rPr>
                <w:lang w:eastAsia="zh-CN"/>
              </w:rPr>
              <w:t>CA_n7A-n78A</w:t>
            </w:r>
          </w:p>
          <w:p w14:paraId="56414A9D" w14:textId="77777777" w:rsidR="0072721C" w:rsidRDefault="0072721C" w:rsidP="0072721C">
            <w:pPr>
              <w:pStyle w:val="TAC"/>
              <w:rPr>
                <w:lang w:eastAsia="zh-CN"/>
              </w:rPr>
            </w:pPr>
            <w:r>
              <w:rPr>
                <w:lang w:eastAsia="zh-CN"/>
              </w:rPr>
              <w:t>CA_n7A-n258A</w:t>
            </w:r>
          </w:p>
          <w:p w14:paraId="21D85C58" w14:textId="77777777" w:rsidR="0072721C" w:rsidRDefault="0072721C" w:rsidP="0072721C">
            <w:pPr>
              <w:pStyle w:val="TAC"/>
              <w:rPr>
                <w:lang w:eastAsia="zh-CN"/>
              </w:rPr>
            </w:pPr>
            <w:r>
              <w:rPr>
                <w:lang w:eastAsia="zh-CN"/>
              </w:rPr>
              <w:t>CA_n7A-n258D</w:t>
            </w:r>
          </w:p>
          <w:p w14:paraId="045B5511" w14:textId="77777777" w:rsidR="0072721C" w:rsidRDefault="0072721C" w:rsidP="0072721C">
            <w:pPr>
              <w:pStyle w:val="TAC"/>
              <w:rPr>
                <w:lang w:eastAsia="zh-CN"/>
              </w:rPr>
            </w:pPr>
            <w:r>
              <w:rPr>
                <w:lang w:eastAsia="zh-CN"/>
              </w:rPr>
              <w:t>CA_n7A-n258E</w:t>
            </w:r>
          </w:p>
          <w:p w14:paraId="3EDB3063" w14:textId="77777777" w:rsidR="0072721C" w:rsidRDefault="0072721C" w:rsidP="0072721C">
            <w:pPr>
              <w:pStyle w:val="TAC"/>
              <w:rPr>
                <w:lang w:eastAsia="zh-CN"/>
              </w:rPr>
            </w:pPr>
            <w:r>
              <w:rPr>
                <w:lang w:eastAsia="zh-CN"/>
              </w:rPr>
              <w:t>CA_n7A-n258F</w:t>
            </w:r>
          </w:p>
          <w:p w14:paraId="79DC1D2E" w14:textId="77777777" w:rsidR="0072721C" w:rsidRDefault="0072721C" w:rsidP="0072721C">
            <w:pPr>
              <w:pStyle w:val="TAC"/>
              <w:rPr>
                <w:lang w:eastAsia="zh-CN"/>
              </w:rPr>
            </w:pPr>
            <w:r>
              <w:rPr>
                <w:lang w:eastAsia="zh-CN"/>
              </w:rPr>
              <w:t>CA_n78A-n258A</w:t>
            </w:r>
          </w:p>
          <w:p w14:paraId="0C58580A" w14:textId="77777777" w:rsidR="0072721C" w:rsidRDefault="0072721C" w:rsidP="0072721C">
            <w:pPr>
              <w:pStyle w:val="TAC"/>
              <w:rPr>
                <w:lang w:eastAsia="zh-CN"/>
              </w:rPr>
            </w:pPr>
            <w:r>
              <w:rPr>
                <w:lang w:eastAsia="zh-CN"/>
              </w:rPr>
              <w:t>CA_n78A-n258D</w:t>
            </w:r>
          </w:p>
          <w:p w14:paraId="34362185" w14:textId="77777777" w:rsidR="0072721C" w:rsidRDefault="0072721C" w:rsidP="0072721C">
            <w:pPr>
              <w:pStyle w:val="TAC"/>
              <w:rPr>
                <w:lang w:eastAsia="zh-CN"/>
              </w:rPr>
            </w:pPr>
            <w:r>
              <w:rPr>
                <w:lang w:eastAsia="zh-CN"/>
              </w:rPr>
              <w:t>CA_n78A-n258E</w:t>
            </w:r>
          </w:p>
          <w:p w14:paraId="64DF1FDA" w14:textId="60E0EB17" w:rsidR="0072721C" w:rsidRDefault="0072721C" w:rsidP="0072721C">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5ED5D931"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FA1553" w14:textId="77777777" w:rsidR="0072721C" w:rsidRDefault="0072721C" w:rsidP="0072721C">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3110F9E7" w14:textId="77777777" w:rsidR="0072721C" w:rsidRDefault="0072721C" w:rsidP="0072721C">
            <w:pPr>
              <w:pStyle w:val="TAC"/>
              <w:rPr>
                <w:lang w:eastAsia="zh-CN"/>
              </w:rPr>
            </w:pPr>
            <w:r>
              <w:t>0</w:t>
            </w:r>
          </w:p>
        </w:tc>
      </w:tr>
      <w:tr w:rsidR="0072721C" w14:paraId="1F0741F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D8E48B"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2AC49AEA"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377C47F"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BA0C89" w14:textId="77777777" w:rsidR="0072721C" w:rsidRDefault="0072721C" w:rsidP="0072721C">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607FB9C9" w14:textId="77777777" w:rsidR="0072721C" w:rsidRDefault="0072721C" w:rsidP="0072721C">
            <w:pPr>
              <w:pStyle w:val="TAC"/>
              <w:rPr>
                <w:lang w:eastAsia="zh-CN"/>
              </w:rPr>
            </w:pPr>
          </w:p>
        </w:tc>
      </w:tr>
      <w:tr w:rsidR="0072721C" w14:paraId="7761263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797FEE"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2DD54E"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D5CF751"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889A26" w14:textId="77777777" w:rsidR="0072721C" w:rsidRDefault="0072721C" w:rsidP="0072721C">
            <w:pPr>
              <w:pStyle w:val="TAC"/>
            </w:pPr>
            <w:r>
              <w:rPr>
                <w:lang w:val="en-US" w:bidi="ar"/>
              </w:rPr>
              <w:t>CA_n258F</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8E4E5E" w14:textId="77777777" w:rsidR="0072721C" w:rsidRDefault="0072721C" w:rsidP="0072721C">
            <w:pPr>
              <w:pStyle w:val="TAC"/>
              <w:rPr>
                <w:lang w:eastAsia="zh-CN"/>
              </w:rPr>
            </w:pPr>
          </w:p>
        </w:tc>
      </w:tr>
      <w:tr w:rsidR="0072721C" w14:paraId="58E5ED2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04036A" w14:textId="77777777" w:rsidR="0072721C" w:rsidRDefault="0072721C" w:rsidP="0072721C">
            <w:pPr>
              <w:pStyle w:val="TAC"/>
              <w:rPr>
                <w:lang w:eastAsia="zh-CN"/>
              </w:rPr>
            </w:pPr>
            <w:r>
              <w:rPr>
                <w:lang w:eastAsia="zh-CN"/>
              </w:rPr>
              <w:t>CA_n7A-n78A-n258G</w:t>
            </w:r>
          </w:p>
          <w:p w14:paraId="6603E806" w14:textId="77777777" w:rsidR="0072721C" w:rsidRDefault="0072721C" w:rsidP="0072721C">
            <w:pPr>
              <w:pStyle w:val="TAC"/>
              <w:rPr>
                <w:lang w:eastAsia="zh-CN"/>
              </w:rPr>
            </w:pPr>
          </w:p>
          <w:p w14:paraId="3EE92B4F" w14:textId="77777777" w:rsidR="0072721C" w:rsidRDefault="0072721C" w:rsidP="0072721C">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122F5C94" w14:textId="77777777" w:rsidR="0072721C" w:rsidRDefault="0072721C" w:rsidP="0072721C">
            <w:pPr>
              <w:pStyle w:val="TAC"/>
              <w:rPr>
                <w:lang w:eastAsia="zh-CN"/>
              </w:rPr>
            </w:pPr>
            <w:r>
              <w:rPr>
                <w:lang w:eastAsia="zh-CN"/>
              </w:rPr>
              <w:t>CA_n7A-n78A</w:t>
            </w:r>
          </w:p>
          <w:p w14:paraId="3DFF5C4D" w14:textId="77777777" w:rsidR="0072721C" w:rsidRDefault="0072721C" w:rsidP="0072721C">
            <w:pPr>
              <w:pStyle w:val="TAC"/>
              <w:rPr>
                <w:lang w:eastAsia="zh-CN"/>
              </w:rPr>
            </w:pPr>
            <w:r>
              <w:rPr>
                <w:lang w:eastAsia="zh-CN"/>
              </w:rPr>
              <w:t>CA_n7A-n258A</w:t>
            </w:r>
          </w:p>
          <w:p w14:paraId="0884DB34" w14:textId="77777777" w:rsidR="0072721C" w:rsidRDefault="0072721C" w:rsidP="0072721C">
            <w:pPr>
              <w:pStyle w:val="TAC"/>
              <w:rPr>
                <w:lang w:eastAsia="zh-CN"/>
              </w:rPr>
            </w:pPr>
            <w:r>
              <w:rPr>
                <w:lang w:eastAsia="zh-CN"/>
              </w:rPr>
              <w:t>CA_n7A-n258G</w:t>
            </w:r>
          </w:p>
          <w:p w14:paraId="6BDA1C93" w14:textId="77777777" w:rsidR="0072721C" w:rsidRDefault="0072721C" w:rsidP="0072721C">
            <w:pPr>
              <w:pStyle w:val="TAC"/>
              <w:rPr>
                <w:lang w:eastAsia="zh-CN"/>
              </w:rPr>
            </w:pPr>
            <w:r>
              <w:rPr>
                <w:lang w:eastAsia="zh-CN"/>
              </w:rPr>
              <w:t>CA_n78A-n258A</w:t>
            </w:r>
          </w:p>
          <w:p w14:paraId="29872692" w14:textId="77777777" w:rsidR="0072721C" w:rsidRDefault="0072721C" w:rsidP="0072721C">
            <w:pPr>
              <w:pStyle w:val="TAC"/>
              <w:rPr>
                <w:lang w:eastAsia="zh-CN"/>
              </w:rPr>
            </w:pPr>
            <w:r>
              <w:rPr>
                <w:lang w:eastAsia="zh-CN"/>
              </w:rPr>
              <w:t>CA_n78A-n258G</w:t>
            </w:r>
          </w:p>
          <w:p w14:paraId="40DF698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5E16778"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4B3C3D"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2BB3D" w14:textId="77777777" w:rsidR="0072721C" w:rsidRDefault="0072721C" w:rsidP="0072721C">
            <w:pPr>
              <w:pStyle w:val="TAC"/>
              <w:rPr>
                <w:lang w:eastAsia="zh-CN"/>
              </w:rPr>
            </w:pPr>
            <w:r>
              <w:t>0</w:t>
            </w:r>
          </w:p>
        </w:tc>
      </w:tr>
      <w:tr w:rsidR="0072721C" w14:paraId="4200AD8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C7AA6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1E175A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16B7D02"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A77A6F"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10E3D2" w14:textId="77777777" w:rsidR="0072721C" w:rsidRDefault="0072721C" w:rsidP="0072721C">
            <w:pPr>
              <w:pStyle w:val="TAC"/>
              <w:rPr>
                <w:lang w:eastAsia="zh-CN"/>
              </w:rPr>
            </w:pPr>
          </w:p>
        </w:tc>
      </w:tr>
      <w:tr w:rsidR="0072721C" w14:paraId="1DA243A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F0EF84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569D0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1D2A6A0"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4F31DA" w14:textId="77777777" w:rsidR="0072721C" w:rsidRDefault="0072721C" w:rsidP="0072721C">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3836FD" w14:textId="77777777" w:rsidR="0072721C" w:rsidRDefault="0072721C" w:rsidP="0072721C">
            <w:pPr>
              <w:pStyle w:val="TAC"/>
              <w:rPr>
                <w:lang w:eastAsia="zh-CN"/>
              </w:rPr>
            </w:pPr>
          </w:p>
        </w:tc>
      </w:tr>
      <w:tr w:rsidR="0072721C" w14:paraId="7666757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2132EA" w14:textId="2F8C2987" w:rsidR="0072721C" w:rsidRDefault="0072721C" w:rsidP="0072721C">
            <w:pPr>
              <w:pStyle w:val="TAC"/>
              <w:rPr>
                <w:lang w:eastAsia="zh-CN"/>
              </w:rPr>
            </w:pPr>
            <w:r>
              <w:rPr>
                <w:lang w:eastAsia="zh-CN"/>
              </w:rPr>
              <w:t>CA_n7A-n78A-n258H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AB09FC" w14:textId="77777777" w:rsidR="0072721C" w:rsidRDefault="0072721C" w:rsidP="0072721C">
            <w:pPr>
              <w:pStyle w:val="TAC"/>
            </w:pPr>
          </w:p>
          <w:p w14:paraId="7AAADBA4" w14:textId="77777777" w:rsidR="0072721C" w:rsidRDefault="0072721C" w:rsidP="0072721C">
            <w:pPr>
              <w:pStyle w:val="TAC"/>
              <w:rPr>
                <w:lang w:eastAsia="zh-CN"/>
              </w:rPr>
            </w:pPr>
            <w:r>
              <w:rPr>
                <w:lang w:eastAsia="zh-CN"/>
              </w:rPr>
              <w:t>CA_n7A-n78A</w:t>
            </w:r>
          </w:p>
          <w:p w14:paraId="07B90D48" w14:textId="77777777" w:rsidR="0072721C" w:rsidRDefault="0072721C" w:rsidP="0072721C">
            <w:pPr>
              <w:pStyle w:val="TAC"/>
              <w:rPr>
                <w:lang w:eastAsia="zh-CN"/>
              </w:rPr>
            </w:pPr>
            <w:r>
              <w:rPr>
                <w:lang w:eastAsia="zh-CN"/>
              </w:rPr>
              <w:t>CA_n7A-n258A</w:t>
            </w:r>
          </w:p>
          <w:p w14:paraId="613F2971" w14:textId="77777777" w:rsidR="0072721C" w:rsidRDefault="0072721C" w:rsidP="0072721C">
            <w:pPr>
              <w:pStyle w:val="TAC"/>
              <w:rPr>
                <w:lang w:eastAsia="zh-CN"/>
              </w:rPr>
            </w:pPr>
            <w:r>
              <w:rPr>
                <w:lang w:eastAsia="zh-CN"/>
              </w:rPr>
              <w:t>CA_n7A-n258G</w:t>
            </w:r>
          </w:p>
          <w:p w14:paraId="4F25CD49" w14:textId="77777777" w:rsidR="0072721C" w:rsidRDefault="0072721C" w:rsidP="0072721C">
            <w:pPr>
              <w:pStyle w:val="TAC"/>
              <w:rPr>
                <w:lang w:eastAsia="zh-CN"/>
              </w:rPr>
            </w:pPr>
            <w:r>
              <w:rPr>
                <w:lang w:eastAsia="zh-CN"/>
              </w:rPr>
              <w:t>CA_n7A-n258H</w:t>
            </w:r>
          </w:p>
          <w:p w14:paraId="78413F4F" w14:textId="77777777" w:rsidR="0072721C" w:rsidRDefault="0072721C" w:rsidP="0072721C">
            <w:pPr>
              <w:pStyle w:val="TAC"/>
              <w:rPr>
                <w:lang w:eastAsia="zh-CN"/>
              </w:rPr>
            </w:pPr>
            <w:r>
              <w:rPr>
                <w:lang w:eastAsia="zh-CN"/>
              </w:rPr>
              <w:t>CA_n78A-n258G</w:t>
            </w:r>
          </w:p>
          <w:p w14:paraId="3A970603" w14:textId="118DF41A" w:rsidR="0072721C" w:rsidRDefault="0072721C" w:rsidP="0072721C">
            <w:pPr>
              <w:pStyle w:val="TAC"/>
              <w:rPr>
                <w:lang w:eastAsia="zh-CN"/>
              </w:rPr>
            </w:pPr>
            <w:r>
              <w:rPr>
                <w:lang w:eastAsia="zh-CN"/>
              </w:rPr>
              <w:t>CA_n78A-n258H</w:t>
            </w:r>
          </w:p>
        </w:tc>
        <w:tc>
          <w:tcPr>
            <w:tcW w:w="1052" w:type="dxa"/>
            <w:tcBorders>
              <w:left w:val="single" w:sz="4" w:space="0" w:color="auto"/>
              <w:bottom w:val="single" w:sz="4" w:space="0" w:color="auto"/>
              <w:right w:val="single" w:sz="4" w:space="0" w:color="auto"/>
            </w:tcBorders>
            <w:vAlign w:val="center"/>
          </w:tcPr>
          <w:p w14:paraId="4ECE8186"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4BC2C0" w14:textId="77777777" w:rsidR="0072721C" w:rsidRDefault="0072721C" w:rsidP="0072721C">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6C7B2E1E" w14:textId="77777777" w:rsidR="0072721C" w:rsidRDefault="0072721C" w:rsidP="0072721C">
            <w:pPr>
              <w:pStyle w:val="TAC"/>
            </w:pPr>
            <w:r>
              <w:t>0</w:t>
            </w:r>
          </w:p>
          <w:p w14:paraId="4CA52417" w14:textId="77777777" w:rsidR="0072721C" w:rsidRDefault="0072721C" w:rsidP="0072721C">
            <w:pPr>
              <w:pStyle w:val="TAC"/>
              <w:rPr>
                <w:lang w:eastAsia="zh-CN"/>
              </w:rPr>
            </w:pPr>
          </w:p>
        </w:tc>
      </w:tr>
      <w:tr w:rsidR="0072721C" w14:paraId="30CB9B6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B58B1B"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76A6773A"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B38E5E7"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D8B640" w14:textId="77777777" w:rsidR="0072721C" w:rsidRDefault="0072721C" w:rsidP="0072721C">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14D454F3" w14:textId="77777777" w:rsidR="0072721C" w:rsidRDefault="0072721C" w:rsidP="0072721C">
            <w:pPr>
              <w:pStyle w:val="TAC"/>
              <w:rPr>
                <w:lang w:eastAsia="zh-CN"/>
              </w:rPr>
            </w:pPr>
          </w:p>
        </w:tc>
      </w:tr>
      <w:tr w:rsidR="0072721C" w14:paraId="7AF82A0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14F148"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791DDA"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57B095A"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229910" w14:textId="77777777" w:rsidR="0072721C" w:rsidRDefault="0072721C" w:rsidP="0072721C">
            <w:pPr>
              <w:pStyle w:val="TAC"/>
            </w:pPr>
            <w:r>
              <w:rPr>
                <w:lang w:val="en-US" w:bidi="ar"/>
              </w:rPr>
              <w:t>CA_n258H</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56CCB5" w14:textId="77777777" w:rsidR="0072721C" w:rsidRDefault="0072721C" w:rsidP="0072721C">
            <w:pPr>
              <w:pStyle w:val="TAC"/>
              <w:rPr>
                <w:lang w:eastAsia="zh-CN"/>
              </w:rPr>
            </w:pPr>
          </w:p>
        </w:tc>
      </w:tr>
      <w:tr w:rsidR="0072721C" w14:paraId="7205A20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90CECB" w14:textId="290A89B7" w:rsidR="0072721C" w:rsidRDefault="0072721C" w:rsidP="0072721C">
            <w:pPr>
              <w:pStyle w:val="TAC"/>
              <w:rPr>
                <w:lang w:eastAsia="zh-CN"/>
              </w:rPr>
            </w:pPr>
            <w:r>
              <w:rPr>
                <w:lang w:eastAsia="zh-CN"/>
              </w:rPr>
              <w:t>CA_n7A-n78A-n258I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5A2D6C" w14:textId="77777777" w:rsidR="0072721C" w:rsidRDefault="0072721C" w:rsidP="0072721C">
            <w:pPr>
              <w:pStyle w:val="TAC"/>
              <w:rPr>
                <w:lang w:eastAsia="zh-CN"/>
              </w:rPr>
            </w:pPr>
            <w:r>
              <w:rPr>
                <w:lang w:eastAsia="zh-CN"/>
              </w:rPr>
              <w:t>CA_n7A-n78A</w:t>
            </w:r>
          </w:p>
          <w:p w14:paraId="628D3C75" w14:textId="77777777" w:rsidR="0072721C" w:rsidRDefault="0072721C" w:rsidP="0072721C">
            <w:pPr>
              <w:pStyle w:val="TAC"/>
              <w:rPr>
                <w:lang w:eastAsia="zh-CN"/>
              </w:rPr>
            </w:pPr>
            <w:r>
              <w:rPr>
                <w:lang w:eastAsia="zh-CN"/>
              </w:rPr>
              <w:t>CA_n7A-n258A</w:t>
            </w:r>
          </w:p>
          <w:p w14:paraId="5F55457F" w14:textId="77777777" w:rsidR="0072721C" w:rsidRDefault="0072721C" w:rsidP="0072721C">
            <w:pPr>
              <w:pStyle w:val="TAC"/>
              <w:rPr>
                <w:lang w:eastAsia="zh-CN"/>
              </w:rPr>
            </w:pPr>
            <w:r>
              <w:rPr>
                <w:lang w:eastAsia="zh-CN"/>
              </w:rPr>
              <w:t>CA_n7A-n258G</w:t>
            </w:r>
          </w:p>
          <w:p w14:paraId="6557EFAD" w14:textId="77777777" w:rsidR="0072721C" w:rsidRDefault="0072721C" w:rsidP="0072721C">
            <w:pPr>
              <w:pStyle w:val="TAC"/>
              <w:rPr>
                <w:lang w:eastAsia="zh-CN"/>
              </w:rPr>
            </w:pPr>
            <w:r>
              <w:rPr>
                <w:lang w:eastAsia="zh-CN"/>
              </w:rPr>
              <w:t>CA_n7A-n258H</w:t>
            </w:r>
          </w:p>
          <w:p w14:paraId="7992B82E" w14:textId="77777777" w:rsidR="0072721C" w:rsidRDefault="0072721C" w:rsidP="0072721C">
            <w:pPr>
              <w:pStyle w:val="TAC"/>
              <w:rPr>
                <w:lang w:eastAsia="zh-CN"/>
              </w:rPr>
            </w:pPr>
            <w:r>
              <w:rPr>
                <w:lang w:eastAsia="zh-CN"/>
              </w:rPr>
              <w:t>CA_n7A-n258I</w:t>
            </w:r>
          </w:p>
          <w:p w14:paraId="0CB0B1FA" w14:textId="77777777" w:rsidR="0072721C" w:rsidRDefault="0072721C" w:rsidP="0072721C">
            <w:pPr>
              <w:pStyle w:val="TAC"/>
              <w:rPr>
                <w:lang w:eastAsia="zh-CN"/>
              </w:rPr>
            </w:pPr>
            <w:r>
              <w:rPr>
                <w:lang w:eastAsia="zh-CN"/>
              </w:rPr>
              <w:t>CA_n78A-n258A</w:t>
            </w:r>
          </w:p>
          <w:p w14:paraId="71A881A2" w14:textId="77777777" w:rsidR="0072721C" w:rsidRDefault="0072721C" w:rsidP="0072721C">
            <w:pPr>
              <w:pStyle w:val="TAC"/>
              <w:rPr>
                <w:lang w:eastAsia="zh-CN"/>
              </w:rPr>
            </w:pPr>
            <w:r>
              <w:rPr>
                <w:lang w:eastAsia="zh-CN"/>
              </w:rPr>
              <w:t>CA_n78A-n258G</w:t>
            </w:r>
          </w:p>
          <w:p w14:paraId="68821E6F" w14:textId="77777777" w:rsidR="0072721C" w:rsidRDefault="0072721C" w:rsidP="0072721C">
            <w:pPr>
              <w:pStyle w:val="TAC"/>
              <w:rPr>
                <w:lang w:eastAsia="zh-CN"/>
              </w:rPr>
            </w:pPr>
            <w:r>
              <w:rPr>
                <w:lang w:eastAsia="zh-CN"/>
              </w:rPr>
              <w:t>CA_n78A-n258H</w:t>
            </w:r>
          </w:p>
          <w:p w14:paraId="56722C11" w14:textId="3C1193EF" w:rsidR="0072721C" w:rsidRDefault="0072721C" w:rsidP="0072721C">
            <w:pPr>
              <w:pStyle w:val="TAC"/>
              <w:rPr>
                <w:lang w:eastAsia="zh-CN"/>
              </w:rPr>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751160AA"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B64774"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E003FC" w14:textId="77777777" w:rsidR="0072721C" w:rsidRDefault="0072721C" w:rsidP="0072721C">
            <w:pPr>
              <w:pStyle w:val="TAC"/>
              <w:rPr>
                <w:lang w:eastAsia="zh-CN"/>
              </w:rPr>
            </w:pPr>
            <w:r>
              <w:t>0</w:t>
            </w:r>
          </w:p>
        </w:tc>
      </w:tr>
      <w:tr w:rsidR="0072721C" w14:paraId="4826077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25CB52"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DF5EE78"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ECA37BA"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8B503"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4D4F0C9" w14:textId="77777777" w:rsidR="0072721C" w:rsidRDefault="0072721C" w:rsidP="0072721C">
            <w:pPr>
              <w:keepNext/>
              <w:keepLines/>
              <w:spacing w:after="0"/>
              <w:jc w:val="center"/>
            </w:pPr>
          </w:p>
        </w:tc>
      </w:tr>
      <w:tr w:rsidR="0072721C" w14:paraId="5831511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F84B45"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6C925F"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D382D8A"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37D79A" w14:textId="77777777" w:rsidR="0072721C" w:rsidRDefault="0072721C" w:rsidP="0072721C">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57324C" w14:textId="77777777" w:rsidR="0072721C" w:rsidRDefault="0072721C" w:rsidP="0072721C">
            <w:pPr>
              <w:keepNext/>
              <w:keepLines/>
              <w:spacing w:after="0"/>
              <w:jc w:val="center"/>
            </w:pPr>
          </w:p>
        </w:tc>
      </w:tr>
      <w:tr w:rsidR="0072721C" w14:paraId="1775A60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E9BC7E" w14:textId="524D5CD1" w:rsidR="0072721C" w:rsidRDefault="0072721C" w:rsidP="0072721C">
            <w:pPr>
              <w:pStyle w:val="TAC"/>
              <w:rPr>
                <w:lang w:eastAsia="zh-CN"/>
              </w:rPr>
            </w:pPr>
            <w:r>
              <w:rPr>
                <w:lang w:eastAsia="zh-CN"/>
              </w:rPr>
              <w:t>CA_n7A-n78A-n258J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F1347F" w14:textId="77777777" w:rsidR="0072721C" w:rsidRDefault="0072721C" w:rsidP="0072721C">
            <w:pPr>
              <w:pStyle w:val="TAC"/>
              <w:rPr>
                <w:lang w:eastAsia="zh-CN"/>
              </w:rPr>
            </w:pPr>
            <w:r>
              <w:rPr>
                <w:lang w:eastAsia="zh-CN"/>
              </w:rPr>
              <w:t>CA_n7A-n78A</w:t>
            </w:r>
          </w:p>
          <w:p w14:paraId="7577B663" w14:textId="77777777" w:rsidR="0072721C" w:rsidRDefault="0072721C" w:rsidP="0072721C">
            <w:pPr>
              <w:pStyle w:val="TAC"/>
              <w:rPr>
                <w:lang w:eastAsia="zh-CN"/>
              </w:rPr>
            </w:pPr>
            <w:r>
              <w:rPr>
                <w:lang w:eastAsia="zh-CN"/>
              </w:rPr>
              <w:t>CA_n7A-n258A</w:t>
            </w:r>
          </w:p>
          <w:p w14:paraId="0C9CF465" w14:textId="77777777" w:rsidR="0072721C" w:rsidRDefault="0072721C" w:rsidP="0072721C">
            <w:pPr>
              <w:pStyle w:val="TAC"/>
              <w:rPr>
                <w:lang w:eastAsia="zh-CN"/>
              </w:rPr>
            </w:pPr>
            <w:r>
              <w:rPr>
                <w:lang w:eastAsia="zh-CN"/>
              </w:rPr>
              <w:t>CA_n7A-n258G</w:t>
            </w:r>
          </w:p>
          <w:p w14:paraId="7C58870D" w14:textId="77777777" w:rsidR="0072721C" w:rsidRDefault="0072721C" w:rsidP="0072721C">
            <w:pPr>
              <w:pStyle w:val="TAC"/>
              <w:rPr>
                <w:lang w:eastAsia="zh-CN"/>
              </w:rPr>
            </w:pPr>
            <w:r>
              <w:rPr>
                <w:lang w:eastAsia="zh-CN"/>
              </w:rPr>
              <w:t>CA_n7A-n258H</w:t>
            </w:r>
          </w:p>
          <w:p w14:paraId="6B41FF0C" w14:textId="77777777" w:rsidR="0072721C" w:rsidRDefault="0072721C" w:rsidP="0072721C">
            <w:pPr>
              <w:pStyle w:val="TAC"/>
              <w:rPr>
                <w:lang w:eastAsia="zh-CN"/>
              </w:rPr>
            </w:pPr>
            <w:r>
              <w:rPr>
                <w:lang w:eastAsia="zh-CN"/>
              </w:rPr>
              <w:t>CA_n7A-n258I</w:t>
            </w:r>
          </w:p>
          <w:p w14:paraId="5DE25CFA" w14:textId="77777777" w:rsidR="0072721C" w:rsidRDefault="0072721C" w:rsidP="0072721C">
            <w:pPr>
              <w:pStyle w:val="TAC"/>
              <w:rPr>
                <w:lang w:eastAsia="zh-CN"/>
              </w:rPr>
            </w:pPr>
            <w:r>
              <w:rPr>
                <w:lang w:eastAsia="zh-CN"/>
              </w:rPr>
              <w:t>CA_n7A-n258J</w:t>
            </w:r>
          </w:p>
          <w:p w14:paraId="5015D922" w14:textId="77777777" w:rsidR="0072721C" w:rsidRDefault="0072721C" w:rsidP="0072721C">
            <w:pPr>
              <w:pStyle w:val="TAC"/>
              <w:rPr>
                <w:lang w:eastAsia="zh-CN"/>
              </w:rPr>
            </w:pPr>
            <w:r>
              <w:rPr>
                <w:lang w:eastAsia="zh-CN"/>
              </w:rPr>
              <w:t>CA_n78A-n258A</w:t>
            </w:r>
          </w:p>
          <w:p w14:paraId="7137BFEB" w14:textId="77777777" w:rsidR="0072721C" w:rsidRDefault="0072721C" w:rsidP="0072721C">
            <w:pPr>
              <w:pStyle w:val="TAC"/>
              <w:rPr>
                <w:lang w:eastAsia="zh-CN"/>
              </w:rPr>
            </w:pPr>
            <w:r>
              <w:rPr>
                <w:lang w:eastAsia="zh-CN"/>
              </w:rPr>
              <w:t>CA_n78A-n258G</w:t>
            </w:r>
          </w:p>
          <w:p w14:paraId="02CAA105" w14:textId="77777777" w:rsidR="0072721C" w:rsidRDefault="0072721C" w:rsidP="0072721C">
            <w:pPr>
              <w:pStyle w:val="TAC"/>
              <w:rPr>
                <w:lang w:eastAsia="zh-CN"/>
              </w:rPr>
            </w:pPr>
            <w:r>
              <w:rPr>
                <w:lang w:eastAsia="zh-CN"/>
              </w:rPr>
              <w:t>CA_n78A-n258H</w:t>
            </w:r>
          </w:p>
          <w:p w14:paraId="32900007" w14:textId="77777777" w:rsidR="0072721C" w:rsidRDefault="0072721C" w:rsidP="0072721C">
            <w:pPr>
              <w:pStyle w:val="TAC"/>
              <w:rPr>
                <w:lang w:eastAsia="zh-CN"/>
              </w:rPr>
            </w:pPr>
            <w:r>
              <w:rPr>
                <w:lang w:eastAsia="zh-CN"/>
              </w:rPr>
              <w:t>CA_n78A-n258I</w:t>
            </w:r>
          </w:p>
          <w:p w14:paraId="595DE3C3" w14:textId="77777777" w:rsidR="0072721C" w:rsidRDefault="0072721C" w:rsidP="0072721C">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01F78ACF"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94C7F2"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C750DB" w14:textId="77777777" w:rsidR="0072721C" w:rsidRDefault="0072721C" w:rsidP="0072721C">
            <w:pPr>
              <w:pStyle w:val="TAC"/>
              <w:rPr>
                <w:lang w:eastAsia="zh-CN"/>
              </w:rPr>
            </w:pPr>
            <w:r>
              <w:t>0</w:t>
            </w:r>
          </w:p>
        </w:tc>
      </w:tr>
      <w:tr w:rsidR="0072721C" w14:paraId="3C79494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6FCE9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7551B1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6FE4AC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8892CE"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674DE1A" w14:textId="77777777" w:rsidR="0072721C" w:rsidRDefault="0072721C" w:rsidP="0072721C">
            <w:pPr>
              <w:pStyle w:val="TAC"/>
              <w:rPr>
                <w:lang w:eastAsia="zh-CN"/>
              </w:rPr>
            </w:pPr>
          </w:p>
        </w:tc>
      </w:tr>
      <w:tr w:rsidR="0072721C" w14:paraId="3098627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FC639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484451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15B1230"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5BA4A" w14:textId="77777777" w:rsidR="0072721C" w:rsidRDefault="0072721C" w:rsidP="0072721C">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5896A8" w14:textId="77777777" w:rsidR="0072721C" w:rsidRDefault="0072721C" w:rsidP="0072721C">
            <w:pPr>
              <w:pStyle w:val="TAC"/>
              <w:rPr>
                <w:lang w:eastAsia="zh-CN"/>
              </w:rPr>
            </w:pPr>
          </w:p>
        </w:tc>
      </w:tr>
      <w:tr w:rsidR="0072721C" w14:paraId="033F2B5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EEF3EE2" w14:textId="39CBB8E0" w:rsidR="0072721C" w:rsidRDefault="0072721C" w:rsidP="0072721C">
            <w:pPr>
              <w:pStyle w:val="TAC"/>
              <w:rPr>
                <w:lang w:eastAsia="zh-CN"/>
              </w:rPr>
            </w:pPr>
            <w:r>
              <w:rPr>
                <w:lang w:eastAsia="zh-CN"/>
              </w:rPr>
              <w:t>CA_n7A-n78A-n258K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4C5B63" w14:textId="77777777" w:rsidR="0072721C" w:rsidRDefault="0072721C" w:rsidP="0072721C">
            <w:pPr>
              <w:pStyle w:val="TAC"/>
            </w:pPr>
          </w:p>
          <w:p w14:paraId="7B5AC565" w14:textId="77777777" w:rsidR="0072721C" w:rsidRDefault="0072721C" w:rsidP="0072721C">
            <w:pPr>
              <w:pStyle w:val="TAC"/>
              <w:rPr>
                <w:lang w:eastAsia="zh-CN"/>
              </w:rPr>
            </w:pPr>
            <w:r>
              <w:rPr>
                <w:lang w:eastAsia="zh-CN"/>
              </w:rPr>
              <w:t>CA_n7A-n78A</w:t>
            </w:r>
          </w:p>
          <w:p w14:paraId="6453AB20" w14:textId="77777777" w:rsidR="0072721C" w:rsidRDefault="0072721C" w:rsidP="0072721C">
            <w:pPr>
              <w:pStyle w:val="TAC"/>
              <w:rPr>
                <w:lang w:eastAsia="zh-CN"/>
              </w:rPr>
            </w:pPr>
            <w:r>
              <w:rPr>
                <w:lang w:eastAsia="zh-CN"/>
              </w:rPr>
              <w:t>CA_n7A-n258A</w:t>
            </w:r>
          </w:p>
          <w:p w14:paraId="78D8D924" w14:textId="77777777" w:rsidR="0072721C" w:rsidRDefault="0072721C" w:rsidP="0072721C">
            <w:pPr>
              <w:pStyle w:val="TAC"/>
              <w:rPr>
                <w:lang w:eastAsia="zh-CN"/>
              </w:rPr>
            </w:pPr>
            <w:r>
              <w:rPr>
                <w:lang w:eastAsia="zh-CN"/>
              </w:rPr>
              <w:t>CA_n7A-n258G</w:t>
            </w:r>
          </w:p>
          <w:p w14:paraId="320F3736" w14:textId="77777777" w:rsidR="0072721C" w:rsidRDefault="0072721C" w:rsidP="0072721C">
            <w:pPr>
              <w:pStyle w:val="TAC"/>
              <w:rPr>
                <w:lang w:eastAsia="zh-CN"/>
              </w:rPr>
            </w:pPr>
            <w:r>
              <w:rPr>
                <w:lang w:eastAsia="zh-CN"/>
              </w:rPr>
              <w:t>CA_n7A-n258H</w:t>
            </w:r>
          </w:p>
          <w:p w14:paraId="0CC5D349" w14:textId="77777777" w:rsidR="0072721C" w:rsidRDefault="0072721C" w:rsidP="0072721C">
            <w:pPr>
              <w:pStyle w:val="TAC"/>
              <w:rPr>
                <w:lang w:eastAsia="zh-CN"/>
              </w:rPr>
            </w:pPr>
            <w:r>
              <w:rPr>
                <w:lang w:eastAsia="zh-CN"/>
              </w:rPr>
              <w:t>CA_n7A-n258I</w:t>
            </w:r>
          </w:p>
          <w:p w14:paraId="1C4741A2" w14:textId="77777777" w:rsidR="0072721C" w:rsidRDefault="0072721C" w:rsidP="0072721C">
            <w:pPr>
              <w:pStyle w:val="TAC"/>
              <w:rPr>
                <w:lang w:eastAsia="zh-CN"/>
              </w:rPr>
            </w:pPr>
            <w:r>
              <w:rPr>
                <w:lang w:eastAsia="zh-CN"/>
              </w:rPr>
              <w:t>CA_n7A-n258J</w:t>
            </w:r>
          </w:p>
          <w:p w14:paraId="74AD9A79" w14:textId="77777777" w:rsidR="0072721C" w:rsidRDefault="0072721C" w:rsidP="0072721C">
            <w:pPr>
              <w:pStyle w:val="TAC"/>
              <w:rPr>
                <w:lang w:eastAsia="zh-CN"/>
              </w:rPr>
            </w:pPr>
            <w:r>
              <w:rPr>
                <w:lang w:eastAsia="zh-CN"/>
              </w:rPr>
              <w:t>CA_n7A-n258K</w:t>
            </w:r>
          </w:p>
          <w:p w14:paraId="430BFDC2" w14:textId="77777777" w:rsidR="0072721C" w:rsidRDefault="0072721C" w:rsidP="0072721C">
            <w:pPr>
              <w:pStyle w:val="TAC"/>
              <w:rPr>
                <w:lang w:eastAsia="zh-CN"/>
              </w:rPr>
            </w:pPr>
            <w:r>
              <w:rPr>
                <w:lang w:eastAsia="zh-CN"/>
              </w:rPr>
              <w:t>CA_n78A-n258A</w:t>
            </w:r>
          </w:p>
          <w:p w14:paraId="3E12C13C" w14:textId="77777777" w:rsidR="0072721C" w:rsidRDefault="0072721C" w:rsidP="0072721C">
            <w:pPr>
              <w:pStyle w:val="TAC"/>
              <w:rPr>
                <w:lang w:eastAsia="zh-CN"/>
              </w:rPr>
            </w:pPr>
            <w:r>
              <w:rPr>
                <w:lang w:eastAsia="zh-CN"/>
              </w:rPr>
              <w:t>CA_n78A-n258G</w:t>
            </w:r>
          </w:p>
          <w:p w14:paraId="708BF8C1" w14:textId="77777777" w:rsidR="0072721C" w:rsidRDefault="0072721C" w:rsidP="0072721C">
            <w:pPr>
              <w:pStyle w:val="TAC"/>
              <w:rPr>
                <w:lang w:eastAsia="zh-CN"/>
              </w:rPr>
            </w:pPr>
            <w:r>
              <w:rPr>
                <w:lang w:eastAsia="zh-CN"/>
              </w:rPr>
              <w:t>CA_n78A-n258H</w:t>
            </w:r>
          </w:p>
          <w:p w14:paraId="44D2FBC6" w14:textId="77777777" w:rsidR="0072721C" w:rsidRDefault="0072721C" w:rsidP="0072721C">
            <w:pPr>
              <w:pStyle w:val="TAC"/>
              <w:rPr>
                <w:lang w:eastAsia="zh-CN"/>
              </w:rPr>
            </w:pPr>
            <w:r>
              <w:rPr>
                <w:lang w:eastAsia="zh-CN"/>
              </w:rPr>
              <w:t>CA_n78A-n258I</w:t>
            </w:r>
          </w:p>
          <w:p w14:paraId="6D11B7EA" w14:textId="77777777" w:rsidR="0072721C" w:rsidRDefault="0072721C" w:rsidP="0072721C">
            <w:pPr>
              <w:pStyle w:val="TAC"/>
              <w:rPr>
                <w:lang w:eastAsia="zh-CN"/>
              </w:rPr>
            </w:pPr>
            <w:r>
              <w:rPr>
                <w:lang w:eastAsia="zh-CN"/>
              </w:rPr>
              <w:t>CA_n78A-n258J</w:t>
            </w:r>
          </w:p>
          <w:p w14:paraId="5BC975CE" w14:textId="77777777" w:rsidR="0072721C" w:rsidRDefault="0072721C" w:rsidP="0072721C">
            <w:pPr>
              <w:pStyle w:val="TAC"/>
              <w:rPr>
                <w:lang w:eastAsia="zh-CN"/>
              </w:rPr>
            </w:pPr>
            <w:r>
              <w:rPr>
                <w:lang w:eastAsia="zh-CN"/>
              </w:rPr>
              <w:t>CA_n78A-n258K</w:t>
            </w:r>
          </w:p>
          <w:p w14:paraId="5AB94BF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1A3D3F8"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077C07" w14:textId="77777777" w:rsidR="0072721C" w:rsidRDefault="0072721C" w:rsidP="0072721C">
            <w:pPr>
              <w:pStyle w:val="TAC"/>
            </w:pPr>
            <w:r>
              <w:rPr>
                <w:lang w:val="en-US" w:bidi="ar"/>
              </w:rPr>
              <w:t>5, 10, 15, 20, 25, 30, 40, 50</w:t>
            </w:r>
          </w:p>
        </w:tc>
        <w:tc>
          <w:tcPr>
            <w:tcW w:w="1864" w:type="dxa"/>
            <w:vMerge w:val="restart"/>
            <w:tcBorders>
              <w:top w:val="single" w:sz="4" w:space="0" w:color="auto"/>
              <w:left w:val="single" w:sz="4" w:space="0" w:color="auto"/>
              <w:bottom w:val="nil"/>
              <w:right w:val="single" w:sz="4" w:space="0" w:color="auto"/>
            </w:tcBorders>
            <w:shd w:val="clear" w:color="auto" w:fill="auto"/>
            <w:vAlign w:val="center"/>
          </w:tcPr>
          <w:p w14:paraId="1B2DF575" w14:textId="77777777" w:rsidR="0072721C" w:rsidRDefault="0072721C" w:rsidP="0072721C">
            <w:pPr>
              <w:pStyle w:val="TAC"/>
            </w:pPr>
            <w:r>
              <w:t>0</w:t>
            </w:r>
          </w:p>
          <w:p w14:paraId="4D2E45F8" w14:textId="77777777" w:rsidR="0072721C" w:rsidRDefault="0072721C" w:rsidP="0072721C">
            <w:pPr>
              <w:pStyle w:val="TAC"/>
              <w:rPr>
                <w:lang w:eastAsia="zh-CN"/>
              </w:rPr>
            </w:pPr>
          </w:p>
        </w:tc>
      </w:tr>
      <w:tr w:rsidR="0072721C" w14:paraId="47ECBFE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6E5FD4"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0A5F1CD7"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DE21FE5"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EE9272" w14:textId="77777777" w:rsidR="0072721C" w:rsidRDefault="0072721C" w:rsidP="0072721C">
            <w:pPr>
              <w:pStyle w:val="TAC"/>
            </w:pPr>
            <w:r>
              <w:rPr>
                <w:lang w:val="en-US" w:bidi="ar"/>
              </w:rPr>
              <w:t>10, 15, 20, 25, 30, 40, 50, 60, 70, 80, 90, 100</w:t>
            </w:r>
          </w:p>
        </w:tc>
        <w:tc>
          <w:tcPr>
            <w:tcW w:w="1864" w:type="dxa"/>
            <w:vMerge/>
            <w:tcBorders>
              <w:top w:val="single" w:sz="4" w:space="0" w:color="auto"/>
              <w:left w:val="single" w:sz="4" w:space="0" w:color="auto"/>
              <w:bottom w:val="nil"/>
              <w:right w:val="single" w:sz="4" w:space="0" w:color="auto"/>
            </w:tcBorders>
            <w:shd w:val="clear" w:color="auto" w:fill="auto"/>
            <w:vAlign w:val="center"/>
          </w:tcPr>
          <w:p w14:paraId="6974FBCC" w14:textId="77777777" w:rsidR="0072721C" w:rsidRDefault="0072721C" w:rsidP="0072721C">
            <w:pPr>
              <w:keepNext/>
              <w:keepLines/>
              <w:spacing w:after="0"/>
              <w:jc w:val="center"/>
            </w:pPr>
          </w:p>
        </w:tc>
      </w:tr>
      <w:tr w:rsidR="0072721C" w14:paraId="1B08A63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8A4E31"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E688C4"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198E50"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7554FF" w14:textId="77777777" w:rsidR="0072721C" w:rsidRDefault="0072721C" w:rsidP="0072721C">
            <w:pPr>
              <w:pStyle w:val="TAC"/>
            </w:pPr>
            <w:r>
              <w:rPr>
                <w:lang w:val="en-US" w:bidi="ar"/>
              </w:rPr>
              <w:t>CA_n258K</w:t>
            </w:r>
          </w:p>
        </w:tc>
        <w:tc>
          <w:tcPr>
            <w:tcW w:w="18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AB4D9" w14:textId="77777777" w:rsidR="0072721C" w:rsidRDefault="0072721C" w:rsidP="0072721C">
            <w:pPr>
              <w:keepNext/>
              <w:keepLines/>
              <w:spacing w:after="0"/>
              <w:jc w:val="center"/>
            </w:pPr>
          </w:p>
        </w:tc>
      </w:tr>
      <w:tr w:rsidR="0072721C" w14:paraId="699F5F7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EC5BE8" w14:textId="3877E28D" w:rsidR="0072721C" w:rsidRDefault="0072721C" w:rsidP="0072721C">
            <w:pPr>
              <w:pStyle w:val="TAC"/>
              <w:rPr>
                <w:lang w:eastAsia="zh-CN"/>
              </w:rPr>
            </w:pPr>
            <w:r>
              <w:rPr>
                <w:lang w:eastAsia="zh-CN"/>
              </w:rPr>
              <w:t>CA_n7A-n78A-n258L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8EC0E7" w14:textId="77777777" w:rsidR="0072721C" w:rsidRDefault="0072721C" w:rsidP="0072721C">
            <w:pPr>
              <w:pStyle w:val="TAC"/>
              <w:rPr>
                <w:lang w:eastAsia="zh-CN"/>
              </w:rPr>
            </w:pPr>
            <w:r>
              <w:rPr>
                <w:lang w:eastAsia="zh-CN"/>
              </w:rPr>
              <w:t>CA_n7A-n78A</w:t>
            </w:r>
          </w:p>
          <w:p w14:paraId="588B2DCA" w14:textId="77777777" w:rsidR="0072721C" w:rsidRDefault="0072721C" w:rsidP="0072721C">
            <w:pPr>
              <w:pStyle w:val="TAC"/>
              <w:rPr>
                <w:lang w:eastAsia="zh-CN"/>
              </w:rPr>
            </w:pPr>
            <w:r>
              <w:rPr>
                <w:lang w:eastAsia="zh-CN"/>
              </w:rPr>
              <w:t>CA_n7A-n258A</w:t>
            </w:r>
          </w:p>
          <w:p w14:paraId="6E689059" w14:textId="77777777" w:rsidR="0072721C" w:rsidRDefault="0072721C" w:rsidP="0072721C">
            <w:pPr>
              <w:pStyle w:val="TAC"/>
              <w:rPr>
                <w:lang w:eastAsia="zh-CN"/>
              </w:rPr>
            </w:pPr>
            <w:r>
              <w:rPr>
                <w:lang w:eastAsia="zh-CN"/>
              </w:rPr>
              <w:t>CA_n7A-n258G</w:t>
            </w:r>
          </w:p>
          <w:p w14:paraId="3C768ABD" w14:textId="77777777" w:rsidR="0072721C" w:rsidRDefault="0072721C" w:rsidP="0072721C">
            <w:pPr>
              <w:pStyle w:val="TAC"/>
              <w:rPr>
                <w:lang w:eastAsia="zh-CN"/>
              </w:rPr>
            </w:pPr>
            <w:r>
              <w:rPr>
                <w:lang w:eastAsia="zh-CN"/>
              </w:rPr>
              <w:t>CA_n7A-n258H</w:t>
            </w:r>
          </w:p>
          <w:p w14:paraId="2AB5376C" w14:textId="77777777" w:rsidR="0072721C" w:rsidRDefault="0072721C" w:rsidP="0072721C">
            <w:pPr>
              <w:pStyle w:val="TAC"/>
              <w:rPr>
                <w:lang w:eastAsia="zh-CN"/>
              </w:rPr>
            </w:pPr>
            <w:r>
              <w:rPr>
                <w:lang w:eastAsia="zh-CN"/>
              </w:rPr>
              <w:t>CA_n7A-n258I</w:t>
            </w:r>
          </w:p>
          <w:p w14:paraId="051BFE02" w14:textId="77777777" w:rsidR="0072721C" w:rsidRDefault="0072721C" w:rsidP="0072721C">
            <w:pPr>
              <w:pStyle w:val="TAC"/>
              <w:rPr>
                <w:lang w:eastAsia="zh-CN"/>
              </w:rPr>
            </w:pPr>
            <w:r>
              <w:rPr>
                <w:lang w:eastAsia="zh-CN"/>
              </w:rPr>
              <w:t>CA_n7A-n258J</w:t>
            </w:r>
          </w:p>
          <w:p w14:paraId="1DEC490D" w14:textId="77777777" w:rsidR="0072721C" w:rsidRDefault="0072721C" w:rsidP="0072721C">
            <w:pPr>
              <w:pStyle w:val="TAC"/>
              <w:rPr>
                <w:lang w:eastAsia="zh-CN"/>
              </w:rPr>
            </w:pPr>
            <w:r>
              <w:rPr>
                <w:lang w:eastAsia="zh-CN"/>
              </w:rPr>
              <w:t>CA_n7A-n258K</w:t>
            </w:r>
          </w:p>
          <w:p w14:paraId="0CBB45A7" w14:textId="77777777" w:rsidR="0072721C" w:rsidRDefault="0072721C" w:rsidP="0072721C">
            <w:pPr>
              <w:pStyle w:val="TAC"/>
              <w:rPr>
                <w:lang w:eastAsia="zh-CN"/>
              </w:rPr>
            </w:pPr>
            <w:r>
              <w:rPr>
                <w:lang w:eastAsia="zh-CN"/>
              </w:rPr>
              <w:t>CA_n7A-n258L</w:t>
            </w:r>
          </w:p>
          <w:p w14:paraId="076BC78D" w14:textId="77777777" w:rsidR="0072721C" w:rsidRDefault="0072721C" w:rsidP="0072721C">
            <w:pPr>
              <w:pStyle w:val="TAC"/>
              <w:rPr>
                <w:lang w:eastAsia="zh-CN"/>
              </w:rPr>
            </w:pPr>
            <w:r>
              <w:rPr>
                <w:lang w:eastAsia="zh-CN"/>
              </w:rPr>
              <w:t>CA_n78A-n258A</w:t>
            </w:r>
          </w:p>
          <w:p w14:paraId="4CD32252" w14:textId="77777777" w:rsidR="0072721C" w:rsidRDefault="0072721C" w:rsidP="0072721C">
            <w:pPr>
              <w:pStyle w:val="TAC"/>
              <w:rPr>
                <w:lang w:eastAsia="zh-CN"/>
              </w:rPr>
            </w:pPr>
            <w:r>
              <w:rPr>
                <w:lang w:eastAsia="zh-CN"/>
              </w:rPr>
              <w:t>CA_n78A-n258G</w:t>
            </w:r>
          </w:p>
          <w:p w14:paraId="5AD8832C" w14:textId="77777777" w:rsidR="0072721C" w:rsidRDefault="0072721C" w:rsidP="0072721C">
            <w:pPr>
              <w:pStyle w:val="TAC"/>
              <w:rPr>
                <w:lang w:eastAsia="zh-CN"/>
              </w:rPr>
            </w:pPr>
            <w:r>
              <w:rPr>
                <w:lang w:eastAsia="zh-CN"/>
              </w:rPr>
              <w:t>CA_n78A-n258H</w:t>
            </w:r>
          </w:p>
          <w:p w14:paraId="3F2D1197" w14:textId="77777777" w:rsidR="0072721C" w:rsidRDefault="0072721C" w:rsidP="0072721C">
            <w:pPr>
              <w:pStyle w:val="TAC"/>
              <w:rPr>
                <w:lang w:eastAsia="zh-CN"/>
              </w:rPr>
            </w:pPr>
            <w:r>
              <w:rPr>
                <w:lang w:eastAsia="zh-CN"/>
              </w:rPr>
              <w:t>CA_n78A-n258I</w:t>
            </w:r>
          </w:p>
          <w:p w14:paraId="3F08A932" w14:textId="77777777" w:rsidR="0072721C" w:rsidRDefault="0072721C" w:rsidP="0072721C">
            <w:pPr>
              <w:pStyle w:val="TAC"/>
              <w:rPr>
                <w:lang w:eastAsia="zh-CN"/>
              </w:rPr>
            </w:pPr>
            <w:r>
              <w:rPr>
                <w:lang w:eastAsia="zh-CN"/>
              </w:rPr>
              <w:t>CA_n78A-n258J</w:t>
            </w:r>
          </w:p>
          <w:p w14:paraId="4A4FA6C0" w14:textId="77777777" w:rsidR="0072721C" w:rsidRDefault="0072721C" w:rsidP="0072721C">
            <w:pPr>
              <w:pStyle w:val="TAC"/>
              <w:rPr>
                <w:lang w:eastAsia="zh-CN"/>
              </w:rPr>
            </w:pPr>
            <w:r>
              <w:rPr>
                <w:lang w:eastAsia="zh-CN"/>
              </w:rPr>
              <w:t>CA_n78A-n258K</w:t>
            </w:r>
          </w:p>
          <w:p w14:paraId="6CBCE771" w14:textId="77777777" w:rsidR="0072721C" w:rsidRDefault="0072721C" w:rsidP="0072721C">
            <w:pPr>
              <w:pStyle w:val="TAC"/>
              <w:rPr>
                <w:lang w:eastAsia="zh-CN"/>
              </w:rPr>
            </w:pPr>
            <w:r>
              <w:rPr>
                <w:lang w:eastAsia="zh-CN"/>
              </w:rPr>
              <w:t>CA_n78A-n258L</w:t>
            </w:r>
          </w:p>
          <w:p w14:paraId="2607D62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5AEA867"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7F26EC"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050BB7" w14:textId="77777777" w:rsidR="0072721C" w:rsidRDefault="0072721C" w:rsidP="0072721C">
            <w:pPr>
              <w:pStyle w:val="TAC"/>
              <w:rPr>
                <w:lang w:eastAsia="zh-CN"/>
              </w:rPr>
            </w:pPr>
            <w:r>
              <w:t>0</w:t>
            </w:r>
          </w:p>
        </w:tc>
      </w:tr>
      <w:tr w:rsidR="0072721C" w14:paraId="0F09DB9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1E5F5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23BE01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E10FCF7"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C5806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DCA745" w14:textId="77777777" w:rsidR="0072721C" w:rsidRDefault="0072721C" w:rsidP="0072721C">
            <w:pPr>
              <w:pStyle w:val="TAC"/>
              <w:rPr>
                <w:lang w:eastAsia="zh-CN"/>
              </w:rPr>
            </w:pPr>
          </w:p>
        </w:tc>
      </w:tr>
      <w:tr w:rsidR="0072721C" w14:paraId="59AB016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3AA57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EAD67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8328651"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57D1A0" w14:textId="77777777" w:rsidR="0072721C" w:rsidRDefault="0072721C" w:rsidP="0072721C">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11DF29" w14:textId="77777777" w:rsidR="0072721C" w:rsidRDefault="0072721C" w:rsidP="0072721C">
            <w:pPr>
              <w:pStyle w:val="TAC"/>
              <w:rPr>
                <w:lang w:eastAsia="zh-CN"/>
              </w:rPr>
            </w:pPr>
          </w:p>
        </w:tc>
      </w:tr>
      <w:tr w:rsidR="0072721C" w14:paraId="30957AA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A1E376" w14:textId="53E93961" w:rsidR="0072721C" w:rsidRDefault="0072721C" w:rsidP="0072721C">
            <w:pPr>
              <w:pStyle w:val="TAC"/>
              <w:rPr>
                <w:lang w:eastAsia="zh-CN"/>
              </w:rPr>
            </w:pPr>
            <w:r>
              <w:rPr>
                <w:lang w:eastAsia="zh-CN"/>
              </w:rPr>
              <w:t>CA_n7A-n78A-n258M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9FFFB5" w14:textId="77777777" w:rsidR="0072721C" w:rsidRDefault="0072721C" w:rsidP="0072721C">
            <w:pPr>
              <w:pStyle w:val="TAC"/>
              <w:rPr>
                <w:lang w:eastAsia="zh-CN"/>
              </w:rPr>
            </w:pPr>
            <w:r>
              <w:rPr>
                <w:lang w:eastAsia="zh-CN"/>
              </w:rPr>
              <w:t>CA_n7A-n78A</w:t>
            </w:r>
          </w:p>
          <w:p w14:paraId="3E21946D" w14:textId="77777777" w:rsidR="0072721C" w:rsidRDefault="0072721C" w:rsidP="0072721C">
            <w:pPr>
              <w:pStyle w:val="TAC"/>
              <w:rPr>
                <w:lang w:eastAsia="zh-CN"/>
              </w:rPr>
            </w:pPr>
            <w:r>
              <w:rPr>
                <w:lang w:eastAsia="zh-CN"/>
              </w:rPr>
              <w:t>CA_n7A-n258A</w:t>
            </w:r>
          </w:p>
          <w:p w14:paraId="2947F2FD" w14:textId="77777777" w:rsidR="0072721C" w:rsidRDefault="0072721C" w:rsidP="0072721C">
            <w:pPr>
              <w:pStyle w:val="TAC"/>
              <w:rPr>
                <w:lang w:eastAsia="zh-CN"/>
              </w:rPr>
            </w:pPr>
            <w:r>
              <w:rPr>
                <w:lang w:eastAsia="zh-CN"/>
              </w:rPr>
              <w:t>CA_n7A-n258G</w:t>
            </w:r>
          </w:p>
          <w:p w14:paraId="4841A223" w14:textId="77777777" w:rsidR="0072721C" w:rsidRDefault="0072721C" w:rsidP="0072721C">
            <w:pPr>
              <w:pStyle w:val="TAC"/>
              <w:rPr>
                <w:lang w:eastAsia="zh-CN"/>
              </w:rPr>
            </w:pPr>
            <w:r>
              <w:rPr>
                <w:lang w:eastAsia="zh-CN"/>
              </w:rPr>
              <w:t>CA_n7A-n258H</w:t>
            </w:r>
          </w:p>
          <w:p w14:paraId="18F5E478" w14:textId="77777777" w:rsidR="0072721C" w:rsidRDefault="0072721C" w:rsidP="0072721C">
            <w:pPr>
              <w:pStyle w:val="TAC"/>
              <w:rPr>
                <w:lang w:eastAsia="zh-CN"/>
              </w:rPr>
            </w:pPr>
            <w:r>
              <w:rPr>
                <w:lang w:eastAsia="zh-CN"/>
              </w:rPr>
              <w:t>CA_n7A-n258I</w:t>
            </w:r>
          </w:p>
          <w:p w14:paraId="2C4A9B93" w14:textId="77777777" w:rsidR="0072721C" w:rsidRDefault="0072721C" w:rsidP="0072721C">
            <w:pPr>
              <w:pStyle w:val="TAC"/>
              <w:rPr>
                <w:lang w:eastAsia="zh-CN"/>
              </w:rPr>
            </w:pPr>
            <w:r>
              <w:rPr>
                <w:lang w:eastAsia="zh-CN"/>
              </w:rPr>
              <w:t>CA_n7A-n258J</w:t>
            </w:r>
          </w:p>
          <w:p w14:paraId="453F10EC" w14:textId="77777777" w:rsidR="0072721C" w:rsidRDefault="0072721C" w:rsidP="0072721C">
            <w:pPr>
              <w:pStyle w:val="TAC"/>
              <w:rPr>
                <w:lang w:eastAsia="zh-CN"/>
              </w:rPr>
            </w:pPr>
            <w:r>
              <w:rPr>
                <w:lang w:eastAsia="zh-CN"/>
              </w:rPr>
              <w:t>CA_n7A-n258K</w:t>
            </w:r>
          </w:p>
          <w:p w14:paraId="1F790241" w14:textId="77777777" w:rsidR="0072721C" w:rsidRDefault="0072721C" w:rsidP="0072721C">
            <w:pPr>
              <w:pStyle w:val="TAC"/>
              <w:rPr>
                <w:lang w:eastAsia="zh-CN"/>
              </w:rPr>
            </w:pPr>
            <w:r>
              <w:rPr>
                <w:lang w:eastAsia="zh-CN"/>
              </w:rPr>
              <w:t>CA_n7A-n258L</w:t>
            </w:r>
          </w:p>
          <w:p w14:paraId="00584D43" w14:textId="77777777" w:rsidR="0072721C" w:rsidRDefault="0072721C" w:rsidP="0072721C">
            <w:pPr>
              <w:pStyle w:val="TAC"/>
              <w:rPr>
                <w:lang w:eastAsia="zh-CN"/>
              </w:rPr>
            </w:pPr>
            <w:r>
              <w:rPr>
                <w:lang w:eastAsia="zh-CN"/>
              </w:rPr>
              <w:t>CA_n7A-n258M</w:t>
            </w:r>
          </w:p>
          <w:p w14:paraId="5698A80E" w14:textId="77777777" w:rsidR="0072721C" w:rsidRDefault="0072721C" w:rsidP="0072721C">
            <w:pPr>
              <w:pStyle w:val="TAC"/>
              <w:rPr>
                <w:lang w:eastAsia="zh-CN"/>
              </w:rPr>
            </w:pPr>
            <w:r>
              <w:rPr>
                <w:lang w:eastAsia="zh-CN"/>
              </w:rPr>
              <w:t>CA_n78A-n258A</w:t>
            </w:r>
          </w:p>
          <w:p w14:paraId="3973FB14" w14:textId="77777777" w:rsidR="0072721C" w:rsidRDefault="0072721C" w:rsidP="0072721C">
            <w:pPr>
              <w:pStyle w:val="TAC"/>
              <w:rPr>
                <w:lang w:eastAsia="zh-CN"/>
              </w:rPr>
            </w:pPr>
            <w:r>
              <w:rPr>
                <w:lang w:eastAsia="zh-CN"/>
              </w:rPr>
              <w:t>CA_n78A-n258G</w:t>
            </w:r>
          </w:p>
          <w:p w14:paraId="3173F5E6" w14:textId="77777777" w:rsidR="0072721C" w:rsidRDefault="0072721C" w:rsidP="0072721C">
            <w:pPr>
              <w:pStyle w:val="TAC"/>
              <w:rPr>
                <w:lang w:eastAsia="zh-CN"/>
              </w:rPr>
            </w:pPr>
            <w:r>
              <w:rPr>
                <w:lang w:eastAsia="zh-CN"/>
              </w:rPr>
              <w:t>CA_n78A-n258H</w:t>
            </w:r>
          </w:p>
          <w:p w14:paraId="48AD44E8" w14:textId="77777777" w:rsidR="0072721C" w:rsidRDefault="0072721C" w:rsidP="0072721C">
            <w:pPr>
              <w:pStyle w:val="TAC"/>
              <w:rPr>
                <w:lang w:eastAsia="zh-CN"/>
              </w:rPr>
            </w:pPr>
            <w:r>
              <w:rPr>
                <w:lang w:eastAsia="zh-CN"/>
              </w:rPr>
              <w:t>CA_n78A-n258I</w:t>
            </w:r>
          </w:p>
          <w:p w14:paraId="3A3955A5" w14:textId="77777777" w:rsidR="0072721C" w:rsidRDefault="0072721C" w:rsidP="0072721C">
            <w:pPr>
              <w:pStyle w:val="TAC"/>
              <w:rPr>
                <w:lang w:eastAsia="zh-CN"/>
              </w:rPr>
            </w:pPr>
            <w:r>
              <w:rPr>
                <w:lang w:eastAsia="zh-CN"/>
              </w:rPr>
              <w:t>CA_n78A-n258J</w:t>
            </w:r>
          </w:p>
          <w:p w14:paraId="44975ADB" w14:textId="77777777" w:rsidR="0072721C" w:rsidRDefault="0072721C" w:rsidP="0072721C">
            <w:pPr>
              <w:pStyle w:val="TAC"/>
              <w:rPr>
                <w:lang w:eastAsia="zh-CN"/>
              </w:rPr>
            </w:pPr>
            <w:r>
              <w:rPr>
                <w:lang w:eastAsia="zh-CN"/>
              </w:rPr>
              <w:t>CA_n78A-n258K</w:t>
            </w:r>
          </w:p>
          <w:p w14:paraId="7D855B12" w14:textId="77777777" w:rsidR="0072721C" w:rsidRDefault="0072721C" w:rsidP="0072721C">
            <w:pPr>
              <w:pStyle w:val="TAC"/>
              <w:rPr>
                <w:lang w:eastAsia="zh-CN"/>
              </w:rPr>
            </w:pPr>
            <w:r>
              <w:rPr>
                <w:lang w:eastAsia="zh-CN"/>
              </w:rPr>
              <w:t>CA_n78A-n258L</w:t>
            </w:r>
          </w:p>
          <w:p w14:paraId="0003C7BD" w14:textId="77777777" w:rsidR="0072721C" w:rsidRDefault="0072721C" w:rsidP="0072721C">
            <w:pPr>
              <w:pStyle w:val="TAC"/>
              <w:rPr>
                <w:lang w:eastAsia="zh-CN"/>
              </w:rPr>
            </w:pPr>
            <w:r>
              <w:rPr>
                <w:lang w:eastAsia="zh-CN"/>
              </w:rPr>
              <w:t>CA_n78A-n258M</w:t>
            </w:r>
          </w:p>
          <w:p w14:paraId="2C125D6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796E82D"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5FC3F" w14:textId="77777777" w:rsidR="0072721C" w:rsidRDefault="0072721C" w:rsidP="0072721C">
            <w:pPr>
              <w:pStyle w:val="TAC"/>
            </w:pPr>
            <w:r>
              <w:rPr>
                <w:lang w:val="en-US" w:bidi="ar"/>
              </w:rPr>
              <w:t>5, 10, 15, 20, 25, 30, 40, 50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BAE2A4" w14:textId="77777777" w:rsidR="0072721C" w:rsidRDefault="0072721C" w:rsidP="0072721C">
            <w:pPr>
              <w:pStyle w:val="TAC"/>
              <w:rPr>
                <w:lang w:eastAsia="zh-CN"/>
              </w:rPr>
            </w:pPr>
            <w:r>
              <w:t>0</w:t>
            </w:r>
          </w:p>
        </w:tc>
      </w:tr>
      <w:tr w:rsidR="0072721C" w14:paraId="4E8FE7A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903B87"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45488D79"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B68364C"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F7C53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54E2DC" w14:textId="77777777" w:rsidR="0072721C" w:rsidRDefault="0072721C" w:rsidP="0072721C">
            <w:pPr>
              <w:keepNext/>
              <w:keepLines/>
              <w:spacing w:after="0"/>
              <w:jc w:val="center"/>
            </w:pPr>
          </w:p>
        </w:tc>
      </w:tr>
      <w:tr w:rsidR="0072721C" w14:paraId="74BA323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1B650A1"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3FDFFE"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F80F343"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10F9B" w14:textId="77777777" w:rsidR="0072721C" w:rsidRDefault="0072721C" w:rsidP="0072721C">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C084FB" w14:textId="77777777" w:rsidR="0072721C" w:rsidRDefault="0072721C" w:rsidP="0072721C">
            <w:pPr>
              <w:keepNext/>
              <w:keepLines/>
              <w:spacing w:after="0"/>
              <w:jc w:val="center"/>
            </w:pPr>
          </w:p>
        </w:tc>
      </w:tr>
      <w:tr w:rsidR="0072721C" w14:paraId="52C5414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25B8E2" w14:textId="77777777" w:rsidR="0072721C" w:rsidRDefault="0072721C" w:rsidP="0072721C">
            <w:pPr>
              <w:pStyle w:val="TAC"/>
            </w:pPr>
            <w:r>
              <w:rPr>
                <w:lang w:eastAsia="zh-CN"/>
              </w:rPr>
              <w:t>CA_n7B-n78A-n258A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328501" w14:textId="77777777" w:rsidR="0072721C" w:rsidRDefault="0072721C" w:rsidP="0072721C">
            <w:pPr>
              <w:pStyle w:val="TAC"/>
              <w:rPr>
                <w:lang w:eastAsia="zh-CN"/>
              </w:rPr>
            </w:pPr>
            <w:r>
              <w:rPr>
                <w:lang w:eastAsia="zh-CN"/>
              </w:rPr>
              <w:t>CA_n7B-n78A</w:t>
            </w:r>
          </w:p>
          <w:p w14:paraId="7D25351A" w14:textId="77777777" w:rsidR="0072721C" w:rsidRDefault="0072721C" w:rsidP="0072721C">
            <w:pPr>
              <w:pStyle w:val="TAC"/>
              <w:rPr>
                <w:lang w:eastAsia="zh-CN"/>
              </w:rPr>
            </w:pPr>
            <w:r>
              <w:rPr>
                <w:lang w:eastAsia="zh-CN"/>
              </w:rPr>
              <w:t>CA_n7B-n258A</w:t>
            </w:r>
          </w:p>
          <w:p w14:paraId="786DD572" w14:textId="3F322BA8" w:rsidR="0072721C" w:rsidRDefault="0072721C" w:rsidP="0072721C">
            <w:pPr>
              <w:pStyle w:val="TAC"/>
              <w:rPr>
                <w:lang w:eastAsia="zh-CN"/>
              </w:rPr>
            </w:pPr>
            <w:r>
              <w:rPr>
                <w:lang w:eastAsia="zh-CN"/>
              </w:rPr>
              <w:t>CA_n78A-n258A</w:t>
            </w:r>
          </w:p>
        </w:tc>
        <w:tc>
          <w:tcPr>
            <w:tcW w:w="1052" w:type="dxa"/>
            <w:tcBorders>
              <w:left w:val="single" w:sz="4" w:space="0" w:color="auto"/>
              <w:bottom w:val="single" w:sz="4" w:space="0" w:color="auto"/>
              <w:right w:val="single" w:sz="4" w:space="0" w:color="auto"/>
            </w:tcBorders>
            <w:vAlign w:val="center"/>
          </w:tcPr>
          <w:p w14:paraId="28A274AC"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2A081"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B473A5" w14:textId="77777777" w:rsidR="0072721C" w:rsidRDefault="0072721C" w:rsidP="0072721C">
            <w:pPr>
              <w:pStyle w:val="TAC"/>
              <w:rPr>
                <w:lang w:eastAsia="zh-CN"/>
              </w:rPr>
            </w:pPr>
            <w:r>
              <w:t>0</w:t>
            </w:r>
          </w:p>
        </w:tc>
      </w:tr>
      <w:tr w:rsidR="0072721C" w14:paraId="3080817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67284C"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3481D915"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471BCA3"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5EBA64"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F216DDD" w14:textId="77777777" w:rsidR="0072721C" w:rsidRDefault="0072721C" w:rsidP="0072721C">
            <w:pPr>
              <w:pStyle w:val="TAC"/>
              <w:rPr>
                <w:lang w:eastAsia="zh-CN"/>
              </w:rPr>
            </w:pPr>
          </w:p>
        </w:tc>
      </w:tr>
      <w:tr w:rsidR="0072721C" w14:paraId="47FA541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F38553"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4EABDA"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62396D9"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5ED5B4" w14:textId="77777777" w:rsidR="0072721C" w:rsidRDefault="0072721C" w:rsidP="0072721C">
            <w:pPr>
              <w:pStyle w:val="TAC"/>
            </w:pPr>
            <w:r>
              <w:rPr>
                <w:lang w:val="en-US" w:bidi="ar"/>
              </w:rPr>
              <w:t>CA_n258A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39302F" w14:textId="77777777" w:rsidR="0072721C" w:rsidRDefault="0072721C" w:rsidP="0072721C">
            <w:pPr>
              <w:pStyle w:val="TAC"/>
              <w:rPr>
                <w:lang w:eastAsia="zh-CN"/>
              </w:rPr>
            </w:pPr>
          </w:p>
        </w:tc>
      </w:tr>
      <w:tr w:rsidR="0072721C" w14:paraId="4E13158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FE41F1" w14:textId="3587A244" w:rsidR="0072721C" w:rsidRDefault="0072721C" w:rsidP="0072721C">
            <w:pPr>
              <w:pStyle w:val="TAC"/>
              <w:rPr>
                <w:lang w:eastAsia="zh-CN"/>
              </w:rPr>
            </w:pPr>
            <w:r>
              <w:rPr>
                <w:lang w:eastAsia="zh-CN"/>
              </w:rPr>
              <w:t>CA_n7B-n78A-n258B</w:t>
            </w:r>
          </w:p>
        </w:tc>
        <w:tc>
          <w:tcPr>
            <w:tcW w:w="2705" w:type="dxa"/>
            <w:tcBorders>
              <w:top w:val="single" w:sz="4" w:space="0" w:color="auto"/>
              <w:left w:val="single" w:sz="4" w:space="0" w:color="auto"/>
              <w:bottom w:val="nil"/>
              <w:right w:val="single" w:sz="4" w:space="0" w:color="auto"/>
            </w:tcBorders>
            <w:shd w:val="clear" w:color="auto" w:fill="auto"/>
            <w:vAlign w:val="center"/>
          </w:tcPr>
          <w:p w14:paraId="553486AD" w14:textId="77777777" w:rsidR="0072721C" w:rsidRDefault="0072721C" w:rsidP="0072721C">
            <w:pPr>
              <w:pStyle w:val="TAC"/>
              <w:rPr>
                <w:lang w:eastAsia="zh-CN"/>
              </w:rPr>
            </w:pPr>
            <w:r>
              <w:rPr>
                <w:lang w:eastAsia="zh-CN"/>
              </w:rPr>
              <w:t>CA_n7B</w:t>
            </w:r>
          </w:p>
          <w:p w14:paraId="5B1F89AA" w14:textId="77777777" w:rsidR="0072721C" w:rsidRDefault="0072721C" w:rsidP="0072721C">
            <w:pPr>
              <w:pStyle w:val="TAC"/>
              <w:rPr>
                <w:lang w:eastAsia="zh-CN"/>
              </w:rPr>
            </w:pPr>
            <w:r>
              <w:rPr>
                <w:lang w:eastAsia="zh-CN"/>
              </w:rPr>
              <w:t>CA_n7B-n78A</w:t>
            </w:r>
          </w:p>
          <w:p w14:paraId="63F13165" w14:textId="77777777" w:rsidR="0072721C" w:rsidRDefault="0072721C" w:rsidP="0072721C">
            <w:pPr>
              <w:pStyle w:val="TAC"/>
              <w:rPr>
                <w:lang w:eastAsia="zh-CN"/>
              </w:rPr>
            </w:pPr>
            <w:r>
              <w:rPr>
                <w:lang w:eastAsia="zh-CN"/>
              </w:rPr>
              <w:t>CA_n7B-n258A</w:t>
            </w:r>
          </w:p>
          <w:p w14:paraId="3700EC73" w14:textId="77777777" w:rsidR="0072721C" w:rsidRDefault="0072721C" w:rsidP="0072721C">
            <w:pPr>
              <w:pStyle w:val="TAC"/>
              <w:rPr>
                <w:lang w:eastAsia="zh-CN"/>
              </w:rPr>
            </w:pPr>
            <w:r>
              <w:rPr>
                <w:lang w:eastAsia="zh-CN"/>
              </w:rPr>
              <w:t>CA_n7B-n258B</w:t>
            </w:r>
          </w:p>
          <w:p w14:paraId="397BBBD0" w14:textId="77777777" w:rsidR="0072721C" w:rsidRDefault="0072721C" w:rsidP="0072721C">
            <w:pPr>
              <w:pStyle w:val="TAC"/>
              <w:rPr>
                <w:lang w:eastAsia="zh-CN"/>
              </w:rPr>
            </w:pPr>
            <w:r>
              <w:rPr>
                <w:lang w:eastAsia="zh-CN"/>
              </w:rPr>
              <w:t>CA_n78A-n258A</w:t>
            </w:r>
          </w:p>
          <w:p w14:paraId="5AE0F1B4" w14:textId="77777777" w:rsidR="0072721C" w:rsidRDefault="0072721C" w:rsidP="0072721C">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02A569C0"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D698AF"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AC3251" w14:textId="77777777" w:rsidR="0072721C" w:rsidRDefault="0072721C" w:rsidP="0072721C">
            <w:pPr>
              <w:pStyle w:val="TAC"/>
              <w:rPr>
                <w:lang w:eastAsia="zh-CN"/>
              </w:rPr>
            </w:pPr>
            <w:r>
              <w:rPr>
                <w:rFonts w:cs="Arial"/>
                <w:szCs w:val="18"/>
                <w:lang w:val="en-US" w:eastAsia="zh-CN"/>
              </w:rPr>
              <w:t>0</w:t>
            </w:r>
          </w:p>
        </w:tc>
      </w:tr>
      <w:tr w:rsidR="0072721C" w14:paraId="7FB739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2CEC0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F678D2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29FDFDF"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5C56C3"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794E22" w14:textId="77777777" w:rsidR="0072721C" w:rsidRDefault="0072721C" w:rsidP="0072721C">
            <w:pPr>
              <w:pStyle w:val="TAC"/>
              <w:rPr>
                <w:lang w:eastAsia="zh-CN"/>
              </w:rPr>
            </w:pPr>
          </w:p>
        </w:tc>
      </w:tr>
      <w:tr w:rsidR="0072721C" w14:paraId="76555DA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1D4B3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DB182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13B7414"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E0F52A" w14:textId="77777777" w:rsidR="0072721C" w:rsidRDefault="0072721C" w:rsidP="0072721C">
            <w:pPr>
              <w:pStyle w:val="TAC"/>
            </w:pPr>
            <w:r>
              <w:rPr>
                <w:lang w:val="en-US" w:bidi="ar"/>
              </w:rPr>
              <w:t>CA_n258B</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2A1430" w14:textId="77777777" w:rsidR="0072721C" w:rsidRDefault="0072721C" w:rsidP="0072721C">
            <w:pPr>
              <w:pStyle w:val="TAC"/>
              <w:rPr>
                <w:lang w:eastAsia="zh-CN"/>
              </w:rPr>
            </w:pPr>
          </w:p>
        </w:tc>
      </w:tr>
      <w:tr w:rsidR="0072721C" w14:paraId="2B22273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D1B0AE" w14:textId="5DC1FBCA" w:rsidR="0072721C" w:rsidRDefault="0072721C" w:rsidP="0072721C">
            <w:pPr>
              <w:pStyle w:val="TAC"/>
              <w:rPr>
                <w:lang w:eastAsia="zh-CN"/>
              </w:rPr>
            </w:pPr>
            <w:r>
              <w:rPr>
                <w:lang w:eastAsia="zh-CN"/>
              </w:rPr>
              <w:t>CA_n7B-n78A-n258C</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73D9C1" w14:textId="77777777" w:rsidR="0072721C" w:rsidRDefault="0072721C" w:rsidP="0072721C">
            <w:pPr>
              <w:pStyle w:val="TAC"/>
              <w:rPr>
                <w:lang w:eastAsia="zh-CN"/>
              </w:rPr>
            </w:pPr>
            <w:r>
              <w:rPr>
                <w:lang w:eastAsia="zh-CN"/>
              </w:rPr>
              <w:t>CA_n7B</w:t>
            </w:r>
          </w:p>
          <w:p w14:paraId="50759316" w14:textId="77777777" w:rsidR="0072721C" w:rsidRDefault="0072721C" w:rsidP="0072721C">
            <w:pPr>
              <w:pStyle w:val="TAC"/>
              <w:rPr>
                <w:lang w:eastAsia="zh-CN"/>
              </w:rPr>
            </w:pPr>
            <w:r>
              <w:rPr>
                <w:lang w:eastAsia="zh-CN"/>
              </w:rPr>
              <w:t>CA_n7B-n78A</w:t>
            </w:r>
          </w:p>
          <w:p w14:paraId="499881E4" w14:textId="77777777" w:rsidR="0072721C" w:rsidRDefault="0072721C" w:rsidP="0072721C">
            <w:pPr>
              <w:pStyle w:val="TAC"/>
              <w:rPr>
                <w:lang w:eastAsia="zh-CN"/>
              </w:rPr>
            </w:pPr>
            <w:r>
              <w:rPr>
                <w:lang w:eastAsia="zh-CN"/>
              </w:rPr>
              <w:t>CA_n7B-n258A</w:t>
            </w:r>
          </w:p>
          <w:p w14:paraId="7ABBEBEE" w14:textId="77777777" w:rsidR="0072721C" w:rsidRDefault="0072721C" w:rsidP="0072721C">
            <w:pPr>
              <w:pStyle w:val="TAC"/>
              <w:rPr>
                <w:lang w:eastAsia="zh-CN"/>
              </w:rPr>
            </w:pPr>
            <w:r>
              <w:rPr>
                <w:lang w:eastAsia="zh-CN"/>
              </w:rPr>
              <w:t>CA_n7B-n258B</w:t>
            </w:r>
          </w:p>
          <w:p w14:paraId="1656FD14" w14:textId="77777777" w:rsidR="0072721C" w:rsidRDefault="0072721C" w:rsidP="0072721C">
            <w:pPr>
              <w:pStyle w:val="TAC"/>
              <w:rPr>
                <w:lang w:eastAsia="zh-CN"/>
              </w:rPr>
            </w:pPr>
            <w:r>
              <w:rPr>
                <w:lang w:eastAsia="zh-CN"/>
              </w:rPr>
              <w:t>CA_n7B-n258C</w:t>
            </w:r>
          </w:p>
          <w:p w14:paraId="2237A63C" w14:textId="77777777" w:rsidR="0072721C" w:rsidRDefault="0072721C" w:rsidP="0072721C">
            <w:pPr>
              <w:pStyle w:val="TAC"/>
              <w:rPr>
                <w:lang w:eastAsia="zh-CN"/>
              </w:rPr>
            </w:pPr>
            <w:r>
              <w:rPr>
                <w:lang w:eastAsia="zh-CN"/>
              </w:rPr>
              <w:t>CA_n78A-n258A</w:t>
            </w:r>
          </w:p>
          <w:p w14:paraId="4BF10797" w14:textId="77777777" w:rsidR="0072721C" w:rsidRDefault="0072721C" w:rsidP="0072721C">
            <w:pPr>
              <w:pStyle w:val="TAC"/>
              <w:rPr>
                <w:lang w:eastAsia="zh-CN"/>
              </w:rPr>
            </w:pPr>
            <w:r>
              <w:rPr>
                <w:lang w:eastAsia="zh-CN"/>
              </w:rPr>
              <w:t>CA_n78A-n258B</w:t>
            </w:r>
          </w:p>
          <w:p w14:paraId="064592B4" w14:textId="2AA9985A" w:rsidR="0072721C" w:rsidRDefault="0072721C" w:rsidP="0072721C">
            <w:pPr>
              <w:pStyle w:val="TAC"/>
              <w:rPr>
                <w:lang w:eastAsia="zh-CN"/>
              </w:rPr>
            </w:pPr>
            <w:r>
              <w:rPr>
                <w:lang w:eastAsia="zh-CN"/>
              </w:rPr>
              <w:t>CA_n78A-n258C</w:t>
            </w:r>
          </w:p>
        </w:tc>
        <w:tc>
          <w:tcPr>
            <w:tcW w:w="1052" w:type="dxa"/>
            <w:tcBorders>
              <w:left w:val="single" w:sz="4" w:space="0" w:color="auto"/>
              <w:bottom w:val="single" w:sz="4" w:space="0" w:color="auto"/>
              <w:right w:val="single" w:sz="4" w:space="0" w:color="auto"/>
            </w:tcBorders>
            <w:vAlign w:val="center"/>
          </w:tcPr>
          <w:p w14:paraId="3619AE7A"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4742CF"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DAB36C" w14:textId="77777777" w:rsidR="0072721C" w:rsidRDefault="0072721C" w:rsidP="0072721C">
            <w:pPr>
              <w:pStyle w:val="TAC"/>
              <w:rPr>
                <w:lang w:eastAsia="zh-CN"/>
              </w:rPr>
            </w:pPr>
            <w:r>
              <w:rPr>
                <w:rFonts w:cs="Arial"/>
                <w:szCs w:val="18"/>
                <w:lang w:val="en-US" w:eastAsia="zh-CN"/>
              </w:rPr>
              <w:t>0</w:t>
            </w:r>
          </w:p>
        </w:tc>
      </w:tr>
      <w:tr w:rsidR="0072721C" w14:paraId="1D20F9D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47B29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19C030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92C32A0"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9F083A"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30B8CAF" w14:textId="77777777" w:rsidR="0072721C" w:rsidRDefault="0072721C" w:rsidP="0072721C">
            <w:pPr>
              <w:pStyle w:val="TAC"/>
              <w:rPr>
                <w:lang w:eastAsia="zh-CN"/>
              </w:rPr>
            </w:pPr>
          </w:p>
        </w:tc>
      </w:tr>
      <w:tr w:rsidR="0072721C" w14:paraId="05B364E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1D155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7C907A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63718A4"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B8FAEE" w14:textId="77777777" w:rsidR="0072721C" w:rsidRDefault="0072721C" w:rsidP="0072721C">
            <w:pPr>
              <w:pStyle w:val="TAC"/>
            </w:pPr>
            <w:r>
              <w:rPr>
                <w:lang w:val="en-US" w:bidi="ar"/>
              </w:rPr>
              <w:t>CA_n258C</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7F74E0" w14:textId="77777777" w:rsidR="0072721C" w:rsidRDefault="0072721C" w:rsidP="0072721C">
            <w:pPr>
              <w:pStyle w:val="TAC"/>
              <w:rPr>
                <w:lang w:eastAsia="zh-CN"/>
              </w:rPr>
            </w:pPr>
          </w:p>
        </w:tc>
      </w:tr>
      <w:tr w:rsidR="0072721C" w14:paraId="24F169F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2CE5D5" w14:textId="77777777" w:rsidR="0072721C" w:rsidRDefault="0072721C" w:rsidP="0072721C">
            <w:pPr>
              <w:pStyle w:val="TAC"/>
            </w:pPr>
            <w:r>
              <w:rPr>
                <w:lang w:eastAsia="zh-CN"/>
              </w:rPr>
              <w:t>CA_n7B-n78A-n258D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79FD1D" w14:textId="77777777" w:rsidR="0072721C" w:rsidRDefault="0072721C" w:rsidP="0072721C">
            <w:pPr>
              <w:pStyle w:val="TAC"/>
              <w:rPr>
                <w:lang w:eastAsia="zh-CN"/>
              </w:rPr>
            </w:pPr>
          </w:p>
          <w:p w14:paraId="0FF00832" w14:textId="77777777" w:rsidR="0072721C" w:rsidRDefault="0072721C" w:rsidP="0072721C">
            <w:pPr>
              <w:pStyle w:val="TAC"/>
              <w:rPr>
                <w:lang w:eastAsia="zh-CN"/>
              </w:rPr>
            </w:pPr>
          </w:p>
          <w:p w14:paraId="067724A8" w14:textId="77777777" w:rsidR="0072721C" w:rsidRDefault="0072721C" w:rsidP="0072721C">
            <w:pPr>
              <w:pStyle w:val="TAC"/>
              <w:rPr>
                <w:lang w:eastAsia="zh-CN"/>
              </w:rPr>
            </w:pPr>
            <w:r>
              <w:rPr>
                <w:lang w:eastAsia="zh-CN"/>
              </w:rPr>
              <w:t>CA_n7B</w:t>
            </w:r>
          </w:p>
          <w:p w14:paraId="23C6073E" w14:textId="77777777" w:rsidR="0072721C" w:rsidRDefault="0072721C" w:rsidP="0072721C">
            <w:pPr>
              <w:pStyle w:val="TAC"/>
              <w:rPr>
                <w:lang w:eastAsia="zh-CN"/>
              </w:rPr>
            </w:pPr>
            <w:r>
              <w:rPr>
                <w:lang w:eastAsia="zh-CN"/>
              </w:rPr>
              <w:t>CA_n7B-n78A</w:t>
            </w:r>
          </w:p>
          <w:p w14:paraId="7F109090" w14:textId="77777777" w:rsidR="0072721C" w:rsidRDefault="0072721C" w:rsidP="0072721C">
            <w:pPr>
              <w:pStyle w:val="TAC"/>
              <w:rPr>
                <w:lang w:eastAsia="zh-CN"/>
              </w:rPr>
            </w:pPr>
            <w:r>
              <w:rPr>
                <w:lang w:eastAsia="zh-CN"/>
              </w:rPr>
              <w:t>CA_n7B-n258A</w:t>
            </w:r>
          </w:p>
          <w:p w14:paraId="3986E99C" w14:textId="77777777" w:rsidR="0072721C" w:rsidRDefault="0072721C" w:rsidP="0072721C">
            <w:pPr>
              <w:pStyle w:val="TAC"/>
              <w:rPr>
                <w:lang w:eastAsia="zh-CN"/>
              </w:rPr>
            </w:pPr>
            <w:r>
              <w:rPr>
                <w:lang w:eastAsia="zh-CN"/>
              </w:rPr>
              <w:t>CA_n7B-n258D</w:t>
            </w:r>
          </w:p>
          <w:p w14:paraId="07BCE4E9" w14:textId="77777777" w:rsidR="0072721C" w:rsidRDefault="0072721C" w:rsidP="0072721C">
            <w:pPr>
              <w:pStyle w:val="TAC"/>
              <w:rPr>
                <w:lang w:eastAsia="zh-CN"/>
              </w:rPr>
            </w:pPr>
            <w:r>
              <w:rPr>
                <w:lang w:eastAsia="zh-CN"/>
              </w:rPr>
              <w:t>CA_n78A-n258A</w:t>
            </w:r>
          </w:p>
          <w:p w14:paraId="55EB7FD5" w14:textId="1D767452" w:rsidR="0072721C" w:rsidRDefault="0072721C" w:rsidP="0072721C">
            <w:pPr>
              <w:pStyle w:val="TAC"/>
              <w:rPr>
                <w:lang w:eastAsia="zh-CN"/>
              </w:rPr>
            </w:pPr>
            <w:r>
              <w:rPr>
                <w:lang w:eastAsia="zh-CN"/>
              </w:rPr>
              <w:t>CA_n78A-n258D</w:t>
            </w:r>
          </w:p>
        </w:tc>
        <w:tc>
          <w:tcPr>
            <w:tcW w:w="1052" w:type="dxa"/>
            <w:tcBorders>
              <w:left w:val="single" w:sz="4" w:space="0" w:color="auto"/>
              <w:bottom w:val="single" w:sz="4" w:space="0" w:color="auto"/>
              <w:right w:val="single" w:sz="4" w:space="0" w:color="auto"/>
            </w:tcBorders>
            <w:vAlign w:val="center"/>
          </w:tcPr>
          <w:p w14:paraId="4693F016"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6E5070"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10A75E" w14:textId="77777777" w:rsidR="0072721C" w:rsidRDefault="0072721C" w:rsidP="0072721C">
            <w:pPr>
              <w:pStyle w:val="TAC"/>
              <w:rPr>
                <w:lang w:eastAsia="zh-CN"/>
              </w:rPr>
            </w:pPr>
            <w:r>
              <w:rPr>
                <w:rFonts w:cs="Arial"/>
                <w:szCs w:val="18"/>
              </w:rPr>
              <w:t>0</w:t>
            </w:r>
          </w:p>
        </w:tc>
      </w:tr>
      <w:tr w:rsidR="0072721C" w14:paraId="47C9B5C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7BC229"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2D48207"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D8D05E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96EED"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E91507E" w14:textId="77777777" w:rsidR="0072721C" w:rsidRDefault="0072721C" w:rsidP="0072721C">
            <w:pPr>
              <w:keepNext/>
              <w:keepLines/>
              <w:spacing w:after="0"/>
              <w:jc w:val="center"/>
            </w:pPr>
          </w:p>
        </w:tc>
      </w:tr>
      <w:tr w:rsidR="0072721C" w14:paraId="1FF20DA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509D58"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B0F5F6"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2D8B2A9"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AE47F" w14:textId="77777777" w:rsidR="0072721C" w:rsidRDefault="0072721C" w:rsidP="0072721C">
            <w:pPr>
              <w:pStyle w:val="TAC"/>
            </w:pPr>
            <w:r>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2CB393" w14:textId="77777777" w:rsidR="0072721C" w:rsidRDefault="0072721C" w:rsidP="0072721C">
            <w:pPr>
              <w:keepNext/>
              <w:keepLines/>
              <w:spacing w:after="0"/>
              <w:jc w:val="center"/>
            </w:pPr>
          </w:p>
        </w:tc>
      </w:tr>
      <w:tr w:rsidR="0072721C" w14:paraId="77E65F0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C1D2BC" w14:textId="77777777" w:rsidR="0072721C" w:rsidRDefault="0072721C" w:rsidP="0072721C">
            <w:pPr>
              <w:pStyle w:val="TAC"/>
            </w:pPr>
            <w:r>
              <w:rPr>
                <w:lang w:eastAsia="zh-CN"/>
              </w:rPr>
              <w:t>CA_n7B-n78A-n258E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E5DC7" w14:textId="77777777" w:rsidR="0072721C" w:rsidRDefault="0072721C" w:rsidP="0072721C">
            <w:pPr>
              <w:pStyle w:val="TAC"/>
              <w:rPr>
                <w:lang w:eastAsia="zh-CN"/>
              </w:rPr>
            </w:pPr>
          </w:p>
          <w:p w14:paraId="722048EC" w14:textId="77777777" w:rsidR="0072721C" w:rsidRDefault="0072721C" w:rsidP="0072721C">
            <w:pPr>
              <w:pStyle w:val="TAC"/>
              <w:rPr>
                <w:lang w:eastAsia="zh-CN"/>
              </w:rPr>
            </w:pPr>
          </w:p>
          <w:p w14:paraId="5B9A7753" w14:textId="77777777" w:rsidR="0072721C" w:rsidRDefault="0072721C" w:rsidP="0072721C">
            <w:pPr>
              <w:pStyle w:val="TAC"/>
              <w:rPr>
                <w:lang w:eastAsia="zh-CN"/>
              </w:rPr>
            </w:pPr>
            <w:r>
              <w:rPr>
                <w:lang w:eastAsia="zh-CN"/>
              </w:rPr>
              <w:t>CA_n7B</w:t>
            </w:r>
          </w:p>
          <w:p w14:paraId="4FE09314" w14:textId="77777777" w:rsidR="0072721C" w:rsidRDefault="0072721C" w:rsidP="0072721C">
            <w:pPr>
              <w:pStyle w:val="TAC"/>
              <w:rPr>
                <w:lang w:eastAsia="zh-CN"/>
              </w:rPr>
            </w:pPr>
            <w:r>
              <w:rPr>
                <w:lang w:eastAsia="zh-CN"/>
              </w:rPr>
              <w:t>CA_n7B-n78A</w:t>
            </w:r>
          </w:p>
          <w:p w14:paraId="75773DA1" w14:textId="77777777" w:rsidR="0072721C" w:rsidRDefault="0072721C" w:rsidP="0072721C">
            <w:pPr>
              <w:pStyle w:val="TAC"/>
              <w:rPr>
                <w:lang w:eastAsia="zh-CN"/>
              </w:rPr>
            </w:pPr>
            <w:r>
              <w:rPr>
                <w:lang w:eastAsia="zh-CN"/>
              </w:rPr>
              <w:t>CA_n7B-n258A</w:t>
            </w:r>
          </w:p>
          <w:p w14:paraId="7A8441BF" w14:textId="77777777" w:rsidR="0072721C" w:rsidRDefault="0072721C" w:rsidP="0072721C">
            <w:pPr>
              <w:pStyle w:val="TAC"/>
              <w:rPr>
                <w:lang w:eastAsia="zh-CN"/>
              </w:rPr>
            </w:pPr>
            <w:r>
              <w:rPr>
                <w:lang w:eastAsia="zh-CN"/>
              </w:rPr>
              <w:t>CA_n7B-n258D</w:t>
            </w:r>
          </w:p>
          <w:p w14:paraId="3EDB2AC2" w14:textId="77777777" w:rsidR="0072721C" w:rsidRDefault="0072721C" w:rsidP="0072721C">
            <w:pPr>
              <w:pStyle w:val="TAC"/>
              <w:rPr>
                <w:lang w:eastAsia="zh-CN"/>
              </w:rPr>
            </w:pPr>
            <w:r>
              <w:rPr>
                <w:lang w:eastAsia="zh-CN"/>
              </w:rPr>
              <w:t>CA_n7B-n258E</w:t>
            </w:r>
          </w:p>
          <w:p w14:paraId="79041D61" w14:textId="77777777" w:rsidR="0072721C" w:rsidRDefault="0072721C" w:rsidP="0072721C">
            <w:pPr>
              <w:pStyle w:val="TAC"/>
              <w:rPr>
                <w:lang w:eastAsia="zh-CN"/>
              </w:rPr>
            </w:pPr>
            <w:r>
              <w:rPr>
                <w:lang w:eastAsia="zh-CN"/>
              </w:rPr>
              <w:t>CA_n78A-n258A</w:t>
            </w:r>
          </w:p>
          <w:p w14:paraId="2DE80854" w14:textId="77777777" w:rsidR="0072721C" w:rsidRDefault="0072721C" w:rsidP="0072721C">
            <w:pPr>
              <w:pStyle w:val="TAC"/>
              <w:rPr>
                <w:lang w:eastAsia="zh-CN"/>
              </w:rPr>
            </w:pPr>
            <w:r>
              <w:rPr>
                <w:lang w:eastAsia="zh-CN"/>
              </w:rPr>
              <w:t>CA_n78A-n258D</w:t>
            </w:r>
          </w:p>
          <w:p w14:paraId="4C02946F" w14:textId="669527B4" w:rsidR="0072721C" w:rsidRDefault="0072721C" w:rsidP="0072721C">
            <w:pPr>
              <w:pStyle w:val="TAC"/>
              <w:rPr>
                <w:lang w:eastAsia="zh-CN"/>
              </w:rPr>
            </w:pPr>
            <w:r>
              <w:rPr>
                <w:lang w:eastAsia="zh-CN"/>
              </w:rPr>
              <w:t>CA_n78A-n258E</w:t>
            </w:r>
          </w:p>
        </w:tc>
        <w:tc>
          <w:tcPr>
            <w:tcW w:w="1052" w:type="dxa"/>
            <w:tcBorders>
              <w:left w:val="single" w:sz="4" w:space="0" w:color="auto"/>
              <w:bottom w:val="single" w:sz="4" w:space="0" w:color="auto"/>
              <w:right w:val="single" w:sz="4" w:space="0" w:color="auto"/>
            </w:tcBorders>
            <w:vAlign w:val="center"/>
          </w:tcPr>
          <w:p w14:paraId="1A054124"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0BB3F"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3C506D" w14:textId="77777777" w:rsidR="0072721C" w:rsidRDefault="0072721C" w:rsidP="0072721C">
            <w:pPr>
              <w:pStyle w:val="TAC"/>
              <w:rPr>
                <w:lang w:eastAsia="zh-CN"/>
              </w:rPr>
            </w:pPr>
            <w:r>
              <w:t>0</w:t>
            </w:r>
          </w:p>
        </w:tc>
      </w:tr>
      <w:tr w:rsidR="0072721C" w14:paraId="5D48F58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D986D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317799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6A1781D"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89E8F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4BA61DB" w14:textId="77777777" w:rsidR="0072721C" w:rsidRDefault="0072721C" w:rsidP="0072721C">
            <w:pPr>
              <w:pStyle w:val="TAC"/>
              <w:rPr>
                <w:lang w:eastAsia="zh-CN"/>
              </w:rPr>
            </w:pPr>
          </w:p>
        </w:tc>
      </w:tr>
      <w:tr w:rsidR="0072721C" w14:paraId="2CF1F5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FF6C1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E2B5D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3664914"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0E4D8B" w14:textId="77777777" w:rsidR="0072721C" w:rsidRDefault="0072721C" w:rsidP="0072721C">
            <w:pPr>
              <w:pStyle w:val="TAC"/>
            </w:pPr>
            <w:r>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C1C010" w14:textId="77777777" w:rsidR="0072721C" w:rsidRDefault="0072721C" w:rsidP="0072721C">
            <w:pPr>
              <w:pStyle w:val="TAC"/>
              <w:rPr>
                <w:lang w:eastAsia="zh-CN"/>
              </w:rPr>
            </w:pPr>
          </w:p>
        </w:tc>
      </w:tr>
      <w:tr w:rsidR="0072721C" w14:paraId="090A5AE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387D15" w14:textId="77777777" w:rsidR="0072721C" w:rsidRDefault="0072721C" w:rsidP="0072721C">
            <w:pPr>
              <w:pStyle w:val="TAC"/>
            </w:pPr>
            <w:r>
              <w:rPr>
                <w:lang w:eastAsia="zh-CN"/>
              </w:rPr>
              <w:t>CA_n7B-n78A-n258F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2375E2" w14:textId="77777777" w:rsidR="0072721C" w:rsidRDefault="0072721C" w:rsidP="0072721C">
            <w:pPr>
              <w:pStyle w:val="TAC"/>
              <w:rPr>
                <w:lang w:eastAsia="zh-CN"/>
              </w:rPr>
            </w:pPr>
          </w:p>
          <w:p w14:paraId="0D6E1E1F" w14:textId="77777777" w:rsidR="0072721C" w:rsidRDefault="0072721C" w:rsidP="0072721C">
            <w:pPr>
              <w:pStyle w:val="TAC"/>
              <w:rPr>
                <w:lang w:eastAsia="zh-CN"/>
              </w:rPr>
            </w:pPr>
            <w:r>
              <w:rPr>
                <w:lang w:eastAsia="zh-CN"/>
              </w:rPr>
              <w:t>CA_n7B</w:t>
            </w:r>
          </w:p>
          <w:p w14:paraId="54863585" w14:textId="77777777" w:rsidR="0072721C" w:rsidRDefault="0072721C" w:rsidP="0072721C">
            <w:pPr>
              <w:pStyle w:val="TAC"/>
              <w:rPr>
                <w:lang w:eastAsia="zh-CN"/>
              </w:rPr>
            </w:pPr>
            <w:r>
              <w:rPr>
                <w:lang w:eastAsia="zh-CN"/>
              </w:rPr>
              <w:t>CA_n7B-n78A</w:t>
            </w:r>
          </w:p>
          <w:p w14:paraId="3BC01A3D" w14:textId="77777777" w:rsidR="0072721C" w:rsidRDefault="0072721C" w:rsidP="0072721C">
            <w:pPr>
              <w:pStyle w:val="TAC"/>
              <w:rPr>
                <w:lang w:eastAsia="zh-CN"/>
              </w:rPr>
            </w:pPr>
            <w:r>
              <w:rPr>
                <w:lang w:eastAsia="zh-CN"/>
              </w:rPr>
              <w:t>CA_n7B-n258A</w:t>
            </w:r>
          </w:p>
          <w:p w14:paraId="53BB77B7" w14:textId="77777777" w:rsidR="0072721C" w:rsidRDefault="0072721C" w:rsidP="0072721C">
            <w:pPr>
              <w:pStyle w:val="TAC"/>
              <w:rPr>
                <w:lang w:eastAsia="zh-CN"/>
              </w:rPr>
            </w:pPr>
            <w:r>
              <w:rPr>
                <w:lang w:eastAsia="zh-CN"/>
              </w:rPr>
              <w:t>CA_n7B-n258D</w:t>
            </w:r>
          </w:p>
          <w:p w14:paraId="59EC945A" w14:textId="77777777" w:rsidR="0072721C" w:rsidRDefault="0072721C" w:rsidP="0072721C">
            <w:pPr>
              <w:pStyle w:val="TAC"/>
              <w:rPr>
                <w:lang w:eastAsia="zh-CN"/>
              </w:rPr>
            </w:pPr>
            <w:r>
              <w:rPr>
                <w:lang w:eastAsia="zh-CN"/>
              </w:rPr>
              <w:t>CA_n7B-n258E</w:t>
            </w:r>
          </w:p>
          <w:p w14:paraId="6404179C" w14:textId="77777777" w:rsidR="0072721C" w:rsidRDefault="0072721C" w:rsidP="0072721C">
            <w:pPr>
              <w:pStyle w:val="TAC"/>
              <w:rPr>
                <w:lang w:eastAsia="zh-CN"/>
              </w:rPr>
            </w:pPr>
            <w:r>
              <w:rPr>
                <w:lang w:eastAsia="zh-CN"/>
              </w:rPr>
              <w:t>CA_n7B-n258F</w:t>
            </w:r>
          </w:p>
          <w:p w14:paraId="0C0AB07D" w14:textId="77777777" w:rsidR="0072721C" w:rsidRDefault="0072721C" w:rsidP="0072721C">
            <w:pPr>
              <w:pStyle w:val="TAC"/>
              <w:rPr>
                <w:lang w:eastAsia="zh-CN"/>
              </w:rPr>
            </w:pPr>
            <w:r>
              <w:rPr>
                <w:lang w:eastAsia="zh-CN"/>
              </w:rPr>
              <w:t>CA_n78A-n258A</w:t>
            </w:r>
          </w:p>
          <w:p w14:paraId="112165B5" w14:textId="77777777" w:rsidR="0072721C" w:rsidRDefault="0072721C" w:rsidP="0072721C">
            <w:pPr>
              <w:pStyle w:val="TAC"/>
              <w:rPr>
                <w:lang w:eastAsia="zh-CN"/>
              </w:rPr>
            </w:pPr>
            <w:r>
              <w:rPr>
                <w:lang w:eastAsia="zh-CN"/>
              </w:rPr>
              <w:t>CA_n78A-n258D</w:t>
            </w:r>
          </w:p>
          <w:p w14:paraId="4947905E" w14:textId="77777777" w:rsidR="0072721C" w:rsidRDefault="0072721C" w:rsidP="0072721C">
            <w:pPr>
              <w:pStyle w:val="TAC"/>
              <w:rPr>
                <w:lang w:eastAsia="zh-CN"/>
              </w:rPr>
            </w:pPr>
            <w:r>
              <w:rPr>
                <w:lang w:eastAsia="zh-CN"/>
              </w:rPr>
              <w:t>CA_n78A-n258E</w:t>
            </w:r>
          </w:p>
          <w:p w14:paraId="432EF07C" w14:textId="02C5D5FD" w:rsidR="0072721C" w:rsidRDefault="0072721C" w:rsidP="0072721C">
            <w:pPr>
              <w:pStyle w:val="TAC"/>
              <w:rPr>
                <w:lang w:eastAsia="zh-CN"/>
              </w:rPr>
            </w:pPr>
            <w:r>
              <w:rPr>
                <w:lang w:eastAsia="zh-CN"/>
              </w:rPr>
              <w:t>CA_n78A-n258F</w:t>
            </w:r>
          </w:p>
        </w:tc>
        <w:tc>
          <w:tcPr>
            <w:tcW w:w="1052" w:type="dxa"/>
            <w:tcBorders>
              <w:left w:val="single" w:sz="4" w:space="0" w:color="auto"/>
              <w:bottom w:val="single" w:sz="4" w:space="0" w:color="auto"/>
              <w:right w:val="single" w:sz="4" w:space="0" w:color="auto"/>
            </w:tcBorders>
            <w:vAlign w:val="center"/>
          </w:tcPr>
          <w:p w14:paraId="7ACCA999"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9349A5"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7D0A8B" w14:textId="77777777" w:rsidR="0072721C" w:rsidRDefault="0072721C" w:rsidP="0072721C">
            <w:pPr>
              <w:pStyle w:val="TAC"/>
              <w:rPr>
                <w:lang w:eastAsia="zh-CN"/>
              </w:rPr>
            </w:pPr>
            <w:r>
              <w:rPr>
                <w:lang w:val="en-US" w:eastAsia="zh-CN"/>
              </w:rPr>
              <w:t>0</w:t>
            </w:r>
          </w:p>
        </w:tc>
      </w:tr>
      <w:tr w:rsidR="0072721C" w14:paraId="04CF36D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4E12A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72F70F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20E2A06"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6EDDAE"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C3B2A35" w14:textId="77777777" w:rsidR="0072721C" w:rsidRDefault="0072721C" w:rsidP="0072721C">
            <w:pPr>
              <w:pStyle w:val="TAC"/>
              <w:rPr>
                <w:lang w:eastAsia="zh-CN"/>
              </w:rPr>
            </w:pPr>
          </w:p>
        </w:tc>
      </w:tr>
      <w:tr w:rsidR="0072721C" w14:paraId="184CE5A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773B5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2CF1D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845BE02"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973FD3" w14:textId="77777777" w:rsidR="0072721C" w:rsidRDefault="0072721C" w:rsidP="0072721C">
            <w:pPr>
              <w:pStyle w:val="TAC"/>
            </w:pPr>
            <w:r>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78471C" w14:textId="77777777" w:rsidR="0072721C" w:rsidRDefault="0072721C" w:rsidP="0072721C">
            <w:pPr>
              <w:pStyle w:val="TAC"/>
              <w:rPr>
                <w:lang w:eastAsia="zh-CN"/>
              </w:rPr>
            </w:pPr>
          </w:p>
        </w:tc>
      </w:tr>
      <w:tr w:rsidR="0072721C" w14:paraId="12B9377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C63DE9" w14:textId="77777777" w:rsidR="0072721C" w:rsidRDefault="0072721C" w:rsidP="0072721C">
            <w:pPr>
              <w:pStyle w:val="TAC"/>
            </w:pPr>
            <w:r>
              <w:rPr>
                <w:lang w:eastAsia="zh-CN"/>
              </w:rPr>
              <w:t>CA_n7B-n78A-n258G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41DE33" w14:textId="77777777" w:rsidR="0072721C" w:rsidRDefault="0072721C" w:rsidP="0072721C">
            <w:pPr>
              <w:pStyle w:val="TAC"/>
              <w:rPr>
                <w:lang w:eastAsia="zh-CN"/>
              </w:rPr>
            </w:pPr>
          </w:p>
          <w:p w14:paraId="17F61A1B" w14:textId="77777777" w:rsidR="0072721C" w:rsidRDefault="0072721C" w:rsidP="0072721C">
            <w:pPr>
              <w:pStyle w:val="TAC"/>
              <w:rPr>
                <w:lang w:eastAsia="zh-CN"/>
              </w:rPr>
            </w:pPr>
            <w:r>
              <w:rPr>
                <w:lang w:eastAsia="zh-CN"/>
              </w:rPr>
              <w:t>CA_n7B</w:t>
            </w:r>
          </w:p>
          <w:p w14:paraId="57542D89" w14:textId="77777777" w:rsidR="0072721C" w:rsidRDefault="0072721C" w:rsidP="0072721C">
            <w:pPr>
              <w:pStyle w:val="TAC"/>
              <w:rPr>
                <w:lang w:eastAsia="zh-CN"/>
              </w:rPr>
            </w:pPr>
            <w:r>
              <w:rPr>
                <w:lang w:eastAsia="zh-CN"/>
              </w:rPr>
              <w:t>CA_n7B-n78A</w:t>
            </w:r>
          </w:p>
          <w:p w14:paraId="5363D5A8" w14:textId="77777777" w:rsidR="0072721C" w:rsidRDefault="0072721C" w:rsidP="0072721C">
            <w:pPr>
              <w:pStyle w:val="TAC"/>
              <w:rPr>
                <w:lang w:eastAsia="zh-CN"/>
              </w:rPr>
            </w:pPr>
            <w:r>
              <w:rPr>
                <w:lang w:eastAsia="zh-CN"/>
              </w:rPr>
              <w:t>CA_n7B-n258A</w:t>
            </w:r>
          </w:p>
          <w:p w14:paraId="380875A8" w14:textId="77777777" w:rsidR="0072721C" w:rsidRDefault="0072721C" w:rsidP="0072721C">
            <w:pPr>
              <w:pStyle w:val="TAC"/>
              <w:rPr>
                <w:lang w:eastAsia="zh-CN"/>
              </w:rPr>
            </w:pPr>
            <w:r>
              <w:rPr>
                <w:lang w:eastAsia="zh-CN"/>
              </w:rPr>
              <w:t>CA_n7B-n258G</w:t>
            </w:r>
          </w:p>
          <w:p w14:paraId="37968FE3" w14:textId="77777777" w:rsidR="0072721C" w:rsidRDefault="0072721C" w:rsidP="0072721C">
            <w:pPr>
              <w:pStyle w:val="TAC"/>
              <w:rPr>
                <w:lang w:eastAsia="zh-CN"/>
              </w:rPr>
            </w:pPr>
            <w:r>
              <w:rPr>
                <w:lang w:eastAsia="zh-CN"/>
              </w:rPr>
              <w:t>CA_n78A-n258A</w:t>
            </w:r>
          </w:p>
          <w:p w14:paraId="6F242043" w14:textId="369A70E4" w:rsidR="0072721C" w:rsidRDefault="0072721C" w:rsidP="0072721C">
            <w:pPr>
              <w:pStyle w:val="TAC"/>
              <w:rPr>
                <w:lang w:eastAsia="zh-CN"/>
              </w:rPr>
            </w:pPr>
            <w:r>
              <w:rPr>
                <w:lang w:eastAsia="zh-CN"/>
              </w:rPr>
              <w:t>CA_n78A-n258G</w:t>
            </w:r>
          </w:p>
        </w:tc>
        <w:tc>
          <w:tcPr>
            <w:tcW w:w="1052" w:type="dxa"/>
            <w:tcBorders>
              <w:left w:val="single" w:sz="4" w:space="0" w:color="auto"/>
              <w:bottom w:val="single" w:sz="4" w:space="0" w:color="auto"/>
              <w:right w:val="single" w:sz="4" w:space="0" w:color="auto"/>
            </w:tcBorders>
            <w:vAlign w:val="center"/>
          </w:tcPr>
          <w:p w14:paraId="57F6A0A7"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7DF951"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AD25951" w14:textId="77777777" w:rsidR="0072721C" w:rsidRDefault="0072721C" w:rsidP="0072721C">
            <w:pPr>
              <w:pStyle w:val="TAC"/>
              <w:rPr>
                <w:lang w:eastAsia="zh-CN"/>
              </w:rPr>
            </w:pPr>
            <w:r>
              <w:t>0</w:t>
            </w:r>
          </w:p>
        </w:tc>
      </w:tr>
      <w:tr w:rsidR="0072721C" w14:paraId="6112999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90BAAC"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59564368"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D64CE56"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4CA61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A8D7D74" w14:textId="77777777" w:rsidR="0072721C" w:rsidRDefault="0072721C" w:rsidP="0072721C">
            <w:pPr>
              <w:keepNext/>
              <w:keepLines/>
              <w:spacing w:after="0"/>
              <w:jc w:val="center"/>
            </w:pPr>
          </w:p>
        </w:tc>
      </w:tr>
      <w:tr w:rsidR="0072721C" w14:paraId="72C5FD4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9B1684"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BB8591"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FFEDAF"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4E1C88" w14:textId="77777777" w:rsidR="0072721C" w:rsidRDefault="0072721C" w:rsidP="0072721C">
            <w:pPr>
              <w:pStyle w:val="TAC"/>
            </w:pPr>
            <w:r>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A94B99" w14:textId="77777777" w:rsidR="0072721C" w:rsidRDefault="0072721C" w:rsidP="0072721C">
            <w:pPr>
              <w:keepNext/>
              <w:keepLines/>
              <w:spacing w:after="0"/>
              <w:jc w:val="center"/>
            </w:pPr>
          </w:p>
        </w:tc>
      </w:tr>
      <w:tr w:rsidR="0072721C" w14:paraId="7C18F80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0927EAF" w14:textId="77777777" w:rsidR="0072721C" w:rsidRDefault="0072721C" w:rsidP="0072721C">
            <w:pPr>
              <w:pStyle w:val="TAC"/>
              <w:rPr>
                <w:lang w:eastAsia="zh-CN"/>
              </w:rPr>
            </w:pPr>
            <w:r>
              <w:rPr>
                <w:lang w:eastAsia="zh-CN"/>
              </w:rPr>
              <w:t>CA_n7B-n78A-n258H</w:t>
            </w:r>
          </w:p>
          <w:p w14:paraId="7F12DD02" w14:textId="77777777" w:rsidR="0072721C" w:rsidRDefault="0072721C" w:rsidP="0072721C">
            <w:pPr>
              <w:pStyle w:val="TAC"/>
              <w:rPr>
                <w:lang w:eastAsia="zh-CN"/>
              </w:rPr>
            </w:pPr>
          </w:p>
          <w:p w14:paraId="11B582FA" w14:textId="77777777" w:rsidR="0072721C" w:rsidRDefault="0072721C" w:rsidP="0072721C">
            <w:pPr>
              <w:pStyle w:val="TAC"/>
            </w:pPr>
          </w:p>
        </w:tc>
        <w:tc>
          <w:tcPr>
            <w:tcW w:w="2705" w:type="dxa"/>
            <w:tcBorders>
              <w:top w:val="single" w:sz="4" w:space="0" w:color="auto"/>
              <w:left w:val="single" w:sz="4" w:space="0" w:color="auto"/>
              <w:bottom w:val="nil"/>
              <w:right w:val="single" w:sz="4" w:space="0" w:color="auto"/>
            </w:tcBorders>
            <w:shd w:val="clear" w:color="auto" w:fill="auto"/>
            <w:vAlign w:val="center"/>
          </w:tcPr>
          <w:p w14:paraId="7B6E5E00" w14:textId="77777777" w:rsidR="0072721C" w:rsidRDefault="0072721C" w:rsidP="0072721C">
            <w:pPr>
              <w:pStyle w:val="TAC"/>
              <w:rPr>
                <w:lang w:eastAsia="zh-CN"/>
              </w:rPr>
            </w:pPr>
            <w:r>
              <w:rPr>
                <w:lang w:eastAsia="zh-CN"/>
              </w:rPr>
              <w:t>CA_n7B</w:t>
            </w:r>
          </w:p>
          <w:p w14:paraId="54191425" w14:textId="77777777" w:rsidR="0072721C" w:rsidRDefault="0072721C" w:rsidP="0072721C">
            <w:pPr>
              <w:pStyle w:val="TAC"/>
              <w:rPr>
                <w:lang w:eastAsia="zh-CN"/>
              </w:rPr>
            </w:pPr>
            <w:r>
              <w:rPr>
                <w:lang w:eastAsia="zh-CN"/>
              </w:rPr>
              <w:t>CA_n7B-n78A</w:t>
            </w:r>
          </w:p>
          <w:p w14:paraId="6126A9E1" w14:textId="77777777" w:rsidR="0072721C" w:rsidRDefault="0072721C" w:rsidP="0072721C">
            <w:pPr>
              <w:pStyle w:val="TAC"/>
              <w:rPr>
                <w:lang w:eastAsia="zh-CN"/>
              </w:rPr>
            </w:pPr>
            <w:r>
              <w:rPr>
                <w:lang w:eastAsia="zh-CN"/>
              </w:rPr>
              <w:t>CA_n7B-n258A</w:t>
            </w:r>
          </w:p>
          <w:p w14:paraId="234FFFCC" w14:textId="77777777" w:rsidR="0072721C" w:rsidRDefault="0072721C" w:rsidP="0072721C">
            <w:pPr>
              <w:pStyle w:val="TAC"/>
              <w:rPr>
                <w:lang w:eastAsia="zh-CN"/>
              </w:rPr>
            </w:pPr>
            <w:r>
              <w:rPr>
                <w:lang w:eastAsia="zh-CN"/>
              </w:rPr>
              <w:t>CA_n7B-n258G</w:t>
            </w:r>
          </w:p>
          <w:p w14:paraId="4F14ED88" w14:textId="77777777" w:rsidR="0072721C" w:rsidRDefault="0072721C" w:rsidP="0072721C">
            <w:pPr>
              <w:pStyle w:val="TAC"/>
              <w:rPr>
                <w:lang w:eastAsia="zh-CN"/>
              </w:rPr>
            </w:pPr>
            <w:r>
              <w:rPr>
                <w:lang w:eastAsia="zh-CN"/>
              </w:rPr>
              <w:t>CA_n7B-n258H</w:t>
            </w:r>
          </w:p>
          <w:p w14:paraId="70E94BA0" w14:textId="77777777" w:rsidR="0072721C" w:rsidRDefault="0072721C" w:rsidP="0072721C">
            <w:pPr>
              <w:pStyle w:val="TAC"/>
              <w:rPr>
                <w:lang w:eastAsia="zh-CN"/>
              </w:rPr>
            </w:pPr>
            <w:r>
              <w:rPr>
                <w:lang w:eastAsia="zh-CN"/>
              </w:rPr>
              <w:t>CA_n78A-n258G</w:t>
            </w:r>
          </w:p>
          <w:p w14:paraId="4107356E" w14:textId="77777777" w:rsidR="0072721C" w:rsidRDefault="0072721C" w:rsidP="0072721C">
            <w:pPr>
              <w:pStyle w:val="TAC"/>
              <w:rPr>
                <w:lang w:eastAsia="zh-CN"/>
              </w:rPr>
            </w:pPr>
            <w:r>
              <w:rPr>
                <w:lang w:eastAsia="zh-CN"/>
              </w:rPr>
              <w:t>CA_n78A-n258H</w:t>
            </w:r>
          </w:p>
          <w:p w14:paraId="4C99A3F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D34F162"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1D1997"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6B794A" w14:textId="77777777" w:rsidR="0072721C" w:rsidRDefault="0072721C" w:rsidP="0072721C">
            <w:pPr>
              <w:pStyle w:val="TAC"/>
              <w:rPr>
                <w:lang w:eastAsia="zh-CN"/>
              </w:rPr>
            </w:pPr>
            <w:r>
              <w:t>0</w:t>
            </w:r>
          </w:p>
        </w:tc>
      </w:tr>
      <w:tr w:rsidR="0072721C" w14:paraId="68D3074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EF1C6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4214D6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CA2FB73"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9549DD"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3F6A05" w14:textId="77777777" w:rsidR="0072721C" w:rsidRDefault="0072721C" w:rsidP="0072721C">
            <w:pPr>
              <w:pStyle w:val="TAC"/>
              <w:rPr>
                <w:lang w:eastAsia="zh-CN"/>
              </w:rPr>
            </w:pPr>
          </w:p>
        </w:tc>
      </w:tr>
      <w:tr w:rsidR="0072721C" w14:paraId="259BCD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CAF0E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87C98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A4ACEBA"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E9BD7E" w14:textId="77777777" w:rsidR="0072721C" w:rsidRDefault="0072721C" w:rsidP="0072721C">
            <w:pPr>
              <w:pStyle w:val="TAC"/>
            </w:pPr>
            <w:r>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17516D" w14:textId="77777777" w:rsidR="0072721C" w:rsidRDefault="0072721C" w:rsidP="0072721C">
            <w:pPr>
              <w:pStyle w:val="TAC"/>
              <w:rPr>
                <w:lang w:eastAsia="zh-CN"/>
              </w:rPr>
            </w:pPr>
          </w:p>
        </w:tc>
      </w:tr>
      <w:tr w:rsidR="0072721C" w14:paraId="3A88C36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596681" w14:textId="77777777" w:rsidR="0072721C" w:rsidRDefault="0072721C" w:rsidP="0072721C">
            <w:pPr>
              <w:pStyle w:val="TAC"/>
            </w:pPr>
            <w:r>
              <w:rPr>
                <w:lang w:eastAsia="zh-CN"/>
              </w:rPr>
              <w:t>CA_n7B-n78A-n258I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BE1332" w14:textId="77777777" w:rsidR="0072721C" w:rsidRDefault="0072721C" w:rsidP="0072721C">
            <w:pPr>
              <w:pStyle w:val="TAC"/>
              <w:rPr>
                <w:lang w:eastAsia="zh-CN"/>
              </w:rPr>
            </w:pPr>
            <w:r>
              <w:rPr>
                <w:lang w:eastAsia="zh-CN"/>
              </w:rPr>
              <w:t>CA_n7B</w:t>
            </w:r>
          </w:p>
          <w:p w14:paraId="4CF31EB5" w14:textId="77777777" w:rsidR="0072721C" w:rsidRDefault="0072721C" w:rsidP="0072721C">
            <w:pPr>
              <w:pStyle w:val="TAC"/>
              <w:rPr>
                <w:lang w:eastAsia="zh-CN"/>
              </w:rPr>
            </w:pPr>
            <w:r>
              <w:rPr>
                <w:lang w:eastAsia="zh-CN"/>
              </w:rPr>
              <w:t>CA_n7B-n78A</w:t>
            </w:r>
          </w:p>
          <w:p w14:paraId="25EDF2C7" w14:textId="77777777" w:rsidR="0072721C" w:rsidRDefault="0072721C" w:rsidP="0072721C">
            <w:pPr>
              <w:pStyle w:val="TAC"/>
              <w:rPr>
                <w:lang w:eastAsia="zh-CN"/>
              </w:rPr>
            </w:pPr>
            <w:r>
              <w:rPr>
                <w:lang w:eastAsia="zh-CN"/>
              </w:rPr>
              <w:t>CA_n7B-n258A</w:t>
            </w:r>
          </w:p>
          <w:p w14:paraId="34877AC9" w14:textId="77777777" w:rsidR="0072721C" w:rsidRDefault="0072721C" w:rsidP="0072721C">
            <w:pPr>
              <w:pStyle w:val="TAC"/>
              <w:rPr>
                <w:lang w:eastAsia="zh-CN"/>
              </w:rPr>
            </w:pPr>
            <w:r>
              <w:rPr>
                <w:lang w:eastAsia="zh-CN"/>
              </w:rPr>
              <w:t>CA_n7B-n258G</w:t>
            </w:r>
          </w:p>
          <w:p w14:paraId="4C7E373A" w14:textId="77777777" w:rsidR="0072721C" w:rsidRDefault="0072721C" w:rsidP="0072721C">
            <w:pPr>
              <w:pStyle w:val="TAC"/>
              <w:rPr>
                <w:lang w:eastAsia="zh-CN"/>
              </w:rPr>
            </w:pPr>
            <w:r>
              <w:rPr>
                <w:lang w:eastAsia="zh-CN"/>
              </w:rPr>
              <w:t>CA_n7B-n258H</w:t>
            </w:r>
          </w:p>
          <w:p w14:paraId="21198D7B" w14:textId="77777777" w:rsidR="0072721C" w:rsidRDefault="0072721C" w:rsidP="0072721C">
            <w:pPr>
              <w:pStyle w:val="TAC"/>
              <w:rPr>
                <w:lang w:eastAsia="zh-CN"/>
              </w:rPr>
            </w:pPr>
            <w:r>
              <w:rPr>
                <w:lang w:eastAsia="zh-CN"/>
              </w:rPr>
              <w:t>CA_n7B-n258I</w:t>
            </w:r>
          </w:p>
          <w:p w14:paraId="6C556041" w14:textId="77777777" w:rsidR="0072721C" w:rsidRDefault="0072721C" w:rsidP="0072721C">
            <w:pPr>
              <w:pStyle w:val="TAC"/>
              <w:rPr>
                <w:lang w:eastAsia="zh-CN"/>
              </w:rPr>
            </w:pPr>
            <w:r>
              <w:rPr>
                <w:lang w:eastAsia="zh-CN"/>
              </w:rPr>
              <w:t>CA_n78A-n258A</w:t>
            </w:r>
          </w:p>
          <w:p w14:paraId="225A7CC6" w14:textId="77777777" w:rsidR="0072721C" w:rsidRDefault="0072721C" w:rsidP="0072721C">
            <w:pPr>
              <w:pStyle w:val="TAC"/>
              <w:rPr>
                <w:lang w:eastAsia="zh-CN"/>
              </w:rPr>
            </w:pPr>
            <w:r>
              <w:rPr>
                <w:lang w:eastAsia="zh-CN"/>
              </w:rPr>
              <w:t>CA_n78A-n258G</w:t>
            </w:r>
          </w:p>
          <w:p w14:paraId="047185C9" w14:textId="77777777" w:rsidR="0072721C" w:rsidRDefault="0072721C" w:rsidP="0072721C">
            <w:pPr>
              <w:pStyle w:val="TAC"/>
              <w:rPr>
                <w:lang w:eastAsia="zh-CN"/>
              </w:rPr>
            </w:pPr>
            <w:r>
              <w:rPr>
                <w:lang w:eastAsia="zh-CN"/>
              </w:rPr>
              <w:t>CA_n78A-n258H</w:t>
            </w:r>
          </w:p>
          <w:p w14:paraId="122618EF" w14:textId="77777777" w:rsidR="0072721C" w:rsidRDefault="0072721C" w:rsidP="0072721C">
            <w:pPr>
              <w:pStyle w:val="TAC"/>
            </w:pPr>
            <w:r>
              <w:rPr>
                <w:lang w:eastAsia="zh-CN"/>
              </w:rPr>
              <w:t>CA_n78A-n258I</w:t>
            </w:r>
          </w:p>
        </w:tc>
        <w:tc>
          <w:tcPr>
            <w:tcW w:w="1052" w:type="dxa"/>
            <w:tcBorders>
              <w:left w:val="single" w:sz="4" w:space="0" w:color="auto"/>
              <w:bottom w:val="single" w:sz="4" w:space="0" w:color="auto"/>
              <w:right w:val="single" w:sz="4" w:space="0" w:color="auto"/>
            </w:tcBorders>
            <w:vAlign w:val="center"/>
          </w:tcPr>
          <w:p w14:paraId="5A97430B"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3DC01"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BF87D" w14:textId="77777777" w:rsidR="0072721C" w:rsidRDefault="0072721C" w:rsidP="0072721C">
            <w:pPr>
              <w:pStyle w:val="TAC"/>
              <w:rPr>
                <w:lang w:eastAsia="zh-CN"/>
              </w:rPr>
            </w:pPr>
            <w:r>
              <w:t>0</w:t>
            </w:r>
          </w:p>
        </w:tc>
      </w:tr>
      <w:tr w:rsidR="0072721C" w14:paraId="422E213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E1BA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73743C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E2F59D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97852B"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DCB590" w14:textId="77777777" w:rsidR="0072721C" w:rsidRDefault="0072721C" w:rsidP="0072721C">
            <w:pPr>
              <w:pStyle w:val="TAC"/>
              <w:rPr>
                <w:lang w:eastAsia="zh-CN"/>
              </w:rPr>
            </w:pPr>
          </w:p>
        </w:tc>
      </w:tr>
      <w:tr w:rsidR="0072721C" w14:paraId="5221120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BD14E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D76DD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19D59BA"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87E3C7" w14:textId="77777777" w:rsidR="0072721C" w:rsidRDefault="0072721C" w:rsidP="0072721C">
            <w:pPr>
              <w:pStyle w:val="TAC"/>
            </w:pPr>
            <w:r>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3A0D67" w14:textId="77777777" w:rsidR="0072721C" w:rsidRDefault="0072721C" w:rsidP="0072721C">
            <w:pPr>
              <w:pStyle w:val="TAC"/>
              <w:rPr>
                <w:lang w:eastAsia="zh-CN"/>
              </w:rPr>
            </w:pPr>
          </w:p>
        </w:tc>
      </w:tr>
      <w:tr w:rsidR="0072721C" w14:paraId="4C11F6A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8CAEBE" w14:textId="77777777" w:rsidR="0072721C" w:rsidRDefault="0072721C" w:rsidP="0072721C">
            <w:pPr>
              <w:pStyle w:val="TAC"/>
            </w:pPr>
            <w:r>
              <w:rPr>
                <w:lang w:eastAsia="zh-CN"/>
              </w:rPr>
              <w:t>CA_n7B-n78A-n258J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1894A0" w14:textId="77777777" w:rsidR="0072721C" w:rsidRDefault="0072721C" w:rsidP="0072721C">
            <w:pPr>
              <w:pStyle w:val="TAC"/>
              <w:rPr>
                <w:lang w:eastAsia="zh-CN"/>
              </w:rPr>
            </w:pPr>
            <w:r>
              <w:rPr>
                <w:lang w:eastAsia="zh-CN"/>
              </w:rPr>
              <w:t>CA_n7B</w:t>
            </w:r>
          </w:p>
          <w:p w14:paraId="400AA3A7" w14:textId="77777777" w:rsidR="0072721C" w:rsidRDefault="0072721C" w:rsidP="0072721C">
            <w:pPr>
              <w:pStyle w:val="TAC"/>
              <w:rPr>
                <w:lang w:eastAsia="zh-CN"/>
              </w:rPr>
            </w:pPr>
            <w:r>
              <w:rPr>
                <w:lang w:eastAsia="zh-CN"/>
              </w:rPr>
              <w:t>CA_n7B-n78A</w:t>
            </w:r>
          </w:p>
          <w:p w14:paraId="73351C4D" w14:textId="77777777" w:rsidR="0072721C" w:rsidRDefault="0072721C" w:rsidP="0072721C">
            <w:pPr>
              <w:pStyle w:val="TAC"/>
              <w:rPr>
                <w:lang w:eastAsia="zh-CN"/>
              </w:rPr>
            </w:pPr>
            <w:r>
              <w:rPr>
                <w:lang w:eastAsia="zh-CN"/>
              </w:rPr>
              <w:t>CA_n7B-n258A</w:t>
            </w:r>
          </w:p>
          <w:p w14:paraId="578B9F9F" w14:textId="77777777" w:rsidR="0072721C" w:rsidRDefault="0072721C" w:rsidP="0072721C">
            <w:pPr>
              <w:pStyle w:val="TAC"/>
              <w:rPr>
                <w:lang w:eastAsia="zh-CN"/>
              </w:rPr>
            </w:pPr>
            <w:r>
              <w:rPr>
                <w:lang w:eastAsia="zh-CN"/>
              </w:rPr>
              <w:t>CA_n7B-n258G</w:t>
            </w:r>
          </w:p>
          <w:p w14:paraId="22777519" w14:textId="77777777" w:rsidR="0072721C" w:rsidRDefault="0072721C" w:rsidP="0072721C">
            <w:pPr>
              <w:pStyle w:val="TAC"/>
              <w:rPr>
                <w:lang w:eastAsia="zh-CN"/>
              </w:rPr>
            </w:pPr>
            <w:r>
              <w:rPr>
                <w:lang w:eastAsia="zh-CN"/>
              </w:rPr>
              <w:t>CA_n7B-n258H</w:t>
            </w:r>
          </w:p>
          <w:p w14:paraId="5BD40DDB" w14:textId="77777777" w:rsidR="0072721C" w:rsidRDefault="0072721C" w:rsidP="0072721C">
            <w:pPr>
              <w:pStyle w:val="TAC"/>
              <w:rPr>
                <w:lang w:eastAsia="zh-CN"/>
              </w:rPr>
            </w:pPr>
            <w:r>
              <w:rPr>
                <w:lang w:eastAsia="zh-CN"/>
              </w:rPr>
              <w:t>CA_n7B-n258I</w:t>
            </w:r>
          </w:p>
          <w:p w14:paraId="7124793A" w14:textId="77777777" w:rsidR="0072721C" w:rsidRDefault="0072721C" w:rsidP="0072721C">
            <w:pPr>
              <w:pStyle w:val="TAC"/>
              <w:rPr>
                <w:lang w:eastAsia="zh-CN"/>
              </w:rPr>
            </w:pPr>
            <w:r>
              <w:rPr>
                <w:lang w:eastAsia="zh-CN"/>
              </w:rPr>
              <w:t>CA_n7B-n258J</w:t>
            </w:r>
          </w:p>
          <w:p w14:paraId="1F4B8AC7" w14:textId="77777777" w:rsidR="0072721C" w:rsidRDefault="0072721C" w:rsidP="0072721C">
            <w:pPr>
              <w:pStyle w:val="TAC"/>
              <w:rPr>
                <w:lang w:eastAsia="zh-CN"/>
              </w:rPr>
            </w:pPr>
            <w:r>
              <w:rPr>
                <w:lang w:eastAsia="zh-CN"/>
              </w:rPr>
              <w:t>CA_n78A-n258A</w:t>
            </w:r>
          </w:p>
          <w:p w14:paraId="3017AC91" w14:textId="77777777" w:rsidR="0072721C" w:rsidRDefault="0072721C" w:rsidP="0072721C">
            <w:pPr>
              <w:pStyle w:val="TAC"/>
              <w:rPr>
                <w:lang w:eastAsia="zh-CN"/>
              </w:rPr>
            </w:pPr>
            <w:r>
              <w:rPr>
                <w:lang w:eastAsia="zh-CN"/>
              </w:rPr>
              <w:t>CA_n78A-n258G</w:t>
            </w:r>
          </w:p>
          <w:p w14:paraId="1743F9F7" w14:textId="77777777" w:rsidR="0072721C" w:rsidRDefault="0072721C" w:rsidP="0072721C">
            <w:pPr>
              <w:pStyle w:val="TAC"/>
              <w:rPr>
                <w:lang w:eastAsia="zh-CN"/>
              </w:rPr>
            </w:pPr>
            <w:r>
              <w:rPr>
                <w:lang w:eastAsia="zh-CN"/>
              </w:rPr>
              <w:t>CA_n78A-n258H</w:t>
            </w:r>
          </w:p>
          <w:p w14:paraId="25D9308E" w14:textId="77777777" w:rsidR="0072721C" w:rsidRDefault="0072721C" w:rsidP="0072721C">
            <w:pPr>
              <w:pStyle w:val="TAC"/>
              <w:rPr>
                <w:lang w:eastAsia="zh-CN"/>
              </w:rPr>
            </w:pPr>
            <w:r>
              <w:rPr>
                <w:lang w:eastAsia="zh-CN"/>
              </w:rPr>
              <w:t>CA_n78A-n258I</w:t>
            </w:r>
          </w:p>
          <w:p w14:paraId="1828776D" w14:textId="77777777" w:rsidR="0072721C" w:rsidRDefault="0072721C" w:rsidP="0072721C">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637A6125"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EDAC65"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FB8460" w14:textId="77777777" w:rsidR="0072721C" w:rsidRDefault="0072721C" w:rsidP="0072721C">
            <w:pPr>
              <w:pStyle w:val="TAC"/>
              <w:rPr>
                <w:lang w:eastAsia="zh-CN"/>
              </w:rPr>
            </w:pPr>
            <w:r>
              <w:t>0</w:t>
            </w:r>
          </w:p>
        </w:tc>
      </w:tr>
      <w:tr w:rsidR="0072721C" w14:paraId="5E9079D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2FF261" w14:textId="77777777" w:rsidR="0072721C" w:rsidRDefault="0072721C" w:rsidP="0072721C">
            <w:pPr>
              <w:keepNext/>
              <w:keepLines/>
              <w:spacing w:after="0"/>
              <w:jc w:val="center"/>
            </w:pPr>
          </w:p>
        </w:tc>
        <w:tc>
          <w:tcPr>
            <w:tcW w:w="2705" w:type="dxa"/>
            <w:tcBorders>
              <w:top w:val="nil"/>
              <w:left w:val="single" w:sz="4" w:space="0" w:color="auto"/>
              <w:bottom w:val="nil"/>
              <w:right w:val="single" w:sz="4" w:space="0" w:color="auto"/>
            </w:tcBorders>
            <w:shd w:val="clear" w:color="auto" w:fill="auto"/>
            <w:vAlign w:val="center"/>
          </w:tcPr>
          <w:p w14:paraId="127261C3"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1D263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50FF66"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62D4F5" w14:textId="77777777" w:rsidR="0072721C" w:rsidRDefault="0072721C" w:rsidP="0072721C">
            <w:pPr>
              <w:pStyle w:val="TAC"/>
              <w:rPr>
                <w:lang w:eastAsia="zh-CN"/>
              </w:rPr>
            </w:pPr>
          </w:p>
        </w:tc>
      </w:tr>
      <w:tr w:rsidR="0072721C" w14:paraId="3FEAD9E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7A022B2" w14:textId="77777777" w:rsidR="0072721C" w:rsidRDefault="0072721C" w:rsidP="0072721C">
            <w:pPr>
              <w:keepNext/>
              <w:keepLines/>
              <w:spacing w:after="0"/>
              <w:jc w:val="cente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5FF9D5" w14:textId="77777777" w:rsidR="0072721C" w:rsidRDefault="0072721C" w:rsidP="0072721C">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E001AD3"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11DE33" w14:textId="77777777" w:rsidR="0072721C" w:rsidRDefault="0072721C" w:rsidP="0072721C">
            <w:pPr>
              <w:pStyle w:val="TAC"/>
            </w:pPr>
            <w:r>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864AA8" w14:textId="77777777" w:rsidR="0072721C" w:rsidRDefault="0072721C" w:rsidP="0072721C">
            <w:pPr>
              <w:pStyle w:val="TAC"/>
              <w:rPr>
                <w:lang w:eastAsia="zh-CN"/>
              </w:rPr>
            </w:pPr>
          </w:p>
        </w:tc>
      </w:tr>
      <w:tr w:rsidR="0072721C" w14:paraId="5B2E1F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904CD4" w14:textId="77777777" w:rsidR="0072721C" w:rsidRDefault="0072721C" w:rsidP="0072721C">
            <w:pPr>
              <w:pStyle w:val="TAC"/>
            </w:pPr>
            <w:r>
              <w:rPr>
                <w:lang w:eastAsia="zh-CN"/>
              </w:rPr>
              <w:t>CA_n7B-n78A-n258K</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E05766" w14:textId="77777777" w:rsidR="0072721C" w:rsidRDefault="0072721C" w:rsidP="0072721C">
            <w:pPr>
              <w:pStyle w:val="TAC"/>
              <w:rPr>
                <w:lang w:eastAsia="zh-CN"/>
              </w:rPr>
            </w:pPr>
            <w:r>
              <w:rPr>
                <w:lang w:eastAsia="zh-CN"/>
              </w:rPr>
              <w:t>CA_n7B</w:t>
            </w:r>
          </w:p>
          <w:p w14:paraId="1885E3F6" w14:textId="77777777" w:rsidR="0072721C" w:rsidRDefault="0072721C" w:rsidP="0072721C">
            <w:pPr>
              <w:pStyle w:val="TAC"/>
              <w:rPr>
                <w:lang w:eastAsia="zh-CN"/>
              </w:rPr>
            </w:pPr>
            <w:r>
              <w:rPr>
                <w:lang w:eastAsia="zh-CN"/>
              </w:rPr>
              <w:t>CA_n7B-n78A</w:t>
            </w:r>
          </w:p>
          <w:p w14:paraId="63870A3D" w14:textId="77777777" w:rsidR="0072721C" w:rsidRDefault="0072721C" w:rsidP="0072721C">
            <w:pPr>
              <w:pStyle w:val="TAC"/>
              <w:rPr>
                <w:lang w:eastAsia="zh-CN"/>
              </w:rPr>
            </w:pPr>
            <w:r>
              <w:rPr>
                <w:lang w:eastAsia="zh-CN"/>
              </w:rPr>
              <w:t>CA_n7B-n258A</w:t>
            </w:r>
          </w:p>
          <w:p w14:paraId="4EA0B700" w14:textId="77777777" w:rsidR="0072721C" w:rsidRDefault="0072721C" w:rsidP="0072721C">
            <w:pPr>
              <w:pStyle w:val="TAC"/>
              <w:rPr>
                <w:lang w:eastAsia="zh-CN"/>
              </w:rPr>
            </w:pPr>
            <w:r>
              <w:rPr>
                <w:lang w:eastAsia="zh-CN"/>
              </w:rPr>
              <w:t>CA_n7B-n258G</w:t>
            </w:r>
          </w:p>
          <w:p w14:paraId="069969F9" w14:textId="77777777" w:rsidR="0072721C" w:rsidRDefault="0072721C" w:rsidP="0072721C">
            <w:pPr>
              <w:pStyle w:val="TAC"/>
              <w:rPr>
                <w:lang w:eastAsia="zh-CN"/>
              </w:rPr>
            </w:pPr>
            <w:r>
              <w:rPr>
                <w:lang w:eastAsia="zh-CN"/>
              </w:rPr>
              <w:t>CA_n7B-n258H</w:t>
            </w:r>
          </w:p>
          <w:p w14:paraId="4683294F" w14:textId="77777777" w:rsidR="0072721C" w:rsidRDefault="0072721C" w:rsidP="0072721C">
            <w:pPr>
              <w:pStyle w:val="TAC"/>
              <w:rPr>
                <w:lang w:eastAsia="zh-CN"/>
              </w:rPr>
            </w:pPr>
            <w:r>
              <w:rPr>
                <w:lang w:eastAsia="zh-CN"/>
              </w:rPr>
              <w:t>CA_n7B-n258I</w:t>
            </w:r>
          </w:p>
          <w:p w14:paraId="30D489DA" w14:textId="77777777" w:rsidR="0072721C" w:rsidRDefault="0072721C" w:rsidP="0072721C">
            <w:pPr>
              <w:pStyle w:val="TAC"/>
              <w:rPr>
                <w:lang w:eastAsia="zh-CN"/>
              </w:rPr>
            </w:pPr>
            <w:r>
              <w:rPr>
                <w:lang w:eastAsia="zh-CN"/>
              </w:rPr>
              <w:t>CA_n7B-n258J</w:t>
            </w:r>
          </w:p>
          <w:p w14:paraId="64B934FA" w14:textId="77777777" w:rsidR="0072721C" w:rsidRDefault="0072721C" w:rsidP="0072721C">
            <w:pPr>
              <w:pStyle w:val="TAC"/>
              <w:rPr>
                <w:lang w:eastAsia="zh-CN"/>
              </w:rPr>
            </w:pPr>
            <w:r>
              <w:rPr>
                <w:lang w:eastAsia="zh-CN"/>
              </w:rPr>
              <w:t>CA_n7B-n258K</w:t>
            </w:r>
          </w:p>
          <w:p w14:paraId="30325149" w14:textId="77777777" w:rsidR="0072721C" w:rsidRDefault="0072721C" w:rsidP="0072721C">
            <w:pPr>
              <w:pStyle w:val="TAC"/>
              <w:rPr>
                <w:lang w:eastAsia="zh-CN"/>
              </w:rPr>
            </w:pPr>
            <w:r>
              <w:rPr>
                <w:lang w:eastAsia="zh-CN"/>
              </w:rPr>
              <w:t>CA_n78A-n258A</w:t>
            </w:r>
          </w:p>
          <w:p w14:paraId="156517AB" w14:textId="77777777" w:rsidR="0072721C" w:rsidRDefault="0072721C" w:rsidP="0072721C">
            <w:pPr>
              <w:pStyle w:val="TAC"/>
              <w:rPr>
                <w:lang w:eastAsia="zh-CN"/>
              </w:rPr>
            </w:pPr>
            <w:r>
              <w:rPr>
                <w:lang w:eastAsia="zh-CN"/>
              </w:rPr>
              <w:t>CA_n78A-n258G</w:t>
            </w:r>
          </w:p>
          <w:p w14:paraId="6249ACCC" w14:textId="77777777" w:rsidR="0072721C" w:rsidRDefault="0072721C" w:rsidP="0072721C">
            <w:pPr>
              <w:pStyle w:val="TAC"/>
              <w:rPr>
                <w:lang w:eastAsia="zh-CN"/>
              </w:rPr>
            </w:pPr>
            <w:r>
              <w:rPr>
                <w:lang w:eastAsia="zh-CN"/>
              </w:rPr>
              <w:t>CA_n78A-n258H</w:t>
            </w:r>
          </w:p>
          <w:p w14:paraId="3F76F85C" w14:textId="77777777" w:rsidR="0072721C" w:rsidRDefault="0072721C" w:rsidP="0072721C">
            <w:pPr>
              <w:pStyle w:val="TAC"/>
              <w:rPr>
                <w:lang w:eastAsia="zh-CN"/>
              </w:rPr>
            </w:pPr>
            <w:r>
              <w:rPr>
                <w:lang w:eastAsia="zh-CN"/>
              </w:rPr>
              <w:t>CA_n78A-n258I</w:t>
            </w:r>
          </w:p>
          <w:p w14:paraId="5222AAA0" w14:textId="77777777" w:rsidR="0072721C" w:rsidRDefault="0072721C" w:rsidP="0072721C">
            <w:pPr>
              <w:pStyle w:val="TAC"/>
              <w:rPr>
                <w:lang w:eastAsia="zh-CN"/>
              </w:rPr>
            </w:pPr>
            <w:r>
              <w:rPr>
                <w:lang w:eastAsia="zh-CN"/>
              </w:rPr>
              <w:t>CA_n78A-n258J</w:t>
            </w:r>
          </w:p>
          <w:p w14:paraId="16F8A7BA" w14:textId="77777777" w:rsidR="0072721C" w:rsidRDefault="0072721C" w:rsidP="0072721C">
            <w:pPr>
              <w:pStyle w:val="TAC"/>
              <w:rPr>
                <w:lang w:eastAsia="zh-CN"/>
              </w:rPr>
            </w:pPr>
            <w:r>
              <w:rPr>
                <w:lang w:eastAsia="zh-CN"/>
              </w:rPr>
              <w:t>CA_n78A-n258K</w:t>
            </w:r>
          </w:p>
          <w:p w14:paraId="5C4737C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332AEE5"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C617B"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E480CD" w14:textId="77777777" w:rsidR="0072721C" w:rsidRDefault="0072721C" w:rsidP="0072721C">
            <w:pPr>
              <w:pStyle w:val="TAC"/>
              <w:rPr>
                <w:lang w:eastAsia="zh-CN"/>
              </w:rPr>
            </w:pPr>
            <w:r>
              <w:t>0</w:t>
            </w:r>
          </w:p>
        </w:tc>
      </w:tr>
      <w:tr w:rsidR="0072721C" w14:paraId="1AB49A0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7B420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AA1AA4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70FA4BE"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2FD33C"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C75FD8" w14:textId="77777777" w:rsidR="0072721C" w:rsidRDefault="0072721C" w:rsidP="0072721C">
            <w:pPr>
              <w:pStyle w:val="TAC"/>
              <w:rPr>
                <w:lang w:eastAsia="zh-CN"/>
              </w:rPr>
            </w:pPr>
          </w:p>
        </w:tc>
      </w:tr>
      <w:tr w:rsidR="0072721C" w14:paraId="6BBA1E4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8650C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4D6497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BCC821D"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A87B5D" w14:textId="77777777" w:rsidR="0072721C" w:rsidRDefault="0072721C" w:rsidP="0072721C">
            <w:pPr>
              <w:pStyle w:val="TAC"/>
            </w:pPr>
            <w:r>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9156C2" w14:textId="77777777" w:rsidR="0072721C" w:rsidRDefault="0072721C" w:rsidP="0072721C">
            <w:pPr>
              <w:pStyle w:val="TAC"/>
              <w:rPr>
                <w:lang w:eastAsia="zh-CN"/>
              </w:rPr>
            </w:pPr>
          </w:p>
        </w:tc>
      </w:tr>
      <w:tr w:rsidR="0072721C" w14:paraId="3674DAA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276BEB" w14:textId="77777777" w:rsidR="0072721C" w:rsidRDefault="0072721C" w:rsidP="0072721C">
            <w:pPr>
              <w:pStyle w:val="TAC"/>
              <w:rPr>
                <w:lang w:eastAsia="zh-CN"/>
              </w:rPr>
            </w:pPr>
          </w:p>
          <w:p w14:paraId="2963FB27" w14:textId="77777777" w:rsidR="0072721C" w:rsidRDefault="0072721C" w:rsidP="0072721C">
            <w:pPr>
              <w:pStyle w:val="TAC"/>
            </w:pPr>
            <w:r>
              <w:rPr>
                <w:lang w:eastAsia="zh-CN"/>
              </w:rPr>
              <w:t>CA_n7B-n78A-n258L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BA6C667" w14:textId="77777777" w:rsidR="0072721C" w:rsidRDefault="0072721C" w:rsidP="0072721C">
            <w:pPr>
              <w:pStyle w:val="TAC"/>
              <w:rPr>
                <w:lang w:eastAsia="zh-CN"/>
              </w:rPr>
            </w:pPr>
          </w:p>
          <w:p w14:paraId="4816694F" w14:textId="77777777" w:rsidR="0072721C" w:rsidRDefault="0072721C" w:rsidP="0072721C">
            <w:pPr>
              <w:pStyle w:val="TAC"/>
              <w:rPr>
                <w:lang w:eastAsia="zh-CN"/>
              </w:rPr>
            </w:pPr>
            <w:r>
              <w:rPr>
                <w:lang w:eastAsia="zh-CN"/>
              </w:rPr>
              <w:t>CA_n7B</w:t>
            </w:r>
          </w:p>
          <w:p w14:paraId="1ED2DA56" w14:textId="77777777" w:rsidR="0072721C" w:rsidRDefault="0072721C" w:rsidP="0072721C">
            <w:pPr>
              <w:pStyle w:val="TAC"/>
              <w:rPr>
                <w:lang w:eastAsia="zh-CN"/>
              </w:rPr>
            </w:pPr>
            <w:r>
              <w:rPr>
                <w:lang w:eastAsia="zh-CN"/>
              </w:rPr>
              <w:t>CA_n7B-n258A</w:t>
            </w:r>
          </w:p>
          <w:p w14:paraId="1A0ED888" w14:textId="77777777" w:rsidR="0072721C" w:rsidRDefault="0072721C" w:rsidP="0072721C">
            <w:pPr>
              <w:pStyle w:val="TAC"/>
              <w:rPr>
                <w:lang w:eastAsia="zh-CN"/>
              </w:rPr>
            </w:pPr>
            <w:r>
              <w:rPr>
                <w:lang w:eastAsia="zh-CN"/>
              </w:rPr>
              <w:t>CA_n7B-n258G</w:t>
            </w:r>
          </w:p>
          <w:p w14:paraId="4695913A" w14:textId="77777777" w:rsidR="0072721C" w:rsidRDefault="0072721C" w:rsidP="0072721C">
            <w:pPr>
              <w:pStyle w:val="TAC"/>
              <w:rPr>
                <w:lang w:eastAsia="zh-CN"/>
              </w:rPr>
            </w:pPr>
            <w:r>
              <w:rPr>
                <w:lang w:eastAsia="zh-CN"/>
              </w:rPr>
              <w:t>CA_n7B-n258H</w:t>
            </w:r>
          </w:p>
          <w:p w14:paraId="72F14445" w14:textId="77777777" w:rsidR="0072721C" w:rsidRDefault="0072721C" w:rsidP="0072721C">
            <w:pPr>
              <w:pStyle w:val="TAC"/>
              <w:rPr>
                <w:lang w:eastAsia="zh-CN"/>
              </w:rPr>
            </w:pPr>
            <w:r>
              <w:rPr>
                <w:lang w:eastAsia="zh-CN"/>
              </w:rPr>
              <w:t>CA_n7B-n258I</w:t>
            </w:r>
          </w:p>
          <w:p w14:paraId="2CD501FB" w14:textId="77777777" w:rsidR="0072721C" w:rsidRDefault="0072721C" w:rsidP="0072721C">
            <w:pPr>
              <w:pStyle w:val="TAC"/>
              <w:rPr>
                <w:lang w:eastAsia="zh-CN"/>
              </w:rPr>
            </w:pPr>
            <w:r>
              <w:rPr>
                <w:lang w:eastAsia="zh-CN"/>
              </w:rPr>
              <w:t>CA_n7B-n258J</w:t>
            </w:r>
          </w:p>
          <w:p w14:paraId="02B9B7DB" w14:textId="77777777" w:rsidR="0072721C" w:rsidRDefault="0072721C" w:rsidP="0072721C">
            <w:pPr>
              <w:pStyle w:val="TAC"/>
              <w:rPr>
                <w:lang w:eastAsia="zh-CN"/>
              </w:rPr>
            </w:pPr>
            <w:r>
              <w:rPr>
                <w:lang w:eastAsia="zh-CN"/>
              </w:rPr>
              <w:t>CA_n7B-n258K</w:t>
            </w:r>
          </w:p>
          <w:p w14:paraId="29CEEC7B" w14:textId="77777777" w:rsidR="0072721C" w:rsidRDefault="0072721C" w:rsidP="0072721C">
            <w:pPr>
              <w:pStyle w:val="TAC"/>
              <w:rPr>
                <w:lang w:eastAsia="zh-CN"/>
              </w:rPr>
            </w:pPr>
            <w:r>
              <w:rPr>
                <w:lang w:eastAsia="zh-CN"/>
              </w:rPr>
              <w:t>CA_n7B-n258L</w:t>
            </w:r>
          </w:p>
          <w:p w14:paraId="0252ECB4" w14:textId="77777777" w:rsidR="0072721C" w:rsidRDefault="0072721C" w:rsidP="0072721C">
            <w:pPr>
              <w:pStyle w:val="TAC"/>
              <w:rPr>
                <w:lang w:eastAsia="zh-CN"/>
              </w:rPr>
            </w:pPr>
            <w:r>
              <w:rPr>
                <w:lang w:eastAsia="zh-CN"/>
              </w:rPr>
              <w:t>CA_n78A-n258A</w:t>
            </w:r>
          </w:p>
          <w:p w14:paraId="424F5A7B" w14:textId="77777777" w:rsidR="0072721C" w:rsidRDefault="0072721C" w:rsidP="0072721C">
            <w:pPr>
              <w:pStyle w:val="TAC"/>
              <w:rPr>
                <w:lang w:eastAsia="zh-CN"/>
              </w:rPr>
            </w:pPr>
            <w:r>
              <w:rPr>
                <w:lang w:eastAsia="zh-CN"/>
              </w:rPr>
              <w:t>CA_n78A-n258G</w:t>
            </w:r>
          </w:p>
          <w:p w14:paraId="794EF726" w14:textId="77777777" w:rsidR="0072721C" w:rsidRDefault="0072721C" w:rsidP="0072721C">
            <w:pPr>
              <w:pStyle w:val="TAC"/>
              <w:rPr>
                <w:lang w:eastAsia="zh-CN"/>
              </w:rPr>
            </w:pPr>
            <w:r>
              <w:rPr>
                <w:lang w:eastAsia="zh-CN"/>
              </w:rPr>
              <w:t>CA_n78A-n258H</w:t>
            </w:r>
          </w:p>
          <w:p w14:paraId="656C752C" w14:textId="77777777" w:rsidR="0072721C" w:rsidRDefault="0072721C" w:rsidP="0072721C">
            <w:pPr>
              <w:pStyle w:val="TAC"/>
              <w:rPr>
                <w:lang w:eastAsia="zh-CN"/>
              </w:rPr>
            </w:pPr>
            <w:r>
              <w:rPr>
                <w:lang w:eastAsia="zh-CN"/>
              </w:rPr>
              <w:t>CA_n78A-n258I</w:t>
            </w:r>
          </w:p>
          <w:p w14:paraId="0CD8094E" w14:textId="77777777" w:rsidR="0072721C" w:rsidRDefault="0072721C" w:rsidP="0072721C">
            <w:pPr>
              <w:pStyle w:val="TAC"/>
              <w:rPr>
                <w:lang w:eastAsia="zh-CN"/>
              </w:rPr>
            </w:pPr>
            <w:r>
              <w:rPr>
                <w:lang w:eastAsia="zh-CN"/>
              </w:rPr>
              <w:t>CA_n78A-n258J</w:t>
            </w:r>
          </w:p>
          <w:p w14:paraId="56E9B386" w14:textId="77777777" w:rsidR="0072721C" w:rsidRDefault="0072721C" w:rsidP="0072721C">
            <w:pPr>
              <w:pStyle w:val="TAC"/>
              <w:rPr>
                <w:lang w:eastAsia="zh-CN"/>
              </w:rPr>
            </w:pPr>
            <w:r>
              <w:rPr>
                <w:lang w:eastAsia="zh-CN"/>
              </w:rPr>
              <w:t>CA_n78A-n258K</w:t>
            </w:r>
          </w:p>
          <w:p w14:paraId="5E9912BD" w14:textId="77777777" w:rsidR="0072721C" w:rsidRDefault="0072721C" w:rsidP="0072721C">
            <w:pPr>
              <w:pStyle w:val="TAC"/>
              <w:rPr>
                <w:lang w:eastAsia="zh-CN"/>
              </w:rPr>
            </w:pPr>
            <w:r>
              <w:rPr>
                <w:lang w:eastAsia="zh-CN"/>
              </w:rPr>
              <w:t>CA_n78A-n258L</w:t>
            </w:r>
          </w:p>
          <w:p w14:paraId="3170CE8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FB0D4A8"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DB1E47"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55D30" w14:textId="77777777" w:rsidR="0072721C" w:rsidRDefault="0072721C" w:rsidP="0072721C">
            <w:pPr>
              <w:pStyle w:val="TAC"/>
              <w:rPr>
                <w:lang w:eastAsia="zh-CN"/>
              </w:rPr>
            </w:pPr>
            <w:r>
              <w:t>0</w:t>
            </w:r>
          </w:p>
        </w:tc>
      </w:tr>
      <w:tr w:rsidR="0072721C" w14:paraId="247C404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F4CE7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9A1CC5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F287A3A"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5B008"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9ED5C8" w14:textId="77777777" w:rsidR="0072721C" w:rsidRDefault="0072721C" w:rsidP="0072721C">
            <w:pPr>
              <w:pStyle w:val="TAC"/>
              <w:rPr>
                <w:lang w:eastAsia="zh-CN"/>
              </w:rPr>
            </w:pPr>
          </w:p>
        </w:tc>
      </w:tr>
      <w:tr w:rsidR="0072721C" w14:paraId="626F1FF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BBEAD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2D39A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B08DB8A"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DAEEE2" w14:textId="77777777" w:rsidR="0072721C" w:rsidRDefault="0072721C" w:rsidP="0072721C">
            <w:pPr>
              <w:pStyle w:val="TAC"/>
            </w:pPr>
            <w:r>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0B4552" w14:textId="77777777" w:rsidR="0072721C" w:rsidRDefault="0072721C" w:rsidP="0072721C">
            <w:pPr>
              <w:pStyle w:val="TAC"/>
              <w:rPr>
                <w:lang w:eastAsia="zh-CN"/>
              </w:rPr>
            </w:pPr>
          </w:p>
        </w:tc>
      </w:tr>
      <w:tr w:rsidR="0072721C" w14:paraId="4F5F95B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34A977" w14:textId="77777777" w:rsidR="0072721C" w:rsidRDefault="0072721C" w:rsidP="0072721C">
            <w:pPr>
              <w:pStyle w:val="TAC"/>
            </w:pPr>
            <w:r>
              <w:rPr>
                <w:lang w:eastAsia="zh-CN"/>
              </w:rPr>
              <w:t>CA_n7B-n78A-n258M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560B15" w14:textId="77777777" w:rsidR="0072721C" w:rsidRDefault="0072721C" w:rsidP="0072721C">
            <w:pPr>
              <w:pStyle w:val="TAC"/>
              <w:rPr>
                <w:lang w:eastAsia="zh-CN"/>
              </w:rPr>
            </w:pPr>
            <w:r>
              <w:rPr>
                <w:lang w:eastAsia="zh-CN"/>
              </w:rPr>
              <w:t>CA_n7B</w:t>
            </w:r>
          </w:p>
          <w:p w14:paraId="50F3D7BB" w14:textId="77777777" w:rsidR="0072721C" w:rsidRDefault="0072721C" w:rsidP="0072721C">
            <w:pPr>
              <w:pStyle w:val="TAC"/>
              <w:rPr>
                <w:lang w:eastAsia="zh-CN"/>
              </w:rPr>
            </w:pPr>
            <w:r>
              <w:rPr>
                <w:lang w:eastAsia="zh-CN"/>
              </w:rPr>
              <w:t>CA_n7B-n78A</w:t>
            </w:r>
          </w:p>
          <w:p w14:paraId="35A7F621" w14:textId="77777777" w:rsidR="0072721C" w:rsidRDefault="0072721C" w:rsidP="0072721C">
            <w:pPr>
              <w:pStyle w:val="TAC"/>
              <w:rPr>
                <w:lang w:eastAsia="zh-CN"/>
              </w:rPr>
            </w:pPr>
            <w:r>
              <w:rPr>
                <w:lang w:eastAsia="zh-CN"/>
              </w:rPr>
              <w:t>CA_n7B-n258A</w:t>
            </w:r>
          </w:p>
          <w:p w14:paraId="079A17A0" w14:textId="77777777" w:rsidR="0072721C" w:rsidRDefault="0072721C" w:rsidP="0072721C">
            <w:pPr>
              <w:pStyle w:val="TAC"/>
              <w:rPr>
                <w:lang w:eastAsia="zh-CN"/>
              </w:rPr>
            </w:pPr>
            <w:r>
              <w:rPr>
                <w:lang w:eastAsia="zh-CN"/>
              </w:rPr>
              <w:t>CA_n7B-n258G</w:t>
            </w:r>
          </w:p>
          <w:p w14:paraId="3D88FB1D" w14:textId="77777777" w:rsidR="0072721C" w:rsidRDefault="0072721C" w:rsidP="0072721C">
            <w:pPr>
              <w:pStyle w:val="TAC"/>
              <w:rPr>
                <w:lang w:eastAsia="zh-CN"/>
              </w:rPr>
            </w:pPr>
            <w:r>
              <w:rPr>
                <w:lang w:eastAsia="zh-CN"/>
              </w:rPr>
              <w:t>CA_n7B-n258H</w:t>
            </w:r>
          </w:p>
          <w:p w14:paraId="4B1664E5" w14:textId="77777777" w:rsidR="0072721C" w:rsidRDefault="0072721C" w:rsidP="0072721C">
            <w:pPr>
              <w:pStyle w:val="TAC"/>
              <w:rPr>
                <w:lang w:eastAsia="zh-CN"/>
              </w:rPr>
            </w:pPr>
            <w:r>
              <w:rPr>
                <w:lang w:eastAsia="zh-CN"/>
              </w:rPr>
              <w:t>CA_n7B-n258I</w:t>
            </w:r>
          </w:p>
          <w:p w14:paraId="35298B78" w14:textId="77777777" w:rsidR="0072721C" w:rsidRDefault="0072721C" w:rsidP="0072721C">
            <w:pPr>
              <w:pStyle w:val="TAC"/>
              <w:rPr>
                <w:lang w:eastAsia="zh-CN"/>
              </w:rPr>
            </w:pPr>
            <w:r>
              <w:rPr>
                <w:lang w:eastAsia="zh-CN"/>
              </w:rPr>
              <w:t>CA_n7B-n258J</w:t>
            </w:r>
          </w:p>
          <w:p w14:paraId="15D8521D" w14:textId="77777777" w:rsidR="0072721C" w:rsidRDefault="0072721C" w:rsidP="0072721C">
            <w:pPr>
              <w:pStyle w:val="TAC"/>
              <w:rPr>
                <w:lang w:eastAsia="zh-CN"/>
              </w:rPr>
            </w:pPr>
            <w:r>
              <w:rPr>
                <w:lang w:eastAsia="zh-CN"/>
              </w:rPr>
              <w:t>CA_n7B-n258K</w:t>
            </w:r>
          </w:p>
          <w:p w14:paraId="26D2DC02" w14:textId="77777777" w:rsidR="0072721C" w:rsidRDefault="0072721C" w:rsidP="0072721C">
            <w:pPr>
              <w:pStyle w:val="TAC"/>
              <w:rPr>
                <w:lang w:eastAsia="zh-CN"/>
              </w:rPr>
            </w:pPr>
            <w:r>
              <w:rPr>
                <w:lang w:eastAsia="zh-CN"/>
              </w:rPr>
              <w:t>CA_n7B-n258L</w:t>
            </w:r>
          </w:p>
          <w:p w14:paraId="024EF86B" w14:textId="77777777" w:rsidR="0072721C" w:rsidRDefault="0072721C" w:rsidP="0072721C">
            <w:pPr>
              <w:pStyle w:val="TAC"/>
              <w:rPr>
                <w:lang w:eastAsia="zh-CN"/>
              </w:rPr>
            </w:pPr>
            <w:r>
              <w:rPr>
                <w:lang w:eastAsia="zh-CN"/>
              </w:rPr>
              <w:t>CA_n7B-n258M</w:t>
            </w:r>
          </w:p>
          <w:p w14:paraId="2A9CE37C" w14:textId="77777777" w:rsidR="0072721C" w:rsidRDefault="0072721C" w:rsidP="0072721C">
            <w:pPr>
              <w:pStyle w:val="TAC"/>
              <w:rPr>
                <w:lang w:eastAsia="zh-CN"/>
              </w:rPr>
            </w:pPr>
            <w:r>
              <w:rPr>
                <w:lang w:eastAsia="zh-CN"/>
              </w:rPr>
              <w:t>CA_n78A-n258A</w:t>
            </w:r>
          </w:p>
          <w:p w14:paraId="5FCFD1E1" w14:textId="77777777" w:rsidR="0072721C" w:rsidRDefault="0072721C" w:rsidP="0072721C">
            <w:pPr>
              <w:pStyle w:val="TAC"/>
              <w:rPr>
                <w:lang w:eastAsia="zh-CN"/>
              </w:rPr>
            </w:pPr>
            <w:r>
              <w:rPr>
                <w:lang w:eastAsia="zh-CN"/>
              </w:rPr>
              <w:t>CA_n78A-n258G</w:t>
            </w:r>
          </w:p>
          <w:p w14:paraId="42B3A0AB" w14:textId="77777777" w:rsidR="0072721C" w:rsidRDefault="0072721C" w:rsidP="0072721C">
            <w:pPr>
              <w:pStyle w:val="TAC"/>
              <w:rPr>
                <w:lang w:eastAsia="zh-CN"/>
              </w:rPr>
            </w:pPr>
            <w:r>
              <w:rPr>
                <w:lang w:eastAsia="zh-CN"/>
              </w:rPr>
              <w:t>CA_n78A-n258H</w:t>
            </w:r>
          </w:p>
          <w:p w14:paraId="0027AA99" w14:textId="77777777" w:rsidR="0072721C" w:rsidRDefault="0072721C" w:rsidP="0072721C">
            <w:pPr>
              <w:pStyle w:val="TAC"/>
              <w:rPr>
                <w:lang w:eastAsia="zh-CN"/>
              </w:rPr>
            </w:pPr>
            <w:r>
              <w:rPr>
                <w:lang w:eastAsia="zh-CN"/>
              </w:rPr>
              <w:t>CA_n78A-n258I</w:t>
            </w:r>
          </w:p>
          <w:p w14:paraId="0CC86755" w14:textId="77777777" w:rsidR="0072721C" w:rsidRDefault="0072721C" w:rsidP="0072721C">
            <w:pPr>
              <w:pStyle w:val="TAC"/>
              <w:rPr>
                <w:lang w:eastAsia="zh-CN"/>
              </w:rPr>
            </w:pPr>
            <w:r>
              <w:rPr>
                <w:lang w:eastAsia="zh-CN"/>
              </w:rPr>
              <w:t>CA_n78A-n258J</w:t>
            </w:r>
          </w:p>
          <w:p w14:paraId="7F30E0BF" w14:textId="77777777" w:rsidR="0072721C" w:rsidRDefault="0072721C" w:rsidP="0072721C">
            <w:pPr>
              <w:pStyle w:val="TAC"/>
              <w:rPr>
                <w:lang w:eastAsia="zh-CN"/>
              </w:rPr>
            </w:pPr>
            <w:r>
              <w:rPr>
                <w:lang w:eastAsia="zh-CN"/>
              </w:rPr>
              <w:t>CA_n78A-n258K</w:t>
            </w:r>
          </w:p>
          <w:p w14:paraId="112B08CD" w14:textId="77777777" w:rsidR="0072721C" w:rsidRDefault="0072721C" w:rsidP="0072721C">
            <w:pPr>
              <w:pStyle w:val="TAC"/>
              <w:rPr>
                <w:lang w:eastAsia="zh-CN"/>
              </w:rPr>
            </w:pPr>
            <w:r>
              <w:rPr>
                <w:lang w:eastAsia="zh-CN"/>
              </w:rPr>
              <w:t>CA_n78A-n258L</w:t>
            </w:r>
          </w:p>
          <w:p w14:paraId="3AFD49C2" w14:textId="77777777" w:rsidR="0072721C" w:rsidRDefault="0072721C" w:rsidP="0072721C">
            <w:pPr>
              <w:pStyle w:val="TAC"/>
              <w:rPr>
                <w:lang w:eastAsia="zh-CN"/>
              </w:rPr>
            </w:pPr>
            <w:r>
              <w:rPr>
                <w:lang w:eastAsia="zh-CN"/>
              </w:rPr>
              <w:t>CA_n78A-n258M</w:t>
            </w:r>
          </w:p>
          <w:p w14:paraId="2203748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99A9C89" w14:textId="77777777" w:rsidR="0072721C" w:rsidRDefault="0072721C" w:rsidP="0072721C">
            <w:pPr>
              <w:pStyle w:val="TAC"/>
            </w:pPr>
            <w:r>
              <w:t>n7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741BC5" w14:textId="77777777" w:rsidR="0072721C" w:rsidRDefault="0072721C" w:rsidP="0072721C">
            <w:pPr>
              <w:pStyle w:val="TAC"/>
            </w:pPr>
            <w:r>
              <w:rPr>
                <w:lang w:val="en-US" w:bidi="ar"/>
              </w:rPr>
              <w:t>CA_n7B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05A32E6" w14:textId="77777777" w:rsidR="0072721C" w:rsidRDefault="0072721C" w:rsidP="0072721C">
            <w:pPr>
              <w:pStyle w:val="TAC"/>
              <w:rPr>
                <w:lang w:eastAsia="zh-CN"/>
              </w:rPr>
            </w:pPr>
            <w:r>
              <w:t>0</w:t>
            </w:r>
          </w:p>
        </w:tc>
      </w:tr>
      <w:tr w:rsidR="0072721C" w14:paraId="6A2121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FE961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1D1EF8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DDF5786" w14:textId="77777777" w:rsidR="0072721C" w:rsidRDefault="0072721C" w:rsidP="0072721C">
            <w:pPr>
              <w:pStyle w:val="TAC"/>
            </w:pPr>
            <w: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2D9A15"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C7CC868" w14:textId="77777777" w:rsidR="0072721C" w:rsidRDefault="0072721C" w:rsidP="0072721C">
            <w:pPr>
              <w:keepNext/>
              <w:keepLines/>
              <w:spacing w:after="0"/>
              <w:jc w:val="center"/>
            </w:pPr>
          </w:p>
        </w:tc>
      </w:tr>
      <w:tr w:rsidR="0072721C" w14:paraId="7525DA6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01100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D003D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22FB375" w14:textId="77777777" w:rsidR="0072721C" w:rsidRDefault="0072721C" w:rsidP="0072721C">
            <w:pPr>
              <w:pStyle w:val="TAC"/>
            </w:pPr>
            <w: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04685F" w14:textId="77777777" w:rsidR="0072721C" w:rsidRDefault="0072721C" w:rsidP="0072721C">
            <w:pPr>
              <w:pStyle w:val="TAC"/>
            </w:pPr>
            <w:r>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24C852" w14:textId="77777777" w:rsidR="0072721C" w:rsidRDefault="0072721C" w:rsidP="0072721C">
            <w:pPr>
              <w:keepNext/>
              <w:keepLines/>
              <w:spacing w:after="0"/>
              <w:jc w:val="center"/>
            </w:pPr>
          </w:p>
        </w:tc>
      </w:tr>
      <w:tr w:rsidR="0072721C" w14:paraId="263470C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37F7AF" w14:textId="77777777" w:rsidR="0072721C" w:rsidRDefault="0072721C" w:rsidP="0072721C">
            <w:pPr>
              <w:pStyle w:val="TAC"/>
            </w:pPr>
            <w:r>
              <w:rPr>
                <w:lang w:val="zh-CN"/>
              </w:rPr>
              <w:t>CA_n8A-n77A-n257A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625C7D2"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6F9590"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C979B8"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4F81D4" w14:textId="77777777" w:rsidR="0072721C" w:rsidRDefault="0072721C" w:rsidP="0072721C">
            <w:pPr>
              <w:pStyle w:val="TAC"/>
              <w:rPr>
                <w:lang w:eastAsia="zh-CN"/>
              </w:rPr>
            </w:pPr>
            <w:r>
              <w:rPr>
                <w:lang w:eastAsia="zh-CN"/>
              </w:rPr>
              <w:t>0</w:t>
            </w:r>
          </w:p>
        </w:tc>
      </w:tr>
      <w:tr w:rsidR="0072721C" w14:paraId="43CF161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D6E55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32A430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75960DF"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E606E3"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5A2DB98" w14:textId="77777777" w:rsidR="0072721C" w:rsidRDefault="0072721C" w:rsidP="0072721C">
            <w:pPr>
              <w:pStyle w:val="TAC"/>
            </w:pPr>
          </w:p>
        </w:tc>
      </w:tr>
      <w:tr w:rsidR="0072721C" w14:paraId="534654B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8F21F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6974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DB698EB"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156190" w14:textId="77777777" w:rsidR="0072721C" w:rsidRDefault="0072721C" w:rsidP="0072721C">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4CA441" w14:textId="77777777" w:rsidR="0072721C" w:rsidRDefault="0072721C" w:rsidP="0072721C">
            <w:pPr>
              <w:pStyle w:val="TAC"/>
            </w:pPr>
          </w:p>
        </w:tc>
      </w:tr>
      <w:tr w:rsidR="0072721C" w14:paraId="4EB5A17E" w14:textId="77777777" w:rsidTr="00C513C3">
        <w:trPr>
          <w:trHeight w:val="152"/>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C2DABB4" w14:textId="77777777" w:rsidR="0072721C" w:rsidRDefault="0072721C" w:rsidP="0072721C">
            <w:pPr>
              <w:pStyle w:val="TAC"/>
            </w:pPr>
            <w:r>
              <w:rPr>
                <w:lang w:val="zh-CN"/>
              </w:rPr>
              <w:t>CA_n8A-n77A-n257G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20F874" w14:textId="77777777" w:rsidR="0072721C" w:rsidRDefault="0072721C" w:rsidP="0072721C">
            <w:pPr>
              <w:pStyle w:val="TAC"/>
            </w:pPr>
            <w:r>
              <w:rPr>
                <w:rFonts w:cs="Arial"/>
                <w:szCs w:val="18"/>
              </w:rPr>
              <w:t>-</w:t>
            </w:r>
          </w:p>
        </w:tc>
        <w:tc>
          <w:tcPr>
            <w:tcW w:w="1052" w:type="dxa"/>
            <w:tcBorders>
              <w:left w:val="single" w:sz="4" w:space="0" w:color="auto"/>
              <w:bottom w:val="nil"/>
              <w:right w:val="single" w:sz="4" w:space="0" w:color="auto"/>
            </w:tcBorders>
            <w:vAlign w:val="center"/>
          </w:tcPr>
          <w:p w14:paraId="7EE8285E"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61A120"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6F0F95" w14:textId="77777777" w:rsidR="0072721C" w:rsidRDefault="0072721C" w:rsidP="0072721C">
            <w:pPr>
              <w:pStyle w:val="TAC"/>
              <w:rPr>
                <w:lang w:eastAsia="zh-CN"/>
              </w:rPr>
            </w:pPr>
            <w:r>
              <w:rPr>
                <w:lang w:eastAsia="zh-CN"/>
              </w:rPr>
              <w:t>0</w:t>
            </w:r>
          </w:p>
        </w:tc>
      </w:tr>
      <w:tr w:rsidR="0072721C" w14:paraId="0CC281A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013AD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F3BECD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8F951DD"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C664BF"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913EEF1" w14:textId="77777777" w:rsidR="0072721C" w:rsidRDefault="0072721C" w:rsidP="0072721C">
            <w:pPr>
              <w:pStyle w:val="TAC"/>
            </w:pPr>
          </w:p>
        </w:tc>
      </w:tr>
      <w:tr w:rsidR="0072721C" w14:paraId="00EDE3A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F3842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21D2B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D9E7F31"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824F2D" w14:textId="77777777" w:rsidR="0072721C" w:rsidRDefault="0072721C" w:rsidP="0072721C">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2412B2" w14:textId="77777777" w:rsidR="0072721C" w:rsidRDefault="0072721C" w:rsidP="0072721C">
            <w:pPr>
              <w:pStyle w:val="TAC"/>
            </w:pPr>
          </w:p>
        </w:tc>
      </w:tr>
      <w:tr w:rsidR="0072721C" w14:paraId="0A8EC75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422400" w14:textId="77777777" w:rsidR="0072721C" w:rsidRDefault="0072721C" w:rsidP="0072721C">
            <w:pPr>
              <w:pStyle w:val="TAC"/>
            </w:pPr>
            <w:r>
              <w:rPr>
                <w:lang w:val="zh-CN"/>
              </w:rPr>
              <w:t>CA_n8A-n77A-n257H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6BFAA8"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67BB820"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538D34"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5CB4BF" w14:textId="77777777" w:rsidR="0072721C" w:rsidRDefault="0072721C" w:rsidP="0072721C">
            <w:pPr>
              <w:pStyle w:val="TAC"/>
              <w:rPr>
                <w:lang w:eastAsia="zh-CN"/>
              </w:rPr>
            </w:pPr>
            <w:r>
              <w:rPr>
                <w:lang w:eastAsia="zh-CN"/>
              </w:rPr>
              <w:t>0</w:t>
            </w:r>
          </w:p>
        </w:tc>
      </w:tr>
      <w:tr w:rsidR="0072721C" w14:paraId="0CBA21C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82718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49495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38F6286"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C3994D"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0DD16A3" w14:textId="77777777" w:rsidR="0072721C" w:rsidRDefault="0072721C" w:rsidP="0072721C">
            <w:pPr>
              <w:pStyle w:val="TAC"/>
            </w:pPr>
          </w:p>
        </w:tc>
      </w:tr>
      <w:tr w:rsidR="0072721C" w14:paraId="57379DD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AE18A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5485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CE5F560"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031255" w14:textId="77777777" w:rsidR="0072721C" w:rsidRDefault="0072721C" w:rsidP="0072721C">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E31208" w14:textId="77777777" w:rsidR="0072721C" w:rsidRDefault="0072721C" w:rsidP="0072721C">
            <w:pPr>
              <w:pStyle w:val="TAC"/>
            </w:pPr>
          </w:p>
        </w:tc>
      </w:tr>
      <w:tr w:rsidR="0072721C" w14:paraId="7AF0A97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B002C7" w14:textId="77777777" w:rsidR="0072721C" w:rsidRDefault="0072721C" w:rsidP="0072721C">
            <w:pPr>
              <w:pStyle w:val="TAC"/>
            </w:pPr>
            <w:r>
              <w:rPr>
                <w:lang w:val="zh-CN"/>
              </w:rPr>
              <w:t>CA_n8A-n77A-n257I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673773"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4C72897"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6D25C3"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4E7BD0" w14:textId="77777777" w:rsidR="0072721C" w:rsidRDefault="0072721C" w:rsidP="0072721C">
            <w:pPr>
              <w:pStyle w:val="TAC"/>
              <w:rPr>
                <w:lang w:eastAsia="zh-CN"/>
              </w:rPr>
            </w:pPr>
            <w:r>
              <w:rPr>
                <w:lang w:eastAsia="zh-CN"/>
              </w:rPr>
              <w:t>0</w:t>
            </w:r>
          </w:p>
        </w:tc>
      </w:tr>
      <w:tr w:rsidR="0072721C" w14:paraId="5EE7CFC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A1F7F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9B2D8B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D307C15"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1513C8"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BA4DE0F" w14:textId="77777777" w:rsidR="0072721C" w:rsidRDefault="0072721C" w:rsidP="0072721C">
            <w:pPr>
              <w:pStyle w:val="TAC"/>
            </w:pPr>
          </w:p>
        </w:tc>
      </w:tr>
      <w:tr w:rsidR="0072721C" w14:paraId="5E7448A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1AAF1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BC5FE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5B8B4BB"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FA352A" w14:textId="77777777" w:rsidR="0072721C" w:rsidRDefault="0072721C" w:rsidP="0072721C">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D64DD2" w14:textId="77777777" w:rsidR="0072721C" w:rsidRDefault="0072721C" w:rsidP="0072721C">
            <w:pPr>
              <w:pStyle w:val="TAC"/>
            </w:pPr>
          </w:p>
        </w:tc>
      </w:tr>
      <w:tr w:rsidR="0072721C" w14:paraId="58B1695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1426EE" w14:textId="77777777" w:rsidR="0072721C" w:rsidRDefault="0072721C" w:rsidP="0072721C">
            <w:pPr>
              <w:pStyle w:val="TAC"/>
            </w:pPr>
            <w:r>
              <w:rPr>
                <w:lang w:val="zh-CN"/>
              </w:rPr>
              <w:t>CA_n8A-n77A-n257J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264064"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481248E"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642877"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711EA4" w14:textId="77777777" w:rsidR="0072721C" w:rsidRDefault="0072721C" w:rsidP="0072721C">
            <w:pPr>
              <w:pStyle w:val="TAC"/>
              <w:rPr>
                <w:lang w:eastAsia="zh-CN"/>
              </w:rPr>
            </w:pPr>
            <w:r>
              <w:rPr>
                <w:lang w:eastAsia="zh-CN"/>
              </w:rPr>
              <w:t>0</w:t>
            </w:r>
          </w:p>
        </w:tc>
      </w:tr>
      <w:tr w:rsidR="0072721C" w14:paraId="508874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243BA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E113CD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658401A"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9FF53F"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D903685" w14:textId="77777777" w:rsidR="0072721C" w:rsidRDefault="0072721C" w:rsidP="0072721C">
            <w:pPr>
              <w:pStyle w:val="TAC"/>
            </w:pPr>
          </w:p>
        </w:tc>
      </w:tr>
      <w:tr w:rsidR="0072721C" w14:paraId="5336F1C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F744E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1C3CB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0524C05"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B01E1" w14:textId="77777777" w:rsidR="0072721C" w:rsidRDefault="0072721C" w:rsidP="0072721C">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C3F912" w14:textId="77777777" w:rsidR="0072721C" w:rsidRDefault="0072721C" w:rsidP="0072721C">
            <w:pPr>
              <w:pStyle w:val="TAC"/>
            </w:pPr>
          </w:p>
        </w:tc>
      </w:tr>
      <w:tr w:rsidR="0072721C" w14:paraId="03262AC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E6D2CE" w14:textId="77777777" w:rsidR="0072721C" w:rsidRDefault="0072721C" w:rsidP="0072721C">
            <w:pPr>
              <w:pStyle w:val="TAC"/>
            </w:pPr>
            <w:r>
              <w:rPr>
                <w:lang w:val="zh-CN"/>
              </w:rPr>
              <w:t>CA_n8A-n77A-n257K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3235C7"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45E064"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BE5902"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698527" w14:textId="77777777" w:rsidR="0072721C" w:rsidRDefault="0072721C" w:rsidP="0072721C">
            <w:pPr>
              <w:pStyle w:val="TAC"/>
              <w:rPr>
                <w:lang w:eastAsia="zh-CN"/>
              </w:rPr>
            </w:pPr>
            <w:r>
              <w:rPr>
                <w:lang w:eastAsia="zh-CN"/>
              </w:rPr>
              <w:t>0</w:t>
            </w:r>
          </w:p>
        </w:tc>
      </w:tr>
      <w:tr w:rsidR="0072721C" w14:paraId="5660398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4490E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376C72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EC22117"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7C62F8"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6EDA859" w14:textId="77777777" w:rsidR="0072721C" w:rsidRDefault="0072721C" w:rsidP="0072721C">
            <w:pPr>
              <w:pStyle w:val="TAC"/>
            </w:pPr>
          </w:p>
        </w:tc>
      </w:tr>
      <w:tr w:rsidR="0072721C" w14:paraId="2F2DC75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8B7F5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A0957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992581C"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B0344" w14:textId="77777777" w:rsidR="0072721C" w:rsidRDefault="0072721C" w:rsidP="0072721C">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C8FA0D" w14:textId="77777777" w:rsidR="0072721C" w:rsidRDefault="0072721C" w:rsidP="0072721C">
            <w:pPr>
              <w:pStyle w:val="TAC"/>
            </w:pPr>
          </w:p>
        </w:tc>
      </w:tr>
      <w:tr w:rsidR="0072721C" w14:paraId="50DD938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4485B6" w14:textId="77777777" w:rsidR="0072721C" w:rsidRDefault="0072721C" w:rsidP="0072721C">
            <w:pPr>
              <w:pStyle w:val="TAC"/>
            </w:pPr>
            <w:r>
              <w:rPr>
                <w:lang w:val="zh-CN"/>
              </w:rPr>
              <w:t>CA_n8A-n77A-n257L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CA4055"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712AC9C"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74AB33"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89BCB" w14:textId="77777777" w:rsidR="0072721C" w:rsidRDefault="0072721C" w:rsidP="0072721C">
            <w:pPr>
              <w:pStyle w:val="TAC"/>
              <w:rPr>
                <w:lang w:eastAsia="zh-CN"/>
              </w:rPr>
            </w:pPr>
            <w:r>
              <w:rPr>
                <w:lang w:eastAsia="zh-CN"/>
              </w:rPr>
              <w:t>0</w:t>
            </w:r>
          </w:p>
        </w:tc>
      </w:tr>
      <w:tr w:rsidR="0072721C" w14:paraId="18FBE8B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F71D1F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C912A2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80BEFB1"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F72FFE"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1F9032F" w14:textId="77777777" w:rsidR="0072721C" w:rsidRDefault="0072721C" w:rsidP="0072721C">
            <w:pPr>
              <w:pStyle w:val="TAC"/>
            </w:pPr>
          </w:p>
        </w:tc>
      </w:tr>
      <w:tr w:rsidR="0072721C" w14:paraId="1CF17A6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31C32C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D5359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D75C342"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D0C047" w14:textId="77777777" w:rsidR="0072721C" w:rsidRDefault="0072721C" w:rsidP="0072721C">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86D1CAA" w14:textId="77777777" w:rsidR="0072721C" w:rsidRDefault="0072721C" w:rsidP="0072721C">
            <w:pPr>
              <w:pStyle w:val="TAC"/>
            </w:pPr>
          </w:p>
        </w:tc>
      </w:tr>
      <w:tr w:rsidR="0072721C" w14:paraId="40FA038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6F28B2D" w14:textId="77777777" w:rsidR="0072721C" w:rsidRDefault="0072721C" w:rsidP="0072721C">
            <w:pPr>
              <w:pStyle w:val="TAC"/>
            </w:pPr>
            <w:r>
              <w:rPr>
                <w:lang w:val="zh-CN"/>
              </w:rPr>
              <w:t>CA_n8A-n77A-n257M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1D2268C"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61DA39A"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19FD26"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11691C" w14:textId="77777777" w:rsidR="0072721C" w:rsidRDefault="0072721C" w:rsidP="0072721C">
            <w:pPr>
              <w:pStyle w:val="TAC"/>
              <w:rPr>
                <w:lang w:eastAsia="zh-CN"/>
              </w:rPr>
            </w:pPr>
            <w:r>
              <w:rPr>
                <w:lang w:eastAsia="zh-CN"/>
              </w:rPr>
              <w:t>0</w:t>
            </w:r>
          </w:p>
        </w:tc>
      </w:tr>
      <w:tr w:rsidR="0072721C" w14:paraId="506FA3C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266404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7BC2B9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8E15D94"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CFDE2C" w14:textId="77777777" w:rsidR="0072721C" w:rsidRDefault="0072721C" w:rsidP="0072721C">
            <w:pPr>
              <w:pStyle w:val="TAC"/>
              <w:rPr>
                <w:lang w:val="en-US"/>
              </w:rPr>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98AE493" w14:textId="77777777" w:rsidR="0072721C" w:rsidRDefault="0072721C" w:rsidP="0072721C">
            <w:pPr>
              <w:pStyle w:val="TAC"/>
            </w:pPr>
          </w:p>
        </w:tc>
      </w:tr>
      <w:tr w:rsidR="0072721C" w14:paraId="5556F70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EB1B5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84400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7993690"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CF3357" w14:textId="77777777" w:rsidR="0072721C" w:rsidRDefault="0072721C" w:rsidP="0072721C">
            <w:pPr>
              <w:pStyle w:val="TAC"/>
              <w:rPr>
                <w:lang w:val="en-US"/>
              </w:rPr>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F1625A" w14:textId="77777777" w:rsidR="0072721C" w:rsidRDefault="0072721C" w:rsidP="0072721C">
            <w:pPr>
              <w:pStyle w:val="TAC"/>
            </w:pPr>
          </w:p>
        </w:tc>
      </w:tr>
      <w:tr w:rsidR="0072721C" w14:paraId="1BFA231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509E32" w14:textId="77777777" w:rsidR="0072721C" w:rsidRDefault="0072721C" w:rsidP="0072721C">
            <w:pPr>
              <w:pStyle w:val="TAC"/>
            </w:pPr>
            <w:r>
              <w:rPr>
                <w:lang w:val="zh-CN"/>
              </w:rPr>
              <w:t>CA_n8A-n77(2A)-n257A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D189EE"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8A537EB"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5EFEA6"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5BFCB3" w14:textId="77777777" w:rsidR="0072721C" w:rsidRDefault="0072721C" w:rsidP="0072721C">
            <w:pPr>
              <w:pStyle w:val="TAC"/>
              <w:rPr>
                <w:lang w:eastAsia="zh-CN"/>
              </w:rPr>
            </w:pPr>
            <w:r>
              <w:rPr>
                <w:lang w:eastAsia="zh-CN"/>
              </w:rPr>
              <w:t>0</w:t>
            </w:r>
          </w:p>
        </w:tc>
      </w:tr>
      <w:tr w:rsidR="0072721C" w14:paraId="2E7CF2D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61FF3F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2DEBAF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5B89CEE"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93DA2"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E6E74A0" w14:textId="77777777" w:rsidR="0072721C" w:rsidRDefault="0072721C" w:rsidP="0072721C">
            <w:pPr>
              <w:pStyle w:val="TAC"/>
            </w:pPr>
          </w:p>
        </w:tc>
      </w:tr>
      <w:tr w:rsidR="0072721C" w14:paraId="3552C4B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7E193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99783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4A6BDA2"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C5EB42" w14:textId="77777777" w:rsidR="0072721C" w:rsidRDefault="0072721C" w:rsidP="0072721C">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DF231C" w14:textId="77777777" w:rsidR="0072721C" w:rsidRDefault="0072721C" w:rsidP="0072721C">
            <w:pPr>
              <w:pStyle w:val="TAC"/>
            </w:pPr>
          </w:p>
        </w:tc>
      </w:tr>
      <w:tr w:rsidR="0072721C" w14:paraId="62C6C71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35238CA" w14:textId="77777777" w:rsidR="0072721C" w:rsidRDefault="0072721C" w:rsidP="0072721C">
            <w:pPr>
              <w:pStyle w:val="TAC"/>
            </w:pPr>
            <w:r>
              <w:rPr>
                <w:lang w:val="zh-CN"/>
              </w:rPr>
              <w:t>CA_n8A-n77(2A)-n257G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5964B7"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4799753"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F12A3"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26AB5A1" w14:textId="77777777" w:rsidR="0072721C" w:rsidRDefault="0072721C" w:rsidP="0072721C">
            <w:pPr>
              <w:pStyle w:val="TAC"/>
              <w:rPr>
                <w:lang w:eastAsia="zh-CN"/>
              </w:rPr>
            </w:pPr>
            <w:r>
              <w:rPr>
                <w:lang w:eastAsia="zh-CN"/>
              </w:rPr>
              <w:t>0</w:t>
            </w:r>
          </w:p>
        </w:tc>
      </w:tr>
      <w:tr w:rsidR="0072721C" w14:paraId="0E660C1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D0A2E1"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50596A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271B439"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1BDEF3"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B44EDDD" w14:textId="77777777" w:rsidR="0072721C" w:rsidRDefault="0072721C" w:rsidP="0072721C">
            <w:pPr>
              <w:pStyle w:val="TAC"/>
            </w:pPr>
          </w:p>
        </w:tc>
      </w:tr>
      <w:tr w:rsidR="0072721C" w14:paraId="377F0A6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EB32F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0EE85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1BF393CB"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798BD7" w14:textId="77777777" w:rsidR="0072721C" w:rsidRDefault="0072721C" w:rsidP="0072721C">
            <w:pPr>
              <w:pStyle w:val="TAC"/>
              <w:rPr>
                <w:lang w:val="en-US"/>
              </w:rPr>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F6A0AE" w14:textId="77777777" w:rsidR="0072721C" w:rsidRDefault="0072721C" w:rsidP="0072721C">
            <w:pPr>
              <w:pStyle w:val="TAC"/>
            </w:pPr>
          </w:p>
        </w:tc>
      </w:tr>
      <w:tr w:rsidR="0072721C" w14:paraId="21C0991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BFE1EC" w14:textId="77777777" w:rsidR="0072721C" w:rsidRDefault="0072721C" w:rsidP="0072721C">
            <w:pPr>
              <w:pStyle w:val="TAC"/>
            </w:pPr>
            <w:r>
              <w:rPr>
                <w:lang w:val="zh-CN"/>
              </w:rPr>
              <w:t>CA_n8A-n77(2A)-n257H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4AEAE9"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822ADC3"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0BF66"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16B7050" w14:textId="77777777" w:rsidR="0072721C" w:rsidRDefault="0072721C" w:rsidP="0072721C">
            <w:pPr>
              <w:pStyle w:val="TAC"/>
              <w:rPr>
                <w:lang w:eastAsia="zh-CN"/>
              </w:rPr>
            </w:pPr>
            <w:r>
              <w:rPr>
                <w:lang w:eastAsia="zh-CN"/>
              </w:rPr>
              <w:t>0</w:t>
            </w:r>
          </w:p>
        </w:tc>
      </w:tr>
      <w:tr w:rsidR="0072721C" w14:paraId="63F14A5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BE9E2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FC686A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E297763"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5D0F4"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0BDFF21" w14:textId="77777777" w:rsidR="0072721C" w:rsidRDefault="0072721C" w:rsidP="0072721C">
            <w:pPr>
              <w:pStyle w:val="TAC"/>
            </w:pPr>
          </w:p>
        </w:tc>
      </w:tr>
      <w:tr w:rsidR="0072721C" w14:paraId="781D8FB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BDABA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96FA494"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B0972FE"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D6113" w14:textId="77777777" w:rsidR="0072721C" w:rsidRDefault="0072721C" w:rsidP="0072721C">
            <w:pPr>
              <w:pStyle w:val="TAC"/>
              <w:rPr>
                <w:lang w:val="en-US"/>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D1F7D6" w14:textId="77777777" w:rsidR="0072721C" w:rsidRDefault="0072721C" w:rsidP="0072721C">
            <w:pPr>
              <w:pStyle w:val="TAC"/>
            </w:pPr>
          </w:p>
        </w:tc>
      </w:tr>
      <w:tr w:rsidR="0072721C" w14:paraId="2862450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1FBB3F" w14:textId="77777777" w:rsidR="0072721C" w:rsidRDefault="0072721C" w:rsidP="0072721C">
            <w:pPr>
              <w:pStyle w:val="TAC"/>
            </w:pPr>
            <w:r>
              <w:rPr>
                <w:lang w:val="zh-CN"/>
              </w:rPr>
              <w:t>CA_n8A-n77(2A)-n257I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5F3049"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3CC368A"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5513B1"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E132B0" w14:textId="77777777" w:rsidR="0072721C" w:rsidRDefault="0072721C" w:rsidP="0072721C">
            <w:pPr>
              <w:pStyle w:val="TAC"/>
              <w:rPr>
                <w:lang w:eastAsia="zh-CN"/>
              </w:rPr>
            </w:pPr>
            <w:r>
              <w:rPr>
                <w:lang w:eastAsia="zh-CN"/>
              </w:rPr>
              <w:t>0</w:t>
            </w:r>
          </w:p>
        </w:tc>
      </w:tr>
      <w:tr w:rsidR="0072721C" w14:paraId="59A7B75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000FF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67237F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6D9335A"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93E7E1"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6335098" w14:textId="77777777" w:rsidR="0072721C" w:rsidRDefault="0072721C" w:rsidP="0072721C">
            <w:pPr>
              <w:pStyle w:val="TAC"/>
            </w:pPr>
          </w:p>
        </w:tc>
      </w:tr>
      <w:tr w:rsidR="0072721C" w14:paraId="00A98FB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31D34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82637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12EB9ED"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9F8FF1" w14:textId="77777777" w:rsidR="0072721C" w:rsidRDefault="0072721C" w:rsidP="0072721C">
            <w:pPr>
              <w:pStyle w:val="TAC"/>
              <w:rPr>
                <w:lang w:val="en-US"/>
              </w:rPr>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1D808" w14:textId="77777777" w:rsidR="0072721C" w:rsidRDefault="0072721C" w:rsidP="0072721C">
            <w:pPr>
              <w:pStyle w:val="TAC"/>
            </w:pPr>
          </w:p>
        </w:tc>
      </w:tr>
      <w:tr w:rsidR="0072721C" w14:paraId="5B14968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FA1242" w14:textId="77777777" w:rsidR="0072721C" w:rsidRDefault="0072721C" w:rsidP="0072721C">
            <w:pPr>
              <w:pStyle w:val="TAC"/>
            </w:pPr>
            <w:r>
              <w:rPr>
                <w:lang w:val="zh-CN"/>
              </w:rPr>
              <w:t>CA_n8A-n77(2A)-n257J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B9B0DC0"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66B3E52"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42B9DB"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E0AB34" w14:textId="77777777" w:rsidR="0072721C" w:rsidRDefault="0072721C" w:rsidP="0072721C">
            <w:pPr>
              <w:pStyle w:val="TAC"/>
              <w:rPr>
                <w:lang w:eastAsia="zh-CN"/>
              </w:rPr>
            </w:pPr>
            <w:r>
              <w:rPr>
                <w:lang w:eastAsia="zh-CN"/>
              </w:rPr>
              <w:t>0</w:t>
            </w:r>
          </w:p>
        </w:tc>
      </w:tr>
      <w:tr w:rsidR="0072721C" w14:paraId="3A28785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E05C9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D4CDDA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8DF3BFC"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0D0BDD"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A8CE48A" w14:textId="77777777" w:rsidR="0072721C" w:rsidRDefault="0072721C" w:rsidP="0072721C">
            <w:pPr>
              <w:pStyle w:val="TAC"/>
            </w:pPr>
          </w:p>
        </w:tc>
      </w:tr>
      <w:tr w:rsidR="0072721C" w14:paraId="1093CE2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9EA01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715CF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D074C4F"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076CD4" w14:textId="77777777" w:rsidR="0072721C" w:rsidRDefault="0072721C" w:rsidP="0072721C">
            <w:pPr>
              <w:pStyle w:val="TAC"/>
              <w:rPr>
                <w:lang w:val="en-US"/>
              </w:rPr>
            </w:pPr>
            <w:r>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E70411" w14:textId="77777777" w:rsidR="0072721C" w:rsidRDefault="0072721C" w:rsidP="0072721C">
            <w:pPr>
              <w:pStyle w:val="TAC"/>
            </w:pPr>
          </w:p>
        </w:tc>
      </w:tr>
      <w:tr w:rsidR="0072721C" w14:paraId="68ABFA3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597190" w14:textId="77777777" w:rsidR="0072721C" w:rsidRDefault="0072721C" w:rsidP="0072721C">
            <w:pPr>
              <w:pStyle w:val="TAC"/>
            </w:pPr>
            <w:r>
              <w:rPr>
                <w:lang w:val="zh-CN"/>
              </w:rPr>
              <w:t>CA_n8A-n77(2A)-n257K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66534A"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3961DA5"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FBFBAA"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F26F7D" w14:textId="77777777" w:rsidR="0072721C" w:rsidRDefault="0072721C" w:rsidP="0072721C">
            <w:pPr>
              <w:pStyle w:val="TAC"/>
              <w:rPr>
                <w:lang w:eastAsia="zh-CN"/>
              </w:rPr>
            </w:pPr>
            <w:r>
              <w:rPr>
                <w:lang w:eastAsia="zh-CN"/>
              </w:rPr>
              <w:t>0</w:t>
            </w:r>
          </w:p>
        </w:tc>
      </w:tr>
      <w:tr w:rsidR="0072721C" w14:paraId="1E04DB9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8AB91E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9086CE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345F584"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E89382"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E6FB1CC" w14:textId="77777777" w:rsidR="0072721C" w:rsidRDefault="0072721C" w:rsidP="0072721C">
            <w:pPr>
              <w:pStyle w:val="TAC"/>
            </w:pPr>
          </w:p>
        </w:tc>
      </w:tr>
      <w:tr w:rsidR="0072721C" w14:paraId="12A6923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B68184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78240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30AD7EA"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0A0EC3" w14:textId="77777777" w:rsidR="0072721C" w:rsidRDefault="0072721C" w:rsidP="0072721C">
            <w:pPr>
              <w:pStyle w:val="TAC"/>
              <w:rPr>
                <w:lang w:val="en-US"/>
              </w:rPr>
            </w:pPr>
            <w:r>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E5381D" w14:textId="77777777" w:rsidR="0072721C" w:rsidRDefault="0072721C" w:rsidP="0072721C">
            <w:pPr>
              <w:pStyle w:val="TAC"/>
            </w:pPr>
          </w:p>
        </w:tc>
      </w:tr>
      <w:tr w:rsidR="0072721C" w14:paraId="2DE75BD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4528F8" w14:textId="77777777" w:rsidR="0072721C" w:rsidRDefault="0072721C" w:rsidP="0072721C">
            <w:pPr>
              <w:pStyle w:val="TAC"/>
            </w:pPr>
            <w:r>
              <w:rPr>
                <w:lang w:val="zh-CN"/>
              </w:rPr>
              <w:t>CA_n8A-n77(2A)-n257L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4180C5"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6F5D4C4"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03CD2"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5A010F" w14:textId="77777777" w:rsidR="0072721C" w:rsidRDefault="0072721C" w:rsidP="0072721C">
            <w:pPr>
              <w:pStyle w:val="TAC"/>
              <w:rPr>
                <w:lang w:eastAsia="zh-CN"/>
              </w:rPr>
            </w:pPr>
            <w:r>
              <w:rPr>
                <w:lang w:eastAsia="zh-CN"/>
              </w:rPr>
              <w:t>0</w:t>
            </w:r>
          </w:p>
        </w:tc>
      </w:tr>
      <w:tr w:rsidR="0072721C" w14:paraId="6C647EC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BB143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7030B9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ADFC377"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5AADDA"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2CC8DB1" w14:textId="77777777" w:rsidR="0072721C" w:rsidRDefault="0072721C" w:rsidP="0072721C">
            <w:pPr>
              <w:pStyle w:val="TAC"/>
            </w:pPr>
          </w:p>
        </w:tc>
      </w:tr>
      <w:tr w:rsidR="0072721C" w14:paraId="0E83951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5FF94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EAC4C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B8BD1AB" w14:textId="77777777" w:rsidR="0072721C" w:rsidRDefault="0072721C" w:rsidP="0072721C">
            <w:pPr>
              <w:pStyle w:val="TAC"/>
            </w:pPr>
            <w:r>
              <w:rPr>
                <w:lang w:val="en-US"/>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F782FB" w14:textId="77777777" w:rsidR="0072721C" w:rsidRDefault="0072721C" w:rsidP="0072721C">
            <w:pPr>
              <w:pStyle w:val="TAC"/>
              <w:rPr>
                <w:lang w:val="en-US"/>
              </w:rPr>
            </w:pPr>
            <w:r>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68CCBF" w14:textId="77777777" w:rsidR="0072721C" w:rsidRDefault="0072721C" w:rsidP="0072721C">
            <w:pPr>
              <w:pStyle w:val="TAC"/>
            </w:pPr>
          </w:p>
        </w:tc>
      </w:tr>
      <w:tr w:rsidR="0072721C" w14:paraId="25710E6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FAE400" w14:textId="77777777" w:rsidR="0072721C" w:rsidRDefault="0072721C" w:rsidP="0072721C">
            <w:pPr>
              <w:pStyle w:val="TAC"/>
            </w:pPr>
            <w:r>
              <w:rPr>
                <w:lang w:val="zh-CN"/>
              </w:rPr>
              <w:t>CA_n8A-n77(2A)-n257M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09B5A1" w14:textId="77777777" w:rsidR="0072721C" w:rsidRDefault="0072721C" w:rsidP="0072721C">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89D554" w14:textId="77777777" w:rsidR="0072721C" w:rsidRDefault="0072721C" w:rsidP="0072721C">
            <w:pPr>
              <w:pStyle w:val="TAC"/>
            </w:pPr>
            <w:r>
              <w:rPr>
                <w:lang w:val="en-US"/>
              </w:rPr>
              <w:t>n8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C9CA77" w14:textId="77777777" w:rsidR="0072721C" w:rsidRDefault="0072721C" w:rsidP="0072721C">
            <w:pPr>
              <w:pStyle w:val="TAC"/>
              <w:rPr>
                <w:lang w:val="en-US"/>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68EDA2" w14:textId="77777777" w:rsidR="0072721C" w:rsidRDefault="0072721C" w:rsidP="0072721C">
            <w:pPr>
              <w:pStyle w:val="TAC"/>
              <w:rPr>
                <w:lang w:eastAsia="zh-CN"/>
              </w:rPr>
            </w:pPr>
            <w:r>
              <w:rPr>
                <w:lang w:eastAsia="zh-CN"/>
              </w:rPr>
              <w:t>0</w:t>
            </w:r>
          </w:p>
        </w:tc>
      </w:tr>
      <w:tr w:rsidR="0072721C" w14:paraId="762EB14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4197B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66710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D0B8EEE" w14:textId="77777777" w:rsidR="0072721C" w:rsidRDefault="0072721C" w:rsidP="0072721C">
            <w:pPr>
              <w:pStyle w:val="TAC"/>
            </w:pPr>
            <w:r>
              <w:rPr>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773BCA" w14:textId="77777777" w:rsidR="0072721C" w:rsidRDefault="0072721C" w:rsidP="0072721C">
            <w:pPr>
              <w:pStyle w:val="TAC"/>
              <w:rPr>
                <w:lang w:val="en-US"/>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C3DB3FC" w14:textId="77777777" w:rsidR="0072721C" w:rsidRDefault="0072721C" w:rsidP="0072721C">
            <w:pPr>
              <w:pStyle w:val="TAC"/>
            </w:pPr>
          </w:p>
        </w:tc>
      </w:tr>
      <w:tr w:rsidR="0072721C" w14:paraId="29E55F2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53A56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BFCDAF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6E686C39"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0CBFA4" w14:textId="77777777" w:rsidR="0072721C" w:rsidRDefault="0072721C" w:rsidP="0072721C">
            <w:pPr>
              <w:pStyle w:val="TAC"/>
            </w:pPr>
            <w:r>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20D702" w14:textId="77777777" w:rsidR="0072721C" w:rsidRDefault="0072721C" w:rsidP="0072721C">
            <w:pPr>
              <w:pStyle w:val="TAC"/>
            </w:pPr>
          </w:p>
        </w:tc>
      </w:tr>
      <w:tr w:rsidR="0072721C" w14:paraId="1EA2423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F80966A" w14:textId="77777777" w:rsidR="0072721C" w:rsidRPr="006B5692" w:rsidRDefault="0072721C" w:rsidP="0072721C">
            <w:pPr>
              <w:pStyle w:val="TAC"/>
            </w:pPr>
            <w:r w:rsidRPr="00547C1B">
              <w:rPr>
                <w:lang w:val="zh-CN"/>
              </w:rPr>
              <w:t>CA_n8A-n78A-n257A</w:t>
            </w:r>
          </w:p>
        </w:tc>
        <w:tc>
          <w:tcPr>
            <w:tcW w:w="2705" w:type="dxa"/>
            <w:tcBorders>
              <w:top w:val="single" w:sz="4" w:space="0" w:color="auto"/>
              <w:left w:val="single" w:sz="4" w:space="0" w:color="auto"/>
              <w:bottom w:val="nil"/>
              <w:right w:val="single" w:sz="4" w:space="0" w:color="auto"/>
            </w:tcBorders>
            <w:shd w:val="clear" w:color="auto" w:fill="auto"/>
          </w:tcPr>
          <w:p w14:paraId="63173746"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0CB05F4F"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5451C3C"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7590F07" w14:textId="77777777" w:rsidR="0072721C" w:rsidRDefault="0072721C" w:rsidP="0072721C">
            <w:pPr>
              <w:pStyle w:val="TAC"/>
            </w:pPr>
            <w:r w:rsidRPr="00547C1B">
              <w:rPr>
                <w:lang w:val="zh-CN"/>
              </w:rPr>
              <w:t>0</w:t>
            </w:r>
          </w:p>
        </w:tc>
      </w:tr>
      <w:tr w:rsidR="0072721C" w14:paraId="0A2B731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51D39E3C"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E6A449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DD6BBDD"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1F1C0B1" w14:textId="77777777" w:rsidR="0072721C" w:rsidRDefault="0072721C" w:rsidP="0072721C">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279EAA4" w14:textId="77777777" w:rsidR="0072721C" w:rsidRDefault="0072721C" w:rsidP="0072721C">
            <w:pPr>
              <w:pStyle w:val="TAC"/>
            </w:pPr>
          </w:p>
        </w:tc>
      </w:tr>
      <w:tr w:rsidR="0072721C" w14:paraId="7CC9DD8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FEB1E36"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9F2C3D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314F570F"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BCBB962" w14:textId="77777777" w:rsidR="0072721C" w:rsidRDefault="0072721C" w:rsidP="0072721C">
            <w:pPr>
              <w:pStyle w:val="TAC"/>
              <w:rPr>
                <w:lang w:val="en-US" w:bidi="ar"/>
              </w:rPr>
            </w:pPr>
            <w:r w:rsidRPr="00547C1B">
              <w:rPr>
                <w:lang w:val="zh-CN"/>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6193C3C2" w14:textId="77777777" w:rsidR="0072721C" w:rsidRDefault="0072721C" w:rsidP="0072721C">
            <w:pPr>
              <w:pStyle w:val="TAC"/>
            </w:pPr>
          </w:p>
        </w:tc>
      </w:tr>
      <w:tr w:rsidR="0072721C" w14:paraId="15ACA13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744DED5" w14:textId="77777777" w:rsidR="0072721C" w:rsidRPr="006B5692" w:rsidRDefault="0072721C" w:rsidP="0072721C">
            <w:pPr>
              <w:pStyle w:val="TAC"/>
            </w:pPr>
            <w:r w:rsidRPr="00547C1B">
              <w:rPr>
                <w:lang w:val="zh-CN"/>
              </w:rPr>
              <w:t>CA_n8A-n78A-n257D</w:t>
            </w:r>
          </w:p>
        </w:tc>
        <w:tc>
          <w:tcPr>
            <w:tcW w:w="2705" w:type="dxa"/>
            <w:tcBorders>
              <w:top w:val="single" w:sz="4" w:space="0" w:color="auto"/>
              <w:left w:val="single" w:sz="4" w:space="0" w:color="auto"/>
              <w:bottom w:val="nil"/>
              <w:right w:val="single" w:sz="4" w:space="0" w:color="auto"/>
            </w:tcBorders>
            <w:shd w:val="clear" w:color="auto" w:fill="auto"/>
          </w:tcPr>
          <w:p w14:paraId="58257A34"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0CDFB27"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928CDF9"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D72BC3F" w14:textId="77777777" w:rsidR="0072721C" w:rsidRDefault="0072721C" w:rsidP="0072721C">
            <w:pPr>
              <w:pStyle w:val="TAC"/>
            </w:pPr>
            <w:r w:rsidRPr="00547C1B">
              <w:rPr>
                <w:lang w:val="zh-CN"/>
              </w:rPr>
              <w:t>0</w:t>
            </w:r>
          </w:p>
        </w:tc>
      </w:tr>
      <w:tr w:rsidR="0072721C" w14:paraId="5A1FF60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AB19D24"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2AE61F9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5957599E"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715FA36"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712CAE19" w14:textId="77777777" w:rsidR="0072721C" w:rsidRDefault="0072721C" w:rsidP="0072721C">
            <w:pPr>
              <w:pStyle w:val="TAC"/>
            </w:pPr>
          </w:p>
        </w:tc>
      </w:tr>
      <w:tr w:rsidR="0072721C" w14:paraId="10A67AD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72E81FA"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E3D0AF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36DA99F2"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B50A843" w14:textId="77777777" w:rsidR="0072721C" w:rsidRDefault="0072721C" w:rsidP="0072721C">
            <w:pPr>
              <w:pStyle w:val="TAC"/>
              <w:rPr>
                <w:lang w:val="en-US" w:bidi="ar"/>
              </w:rPr>
            </w:pPr>
            <w:r w:rsidRPr="00547C1B">
              <w:rPr>
                <w:lang w:val="zh-CN"/>
              </w:rPr>
              <w:t>CA_n257D</w:t>
            </w:r>
          </w:p>
        </w:tc>
        <w:tc>
          <w:tcPr>
            <w:tcW w:w="1864" w:type="dxa"/>
            <w:tcBorders>
              <w:top w:val="nil"/>
              <w:left w:val="single" w:sz="4" w:space="0" w:color="auto"/>
              <w:bottom w:val="single" w:sz="4" w:space="0" w:color="auto"/>
              <w:right w:val="single" w:sz="4" w:space="0" w:color="auto"/>
            </w:tcBorders>
            <w:shd w:val="clear" w:color="auto" w:fill="auto"/>
          </w:tcPr>
          <w:p w14:paraId="6053F9E4" w14:textId="77777777" w:rsidR="0072721C" w:rsidRDefault="0072721C" w:rsidP="0072721C">
            <w:pPr>
              <w:pStyle w:val="TAC"/>
            </w:pPr>
          </w:p>
        </w:tc>
      </w:tr>
      <w:tr w:rsidR="0072721C" w14:paraId="3A12DC6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DC464B9" w14:textId="77777777" w:rsidR="0072721C" w:rsidRPr="006B5692" w:rsidRDefault="0072721C" w:rsidP="0072721C">
            <w:pPr>
              <w:pStyle w:val="TAC"/>
            </w:pPr>
            <w:r w:rsidRPr="00547C1B">
              <w:rPr>
                <w:lang w:val="zh-CN"/>
              </w:rPr>
              <w:t>CA_n8A-n78A-n257E</w:t>
            </w:r>
          </w:p>
        </w:tc>
        <w:tc>
          <w:tcPr>
            <w:tcW w:w="2705" w:type="dxa"/>
            <w:tcBorders>
              <w:top w:val="single" w:sz="4" w:space="0" w:color="auto"/>
              <w:left w:val="single" w:sz="4" w:space="0" w:color="auto"/>
              <w:bottom w:val="nil"/>
              <w:right w:val="single" w:sz="4" w:space="0" w:color="auto"/>
            </w:tcBorders>
            <w:shd w:val="clear" w:color="auto" w:fill="auto"/>
          </w:tcPr>
          <w:p w14:paraId="5258F163"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3931372F"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01EE635"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C725AD1" w14:textId="77777777" w:rsidR="0072721C" w:rsidRDefault="0072721C" w:rsidP="0072721C">
            <w:pPr>
              <w:pStyle w:val="TAC"/>
            </w:pPr>
            <w:r w:rsidRPr="00547C1B">
              <w:rPr>
                <w:lang w:val="zh-CN"/>
              </w:rPr>
              <w:t>0</w:t>
            </w:r>
          </w:p>
        </w:tc>
      </w:tr>
      <w:tr w:rsidR="0072721C" w14:paraId="5353769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009EBC35"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64A6EDB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72FB0CC7"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4261E8A"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656E4B81" w14:textId="77777777" w:rsidR="0072721C" w:rsidRDefault="0072721C" w:rsidP="0072721C">
            <w:pPr>
              <w:pStyle w:val="TAC"/>
            </w:pPr>
          </w:p>
        </w:tc>
      </w:tr>
      <w:tr w:rsidR="0072721C" w14:paraId="2B8ABB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3FA74AC"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A5ACC3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8584840"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DD867A3" w14:textId="77777777" w:rsidR="0072721C" w:rsidRDefault="0072721C" w:rsidP="0072721C">
            <w:pPr>
              <w:pStyle w:val="TAC"/>
              <w:rPr>
                <w:lang w:val="en-US" w:bidi="ar"/>
              </w:rPr>
            </w:pPr>
            <w:r w:rsidRPr="00547C1B">
              <w:rPr>
                <w:lang w:val="zh-CN"/>
              </w:rPr>
              <w:t>CA_n257E</w:t>
            </w:r>
          </w:p>
        </w:tc>
        <w:tc>
          <w:tcPr>
            <w:tcW w:w="1864" w:type="dxa"/>
            <w:tcBorders>
              <w:top w:val="nil"/>
              <w:left w:val="single" w:sz="4" w:space="0" w:color="auto"/>
              <w:bottom w:val="single" w:sz="4" w:space="0" w:color="auto"/>
              <w:right w:val="single" w:sz="4" w:space="0" w:color="auto"/>
            </w:tcBorders>
            <w:shd w:val="clear" w:color="auto" w:fill="auto"/>
          </w:tcPr>
          <w:p w14:paraId="320CAE62" w14:textId="77777777" w:rsidR="0072721C" w:rsidRDefault="0072721C" w:rsidP="0072721C">
            <w:pPr>
              <w:pStyle w:val="TAC"/>
            </w:pPr>
          </w:p>
        </w:tc>
      </w:tr>
      <w:tr w:rsidR="0072721C" w14:paraId="46EFE13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4386B3A" w14:textId="77777777" w:rsidR="0072721C" w:rsidRPr="006B5692" w:rsidRDefault="0072721C" w:rsidP="0072721C">
            <w:pPr>
              <w:pStyle w:val="TAC"/>
            </w:pPr>
            <w:r w:rsidRPr="00547C1B">
              <w:rPr>
                <w:lang w:val="zh-CN"/>
              </w:rPr>
              <w:t>CA_n8A-n78A-n257F</w:t>
            </w:r>
          </w:p>
        </w:tc>
        <w:tc>
          <w:tcPr>
            <w:tcW w:w="2705" w:type="dxa"/>
            <w:tcBorders>
              <w:top w:val="single" w:sz="4" w:space="0" w:color="auto"/>
              <w:left w:val="single" w:sz="4" w:space="0" w:color="auto"/>
              <w:bottom w:val="nil"/>
              <w:right w:val="single" w:sz="4" w:space="0" w:color="auto"/>
            </w:tcBorders>
            <w:shd w:val="clear" w:color="auto" w:fill="auto"/>
          </w:tcPr>
          <w:p w14:paraId="03764BF1"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6C4C150B"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DD0458D"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7A09041E" w14:textId="77777777" w:rsidR="0072721C" w:rsidRDefault="0072721C" w:rsidP="0072721C">
            <w:pPr>
              <w:pStyle w:val="TAC"/>
            </w:pPr>
            <w:r w:rsidRPr="00547C1B">
              <w:rPr>
                <w:lang w:val="zh-CN"/>
              </w:rPr>
              <w:t>0</w:t>
            </w:r>
          </w:p>
        </w:tc>
      </w:tr>
      <w:tr w:rsidR="0072721C" w14:paraId="318221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7B9EFD06"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1D5DC26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30F86ACC"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525EB7A"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AC77937" w14:textId="77777777" w:rsidR="0072721C" w:rsidRDefault="0072721C" w:rsidP="0072721C">
            <w:pPr>
              <w:pStyle w:val="TAC"/>
            </w:pPr>
          </w:p>
        </w:tc>
      </w:tr>
      <w:tr w:rsidR="0072721C" w14:paraId="5C723CC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84362A7"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C2C93E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5533130E"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36EEFF5" w14:textId="77777777" w:rsidR="0072721C" w:rsidRDefault="0072721C" w:rsidP="0072721C">
            <w:pPr>
              <w:pStyle w:val="TAC"/>
              <w:rPr>
                <w:lang w:val="en-US" w:bidi="ar"/>
              </w:rPr>
            </w:pPr>
            <w:r w:rsidRPr="00547C1B">
              <w:rPr>
                <w:lang w:val="zh-CN"/>
              </w:rPr>
              <w:t>CA_n257F</w:t>
            </w:r>
          </w:p>
        </w:tc>
        <w:tc>
          <w:tcPr>
            <w:tcW w:w="1864" w:type="dxa"/>
            <w:tcBorders>
              <w:top w:val="nil"/>
              <w:left w:val="single" w:sz="4" w:space="0" w:color="auto"/>
              <w:bottom w:val="single" w:sz="4" w:space="0" w:color="auto"/>
              <w:right w:val="single" w:sz="4" w:space="0" w:color="auto"/>
            </w:tcBorders>
            <w:shd w:val="clear" w:color="auto" w:fill="auto"/>
          </w:tcPr>
          <w:p w14:paraId="71F844BF" w14:textId="77777777" w:rsidR="0072721C" w:rsidRDefault="0072721C" w:rsidP="0072721C">
            <w:pPr>
              <w:pStyle w:val="TAC"/>
            </w:pPr>
          </w:p>
        </w:tc>
      </w:tr>
      <w:tr w:rsidR="0072721C" w14:paraId="781CF5F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593C0EB" w14:textId="77777777" w:rsidR="0072721C" w:rsidRPr="006B5692" w:rsidRDefault="0072721C" w:rsidP="0072721C">
            <w:pPr>
              <w:pStyle w:val="TAC"/>
            </w:pPr>
            <w:r w:rsidRPr="00547C1B">
              <w:rPr>
                <w:lang w:val="zh-CN"/>
              </w:rPr>
              <w:t>CA_n8A-n78A-n257G</w:t>
            </w:r>
          </w:p>
        </w:tc>
        <w:tc>
          <w:tcPr>
            <w:tcW w:w="2705" w:type="dxa"/>
            <w:tcBorders>
              <w:top w:val="single" w:sz="4" w:space="0" w:color="auto"/>
              <w:left w:val="single" w:sz="4" w:space="0" w:color="auto"/>
              <w:bottom w:val="nil"/>
              <w:right w:val="single" w:sz="4" w:space="0" w:color="auto"/>
            </w:tcBorders>
            <w:shd w:val="clear" w:color="auto" w:fill="auto"/>
          </w:tcPr>
          <w:p w14:paraId="305CCA8B"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2D301CC"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3F8DE01"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1D699F9C" w14:textId="77777777" w:rsidR="0072721C" w:rsidRDefault="0072721C" w:rsidP="0072721C">
            <w:pPr>
              <w:pStyle w:val="TAC"/>
            </w:pPr>
            <w:r w:rsidRPr="00547C1B">
              <w:rPr>
                <w:lang w:val="zh-CN"/>
              </w:rPr>
              <w:t>0</w:t>
            </w:r>
          </w:p>
        </w:tc>
      </w:tr>
      <w:tr w:rsidR="0072721C" w14:paraId="052241D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0A140954"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DB688D9"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1EACC28D"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4B06D44"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F5CC5EF" w14:textId="77777777" w:rsidR="0072721C" w:rsidRDefault="0072721C" w:rsidP="0072721C">
            <w:pPr>
              <w:pStyle w:val="TAC"/>
            </w:pPr>
          </w:p>
        </w:tc>
      </w:tr>
      <w:tr w:rsidR="0072721C" w14:paraId="609C888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E436FD4"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C25D26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6204E68C"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10D66BE" w14:textId="77777777" w:rsidR="0072721C" w:rsidRDefault="0072721C" w:rsidP="0072721C">
            <w:pPr>
              <w:pStyle w:val="TAC"/>
              <w:rPr>
                <w:lang w:val="en-US" w:bidi="ar"/>
              </w:rPr>
            </w:pPr>
            <w:r w:rsidRPr="00547C1B">
              <w:rPr>
                <w:lang w:val="zh-CN"/>
              </w:rPr>
              <w:t>CA_n257G</w:t>
            </w:r>
          </w:p>
        </w:tc>
        <w:tc>
          <w:tcPr>
            <w:tcW w:w="1864" w:type="dxa"/>
            <w:tcBorders>
              <w:top w:val="nil"/>
              <w:left w:val="single" w:sz="4" w:space="0" w:color="auto"/>
              <w:bottom w:val="single" w:sz="4" w:space="0" w:color="auto"/>
              <w:right w:val="single" w:sz="4" w:space="0" w:color="auto"/>
            </w:tcBorders>
            <w:shd w:val="clear" w:color="auto" w:fill="auto"/>
          </w:tcPr>
          <w:p w14:paraId="2A2B77B8" w14:textId="77777777" w:rsidR="0072721C" w:rsidRDefault="0072721C" w:rsidP="0072721C">
            <w:pPr>
              <w:pStyle w:val="TAC"/>
            </w:pPr>
          </w:p>
        </w:tc>
      </w:tr>
      <w:tr w:rsidR="0072721C" w14:paraId="76DCA85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702DEC0B" w14:textId="77777777" w:rsidR="0072721C" w:rsidRPr="006B5692" w:rsidRDefault="0072721C" w:rsidP="0072721C">
            <w:pPr>
              <w:pStyle w:val="TAC"/>
            </w:pPr>
            <w:r w:rsidRPr="00547C1B">
              <w:rPr>
                <w:lang w:val="zh-CN"/>
              </w:rPr>
              <w:t>CA_n8A-n78A-n257H</w:t>
            </w:r>
          </w:p>
        </w:tc>
        <w:tc>
          <w:tcPr>
            <w:tcW w:w="2705" w:type="dxa"/>
            <w:tcBorders>
              <w:top w:val="single" w:sz="4" w:space="0" w:color="auto"/>
              <w:left w:val="single" w:sz="4" w:space="0" w:color="auto"/>
              <w:bottom w:val="nil"/>
              <w:right w:val="single" w:sz="4" w:space="0" w:color="auto"/>
            </w:tcBorders>
            <w:shd w:val="clear" w:color="auto" w:fill="auto"/>
          </w:tcPr>
          <w:p w14:paraId="2CC555C3"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977E5BE"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7B583EF"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99366D5" w14:textId="77777777" w:rsidR="0072721C" w:rsidRDefault="0072721C" w:rsidP="0072721C">
            <w:pPr>
              <w:pStyle w:val="TAC"/>
            </w:pPr>
            <w:r w:rsidRPr="00547C1B">
              <w:rPr>
                <w:lang w:val="zh-CN"/>
              </w:rPr>
              <w:t>0</w:t>
            </w:r>
          </w:p>
        </w:tc>
      </w:tr>
      <w:tr w:rsidR="0072721C" w14:paraId="768A52E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0A33A6FE"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7A9A2288"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62BA775"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3C3E448"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D198183" w14:textId="77777777" w:rsidR="0072721C" w:rsidRDefault="0072721C" w:rsidP="0072721C">
            <w:pPr>
              <w:pStyle w:val="TAC"/>
            </w:pPr>
          </w:p>
        </w:tc>
      </w:tr>
      <w:tr w:rsidR="0072721C" w14:paraId="2C557F8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39A8F34"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B74955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5291B6BE"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B1C8133" w14:textId="77777777" w:rsidR="0072721C" w:rsidRDefault="0072721C" w:rsidP="0072721C">
            <w:pPr>
              <w:pStyle w:val="TAC"/>
              <w:rPr>
                <w:lang w:val="en-US" w:bidi="ar"/>
              </w:rPr>
            </w:pPr>
            <w:r w:rsidRPr="00547C1B">
              <w:rPr>
                <w:lang w:val="zh-CN"/>
              </w:rPr>
              <w:t>CA_n257H</w:t>
            </w:r>
          </w:p>
        </w:tc>
        <w:tc>
          <w:tcPr>
            <w:tcW w:w="1864" w:type="dxa"/>
            <w:tcBorders>
              <w:top w:val="nil"/>
              <w:left w:val="single" w:sz="4" w:space="0" w:color="auto"/>
              <w:bottom w:val="single" w:sz="4" w:space="0" w:color="auto"/>
              <w:right w:val="single" w:sz="4" w:space="0" w:color="auto"/>
            </w:tcBorders>
            <w:shd w:val="clear" w:color="auto" w:fill="auto"/>
          </w:tcPr>
          <w:p w14:paraId="4F9543C3" w14:textId="77777777" w:rsidR="0072721C" w:rsidRDefault="0072721C" w:rsidP="0072721C">
            <w:pPr>
              <w:pStyle w:val="TAC"/>
            </w:pPr>
          </w:p>
        </w:tc>
      </w:tr>
      <w:tr w:rsidR="0072721C" w14:paraId="591BC73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70B641E" w14:textId="77777777" w:rsidR="0072721C" w:rsidRPr="006B5692" w:rsidRDefault="0072721C" w:rsidP="0072721C">
            <w:pPr>
              <w:pStyle w:val="TAC"/>
            </w:pPr>
            <w:r w:rsidRPr="00547C1B">
              <w:rPr>
                <w:lang w:val="zh-CN"/>
              </w:rPr>
              <w:t>CA_n8A-n78A-n257I</w:t>
            </w:r>
          </w:p>
        </w:tc>
        <w:tc>
          <w:tcPr>
            <w:tcW w:w="2705" w:type="dxa"/>
            <w:tcBorders>
              <w:top w:val="single" w:sz="4" w:space="0" w:color="auto"/>
              <w:left w:val="single" w:sz="4" w:space="0" w:color="auto"/>
              <w:bottom w:val="nil"/>
              <w:right w:val="single" w:sz="4" w:space="0" w:color="auto"/>
            </w:tcBorders>
            <w:shd w:val="clear" w:color="auto" w:fill="auto"/>
          </w:tcPr>
          <w:p w14:paraId="3B0CC491"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73DDB734"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BCA3F80"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38F2E3D9" w14:textId="77777777" w:rsidR="0072721C" w:rsidRDefault="0072721C" w:rsidP="0072721C">
            <w:pPr>
              <w:pStyle w:val="TAC"/>
            </w:pPr>
            <w:r w:rsidRPr="00547C1B">
              <w:rPr>
                <w:lang w:val="zh-CN"/>
              </w:rPr>
              <w:t>0</w:t>
            </w:r>
          </w:p>
        </w:tc>
      </w:tr>
      <w:tr w:rsidR="0072721C" w14:paraId="3324492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9B6321E"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7DAD780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2E250D4"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F4395FB"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1EDD842C" w14:textId="77777777" w:rsidR="0072721C" w:rsidRDefault="0072721C" w:rsidP="0072721C">
            <w:pPr>
              <w:pStyle w:val="TAC"/>
            </w:pPr>
          </w:p>
        </w:tc>
      </w:tr>
      <w:tr w:rsidR="0072721C" w14:paraId="11F6589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21632DC"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8A9DA6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272D1310"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7411EB7" w14:textId="77777777" w:rsidR="0072721C" w:rsidRDefault="0072721C" w:rsidP="0072721C">
            <w:pPr>
              <w:pStyle w:val="TAC"/>
              <w:rPr>
                <w:lang w:val="en-US" w:bidi="ar"/>
              </w:rPr>
            </w:pPr>
            <w:r w:rsidRPr="00547C1B">
              <w:rPr>
                <w:lang w:val="zh-CN"/>
              </w:rPr>
              <w:t>CA_n257I</w:t>
            </w:r>
          </w:p>
        </w:tc>
        <w:tc>
          <w:tcPr>
            <w:tcW w:w="1864" w:type="dxa"/>
            <w:tcBorders>
              <w:top w:val="nil"/>
              <w:left w:val="single" w:sz="4" w:space="0" w:color="auto"/>
              <w:bottom w:val="single" w:sz="4" w:space="0" w:color="auto"/>
              <w:right w:val="single" w:sz="4" w:space="0" w:color="auto"/>
            </w:tcBorders>
            <w:shd w:val="clear" w:color="auto" w:fill="auto"/>
          </w:tcPr>
          <w:p w14:paraId="6843F40C" w14:textId="77777777" w:rsidR="0072721C" w:rsidRDefault="0072721C" w:rsidP="0072721C">
            <w:pPr>
              <w:pStyle w:val="TAC"/>
            </w:pPr>
          </w:p>
        </w:tc>
      </w:tr>
      <w:tr w:rsidR="0072721C" w14:paraId="0938D4E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2B13F5F" w14:textId="77777777" w:rsidR="0072721C" w:rsidRPr="006B5692" w:rsidRDefault="0072721C" w:rsidP="0072721C">
            <w:pPr>
              <w:pStyle w:val="TAC"/>
            </w:pPr>
            <w:r w:rsidRPr="00547C1B">
              <w:rPr>
                <w:lang w:val="zh-CN"/>
              </w:rPr>
              <w:t>CA_n8A-n78A-n257J</w:t>
            </w:r>
          </w:p>
        </w:tc>
        <w:tc>
          <w:tcPr>
            <w:tcW w:w="2705" w:type="dxa"/>
            <w:tcBorders>
              <w:top w:val="single" w:sz="4" w:space="0" w:color="auto"/>
              <w:left w:val="single" w:sz="4" w:space="0" w:color="auto"/>
              <w:bottom w:val="nil"/>
              <w:right w:val="single" w:sz="4" w:space="0" w:color="auto"/>
            </w:tcBorders>
            <w:shd w:val="clear" w:color="auto" w:fill="auto"/>
          </w:tcPr>
          <w:p w14:paraId="54D8E0EC"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1F39AD88"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2C2EE30"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0B384842" w14:textId="77777777" w:rsidR="0072721C" w:rsidRDefault="0072721C" w:rsidP="0072721C">
            <w:pPr>
              <w:pStyle w:val="TAC"/>
            </w:pPr>
            <w:r w:rsidRPr="00547C1B">
              <w:rPr>
                <w:lang w:val="zh-CN"/>
              </w:rPr>
              <w:t>0</w:t>
            </w:r>
          </w:p>
        </w:tc>
      </w:tr>
      <w:tr w:rsidR="0072721C" w14:paraId="1060849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644BC8D1"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4A63EBF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76616210"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0FBE425"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A6C1B50" w14:textId="77777777" w:rsidR="0072721C" w:rsidRDefault="0072721C" w:rsidP="0072721C">
            <w:pPr>
              <w:pStyle w:val="TAC"/>
            </w:pPr>
          </w:p>
        </w:tc>
      </w:tr>
      <w:tr w:rsidR="0072721C" w14:paraId="1E05A6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1CA3A23"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62548E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7F6A86E1"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4C55216" w14:textId="77777777" w:rsidR="0072721C" w:rsidRDefault="0072721C" w:rsidP="0072721C">
            <w:pPr>
              <w:pStyle w:val="TAC"/>
              <w:rPr>
                <w:lang w:val="en-US" w:bidi="ar"/>
              </w:rPr>
            </w:pPr>
            <w:r w:rsidRPr="00547C1B">
              <w:rPr>
                <w:lang w:val="zh-CN"/>
              </w:rPr>
              <w:t>CA_n257J</w:t>
            </w:r>
          </w:p>
        </w:tc>
        <w:tc>
          <w:tcPr>
            <w:tcW w:w="1864" w:type="dxa"/>
            <w:tcBorders>
              <w:top w:val="nil"/>
              <w:left w:val="single" w:sz="4" w:space="0" w:color="auto"/>
              <w:bottom w:val="single" w:sz="4" w:space="0" w:color="auto"/>
              <w:right w:val="single" w:sz="4" w:space="0" w:color="auto"/>
            </w:tcBorders>
            <w:shd w:val="clear" w:color="auto" w:fill="auto"/>
          </w:tcPr>
          <w:p w14:paraId="10EAE2A6" w14:textId="77777777" w:rsidR="0072721C" w:rsidRDefault="0072721C" w:rsidP="0072721C">
            <w:pPr>
              <w:pStyle w:val="TAC"/>
            </w:pPr>
          </w:p>
        </w:tc>
      </w:tr>
      <w:tr w:rsidR="0072721C" w14:paraId="29F1B26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9DD4F5B" w14:textId="77777777" w:rsidR="0072721C" w:rsidRPr="006B5692" w:rsidRDefault="0072721C" w:rsidP="0072721C">
            <w:pPr>
              <w:pStyle w:val="TAC"/>
            </w:pPr>
            <w:r w:rsidRPr="00547C1B">
              <w:rPr>
                <w:lang w:val="zh-CN"/>
              </w:rPr>
              <w:t>CA_n8A-n78A-n257K</w:t>
            </w:r>
          </w:p>
        </w:tc>
        <w:tc>
          <w:tcPr>
            <w:tcW w:w="2705" w:type="dxa"/>
            <w:tcBorders>
              <w:top w:val="single" w:sz="4" w:space="0" w:color="auto"/>
              <w:left w:val="single" w:sz="4" w:space="0" w:color="auto"/>
              <w:bottom w:val="nil"/>
              <w:right w:val="single" w:sz="4" w:space="0" w:color="auto"/>
            </w:tcBorders>
            <w:shd w:val="clear" w:color="auto" w:fill="auto"/>
          </w:tcPr>
          <w:p w14:paraId="1A3A2F13"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52CBDA6"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07469A9"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6D0668DC" w14:textId="77777777" w:rsidR="0072721C" w:rsidRDefault="0072721C" w:rsidP="0072721C">
            <w:pPr>
              <w:pStyle w:val="TAC"/>
            </w:pPr>
            <w:r w:rsidRPr="00547C1B">
              <w:rPr>
                <w:lang w:val="zh-CN"/>
              </w:rPr>
              <w:t>0</w:t>
            </w:r>
          </w:p>
        </w:tc>
      </w:tr>
      <w:tr w:rsidR="0072721C" w14:paraId="05536F2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385654F7"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6306540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4D1A71F"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A05144B"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2FE87EC1" w14:textId="77777777" w:rsidR="0072721C" w:rsidRDefault="0072721C" w:rsidP="0072721C">
            <w:pPr>
              <w:pStyle w:val="TAC"/>
            </w:pPr>
          </w:p>
        </w:tc>
      </w:tr>
      <w:tr w:rsidR="0072721C" w14:paraId="0AE871D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CDD12F9"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782DBD6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0DC94995"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E188F26" w14:textId="77777777" w:rsidR="0072721C" w:rsidRDefault="0072721C" w:rsidP="0072721C">
            <w:pPr>
              <w:pStyle w:val="TAC"/>
              <w:rPr>
                <w:lang w:val="en-US" w:bidi="ar"/>
              </w:rPr>
            </w:pPr>
            <w:r w:rsidRPr="00547C1B">
              <w:rPr>
                <w:lang w:val="zh-CN"/>
              </w:rPr>
              <w:t>CA_n257K</w:t>
            </w:r>
          </w:p>
        </w:tc>
        <w:tc>
          <w:tcPr>
            <w:tcW w:w="1864" w:type="dxa"/>
            <w:tcBorders>
              <w:top w:val="nil"/>
              <w:left w:val="single" w:sz="4" w:space="0" w:color="auto"/>
              <w:bottom w:val="single" w:sz="4" w:space="0" w:color="auto"/>
              <w:right w:val="single" w:sz="4" w:space="0" w:color="auto"/>
            </w:tcBorders>
            <w:shd w:val="clear" w:color="auto" w:fill="auto"/>
          </w:tcPr>
          <w:p w14:paraId="0F38A396" w14:textId="77777777" w:rsidR="0072721C" w:rsidRDefault="0072721C" w:rsidP="0072721C">
            <w:pPr>
              <w:pStyle w:val="TAC"/>
            </w:pPr>
          </w:p>
        </w:tc>
      </w:tr>
      <w:tr w:rsidR="0072721C" w14:paraId="55577F0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264B986" w14:textId="77777777" w:rsidR="0072721C" w:rsidRPr="006B5692" w:rsidRDefault="0072721C" w:rsidP="0072721C">
            <w:pPr>
              <w:pStyle w:val="TAC"/>
            </w:pPr>
            <w:r w:rsidRPr="00547C1B">
              <w:rPr>
                <w:lang w:val="zh-CN"/>
              </w:rPr>
              <w:t>CA_n8A-n78A-n257L</w:t>
            </w:r>
          </w:p>
        </w:tc>
        <w:tc>
          <w:tcPr>
            <w:tcW w:w="2705" w:type="dxa"/>
            <w:tcBorders>
              <w:top w:val="single" w:sz="4" w:space="0" w:color="auto"/>
              <w:left w:val="single" w:sz="4" w:space="0" w:color="auto"/>
              <w:bottom w:val="nil"/>
              <w:right w:val="single" w:sz="4" w:space="0" w:color="auto"/>
            </w:tcBorders>
            <w:shd w:val="clear" w:color="auto" w:fill="auto"/>
          </w:tcPr>
          <w:p w14:paraId="3D2E10CA"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2B46D752"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7BF38A2"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5DEC8281" w14:textId="77777777" w:rsidR="0072721C" w:rsidRDefault="0072721C" w:rsidP="0072721C">
            <w:pPr>
              <w:pStyle w:val="TAC"/>
            </w:pPr>
            <w:r w:rsidRPr="00547C1B">
              <w:rPr>
                <w:lang w:val="zh-CN"/>
              </w:rPr>
              <w:t>0</w:t>
            </w:r>
          </w:p>
        </w:tc>
      </w:tr>
      <w:tr w:rsidR="0072721C" w14:paraId="221A2FD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8B12C87"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6005E99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5DE0438A"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F8BE99C"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358DF5C4" w14:textId="77777777" w:rsidR="0072721C" w:rsidRDefault="0072721C" w:rsidP="0072721C">
            <w:pPr>
              <w:pStyle w:val="TAC"/>
            </w:pPr>
          </w:p>
        </w:tc>
      </w:tr>
      <w:tr w:rsidR="0072721C" w14:paraId="583C8E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1AA9B41"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6912FD6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188F5A3E"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E85B47F" w14:textId="77777777" w:rsidR="0072721C" w:rsidRDefault="0072721C" w:rsidP="0072721C">
            <w:pPr>
              <w:pStyle w:val="TAC"/>
              <w:rPr>
                <w:lang w:val="en-US" w:bidi="ar"/>
              </w:rPr>
            </w:pPr>
            <w:r w:rsidRPr="00547C1B">
              <w:rPr>
                <w:lang w:val="zh-CN"/>
              </w:rPr>
              <w:t>CA_n257L</w:t>
            </w:r>
          </w:p>
        </w:tc>
        <w:tc>
          <w:tcPr>
            <w:tcW w:w="1864" w:type="dxa"/>
            <w:tcBorders>
              <w:top w:val="nil"/>
              <w:left w:val="single" w:sz="4" w:space="0" w:color="auto"/>
              <w:bottom w:val="single" w:sz="4" w:space="0" w:color="auto"/>
              <w:right w:val="single" w:sz="4" w:space="0" w:color="auto"/>
            </w:tcBorders>
            <w:shd w:val="clear" w:color="auto" w:fill="auto"/>
          </w:tcPr>
          <w:p w14:paraId="7A6A39E9" w14:textId="77777777" w:rsidR="0072721C" w:rsidRDefault="0072721C" w:rsidP="0072721C">
            <w:pPr>
              <w:pStyle w:val="TAC"/>
            </w:pPr>
          </w:p>
        </w:tc>
      </w:tr>
      <w:tr w:rsidR="0072721C" w14:paraId="4ACA933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62C77D8" w14:textId="77777777" w:rsidR="0072721C" w:rsidRPr="006B5692" w:rsidRDefault="0072721C" w:rsidP="0072721C">
            <w:pPr>
              <w:pStyle w:val="TAC"/>
            </w:pPr>
            <w:r w:rsidRPr="00547C1B">
              <w:rPr>
                <w:lang w:val="zh-CN"/>
              </w:rPr>
              <w:t>CA_n8A-n78A-n257M</w:t>
            </w:r>
          </w:p>
        </w:tc>
        <w:tc>
          <w:tcPr>
            <w:tcW w:w="2705" w:type="dxa"/>
            <w:tcBorders>
              <w:top w:val="single" w:sz="4" w:space="0" w:color="auto"/>
              <w:left w:val="single" w:sz="4" w:space="0" w:color="auto"/>
              <w:bottom w:val="nil"/>
              <w:right w:val="single" w:sz="4" w:space="0" w:color="auto"/>
            </w:tcBorders>
            <w:shd w:val="clear" w:color="auto" w:fill="auto"/>
          </w:tcPr>
          <w:p w14:paraId="12FE58B6" w14:textId="77777777" w:rsidR="0072721C" w:rsidRDefault="0072721C" w:rsidP="0072721C">
            <w:pPr>
              <w:pStyle w:val="TAC"/>
            </w:pPr>
            <w:r w:rsidRPr="00547C1B">
              <w:rPr>
                <w:lang w:val="zh-CN"/>
              </w:rPr>
              <w:t>-</w:t>
            </w:r>
          </w:p>
        </w:tc>
        <w:tc>
          <w:tcPr>
            <w:tcW w:w="1052" w:type="dxa"/>
            <w:tcBorders>
              <w:left w:val="single" w:sz="4" w:space="0" w:color="auto"/>
              <w:bottom w:val="single" w:sz="4" w:space="0" w:color="auto"/>
              <w:right w:val="single" w:sz="4" w:space="0" w:color="auto"/>
            </w:tcBorders>
          </w:tcPr>
          <w:p w14:paraId="429DFD48" w14:textId="77777777" w:rsidR="0072721C" w:rsidRDefault="0072721C" w:rsidP="0072721C">
            <w:pPr>
              <w:pStyle w:val="TAC"/>
            </w:pPr>
            <w:r w:rsidRPr="00547C1B">
              <w:rPr>
                <w:lang w:val="zh-CN"/>
              </w:rPr>
              <w:t>n8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20A91B7" w14:textId="77777777" w:rsidR="0072721C" w:rsidRDefault="0072721C" w:rsidP="0072721C">
            <w:pPr>
              <w:pStyle w:val="TAC"/>
              <w:rPr>
                <w:lang w:val="en-US" w:bidi="ar"/>
              </w:rPr>
            </w:pPr>
            <w:r w:rsidRPr="00547C1B">
              <w:rPr>
                <w:lang w:val="zh-CN"/>
              </w:rPr>
              <w:t>5, 10, 15, 20</w:t>
            </w:r>
          </w:p>
        </w:tc>
        <w:tc>
          <w:tcPr>
            <w:tcW w:w="1864" w:type="dxa"/>
            <w:tcBorders>
              <w:top w:val="single" w:sz="4" w:space="0" w:color="auto"/>
              <w:left w:val="single" w:sz="4" w:space="0" w:color="auto"/>
              <w:bottom w:val="nil"/>
              <w:right w:val="single" w:sz="4" w:space="0" w:color="auto"/>
            </w:tcBorders>
            <w:shd w:val="clear" w:color="auto" w:fill="auto"/>
          </w:tcPr>
          <w:p w14:paraId="2A84FC2A" w14:textId="77777777" w:rsidR="0072721C" w:rsidRDefault="0072721C" w:rsidP="0072721C">
            <w:pPr>
              <w:pStyle w:val="TAC"/>
            </w:pPr>
            <w:r w:rsidRPr="00547C1B">
              <w:rPr>
                <w:lang w:val="zh-CN"/>
              </w:rPr>
              <w:t>0</w:t>
            </w:r>
          </w:p>
        </w:tc>
      </w:tr>
      <w:tr w:rsidR="0072721C" w14:paraId="306E8FF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587DF15B" w14:textId="77777777" w:rsidR="0072721C" w:rsidRPr="006B5692"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72A1042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26283830" w14:textId="77777777" w:rsidR="0072721C" w:rsidRDefault="0072721C" w:rsidP="0072721C">
            <w:pPr>
              <w:pStyle w:val="TAC"/>
            </w:pPr>
            <w:r w:rsidRPr="00547C1B">
              <w:rPr>
                <w:lang w:val="zh-CN"/>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00046F3" w14:textId="77777777" w:rsidR="0072721C" w:rsidRDefault="0072721C" w:rsidP="0072721C">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1864" w:type="dxa"/>
            <w:tcBorders>
              <w:top w:val="nil"/>
              <w:left w:val="single" w:sz="4" w:space="0" w:color="auto"/>
              <w:bottom w:val="nil"/>
              <w:right w:val="single" w:sz="4" w:space="0" w:color="auto"/>
            </w:tcBorders>
            <w:shd w:val="clear" w:color="auto" w:fill="auto"/>
          </w:tcPr>
          <w:p w14:paraId="55AEDD59" w14:textId="77777777" w:rsidR="0072721C" w:rsidRDefault="0072721C" w:rsidP="0072721C">
            <w:pPr>
              <w:pStyle w:val="TAC"/>
            </w:pPr>
          </w:p>
        </w:tc>
      </w:tr>
      <w:tr w:rsidR="0072721C" w14:paraId="5593AC5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C953758" w14:textId="77777777" w:rsidR="0072721C" w:rsidRPr="006B5692"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378EB2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tcPr>
          <w:p w14:paraId="70E33719" w14:textId="77777777" w:rsidR="0072721C" w:rsidRDefault="0072721C" w:rsidP="0072721C">
            <w:pPr>
              <w:pStyle w:val="TAC"/>
            </w:pPr>
            <w:r w:rsidRPr="00547C1B">
              <w:rPr>
                <w:lang w:val="zh-CN"/>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7C5AFCB" w14:textId="77777777" w:rsidR="0072721C" w:rsidRDefault="0072721C" w:rsidP="0072721C">
            <w:pPr>
              <w:pStyle w:val="TAC"/>
              <w:rPr>
                <w:lang w:val="en-US" w:bidi="ar"/>
              </w:rPr>
            </w:pPr>
            <w:r w:rsidRPr="00547C1B">
              <w:rPr>
                <w:lang w:val="zh-CN"/>
              </w:rPr>
              <w:t>CA_n257M</w:t>
            </w:r>
          </w:p>
        </w:tc>
        <w:tc>
          <w:tcPr>
            <w:tcW w:w="1864" w:type="dxa"/>
            <w:tcBorders>
              <w:top w:val="nil"/>
              <w:left w:val="single" w:sz="4" w:space="0" w:color="auto"/>
              <w:bottom w:val="single" w:sz="4" w:space="0" w:color="auto"/>
              <w:right w:val="single" w:sz="4" w:space="0" w:color="auto"/>
            </w:tcBorders>
            <w:shd w:val="clear" w:color="auto" w:fill="auto"/>
          </w:tcPr>
          <w:p w14:paraId="55F5E65F" w14:textId="77777777" w:rsidR="0072721C" w:rsidRDefault="0072721C" w:rsidP="0072721C">
            <w:pPr>
              <w:pStyle w:val="TAC"/>
            </w:pPr>
          </w:p>
        </w:tc>
      </w:tr>
      <w:tr w:rsidR="0072721C" w14:paraId="114FF4C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487488" w14:textId="77777777" w:rsidR="0072721C" w:rsidRDefault="0072721C" w:rsidP="0072721C">
            <w:pPr>
              <w:pStyle w:val="TAC"/>
            </w:pPr>
            <w:r w:rsidRPr="006B5692">
              <w:t>CA_</w:t>
            </w:r>
            <w:r>
              <w:t>n12A-n30A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AB4BD6" w14:textId="77777777" w:rsidR="0072721C" w:rsidRDefault="0072721C" w:rsidP="0072721C">
            <w:pPr>
              <w:pStyle w:val="TAC"/>
            </w:pPr>
            <w:r>
              <w:t>CA_n12A-n30A</w:t>
            </w:r>
          </w:p>
          <w:p w14:paraId="6989470D" w14:textId="77777777" w:rsidR="0072721C" w:rsidRDefault="0072721C" w:rsidP="0072721C">
            <w:pPr>
              <w:pStyle w:val="TAC"/>
            </w:pPr>
            <w:r>
              <w:t>CA_n12A-n260A</w:t>
            </w:r>
          </w:p>
          <w:p w14:paraId="5277B6BB" w14:textId="77777777" w:rsidR="0072721C" w:rsidRDefault="0072721C" w:rsidP="0072721C">
            <w:pPr>
              <w:pStyle w:val="TAC"/>
            </w:pPr>
            <w:r>
              <w:t>CA_n30A-n260A</w:t>
            </w:r>
          </w:p>
        </w:tc>
        <w:tc>
          <w:tcPr>
            <w:tcW w:w="1052" w:type="dxa"/>
            <w:tcBorders>
              <w:left w:val="single" w:sz="4" w:space="0" w:color="auto"/>
              <w:right w:val="single" w:sz="4" w:space="0" w:color="auto"/>
            </w:tcBorders>
            <w:vAlign w:val="center"/>
          </w:tcPr>
          <w:p w14:paraId="55AA0B2F"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7BEF73"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9E05C3" w14:textId="77777777" w:rsidR="0072721C" w:rsidRDefault="0072721C" w:rsidP="0072721C">
            <w:pPr>
              <w:pStyle w:val="TAC"/>
            </w:pPr>
            <w:r>
              <w:t>0</w:t>
            </w:r>
          </w:p>
        </w:tc>
      </w:tr>
      <w:tr w:rsidR="0072721C" w14:paraId="557EC79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6DBE6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42E158F" w14:textId="77777777" w:rsidR="0072721C" w:rsidRDefault="0072721C" w:rsidP="0072721C">
            <w:pPr>
              <w:pStyle w:val="TAC"/>
            </w:pPr>
          </w:p>
        </w:tc>
        <w:tc>
          <w:tcPr>
            <w:tcW w:w="1052" w:type="dxa"/>
            <w:tcBorders>
              <w:left w:val="single" w:sz="4" w:space="0" w:color="auto"/>
              <w:right w:val="single" w:sz="4" w:space="0" w:color="auto"/>
            </w:tcBorders>
            <w:vAlign w:val="center"/>
          </w:tcPr>
          <w:p w14:paraId="56FE0C3A"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2801E2"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8DD1BC2" w14:textId="77777777" w:rsidR="0072721C" w:rsidRDefault="0072721C" w:rsidP="0072721C">
            <w:pPr>
              <w:pStyle w:val="TAC"/>
            </w:pPr>
          </w:p>
        </w:tc>
      </w:tr>
      <w:tr w:rsidR="0072721C" w14:paraId="063698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BBC4EF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E226A" w14:textId="77777777" w:rsidR="0072721C" w:rsidRDefault="0072721C" w:rsidP="0072721C">
            <w:pPr>
              <w:pStyle w:val="TAC"/>
            </w:pPr>
          </w:p>
        </w:tc>
        <w:tc>
          <w:tcPr>
            <w:tcW w:w="1052" w:type="dxa"/>
            <w:tcBorders>
              <w:left w:val="single" w:sz="4" w:space="0" w:color="auto"/>
              <w:right w:val="single" w:sz="4" w:space="0" w:color="auto"/>
            </w:tcBorders>
            <w:vAlign w:val="center"/>
          </w:tcPr>
          <w:p w14:paraId="3EEAF77A"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24DB4A"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FD79CE" w14:textId="77777777" w:rsidR="0072721C" w:rsidRDefault="0072721C" w:rsidP="0072721C">
            <w:pPr>
              <w:pStyle w:val="TAC"/>
            </w:pPr>
          </w:p>
        </w:tc>
      </w:tr>
      <w:tr w:rsidR="0072721C" w14:paraId="3A88375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75BCC3" w14:textId="77777777" w:rsidR="0072721C" w:rsidRDefault="0072721C" w:rsidP="0072721C">
            <w:pPr>
              <w:pStyle w:val="TAC"/>
            </w:pPr>
            <w:r w:rsidRPr="006B5692">
              <w:t>CA_</w:t>
            </w:r>
            <w:r>
              <w:t>n12A-n30A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D78231" w14:textId="77777777" w:rsidR="0072721C" w:rsidRDefault="0072721C" w:rsidP="0072721C">
            <w:pPr>
              <w:pStyle w:val="TAC"/>
            </w:pPr>
            <w:r>
              <w:t>CA_n12A-n30A</w:t>
            </w:r>
          </w:p>
          <w:p w14:paraId="38AA8DA8" w14:textId="77777777" w:rsidR="0072721C" w:rsidRDefault="0072721C" w:rsidP="0072721C">
            <w:pPr>
              <w:pStyle w:val="TAC"/>
            </w:pPr>
            <w:r>
              <w:t>CA_n12A-n260A</w:t>
            </w:r>
          </w:p>
          <w:p w14:paraId="0209499D" w14:textId="77777777" w:rsidR="0072721C" w:rsidRDefault="0072721C" w:rsidP="0072721C">
            <w:pPr>
              <w:pStyle w:val="TAC"/>
            </w:pPr>
            <w:r>
              <w:t>CA_n30A-n260A</w:t>
            </w:r>
          </w:p>
          <w:p w14:paraId="3959CEDF" w14:textId="77777777" w:rsidR="0072721C" w:rsidRDefault="0072721C" w:rsidP="0072721C">
            <w:pPr>
              <w:pStyle w:val="TAC"/>
            </w:pPr>
            <w:r>
              <w:t>CA_n12A-n260G</w:t>
            </w:r>
          </w:p>
          <w:p w14:paraId="45621BC1" w14:textId="77777777" w:rsidR="0072721C" w:rsidRDefault="0072721C" w:rsidP="0072721C">
            <w:pPr>
              <w:pStyle w:val="TAC"/>
            </w:pPr>
            <w:r>
              <w:t>CA_n30A-n260G</w:t>
            </w:r>
          </w:p>
        </w:tc>
        <w:tc>
          <w:tcPr>
            <w:tcW w:w="1052" w:type="dxa"/>
            <w:tcBorders>
              <w:left w:val="single" w:sz="4" w:space="0" w:color="auto"/>
              <w:right w:val="single" w:sz="4" w:space="0" w:color="auto"/>
            </w:tcBorders>
            <w:vAlign w:val="center"/>
          </w:tcPr>
          <w:p w14:paraId="5FCF8451"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140306"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C4D0BA" w14:textId="77777777" w:rsidR="0072721C" w:rsidRDefault="0072721C" w:rsidP="0072721C">
            <w:pPr>
              <w:pStyle w:val="TAC"/>
            </w:pPr>
            <w:r>
              <w:t>0</w:t>
            </w:r>
          </w:p>
        </w:tc>
      </w:tr>
      <w:tr w:rsidR="0072721C" w14:paraId="7E12082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C051F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B1605AA" w14:textId="77777777" w:rsidR="0072721C" w:rsidRDefault="0072721C" w:rsidP="0072721C">
            <w:pPr>
              <w:pStyle w:val="TAC"/>
            </w:pPr>
          </w:p>
        </w:tc>
        <w:tc>
          <w:tcPr>
            <w:tcW w:w="1052" w:type="dxa"/>
            <w:tcBorders>
              <w:left w:val="single" w:sz="4" w:space="0" w:color="auto"/>
              <w:right w:val="single" w:sz="4" w:space="0" w:color="auto"/>
            </w:tcBorders>
            <w:vAlign w:val="center"/>
          </w:tcPr>
          <w:p w14:paraId="46E431C9"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56BC91"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98CEAA2" w14:textId="77777777" w:rsidR="0072721C" w:rsidRDefault="0072721C" w:rsidP="0072721C">
            <w:pPr>
              <w:pStyle w:val="TAC"/>
            </w:pPr>
          </w:p>
        </w:tc>
      </w:tr>
      <w:tr w:rsidR="0072721C" w14:paraId="170B84D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4D01FC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5F098E" w14:textId="77777777" w:rsidR="0072721C" w:rsidRDefault="0072721C" w:rsidP="0072721C">
            <w:pPr>
              <w:pStyle w:val="TAC"/>
            </w:pPr>
          </w:p>
        </w:tc>
        <w:tc>
          <w:tcPr>
            <w:tcW w:w="1052" w:type="dxa"/>
            <w:tcBorders>
              <w:left w:val="single" w:sz="4" w:space="0" w:color="auto"/>
              <w:right w:val="single" w:sz="4" w:space="0" w:color="auto"/>
            </w:tcBorders>
            <w:vAlign w:val="center"/>
          </w:tcPr>
          <w:p w14:paraId="4BFE494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4E0793"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8589FD" w14:textId="77777777" w:rsidR="0072721C" w:rsidRDefault="0072721C" w:rsidP="0072721C">
            <w:pPr>
              <w:pStyle w:val="TAC"/>
            </w:pPr>
          </w:p>
        </w:tc>
      </w:tr>
      <w:tr w:rsidR="0072721C" w14:paraId="618096F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F48626" w14:textId="77777777" w:rsidR="0072721C" w:rsidRDefault="0072721C" w:rsidP="0072721C">
            <w:pPr>
              <w:pStyle w:val="TAC"/>
            </w:pPr>
            <w:r w:rsidRPr="006B5692">
              <w:t>CA_</w:t>
            </w:r>
            <w:r>
              <w:t>n12A-n30A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CB294F" w14:textId="77777777" w:rsidR="0072721C" w:rsidRDefault="0072721C" w:rsidP="0072721C">
            <w:pPr>
              <w:pStyle w:val="TAC"/>
            </w:pPr>
            <w:r>
              <w:t>CA_n12A-n30A</w:t>
            </w:r>
          </w:p>
          <w:p w14:paraId="56FC9CCE" w14:textId="77777777" w:rsidR="0072721C" w:rsidRDefault="0072721C" w:rsidP="0072721C">
            <w:pPr>
              <w:pStyle w:val="TAC"/>
            </w:pPr>
            <w:r>
              <w:t>CA_n12A-n260A</w:t>
            </w:r>
          </w:p>
          <w:p w14:paraId="34187443" w14:textId="77777777" w:rsidR="0072721C" w:rsidRDefault="0072721C" w:rsidP="0072721C">
            <w:pPr>
              <w:pStyle w:val="TAC"/>
            </w:pPr>
            <w:r>
              <w:t>CA_n30A-n260A</w:t>
            </w:r>
          </w:p>
          <w:p w14:paraId="2930F79F" w14:textId="77777777" w:rsidR="0072721C" w:rsidRDefault="0072721C" w:rsidP="0072721C">
            <w:pPr>
              <w:pStyle w:val="TAC"/>
            </w:pPr>
            <w:r>
              <w:t>CA_n12A-n260G</w:t>
            </w:r>
          </w:p>
          <w:p w14:paraId="56985AF6" w14:textId="77777777" w:rsidR="0072721C" w:rsidRDefault="0072721C" w:rsidP="0072721C">
            <w:pPr>
              <w:pStyle w:val="TAC"/>
            </w:pPr>
            <w:r>
              <w:t>CA_n30A-n260G</w:t>
            </w:r>
          </w:p>
          <w:p w14:paraId="2DE68528" w14:textId="77777777" w:rsidR="0072721C" w:rsidRDefault="0072721C" w:rsidP="0072721C">
            <w:pPr>
              <w:pStyle w:val="TAC"/>
            </w:pPr>
            <w:r>
              <w:t>CA_n12A-n260H</w:t>
            </w:r>
          </w:p>
          <w:p w14:paraId="7F8F17AF" w14:textId="77777777" w:rsidR="0072721C" w:rsidRDefault="0072721C" w:rsidP="0072721C">
            <w:pPr>
              <w:pStyle w:val="TAC"/>
            </w:pPr>
            <w:r>
              <w:t>CA_n30A-n260H</w:t>
            </w:r>
          </w:p>
        </w:tc>
        <w:tc>
          <w:tcPr>
            <w:tcW w:w="1052" w:type="dxa"/>
            <w:tcBorders>
              <w:left w:val="single" w:sz="4" w:space="0" w:color="auto"/>
              <w:right w:val="single" w:sz="4" w:space="0" w:color="auto"/>
            </w:tcBorders>
            <w:vAlign w:val="center"/>
          </w:tcPr>
          <w:p w14:paraId="2F8C91B5"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BE8D6B"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441258" w14:textId="77777777" w:rsidR="0072721C" w:rsidRDefault="0072721C" w:rsidP="0072721C">
            <w:pPr>
              <w:pStyle w:val="TAC"/>
            </w:pPr>
            <w:r>
              <w:t>0</w:t>
            </w:r>
          </w:p>
        </w:tc>
      </w:tr>
      <w:tr w:rsidR="0072721C" w14:paraId="196C2DF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2BF871"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AE6CCCF" w14:textId="77777777" w:rsidR="0072721C" w:rsidRDefault="0072721C" w:rsidP="0072721C">
            <w:pPr>
              <w:pStyle w:val="TAC"/>
            </w:pPr>
          </w:p>
        </w:tc>
        <w:tc>
          <w:tcPr>
            <w:tcW w:w="1052" w:type="dxa"/>
            <w:tcBorders>
              <w:left w:val="single" w:sz="4" w:space="0" w:color="auto"/>
              <w:right w:val="single" w:sz="4" w:space="0" w:color="auto"/>
            </w:tcBorders>
            <w:vAlign w:val="center"/>
          </w:tcPr>
          <w:p w14:paraId="434BFF29"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889931"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7469C9B6" w14:textId="77777777" w:rsidR="0072721C" w:rsidRDefault="0072721C" w:rsidP="0072721C">
            <w:pPr>
              <w:pStyle w:val="TAC"/>
            </w:pPr>
          </w:p>
        </w:tc>
      </w:tr>
      <w:tr w:rsidR="0072721C" w14:paraId="6ED3099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2B8D3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FD5F4FD" w14:textId="77777777" w:rsidR="0072721C" w:rsidRDefault="0072721C" w:rsidP="0072721C">
            <w:pPr>
              <w:pStyle w:val="TAC"/>
            </w:pPr>
          </w:p>
        </w:tc>
        <w:tc>
          <w:tcPr>
            <w:tcW w:w="1052" w:type="dxa"/>
            <w:tcBorders>
              <w:left w:val="single" w:sz="4" w:space="0" w:color="auto"/>
              <w:right w:val="single" w:sz="4" w:space="0" w:color="auto"/>
            </w:tcBorders>
            <w:vAlign w:val="center"/>
          </w:tcPr>
          <w:p w14:paraId="3E245E9C"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4E5234"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44BF7" w14:textId="77777777" w:rsidR="0072721C" w:rsidRDefault="0072721C" w:rsidP="0072721C">
            <w:pPr>
              <w:pStyle w:val="TAC"/>
            </w:pPr>
          </w:p>
        </w:tc>
      </w:tr>
      <w:tr w:rsidR="0072721C" w14:paraId="309C406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249F6E" w14:textId="77777777" w:rsidR="0072721C" w:rsidRDefault="0072721C" w:rsidP="0072721C">
            <w:pPr>
              <w:pStyle w:val="TAC"/>
            </w:pPr>
            <w:r w:rsidRPr="006B5692">
              <w:t>CA_</w:t>
            </w:r>
            <w:r>
              <w:t>n12A-n30A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051F3E" w14:textId="77777777" w:rsidR="0072721C" w:rsidRDefault="0072721C" w:rsidP="0072721C">
            <w:pPr>
              <w:pStyle w:val="TAC"/>
            </w:pPr>
            <w:r>
              <w:t>CA_n12A-n30A</w:t>
            </w:r>
          </w:p>
          <w:p w14:paraId="108C7707" w14:textId="77777777" w:rsidR="0072721C" w:rsidRDefault="0072721C" w:rsidP="0072721C">
            <w:pPr>
              <w:pStyle w:val="TAC"/>
            </w:pPr>
            <w:r>
              <w:t>CA_n12A-n260A</w:t>
            </w:r>
          </w:p>
          <w:p w14:paraId="77BEF16D" w14:textId="77777777" w:rsidR="0072721C" w:rsidRDefault="0072721C" w:rsidP="0072721C">
            <w:pPr>
              <w:pStyle w:val="TAC"/>
            </w:pPr>
            <w:r>
              <w:t>CA_n30A-n260A</w:t>
            </w:r>
          </w:p>
          <w:p w14:paraId="7340D10A" w14:textId="77777777" w:rsidR="0072721C" w:rsidRDefault="0072721C" w:rsidP="0072721C">
            <w:pPr>
              <w:pStyle w:val="TAC"/>
            </w:pPr>
            <w:r>
              <w:t>CA_n12A-n260G</w:t>
            </w:r>
          </w:p>
          <w:p w14:paraId="18A062F3" w14:textId="77777777" w:rsidR="0072721C" w:rsidRDefault="0072721C" w:rsidP="0072721C">
            <w:pPr>
              <w:pStyle w:val="TAC"/>
            </w:pPr>
            <w:r>
              <w:t>CA_n30A-n260G</w:t>
            </w:r>
          </w:p>
          <w:p w14:paraId="5C00B08F" w14:textId="77777777" w:rsidR="0072721C" w:rsidRDefault="0072721C" w:rsidP="0072721C">
            <w:pPr>
              <w:pStyle w:val="TAC"/>
            </w:pPr>
            <w:r>
              <w:t>CA_n12A-n260H</w:t>
            </w:r>
          </w:p>
          <w:p w14:paraId="21824534" w14:textId="77777777" w:rsidR="0072721C" w:rsidRDefault="0072721C" w:rsidP="0072721C">
            <w:pPr>
              <w:pStyle w:val="TAC"/>
            </w:pPr>
            <w:r>
              <w:t>CA_n30A-n260H</w:t>
            </w:r>
          </w:p>
          <w:p w14:paraId="1DA59AE8" w14:textId="77777777" w:rsidR="0072721C" w:rsidRDefault="0072721C" w:rsidP="0072721C">
            <w:pPr>
              <w:pStyle w:val="TAC"/>
            </w:pPr>
            <w:r>
              <w:t>CA_n12A-n260I</w:t>
            </w:r>
          </w:p>
          <w:p w14:paraId="753486E7" w14:textId="77777777" w:rsidR="0072721C" w:rsidRDefault="0072721C" w:rsidP="0072721C">
            <w:pPr>
              <w:pStyle w:val="TAC"/>
            </w:pPr>
            <w:r>
              <w:t>CA_n30A-n260I</w:t>
            </w:r>
          </w:p>
        </w:tc>
        <w:tc>
          <w:tcPr>
            <w:tcW w:w="1052" w:type="dxa"/>
            <w:tcBorders>
              <w:left w:val="single" w:sz="4" w:space="0" w:color="auto"/>
              <w:right w:val="single" w:sz="4" w:space="0" w:color="auto"/>
            </w:tcBorders>
            <w:vAlign w:val="center"/>
          </w:tcPr>
          <w:p w14:paraId="7B2836D6"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CB7BD"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8B19B36" w14:textId="77777777" w:rsidR="0072721C" w:rsidRDefault="0072721C" w:rsidP="0072721C">
            <w:pPr>
              <w:pStyle w:val="TAC"/>
            </w:pPr>
            <w:r>
              <w:t>0</w:t>
            </w:r>
          </w:p>
        </w:tc>
      </w:tr>
      <w:tr w:rsidR="0072721C" w14:paraId="1D2E634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5EBA4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E1E1FD9" w14:textId="77777777" w:rsidR="0072721C" w:rsidRDefault="0072721C" w:rsidP="0072721C">
            <w:pPr>
              <w:pStyle w:val="TAC"/>
            </w:pPr>
          </w:p>
        </w:tc>
        <w:tc>
          <w:tcPr>
            <w:tcW w:w="1052" w:type="dxa"/>
            <w:tcBorders>
              <w:left w:val="single" w:sz="4" w:space="0" w:color="auto"/>
              <w:right w:val="single" w:sz="4" w:space="0" w:color="auto"/>
            </w:tcBorders>
            <w:vAlign w:val="center"/>
          </w:tcPr>
          <w:p w14:paraId="74B895AE"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5329D9"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794A90" w14:textId="77777777" w:rsidR="0072721C" w:rsidRDefault="0072721C" w:rsidP="0072721C">
            <w:pPr>
              <w:pStyle w:val="TAC"/>
            </w:pPr>
          </w:p>
        </w:tc>
      </w:tr>
      <w:tr w:rsidR="0072721C" w14:paraId="7866F38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A2B8D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9AC09D" w14:textId="77777777" w:rsidR="0072721C" w:rsidRDefault="0072721C" w:rsidP="0072721C">
            <w:pPr>
              <w:pStyle w:val="TAC"/>
            </w:pPr>
          </w:p>
        </w:tc>
        <w:tc>
          <w:tcPr>
            <w:tcW w:w="1052" w:type="dxa"/>
            <w:tcBorders>
              <w:left w:val="single" w:sz="4" w:space="0" w:color="auto"/>
              <w:right w:val="single" w:sz="4" w:space="0" w:color="auto"/>
            </w:tcBorders>
            <w:vAlign w:val="center"/>
          </w:tcPr>
          <w:p w14:paraId="43DC281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9F6A1"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777240" w14:textId="77777777" w:rsidR="0072721C" w:rsidRDefault="0072721C" w:rsidP="0072721C">
            <w:pPr>
              <w:pStyle w:val="TAC"/>
            </w:pPr>
          </w:p>
        </w:tc>
      </w:tr>
      <w:tr w:rsidR="0072721C" w14:paraId="5784AED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98E8DF" w14:textId="77777777" w:rsidR="0072721C" w:rsidRDefault="0072721C" w:rsidP="0072721C">
            <w:pPr>
              <w:pStyle w:val="TAC"/>
            </w:pPr>
            <w:r w:rsidRPr="006B5692">
              <w:t>CA_</w:t>
            </w:r>
            <w:r>
              <w:t>n12A-n30A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2A654A" w14:textId="77777777" w:rsidR="0072721C" w:rsidRDefault="0072721C" w:rsidP="0072721C">
            <w:pPr>
              <w:pStyle w:val="TAC"/>
            </w:pPr>
            <w:r>
              <w:t>CA_n12A-n30A</w:t>
            </w:r>
          </w:p>
          <w:p w14:paraId="667C9D26" w14:textId="77777777" w:rsidR="0072721C" w:rsidRDefault="0072721C" w:rsidP="0072721C">
            <w:pPr>
              <w:pStyle w:val="TAC"/>
            </w:pPr>
            <w:r>
              <w:t>CA_n12A-n260A</w:t>
            </w:r>
          </w:p>
          <w:p w14:paraId="55A5AFC4" w14:textId="77777777" w:rsidR="0072721C" w:rsidRDefault="0072721C" w:rsidP="0072721C">
            <w:pPr>
              <w:pStyle w:val="TAC"/>
            </w:pPr>
            <w:r>
              <w:t>CA_n30A-n260A</w:t>
            </w:r>
          </w:p>
          <w:p w14:paraId="5054E0CC" w14:textId="77777777" w:rsidR="0072721C" w:rsidRDefault="0072721C" w:rsidP="0072721C">
            <w:pPr>
              <w:pStyle w:val="TAC"/>
            </w:pPr>
            <w:r>
              <w:t>CA_n12A-n260G</w:t>
            </w:r>
          </w:p>
          <w:p w14:paraId="6340CFD8" w14:textId="77777777" w:rsidR="0072721C" w:rsidRDefault="0072721C" w:rsidP="0072721C">
            <w:pPr>
              <w:pStyle w:val="TAC"/>
            </w:pPr>
            <w:r>
              <w:t>CA_n30A-n260G</w:t>
            </w:r>
          </w:p>
          <w:p w14:paraId="48727439" w14:textId="77777777" w:rsidR="0072721C" w:rsidRDefault="0072721C" w:rsidP="0072721C">
            <w:pPr>
              <w:pStyle w:val="TAC"/>
            </w:pPr>
            <w:r>
              <w:t>CA_n12A-n260H</w:t>
            </w:r>
          </w:p>
          <w:p w14:paraId="69E197FB" w14:textId="77777777" w:rsidR="0072721C" w:rsidRDefault="0072721C" w:rsidP="0072721C">
            <w:pPr>
              <w:pStyle w:val="TAC"/>
            </w:pPr>
            <w:r>
              <w:t>CA_n30A-n260H</w:t>
            </w:r>
          </w:p>
          <w:p w14:paraId="0E9059E5" w14:textId="77777777" w:rsidR="0072721C" w:rsidRDefault="0072721C" w:rsidP="0072721C">
            <w:pPr>
              <w:pStyle w:val="TAC"/>
            </w:pPr>
            <w:r>
              <w:t>CA_n12A-n260I</w:t>
            </w:r>
          </w:p>
          <w:p w14:paraId="52D55446" w14:textId="77777777" w:rsidR="0072721C" w:rsidRDefault="0072721C" w:rsidP="0072721C">
            <w:pPr>
              <w:pStyle w:val="TAC"/>
            </w:pPr>
            <w:r>
              <w:t>CA_n30A-n260I</w:t>
            </w:r>
          </w:p>
          <w:p w14:paraId="5D0ED01A" w14:textId="77777777" w:rsidR="0072721C" w:rsidRDefault="0072721C" w:rsidP="0072721C">
            <w:pPr>
              <w:pStyle w:val="TAC"/>
            </w:pPr>
            <w:r>
              <w:t>CA_n12A-n260J</w:t>
            </w:r>
          </w:p>
          <w:p w14:paraId="1C526B03" w14:textId="77777777" w:rsidR="0072721C" w:rsidRDefault="0072721C" w:rsidP="0072721C">
            <w:pPr>
              <w:pStyle w:val="TAC"/>
            </w:pPr>
            <w:r>
              <w:t>CA_n30A-n260J</w:t>
            </w:r>
          </w:p>
        </w:tc>
        <w:tc>
          <w:tcPr>
            <w:tcW w:w="1052" w:type="dxa"/>
            <w:tcBorders>
              <w:left w:val="single" w:sz="4" w:space="0" w:color="auto"/>
              <w:right w:val="single" w:sz="4" w:space="0" w:color="auto"/>
            </w:tcBorders>
            <w:vAlign w:val="center"/>
          </w:tcPr>
          <w:p w14:paraId="20E00558"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39BDBC"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30BB0D" w14:textId="77777777" w:rsidR="0072721C" w:rsidRDefault="0072721C" w:rsidP="0072721C">
            <w:pPr>
              <w:pStyle w:val="TAC"/>
            </w:pPr>
            <w:r>
              <w:t>0</w:t>
            </w:r>
          </w:p>
        </w:tc>
      </w:tr>
      <w:tr w:rsidR="0072721C" w14:paraId="0636BF0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33AAF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132CF87" w14:textId="77777777" w:rsidR="0072721C" w:rsidRDefault="0072721C" w:rsidP="0072721C">
            <w:pPr>
              <w:pStyle w:val="TAC"/>
            </w:pPr>
          </w:p>
        </w:tc>
        <w:tc>
          <w:tcPr>
            <w:tcW w:w="1052" w:type="dxa"/>
            <w:tcBorders>
              <w:left w:val="single" w:sz="4" w:space="0" w:color="auto"/>
              <w:right w:val="single" w:sz="4" w:space="0" w:color="auto"/>
            </w:tcBorders>
            <w:vAlign w:val="center"/>
          </w:tcPr>
          <w:p w14:paraId="655022F1"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95A88"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F2EB39" w14:textId="77777777" w:rsidR="0072721C" w:rsidRDefault="0072721C" w:rsidP="0072721C">
            <w:pPr>
              <w:pStyle w:val="TAC"/>
            </w:pPr>
          </w:p>
        </w:tc>
      </w:tr>
      <w:tr w:rsidR="0072721C" w14:paraId="067F91B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C2B4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25A05A" w14:textId="77777777" w:rsidR="0072721C" w:rsidRDefault="0072721C" w:rsidP="0072721C">
            <w:pPr>
              <w:pStyle w:val="TAC"/>
            </w:pPr>
          </w:p>
        </w:tc>
        <w:tc>
          <w:tcPr>
            <w:tcW w:w="1052" w:type="dxa"/>
            <w:tcBorders>
              <w:left w:val="single" w:sz="4" w:space="0" w:color="auto"/>
              <w:right w:val="single" w:sz="4" w:space="0" w:color="auto"/>
            </w:tcBorders>
            <w:vAlign w:val="center"/>
          </w:tcPr>
          <w:p w14:paraId="3485A13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7ADCE"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2368FD" w14:textId="77777777" w:rsidR="0072721C" w:rsidRDefault="0072721C" w:rsidP="0072721C">
            <w:pPr>
              <w:pStyle w:val="TAC"/>
            </w:pPr>
          </w:p>
        </w:tc>
      </w:tr>
      <w:tr w:rsidR="0072721C" w14:paraId="03BFAF0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070C13" w14:textId="77777777" w:rsidR="0072721C" w:rsidRDefault="0072721C" w:rsidP="0072721C">
            <w:pPr>
              <w:pStyle w:val="TAC"/>
            </w:pPr>
            <w:r w:rsidRPr="006B5692">
              <w:t>CA_</w:t>
            </w:r>
            <w:r>
              <w:t>n12A-n30A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671DE1" w14:textId="77777777" w:rsidR="0072721C" w:rsidRDefault="0072721C" w:rsidP="0072721C">
            <w:pPr>
              <w:pStyle w:val="TAC"/>
            </w:pPr>
            <w:r>
              <w:t>CA_n12A-n30A</w:t>
            </w:r>
          </w:p>
          <w:p w14:paraId="52F20692" w14:textId="77777777" w:rsidR="0072721C" w:rsidRDefault="0072721C" w:rsidP="0072721C">
            <w:pPr>
              <w:pStyle w:val="TAC"/>
            </w:pPr>
            <w:r>
              <w:t>CA_n12A-n260A</w:t>
            </w:r>
          </w:p>
          <w:p w14:paraId="29F2F3F8" w14:textId="77777777" w:rsidR="0072721C" w:rsidRDefault="0072721C" w:rsidP="0072721C">
            <w:pPr>
              <w:pStyle w:val="TAC"/>
            </w:pPr>
            <w:r>
              <w:t>CA_n30A-n260A</w:t>
            </w:r>
          </w:p>
          <w:p w14:paraId="68863E45" w14:textId="77777777" w:rsidR="0072721C" w:rsidRDefault="0072721C" w:rsidP="0072721C">
            <w:pPr>
              <w:pStyle w:val="TAC"/>
            </w:pPr>
            <w:r>
              <w:t>CA_n12A-n260G</w:t>
            </w:r>
          </w:p>
          <w:p w14:paraId="010FBA5B" w14:textId="77777777" w:rsidR="0072721C" w:rsidRDefault="0072721C" w:rsidP="0072721C">
            <w:pPr>
              <w:pStyle w:val="TAC"/>
            </w:pPr>
            <w:r>
              <w:t>CA_n30A-n260G</w:t>
            </w:r>
          </w:p>
          <w:p w14:paraId="536CEE01" w14:textId="77777777" w:rsidR="0072721C" w:rsidRDefault="0072721C" w:rsidP="0072721C">
            <w:pPr>
              <w:pStyle w:val="TAC"/>
            </w:pPr>
            <w:r>
              <w:t>CA_n12A-n260H</w:t>
            </w:r>
          </w:p>
          <w:p w14:paraId="14F37801" w14:textId="77777777" w:rsidR="0072721C" w:rsidRDefault="0072721C" w:rsidP="0072721C">
            <w:pPr>
              <w:pStyle w:val="TAC"/>
            </w:pPr>
            <w:r>
              <w:t>CA_n30A-n260H</w:t>
            </w:r>
          </w:p>
          <w:p w14:paraId="5B4F82EC" w14:textId="77777777" w:rsidR="0072721C" w:rsidRDefault="0072721C" w:rsidP="0072721C">
            <w:pPr>
              <w:pStyle w:val="TAC"/>
            </w:pPr>
            <w:r>
              <w:t>CA_n12A-n260I</w:t>
            </w:r>
          </w:p>
          <w:p w14:paraId="145E794B" w14:textId="77777777" w:rsidR="0072721C" w:rsidRDefault="0072721C" w:rsidP="0072721C">
            <w:pPr>
              <w:pStyle w:val="TAC"/>
            </w:pPr>
            <w:r>
              <w:t>CA_n30A-n260I</w:t>
            </w:r>
          </w:p>
          <w:p w14:paraId="075FF8C2" w14:textId="77777777" w:rsidR="0072721C" w:rsidRDefault="0072721C" w:rsidP="0072721C">
            <w:pPr>
              <w:pStyle w:val="TAC"/>
            </w:pPr>
            <w:r>
              <w:t>CA_n12A-n260J</w:t>
            </w:r>
          </w:p>
          <w:p w14:paraId="07D6DB09" w14:textId="77777777" w:rsidR="0072721C" w:rsidRDefault="0072721C" w:rsidP="0072721C">
            <w:pPr>
              <w:pStyle w:val="TAC"/>
            </w:pPr>
            <w:r>
              <w:t>CA_n30A-n260J</w:t>
            </w:r>
          </w:p>
          <w:p w14:paraId="589D905B" w14:textId="77777777" w:rsidR="0072721C" w:rsidRDefault="0072721C" w:rsidP="0072721C">
            <w:pPr>
              <w:pStyle w:val="TAC"/>
            </w:pPr>
            <w:r>
              <w:t>CA_n12A-n260K</w:t>
            </w:r>
          </w:p>
          <w:p w14:paraId="2FB7D3B8" w14:textId="77777777" w:rsidR="0072721C" w:rsidRDefault="0072721C" w:rsidP="0072721C">
            <w:pPr>
              <w:pStyle w:val="TAC"/>
            </w:pPr>
            <w:r>
              <w:t>CA_n30A-n260K</w:t>
            </w:r>
          </w:p>
        </w:tc>
        <w:tc>
          <w:tcPr>
            <w:tcW w:w="1052" w:type="dxa"/>
            <w:tcBorders>
              <w:left w:val="single" w:sz="4" w:space="0" w:color="auto"/>
              <w:right w:val="single" w:sz="4" w:space="0" w:color="auto"/>
            </w:tcBorders>
            <w:vAlign w:val="center"/>
          </w:tcPr>
          <w:p w14:paraId="3A41F975"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0BDF83"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8A6E8C" w14:textId="77777777" w:rsidR="0072721C" w:rsidRDefault="0072721C" w:rsidP="0072721C">
            <w:pPr>
              <w:pStyle w:val="TAC"/>
            </w:pPr>
            <w:r>
              <w:t>0</w:t>
            </w:r>
          </w:p>
        </w:tc>
      </w:tr>
      <w:tr w:rsidR="0072721C" w14:paraId="685B0A7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AB566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71F38C4" w14:textId="77777777" w:rsidR="0072721C" w:rsidRDefault="0072721C" w:rsidP="0072721C">
            <w:pPr>
              <w:pStyle w:val="TAC"/>
            </w:pPr>
          </w:p>
        </w:tc>
        <w:tc>
          <w:tcPr>
            <w:tcW w:w="1052" w:type="dxa"/>
            <w:tcBorders>
              <w:left w:val="single" w:sz="4" w:space="0" w:color="auto"/>
              <w:right w:val="single" w:sz="4" w:space="0" w:color="auto"/>
            </w:tcBorders>
            <w:vAlign w:val="center"/>
          </w:tcPr>
          <w:p w14:paraId="73D16E46"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8060AD"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C09A065" w14:textId="77777777" w:rsidR="0072721C" w:rsidRDefault="0072721C" w:rsidP="0072721C">
            <w:pPr>
              <w:pStyle w:val="TAC"/>
            </w:pPr>
          </w:p>
        </w:tc>
      </w:tr>
      <w:tr w:rsidR="0072721C" w14:paraId="38066C4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AD9E4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A9CAC02" w14:textId="77777777" w:rsidR="0072721C" w:rsidRDefault="0072721C" w:rsidP="0072721C">
            <w:pPr>
              <w:pStyle w:val="TAC"/>
            </w:pPr>
          </w:p>
        </w:tc>
        <w:tc>
          <w:tcPr>
            <w:tcW w:w="1052" w:type="dxa"/>
            <w:tcBorders>
              <w:left w:val="single" w:sz="4" w:space="0" w:color="auto"/>
              <w:right w:val="single" w:sz="4" w:space="0" w:color="auto"/>
            </w:tcBorders>
            <w:vAlign w:val="center"/>
          </w:tcPr>
          <w:p w14:paraId="577F896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C691CD"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D44276" w14:textId="77777777" w:rsidR="0072721C" w:rsidRDefault="0072721C" w:rsidP="0072721C">
            <w:pPr>
              <w:pStyle w:val="TAC"/>
            </w:pPr>
          </w:p>
        </w:tc>
      </w:tr>
      <w:tr w:rsidR="0072721C" w14:paraId="692CD6A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75B218" w14:textId="77777777" w:rsidR="0072721C" w:rsidRDefault="0072721C" w:rsidP="0072721C">
            <w:pPr>
              <w:pStyle w:val="TAC"/>
            </w:pPr>
            <w:r w:rsidRPr="006B5692">
              <w:t>CA_</w:t>
            </w:r>
            <w:r>
              <w:t>n12A-n30A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3E20AD" w14:textId="77777777" w:rsidR="0072721C" w:rsidRDefault="0072721C" w:rsidP="0072721C">
            <w:pPr>
              <w:pStyle w:val="TAC"/>
            </w:pPr>
            <w:r>
              <w:t>CA_n12A-n30A</w:t>
            </w:r>
          </w:p>
          <w:p w14:paraId="61788482" w14:textId="77777777" w:rsidR="0072721C" w:rsidRDefault="0072721C" w:rsidP="0072721C">
            <w:pPr>
              <w:pStyle w:val="TAC"/>
            </w:pPr>
            <w:r>
              <w:t>CA_n12A-n260A</w:t>
            </w:r>
          </w:p>
          <w:p w14:paraId="67804C23" w14:textId="77777777" w:rsidR="0072721C" w:rsidRDefault="0072721C" w:rsidP="0072721C">
            <w:pPr>
              <w:pStyle w:val="TAC"/>
            </w:pPr>
            <w:r>
              <w:t>CA_n30A-n260A</w:t>
            </w:r>
          </w:p>
          <w:p w14:paraId="3FF5BD8C" w14:textId="77777777" w:rsidR="0072721C" w:rsidRDefault="0072721C" w:rsidP="0072721C">
            <w:pPr>
              <w:pStyle w:val="TAC"/>
            </w:pPr>
            <w:r>
              <w:t>CA_n12A-n260G</w:t>
            </w:r>
          </w:p>
          <w:p w14:paraId="51756DBD" w14:textId="77777777" w:rsidR="0072721C" w:rsidRDefault="0072721C" w:rsidP="0072721C">
            <w:pPr>
              <w:pStyle w:val="TAC"/>
            </w:pPr>
            <w:r>
              <w:t>CA_n30A-n260G</w:t>
            </w:r>
          </w:p>
          <w:p w14:paraId="20FFC93F" w14:textId="77777777" w:rsidR="0072721C" w:rsidRDefault="0072721C" w:rsidP="0072721C">
            <w:pPr>
              <w:pStyle w:val="TAC"/>
            </w:pPr>
            <w:r>
              <w:t>CA_n12A-n260H</w:t>
            </w:r>
          </w:p>
          <w:p w14:paraId="0FD84AB5" w14:textId="77777777" w:rsidR="0072721C" w:rsidRDefault="0072721C" w:rsidP="0072721C">
            <w:pPr>
              <w:pStyle w:val="TAC"/>
            </w:pPr>
            <w:r>
              <w:t>CA_n30A-n260H</w:t>
            </w:r>
          </w:p>
          <w:p w14:paraId="77B6CCE7" w14:textId="77777777" w:rsidR="0072721C" w:rsidRDefault="0072721C" w:rsidP="0072721C">
            <w:pPr>
              <w:pStyle w:val="TAC"/>
            </w:pPr>
            <w:r>
              <w:t>CA_n12A-n260I</w:t>
            </w:r>
          </w:p>
          <w:p w14:paraId="3ADFC13D" w14:textId="77777777" w:rsidR="0072721C" w:rsidRDefault="0072721C" w:rsidP="0072721C">
            <w:pPr>
              <w:pStyle w:val="TAC"/>
            </w:pPr>
            <w:r>
              <w:t>CA_n30A-n260I</w:t>
            </w:r>
          </w:p>
          <w:p w14:paraId="35051CCC" w14:textId="77777777" w:rsidR="0072721C" w:rsidRDefault="0072721C" w:rsidP="0072721C">
            <w:pPr>
              <w:pStyle w:val="TAC"/>
            </w:pPr>
            <w:r>
              <w:t>CA_n12A-n260J</w:t>
            </w:r>
          </w:p>
          <w:p w14:paraId="202E9D92" w14:textId="77777777" w:rsidR="0072721C" w:rsidRDefault="0072721C" w:rsidP="0072721C">
            <w:pPr>
              <w:pStyle w:val="TAC"/>
            </w:pPr>
            <w:r>
              <w:t>CA_n30A-n260J</w:t>
            </w:r>
          </w:p>
          <w:p w14:paraId="375FAD40" w14:textId="77777777" w:rsidR="0072721C" w:rsidRDefault="0072721C" w:rsidP="0072721C">
            <w:pPr>
              <w:pStyle w:val="TAC"/>
            </w:pPr>
            <w:r>
              <w:t>CA_n12A-n260K</w:t>
            </w:r>
          </w:p>
          <w:p w14:paraId="6C864777" w14:textId="77777777" w:rsidR="0072721C" w:rsidRDefault="0072721C" w:rsidP="0072721C">
            <w:pPr>
              <w:pStyle w:val="TAC"/>
            </w:pPr>
            <w:r>
              <w:t>CA_n30A-n260K</w:t>
            </w:r>
          </w:p>
          <w:p w14:paraId="76708A8D" w14:textId="77777777" w:rsidR="0072721C" w:rsidRDefault="0072721C" w:rsidP="0072721C">
            <w:pPr>
              <w:pStyle w:val="TAC"/>
            </w:pPr>
            <w:r>
              <w:t>CA_n12A-n260L</w:t>
            </w:r>
          </w:p>
          <w:p w14:paraId="568039D5" w14:textId="77777777" w:rsidR="0072721C" w:rsidRDefault="0072721C" w:rsidP="0072721C">
            <w:pPr>
              <w:pStyle w:val="TAC"/>
            </w:pPr>
            <w:r>
              <w:t>CA_n30A-n260L</w:t>
            </w:r>
          </w:p>
        </w:tc>
        <w:tc>
          <w:tcPr>
            <w:tcW w:w="1052" w:type="dxa"/>
            <w:tcBorders>
              <w:left w:val="single" w:sz="4" w:space="0" w:color="auto"/>
              <w:right w:val="single" w:sz="4" w:space="0" w:color="auto"/>
            </w:tcBorders>
            <w:vAlign w:val="center"/>
          </w:tcPr>
          <w:p w14:paraId="10378EE7"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71E452"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5104AB" w14:textId="77777777" w:rsidR="0072721C" w:rsidRDefault="0072721C" w:rsidP="0072721C">
            <w:pPr>
              <w:pStyle w:val="TAC"/>
            </w:pPr>
            <w:r>
              <w:t>0</w:t>
            </w:r>
          </w:p>
        </w:tc>
      </w:tr>
      <w:tr w:rsidR="0072721C" w14:paraId="0A05BF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33D042"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6C95D06" w14:textId="77777777" w:rsidR="0072721C" w:rsidRDefault="0072721C" w:rsidP="0072721C">
            <w:pPr>
              <w:pStyle w:val="TAC"/>
            </w:pPr>
          </w:p>
        </w:tc>
        <w:tc>
          <w:tcPr>
            <w:tcW w:w="1052" w:type="dxa"/>
            <w:tcBorders>
              <w:left w:val="single" w:sz="4" w:space="0" w:color="auto"/>
              <w:right w:val="single" w:sz="4" w:space="0" w:color="auto"/>
            </w:tcBorders>
            <w:vAlign w:val="center"/>
          </w:tcPr>
          <w:p w14:paraId="2602A27F"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20AA98"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63D557F" w14:textId="77777777" w:rsidR="0072721C" w:rsidRDefault="0072721C" w:rsidP="0072721C">
            <w:pPr>
              <w:pStyle w:val="TAC"/>
            </w:pPr>
          </w:p>
        </w:tc>
      </w:tr>
      <w:tr w:rsidR="0072721C" w14:paraId="17827F5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91887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2C2E30" w14:textId="77777777" w:rsidR="0072721C" w:rsidRDefault="0072721C" w:rsidP="0072721C">
            <w:pPr>
              <w:pStyle w:val="TAC"/>
            </w:pPr>
          </w:p>
        </w:tc>
        <w:tc>
          <w:tcPr>
            <w:tcW w:w="1052" w:type="dxa"/>
            <w:tcBorders>
              <w:left w:val="single" w:sz="4" w:space="0" w:color="auto"/>
              <w:right w:val="single" w:sz="4" w:space="0" w:color="auto"/>
            </w:tcBorders>
            <w:vAlign w:val="center"/>
          </w:tcPr>
          <w:p w14:paraId="5CF4F12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45FFA"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72C87E" w14:textId="77777777" w:rsidR="0072721C" w:rsidRDefault="0072721C" w:rsidP="0072721C">
            <w:pPr>
              <w:pStyle w:val="TAC"/>
            </w:pPr>
          </w:p>
        </w:tc>
      </w:tr>
      <w:tr w:rsidR="0072721C" w14:paraId="038C4C4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45BDFDC" w14:textId="77777777" w:rsidR="0072721C" w:rsidRDefault="0072721C" w:rsidP="0072721C">
            <w:pPr>
              <w:pStyle w:val="TAC"/>
            </w:pPr>
            <w:r w:rsidRPr="006B5692">
              <w:t>CA_</w:t>
            </w:r>
            <w:r>
              <w:t>n12A-n30A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3A7B7B0" w14:textId="77777777" w:rsidR="0072721C" w:rsidRDefault="0072721C" w:rsidP="0072721C">
            <w:pPr>
              <w:pStyle w:val="TAC"/>
            </w:pPr>
            <w:r>
              <w:t>CA_n12A-n30A</w:t>
            </w:r>
          </w:p>
          <w:p w14:paraId="643EC0B0" w14:textId="77777777" w:rsidR="0072721C" w:rsidRDefault="0072721C" w:rsidP="0072721C">
            <w:pPr>
              <w:pStyle w:val="TAC"/>
            </w:pPr>
            <w:r>
              <w:t>CA_n12A-n260A</w:t>
            </w:r>
          </w:p>
          <w:p w14:paraId="56731367" w14:textId="77777777" w:rsidR="0072721C" w:rsidRDefault="0072721C" w:rsidP="0072721C">
            <w:pPr>
              <w:pStyle w:val="TAC"/>
            </w:pPr>
            <w:r>
              <w:t>CA_n30A-n260A</w:t>
            </w:r>
          </w:p>
          <w:p w14:paraId="17BC2CBD" w14:textId="77777777" w:rsidR="0072721C" w:rsidRDefault="0072721C" w:rsidP="0072721C">
            <w:pPr>
              <w:pStyle w:val="TAC"/>
            </w:pPr>
            <w:r>
              <w:t>CA_n12A-n260G</w:t>
            </w:r>
          </w:p>
          <w:p w14:paraId="290D0BBA" w14:textId="77777777" w:rsidR="0072721C" w:rsidRDefault="0072721C" w:rsidP="0072721C">
            <w:pPr>
              <w:pStyle w:val="TAC"/>
            </w:pPr>
            <w:r>
              <w:t>CA_n30A-n260G</w:t>
            </w:r>
          </w:p>
          <w:p w14:paraId="7487B9D5" w14:textId="77777777" w:rsidR="0072721C" w:rsidRDefault="0072721C" w:rsidP="0072721C">
            <w:pPr>
              <w:pStyle w:val="TAC"/>
            </w:pPr>
            <w:r>
              <w:t>CA_n12A-n260H</w:t>
            </w:r>
          </w:p>
          <w:p w14:paraId="15F1035D" w14:textId="77777777" w:rsidR="0072721C" w:rsidRDefault="0072721C" w:rsidP="0072721C">
            <w:pPr>
              <w:pStyle w:val="TAC"/>
            </w:pPr>
            <w:r>
              <w:t>CA_n30A-n260H</w:t>
            </w:r>
          </w:p>
          <w:p w14:paraId="5A1AB850" w14:textId="77777777" w:rsidR="0072721C" w:rsidRDefault="0072721C" w:rsidP="0072721C">
            <w:pPr>
              <w:pStyle w:val="TAC"/>
            </w:pPr>
            <w:r>
              <w:t>CA_n12A-n260I</w:t>
            </w:r>
          </w:p>
          <w:p w14:paraId="4E1DB160" w14:textId="77777777" w:rsidR="0072721C" w:rsidRDefault="0072721C" w:rsidP="0072721C">
            <w:pPr>
              <w:pStyle w:val="TAC"/>
            </w:pPr>
            <w:r>
              <w:t>CA_n30A-n260I</w:t>
            </w:r>
          </w:p>
          <w:p w14:paraId="642A8152" w14:textId="77777777" w:rsidR="0072721C" w:rsidRDefault="0072721C" w:rsidP="0072721C">
            <w:pPr>
              <w:pStyle w:val="TAC"/>
            </w:pPr>
            <w:r>
              <w:t>CA_n12A-n260J</w:t>
            </w:r>
          </w:p>
          <w:p w14:paraId="4DB011A3" w14:textId="77777777" w:rsidR="0072721C" w:rsidRDefault="0072721C" w:rsidP="0072721C">
            <w:pPr>
              <w:pStyle w:val="TAC"/>
            </w:pPr>
            <w:r>
              <w:t>CA_n30A-n260J</w:t>
            </w:r>
          </w:p>
          <w:p w14:paraId="76A174CD" w14:textId="77777777" w:rsidR="0072721C" w:rsidRDefault="0072721C" w:rsidP="0072721C">
            <w:pPr>
              <w:pStyle w:val="TAC"/>
            </w:pPr>
            <w:r>
              <w:t>CA_n12A-n260K</w:t>
            </w:r>
          </w:p>
          <w:p w14:paraId="2B0ACD77" w14:textId="77777777" w:rsidR="0072721C" w:rsidRDefault="0072721C" w:rsidP="0072721C">
            <w:pPr>
              <w:pStyle w:val="TAC"/>
            </w:pPr>
            <w:r>
              <w:t>CA_n30A-n260K</w:t>
            </w:r>
          </w:p>
          <w:p w14:paraId="587924C5" w14:textId="77777777" w:rsidR="0072721C" w:rsidRDefault="0072721C" w:rsidP="0072721C">
            <w:pPr>
              <w:pStyle w:val="TAC"/>
            </w:pPr>
            <w:r>
              <w:t>CA_n12A-n260L</w:t>
            </w:r>
          </w:p>
          <w:p w14:paraId="3A8491E7" w14:textId="77777777" w:rsidR="0072721C" w:rsidRDefault="0072721C" w:rsidP="0072721C">
            <w:pPr>
              <w:pStyle w:val="TAC"/>
            </w:pPr>
            <w:r>
              <w:t>CA_n30A-n260L</w:t>
            </w:r>
          </w:p>
          <w:p w14:paraId="0ADE19D2" w14:textId="77777777" w:rsidR="0072721C" w:rsidRDefault="0072721C" w:rsidP="0072721C">
            <w:pPr>
              <w:pStyle w:val="TAC"/>
            </w:pPr>
            <w:r>
              <w:t>CA_n12A-n260M</w:t>
            </w:r>
          </w:p>
          <w:p w14:paraId="05914B09" w14:textId="77777777" w:rsidR="0072721C" w:rsidRDefault="0072721C" w:rsidP="0072721C">
            <w:pPr>
              <w:pStyle w:val="TAC"/>
            </w:pPr>
            <w:r>
              <w:t>CA_n30A-n260M</w:t>
            </w:r>
          </w:p>
        </w:tc>
        <w:tc>
          <w:tcPr>
            <w:tcW w:w="1052" w:type="dxa"/>
            <w:tcBorders>
              <w:left w:val="single" w:sz="4" w:space="0" w:color="auto"/>
              <w:right w:val="single" w:sz="4" w:space="0" w:color="auto"/>
            </w:tcBorders>
            <w:vAlign w:val="center"/>
          </w:tcPr>
          <w:p w14:paraId="31F83F29"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9BC5CA"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1FF8B35" w14:textId="77777777" w:rsidR="0072721C" w:rsidRDefault="0072721C" w:rsidP="0072721C">
            <w:pPr>
              <w:pStyle w:val="TAC"/>
            </w:pPr>
            <w:r>
              <w:t>0</w:t>
            </w:r>
          </w:p>
        </w:tc>
      </w:tr>
      <w:tr w:rsidR="0072721C" w14:paraId="7ED1F2F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856A8A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F90708B" w14:textId="77777777" w:rsidR="0072721C" w:rsidRDefault="0072721C" w:rsidP="0072721C">
            <w:pPr>
              <w:pStyle w:val="TAC"/>
            </w:pPr>
          </w:p>
        </w:tc>
        <w:tc>
          <w:tcPr>
            <w:tcW w:w="1052" w:type="dxa"/>
            <w:tcBorders>
              <w:left w:val="single" w:sz="4" w:space="0" w:color="auto"/>
              <w:right w:val="single" w:sz="4" w:space="0" w:color="auto"/>
            </w:tcBorders>
            <w:vAlign w:val="center"/>
          </w:tcPr>
          <w:p w14:paraId="133A83F4"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4DA11"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48EA161" w14:textId="77777777" w:rsidR="0072721C" w:rsidRDefault="0072721C" w:rsidP="0072721C">
            <w:pPr>
              <w:pStyle w:val="TAC"/>
            </w:pPr>
          </w:p>
        </w:tc>
      </w:tr>
      <w:tr w:rsidR="0072721C" w14:paraId="0101D3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62905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487D2C" w14:textId="77777777" w:rsidR="0072721C" w:rsidRDefault="0072721C" w:rsidP="0072721C">
            <w:pPr>
              <w:pStyle w:val="TAC"/>
            </w:pPr>
          </w:p>
        </w:tc>
        <w:tc>
          <w:tcPr>
            <w:tcW w:w="1052" w:type="dxa"/>
            <w:tcBorders>
              <w:left w:val="single" w:sz="4" w:space="0" w:color="auto"/>
              <w:right w:val="single" w:sz="4" w:space="0" w:color="auto"/>
            </w:tcBorders>
            <w:vAlign w:val="center"/>
          </w:tcPr>
          <w:p w14:paraId="26F6EED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351FF1"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3175418" w14:textId="77777777" w:rsidR="0072721C" w:rsidRDefault="0072721C" w:rsidP="0072721C">
            <w:pPr>
              <w:pStyle w:val="TAC"/>
            </w:pPr>
          </w:p>
        </w:tc>
      </w:tr>
      <w:tr w:rsidR="0072721C" w14:paraId="2D0A2B4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2119E3" w14:textId="77777777" w:rsidR="0072721C" w:rsidRDefault="0072721C" w:rsidP="0072721C">
            <w:pPr>
              <w:pStyle w:val="TAC"/>
            </w:pPr>
            <w:r w:rsidRPr="006B5692">
              <w:t>CA_</w:t>
            </w:r>
            <w:r>
              <w:t>n12A-n66A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EAF51B" w14:textId="77777777" w:rsidR="0072721C" w:rsidRDefault="0072721C" w:rsidP="0072721C">
            <w:pPr>
              <w:pStyle w:val="TAC"/>
            </w:pPr>
            <w:r>
              <w:t>CA_n12A-n66A</w:t>
            </w:r>
          </w:p>
          <w:p w14:paraId="4EC9D15E" w14:textId="77777777" w:rsidR="0072721C" w:rsidRDefault="0072721C" w:rsidP="0072721C">
            <w:pPr>
              <w:pStyle w:val="TAC"/>
            </w:pPr>
            <w:r>
              <w:t>CA_n12A-n260A</w:t>
            </w:r>
          </w:p>
          <w:p w14:paraId="2F71E4B5" w14:textId="77777777" w:rsidR="0072721C" w:rsidRDefault="0072721C" w:rsidP="0072721C">
            <w:pPr>
              <w:pStyle w:val="TAC"/>
            </w:pPr>
            <w:r>
              <w:t>CA_n66A-n260A</w:t>
            </w:r>
          </w:p>
        </w:tc>
        <w:tc>
          <w:tcPr>
            <w:tcW w:w="1052" w:type="dxa"/>
            <w:tcBorders>
              <w:left w:val="single" w:sz="4" w:space="0" w:color="auto"/>
              <w:right w:val="single" w:sz="4" w:space="0" w:color="auto"/>
            </w:tcBorders>
            <w:vAlign w:val="center"/>
          </w:tcPr>
          <w:p w14:paraId="3F5FBA43"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797341"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47796E" w14:textId="77777777" w:rsidR="0072721C" w:rsidRDefault="0072721C" w:rsidP="0072721C">
            <w:pPr>
              <w:pStyle w:val="TAC"/>
            </w:pPr>
            <w:r>
              <w:t>0</w:t>
            </w:r>
          </w:p>
        </w:tc>
      </w:tr>
      <w:tr w:rsidR="0072721C" w14:paraId="3DFBE53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A2A429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2497CDD" w14:textId="77777777" w:rsidR="0072721C" w:rsidRDefault="0072721C" w:rsidP="0072721C">
            <w:pPr>
              <w:pStyle w:val="TAC"/>
            </w:pPr>
          </w:p>
        </w:tc>
        <w:tc>
          <w:tcPr>
            <w:tcW w:w="1052" w:type="dxa"/>
            <w:tcBorders>
              <w:left w:val="single" w:sz="4" w:space="0" w:color="auto"/>
              <w:right w:val="single" w:sz="4" w:space="0" w:color="auto"/>
            </w:tcBorders>
            <w:vAlign w:val="center"/>
          </w:tcPr>
          <w:p w14:paraId="1847F43E"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1ACB7"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FBB92D" w14:textId="77777777" w:rsidR="0072721C" w:rsidRDefault="0072721C" w:rsidP="0072721C">
            <w:pPr>
              <w:pStyle w:val="TAC"/>
            </w:pPr>
          </w:p>
        </w:tc>
      </w:tr>
      <w:tr w:rsidR="0072721C" w14:paraId="7F16038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96329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1FDE77" w14:textId="77777777" w:rsidR="0072721C" w:rsidRDefault="0072721C" w:rsidP="0072721C">
            <w:pPr>
              <w:pStyle w:val="TAC"/>
            </w:pPr>
          </w:p>
        </w:tc>
        <w:tc>
          <w:tcPr>
            <w:tcW w:w="1052" w:type="dxa"/>
            <w:tcBorders>
              <w:left w:val="single" w:sz="4" w:space="0" w:color="auto"/>
              <w:right w:val="single" w:sz="4" w:space="0" w:color="auto"/>
            </w:tcBorders>
            <w:vAlign w:val="center"/>
          </w:tcPr>
          <w:p w14:paraId="45A64EA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233056"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020F6A" w14:textId="77777777" w:rsidR="0072721C" w:rsidRDefault="0072721C" w:rsidP="0072721C">
            <w:pPr>
              <w:pStyle w:val="TAC"/>
            </w:pPr>
          </w:p>
        </w:tc>
      </w:tr>
      <w:tr w:rsidR="0072721C" w14:paraId="4B8CB28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91A6AA" w14:textId="77777777" w:rsidR="0072721C" w:rsidRDefault="0072721C" w:rsidP="0072721C">
            <w:pPr>
              <w:pStyle w:val="TAC"/>
            </w:pPr>
            <w:r w:rsidRPr="006B5692">
              <w:t>CA_</w:t>
            </w:r>
            <w:r>
              <w:t>n12A-n66A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B374CB" w14:textId="77777777" w:rsidR="0072721C" w:rsidRDefault="0072721C" w:rsidP="0072721C">
            <w:pPr>
              <w:pStyle w:val="TAC"/>
            </w:pPr>
            <w:r>
              <w:t>CA_n12A-n66A</w:t>
            </w:r>
          </w:p>
          <w:p w14:paraId="4F944997" w14:textId="77777777" w:rsidR="0072721C" w:rsidRDefault="0072721C" w:rsidP="0072721C">
            <w:pPr>
              <w:pStyle w:val="TAC"/>
            </w:pPr>
            <w:r>
              <w:t>CA_n12A-n260A</w:t>
            </w:r>
          </w:p>
          <w:p w14:paraId="06D80864" w14:textId="77777777" w:rsidR="0072721C" w:rsidRDefault="0072721C" w:rsidP="0072721C">
            <w:pPr>
              <w:pStyle w:val="TAC"/>
            </w:pPr>
            <w:r>
              <w:t>CA_n66A-n260A</w:t>
            </w:r>
          </w:p>
          <w:p w14:paraId="28C69256" w14:textId="77777777" w:rsidR="0072721C" w:rsidRDefault="0072721C" w:rsidP="0072721C">
            <w:pPr>
              <w:pStyle w:val="TAC"/>
            </w:pPr>
            <w:r>
              <w:t>CA_n12A-n260G</w:t>
            </w:r>
          </w:p>
          <w:p w14:paraId="64E8B4F2" w14:textId="77777777" w:rsidR="0072721C" w:rsidRDefault="0072721C" w:rsidP="0072721C">
            <w:pPr>
              <w:pStyle w:val="TAC"/>
            </w:pPr>
            <w:r>
              <w:t>CA_n66A-n260G</w:t>
            </w:r>
          </w:p>
        </w:tc>
        <w:tc>
          <w:tcPr>
            <w:tcW w:w="1052" w:type="dxa"/>
            <w:tcBorders>
              <w:left w:val="single" w:sz="4" w:space="0" w:color="auto"/>
              <w:right w:val="single" w:sz="4" w:space="0" w:color="auto"/>
            </w:tcBorders>
            <w:vAlign w:val="center"/>
          </w:tcPr>
          <w:p w14:paraId="4E72A199"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AE43D3"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6CB5F1" w14:textId="77777777" w:rsidR="0072721C" w:rsidRDefault="0072721C" w:rsidP="0072721C">
            <w:pPr>
              <w:pStyle w:val="TAC"/>
            </w:pPr>
            <w:r>
              <w:t>0</w:t>
            </w:r>
          </w:p>
        </w:tc>
      </w:tr>
      <w:tr w:rsidR="0072721C" w14:paraId="4F96780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AA701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89AE3EA" w14:textId="77777777" w:rsidR="0072721C" w:rsidRDefault="0072721C" w:rsidP="0072721C">
            <w:pPr>
              <w:pStyle w:val="TAC"/>
            </w:pPr>
          </w:p>
        </w:tc>
        <w:tc>
          <w:tcPr>
            <w:tcW w:w="1052" w:type="dxa"/>
            <w:tcBorders>
              <w:left w:val="single" w:sz="4" w:space="0" w:color="auto"/>
              <w:right w:val="single" w:sz="4" w:space="0" w:color="auto"/>
            </w:tcBorders>
            <w:vAlign w:val="center"/>
          </w:tcPr>
          <w:p w14:paraId="692685CF"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E85582"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D2500A4" w14:textId="77777777" w:rsidR="0072721C" w:rsidRDefault="0072721C" w:rsidP="0072721C">
            <w:pPr>
              <w:pStyle w:val="TAC"/>
            </w:pPr>
          </w:p>
        </w:tc>
      </w:tr>
      <w:tr w:rsidR="0072721C" w14:paraId="0C871D8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88A12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9C315C" w14:textId="77777777" w:rsidR="0072721C" w:rsidRDefault="0072721C" w:rsidP="0072721C">
            <w:pPr>
              <w:pStyle w:val="TAC"/>
            </w:pPr>
          </w:p>
        </w:tc>
        <w:tc>
          <w:tcPr>
            <w:tcW w:w="1052" w:type="dxa"/>
            <w:tcBorders>
              <w:left w:val="single" w:sz="4" w:space="0" w:color="auto"/>
              <w:right w:val="single" w:sz="4" w:space="0" w:color="auto"/>
            </w:tcBorders>
            <w:vAlign w:val="center"/>
          </w:tcPr>
          <w:p w14:paraId="711E737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412674"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6CF1DB" w14:textId="77777777" w:rsidR="0072721C" w:rsidRDefault="0072721C" w:rsidP="0072721C">
            <w:pPr>
              <w:pStyle w:val="TAC"/>
            </w:pPr>
          </w:p>
        </w:tc>
      </w:tr>
      <w:tr w:rsidR="0072721C" w14:paraId="2981661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838128" w14:textId="77777777" w:rsidR="0072721C" w:rsidRDefault="0072721C" w:rsidP="0072721C">
            <w:pPr>
              <w:pStyle w:val="TAC"/>
            </w:pPr>
            <w:r w:rsidRPr="006B5692">
              <w:t>CA_</w:t>
            </w:r>
            <w:r>
              <w:t>n12A-n66A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FEA436" w14:textId="77777777" w:rsidR="0072721C" w:rsidRDefault="0072721C" w:rsidP="0072721C">
            <w:pPr>
              <w:pStyle w:val="TAC"/>
            </w:pPr>
            <w:r>
              <w:t>CA_n12A-n66A</w:t>
            </w:r>
          </w:p>
          <w:p w14:paraId="5CEE8CCC" w14:textId="77777777" w:rsidR="0072721C" w:rsidRDefault="0072721C" w:rsidP="0072721C">
            <w:pPr>
              <w:pStyle w:val="TAC"/>
            </w:pPr>
            <w:r>
              <w:t>CA_n12A-n260A</w:t>
            </w:r>
          </w:p>
          <w:p w14:paraId="469C5E94" w14:textId="77777777" w:rsidR="0072721C" w:rsidRDefault="0072721C" w:rsidP="0072721C">
            <w:pPr>
              <w:pStyle w:val="TAC"/>
            </w:pPr>
            <w:r>
              <w:t>CA_n66A-n260A</w:t>
            </w:r>
          </w:p>
          <w:p w14:paraId="77E51FE4" w14:textId="77777777" w:rsidR="0072721C" w:rsidRDefault="0072721C" w:rsidP="0072721C">
            <w:pPr>
              <w:pStyle w:val="TAC"/>
            </w:pPr>
            <w:r>
              <w:t>CA_n12A-n260G</w:t>
            </w:r>
          </w:p>
          <w:p w14:paraId="2C055CA6" w14:textId="77777777" w:rsidR="0072721C" w:rsidRDefault="0072721C" w:rsidP="0072721C">
            <w:pPr>
              <w:pStyle w:val="TAC"/>
            </w:pPr>
            <w:r>
              <w:t>CA_n66A-n260G</w:t>
            </w:r>
          </w:p>
          <w:p w14:paraId="64C018A8" w14:textId="77777777" w:rsidR="0072721C" w:rsidRDefault="0072721C" w:rsidP="0072721C">
            <w:pPr>
              <w:pStyle w:val="TAC"/>
            </w:pPr>
            <w:r>
              <w:t>CA_n12A-n260H</w:t>
            </w:r>
          </w:p>
          <w:p w14:paraId="387EC265" w14:textId="77777777" w:rsidR="0072721C" w:rsidRDefault="0072721C" w:rsidP="0072721C">
            <w:pPr>
              <w:pStyle w:val="TAC"/>
            </w:pPr>
            <w:r>
              <w:t>CA_n66A-n260H</w:t>
            </w:r>
          </w:p>
        </w:tc>
        <w:tc>
          <w:tcPr>
            <w:tcW w:w="1052" w:type="dxa"/>
            <w:tcBorders>
              <w:left w:val="single" w:sz="4" w:space="0" w:color="auto"/>
              <w:right w:val="single" w:sz="4" w:space="0" w:color="auto"/>
            </w:tcBorders>
            <w:vAlign w:val="center"/>
          </w:tcPr>
          <w:p w14:paraId="71F45C9A"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917DD3"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94E77C" w14:textId="77777777" w:rsidR="0072721C" w:rsidRDefault="0072721C" w:rsidP="0072721C">
            <w:pPr>
              <w:pStyle w:val="TAC"/>
            </w:pPr>
            <w:r>
              <w:t>0</w:t>
            </w:r>
          </w:p>
        </w:tc>
      </w:tr>
      <w:tr w:rsidR="0072721C" w14:paraId="47A2989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36B60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1F32349" w14:textId="77777777" w:rsidR="0072721C" w:rsidRDefault="0072721C" w:rsidP="0072721C">
            <w:pPr>
              <w:pStyle w:val="TAC"/>
            </w:pPr>
          </w:p>
        </w:tc>
        <w:tc>
          <w:tcPr>
            <w:tcW w:w="1052" w:type="dxa"/>
            <w:tcBorders>
              <w:left w:val="single" w:sz="4" w:space="0" w:color="auto"/>
              <w:right w:val="single" w:sz="4" w:space="0" w:color="auto"/>
            </w:tcBorders>
            <w:vAlign w:val="center"/>
          </w:tcPr>
          <w:p w14:paraId="079D6617"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62272B"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C8579E9" w14:textId="77777777" w:rsidR="0072721C" w:rsidRDefault="0072721C" w:rsidP="0072721C">
            <w:pPr>
              <w:pStyle w:val="TAC"/>
            </w:pPr>
          </w:p>
        </w:tc>
      </w:tr>
      <w:tr w:rsidR="0072721C" w14:paraId="6C88CB7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C4B47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4D253B" w14:textId="77777777" w:rsidR="0072721C" w:rsidRDefault="0072721C" w:rsidP="0072721C">
            <w:pPr>
              <w:pStyle w:val="TAC"/>
            </w:pPr>
          </w:p>
        </w:tc>
        <w:tc>
          <w:tcPr>
            <w:tcW w:w="1052" w:type="dxa"/>
            <w:tcBorders>
              <w:left w:val="single" w:sz="4" w:space="0" w:color="auto"/>
              <w:right w:val="single" w:sz="4" w:space="0" w:color="auto"/>
            </w:tcBorders>
            <w:vAlign w:val="center"/>
          </w:tcPr>
          <w:p w14:paraId="669A320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7D4E05"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26E0BF" w14:textId="77777777" w:rsidR="0072721C" w:rsidRDefault="0072721C" w:rsidP="0072721C">
            <w:pPr>
              <w:pStyle w:val="TAC"/>
            </w:pPr>
          </w:p>
        </w:tc>
      </w:tr>
      <w:tr w:rsidR="0072721C" w14:paraId="36CC4B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F16F89" w14:textId="77777777" w:rsidR="0072721C" w:rsidRDefault="0072721C" w:rsidP="0072721C">
            <w:pPr>
              <w:pStyle w:val="TAC"/>
            </w:pPr>
            <w:r w:rsidRPr="006B5692">
              <w:t>CA_</w:t>
            </w:r>
            <w:r>
              <w:t>n12A-n66A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50D1AF" w14:textId="77777777" w:rsidR="0072721C" w:rsidRDefault="0072721C" w:rsidP="0072721C">
            <w:pPr>
              <w:pStyle w:val="TAC"/>
            </w:pPr>
            <w:r>
              <w:t>CA_n12A-n66A</w:t>
            </w:r>
          </w:p>
          <w:p w14:paraId="4288E42A" w14:textId="77777777" w:rsidR="0072721C" w:rsidRDefault="0072721C" w:rsidP="0072721C">
            <w:pPr>
              <w:pStyle w:val="TAC"/>
            </w:pPr>
            <w:r>
              <w:t>CA_n12A-n260A</w:t>
            </w:r>
          </w:p>
          <w:p w14:paraId="18A604F0" w14:textId="77777777" w:rsidR="0072721C" w:rsidRDefault="0072721C" w:rsidP="0072721C">
            <w:pPr>
              <w:pStyle w:val="TAC"/>
            </w:pPr>
            <w:r>
              <w:t>CA_n66A-n260A</w:t>
            </w:r>
          </w:p>
          <w:p w14:paraId="34183152" w14:textId="77777777" w:rsidR="0072721C" w:rsidRDefault="0072721C" w:rsidP="0072721C">
            <w:pPr>
              <w:pStyle w:val="TAC"/>
            </w:pPr>
            <w:r>
              <w:t>CA_n12A-n260G</w:t>
            </w:r>
          </w:p>
          <w:p w14:paraId="1F28F13B" w14:textId="77777777" w:rsidR="0072721C" w:rsidRDefault="0072721C" w:rsidP="0072721C">
            <w:pPr>
              <w:pStyle w:val="TAC"/>
            </w:pPr>
            <w:r>
              <w:t>CA_n66A-n260G</w:t>
            </w:r>
          </w:p>
          <w:p w14:paraId="00BB2121" w14:textId="77777777" w:rsidR="0072721C" w:rsidRDefault="0072721C" w:rsidP="0072721C">
            <w:pPr>
              <w:pStyle w:val="TAC"/>
            </w:pPr>
            <w:r>
              <w:t>CA_n12A-n260H</w:t>
            </w:r>
          </w:p>
          <w:p w14:paraId="25F2A769" w14:textId="77777777" w:rsidR="0072721C" w:rsidRDefault="0072721C" w:rsidP="0072721C">
            <w:pPr>
              <w:pStyle w:val="TAC"/>
            </w:pPr>
            <w:r>
              <w:t>CA_n66A-n260H</w:t>
            </w:r>
          </w:p>
          <w:p w14:paraId="690D385E" w14:textId="77777777" w:rsidR="0072721C" w:rsidRDefault="0072721C" w:rsidP="0072721C">
            <w:pPr>
              <w:pStyle w:val="TAC"/>
            </w:pPr>
            <w:r>
              <w:t>CA_n12A-n260I</w:t>
            </w:r>
          </w:p>
          <w:p w14:paraId="3B384F98" w14:textId="77777777" w:rsidR="0072721C" w:rsidRDefault="0072721C" w:rsidP="0072721C">
            <w:pPr>
              <w:pStyle w:val="TAC"/>
            </w:pPr>
            <w:r>
              <w:t>CA_n66A-n260I</w:t>
            </w:r>
          </w:p>
        </w:tc>
        <w:tc>
          <w:tcPr>
            <w:tcW w:w="1052" w:type="dxa"/>
            <w:tcBorders>
              <w:left w:val="single" w:sz="4" w:space="0" w:color="auto"/>
              <w:right w:val="single" w:sz="4" w:space="0" w:color="auto"/>
            </w:tcBorders>
            <w:vAlign w:val="center"/>
          </w:tcPr>
          <w:p w14:paraId="7A52497D"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DA475B"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F04D24" w14:textId="77777777" w:rsidR="0072721C" w:rsidRDefault="0072721C" w:rsidP="0072721C">
            <w:pPr>
              <w:pStyle w:val="TAC"/>
            </w:pPr>
            <w:r>
              <w:t>0</w:t>
            </w:r>
          </w:p>
        </w:tc>
      </w:tr>
      <w:tr w:rsidR="0072721C" w14:paraId="541F55E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6CC2C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57A414A" w14:textId="77777777" w:rsidR="0072721C" w:rsidRDefault="0072721C" w:rsidP="0072721C">
            <w:pPr>
              <w:pStyle w:val="TAC"/>
            </w:pPr>
          </w:p>
        </w:tc>
        <w:tc>
          <w:tcPr>
            <w:tcW w:w="1052" w:type="dxa"/>
            <w:tcBorders>
              <w:left w:val="single" w:sz="4" w:space="0" w:color="auto"/>
              <w:right w:val="single" w:sz="4" w:space="0" w:color="auto"/>
            </w:tcBorders>
            <w:vAlign w:val="center"/>
          </w:tcPr>
          <w:p w14:paraId="5E276F4D"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E5B863"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DF7884" w14:textId="77777777" w:rsidR="0072721C" w:rsidRDefault="0072721C" w:rsidP="0072721C">
            <w:pPr>
              <w:pStyle w:val="TAC"/>
            </w:pPr>
          </w:p>
        </w:tc>
      </w:tr>
      <w:tr w:rsidR="0072721C" w14:paraId="687D9CC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2EE21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A3A901" w14:textId="77777777" w:rsidR="0072721C" w:rsidRDefault="0072721C" w:rsidP="0072721C">
            <w:pPr>
              <w:pStyle w:val="TAC"/>
            </w:pPr>
          </w:p>
        </w:tc>
        <w:tc>
          <w:tcPr>
            <w:tcW w:w="1052" w:type="dxa"/>
            <w:tcBorders>
              <w:left w:val="single" w:sz="4" w:space="0" w:color="auto"/>
              <w:right w:val="single" w:sz="4" w:space="0" w:color="auto"/>
            </w:tcBorders>
            <w:vAlign w:val="center"/>
          </w:tcPr>
          <w:p w14:paraId="37974462"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274635"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D3A98" w14:textId="77777777" w:rsidR="0072721C" w:rsidRDefault="0072721C" w:rsidP="0072721C">
            <w:pPr>
              <w:pStyle w:val="TAC"/>
            </w:pPr>
          </w:p>
        </w:tc>
      </w:tr>
      <w:tr w:rsidR="0072721C" w14:paraId="41957C3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F55E88" w14:textId="77777777" w:rsidR="0072721C" w:rsidRDefault="0072721C" w:rsidP="0072721C">
            <w:pPr>
              <w:pStyle w:val="TAC"/>
            </w:pPr>
            <w:r w:rsidRPr="006B5692">
              <w:t>CA_</w:t>
            </w:r>
            <w:r>
              <w:t>n12A-n66A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385D20" w14:textId="77777777" w:rsidR="0072721C" w:rsidRDefault="0072721C" w:rsidP="0072721C">
            <w:pPr>
              <w:pStyle w:val="TAC"/>
            </w:pPr>
            <w:r>
              <w:t>CA_n12A-n66A</w:t>
            </w:r>
          </w:p>
          <w:p w14:paraId="0A5966AD" w14:textId="77777777" w:rsidR="0072721C" w:rsidRDefault="0072721C" w:rsidP="0072721C">
            <w:pPr>
              <w:pStyle w:val="TAC"/>
            </w:pPr>
            <w:r>
              <w:t>CA_n12A-n260A</w:t>
            </w:r>
          </w:p>
          <w:p w14:paraId="22C4AA5B" w14:textId="77777777" w:rsidR="0072721C" w:rsidRDefault="0072721C" w:rsidP="0072721C">
            <w:pPr>
              <w:pStyle w:val="TAC"/>
            </w:pPr>
            <w:r>
              <w:t>CA_n66A-n260A</w:t>
            </w:r>
          </w:p>
          <w:p w14:paraId="6DC81EAD" w14:textId="77777777" w:rsidR="0072721C" w:rsidRDefault="0072721C" w:rsidP="0072721C">
            <w:pPr>
              <w:pStyle w:val="TAC"/>
            </w:pPr>
            <w:r>
              <w:t>CA_n12A-n260G</w:t>
            </w:r>
          </w:p>
          <w:p w14:paraId="314DC6D6" w14:textId="77777777" w:rsidR="0072721C" w:rsidRDefault="0072721C" w:rsidP="0072721C">
            <w:pPr>
              <w:pStyle w:val="TAC"/>
            </w:pPr>
            <w:r>
              <w:t>CA_n66A-n260G</w:t>
            </w:r>
          </w:p>
          <w:p w14:paraId="0FD1E07A" w14:textId="77777777" w:rsidR="0072721C" w:rsidRDefault="0072721C" w:rsidP="0072721C">
            <w:pPr>
              <w:pStyle w:val="TAC"/>
            </w:pPr>
            <w:r>
              <w:t>CA_n12A-n260H</w:t>
            </w:r>
          </w:p>
          <w:p w14:paraId="019D6EE8" w14:textId="77777777" w:rsidR="0072721C" w:rsidRDefault="0072721C" w:rsidP="0072721C">
            <w:pPr>
              <w:pStyle w:val="TAC"/>
            </w:pPr>
            <w:r>
              <w:t>CA_n66A-n260H</w:t>
            </w:r>
          </w:p>
          <w:p w14:paraId="0FB471CE" w14:textId="77777777" w:rsidR="0072721C" w:rsidRDefault="0072721C" w:rsidP="0072721C">
            <w:pPr>
              <w:pStyle w:val="TAC"/>
            </w:pPr>
            <w:r>
              <w:t>CA_n12A-n260I</w:t>
            </w:r>
          </w:p>
          <w:p w14:paraId="187EB62B" w14:textId="77777777" w:rsidR="0072721C" w:rsidRDefault="0072721C" w:rsidP="0072721C">
            <w:pPr>
              <w:pStyle w:val="TAC"/>
            </w:pPr>
            <w:r>
              <w:t>CA_n66A-n260I</w:t>
            </w:r>
          </w:p>
          <w:p w14:paraId="501F55CA" w14:textId="77777777" w:rsidR="0072721C" w:rsidRDefault="0072721C" w:rsidP="0072721C">
            <w:pPr>
              <w:pStyle w:val="TAC"/>
            </w:pPr>
            <w:r>
              <w:t>CA_n12A-n260J</w:t>
            </w:r>
          </w:p>
          <w:p w14:paraId="5D2B177C" w14:textId="77777777" w:rsidR="0072721C" w:rsidRDefault="0072721C" w:rsidP="0072721C">
            <w:pPr>
              <w:pStyle w:val="TAC"/>
            </w:pPr>
            <w:r>
              <w:t>CA_n66A-n260J</w:t>
            </w:r>
          </w:p>
        </w:tc>
        <w:tc>
          <w:tcPr>
            <w:tcW w:w="1052" w:type="dxa"/>
            <w:tcBorders>
              <w:left w:val="single" w:sz="4" w:space="0" w:color="auto"/>
              <w:right w:val="single" w:sz="4" w:space="0" w:color="auto"/>
            </w:tcBorders>
            <w:vAlign w:val="center"/>
          </w:tcPr>
          <w:p w14:paraId="5930E42F"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AECDBE"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17D6BB" w14:textId="77777777" w:rsidR="0072721C" w:rsidRDefault="0072721C" w:rsidP="0072721C">
            <w:pPr>
              <w:pStyle w:val="TAC"/>
            </w:pPr>
            <w:r>
              <w:t>0</w:t>
            </w:r>
          </w:p>
        </w:tc>
      </w:tr>
      <w:tr w:rsidR="0072721C" w14:paraId="7F2E0B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CAC08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3494C51" w14:textId="77777777" w:rsidR="0072721C" w:rsidRDefault="0072721C" w:rsidP="0072721C">
            <w:pPr>
              <w:pStyle w:val="TAC"/>
            </w:pPr>
          </w:p>
        </w:tc>
        <w:tc>
          <w:tcPr>
            <w:tcW w:w="1052" w:type="dxa"/>
            <w:tcBorders>
              <w:left w:val="single" w:sz="4" w:space="0" w:color="auto"/>
              <w:right w:val="single" w:sz="4" w:space="0" w:color="auto"/>
            </w:tcBorders>
            <w:vAlign w:val="center"/>
          </w:tcPr>
          <w:p w14:paraId="0E01A5A2"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3BE209"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445B5739" w14:textId="77777777" w:rsidR="0072721C" w:rsidRDefault="0072721C" w:rsidP="0072721C">
            <w:pPr>
              <w:pStyle w:val="TAC"/>
            </w:pPr>
          </w:p>
        </w:tc>
      </w:tr>
      <w:tr w:rsidR="0072721C" w14:paraId="21756F2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7D5AD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12BC73" w14:textId="77777777" w:rsidR="0072721C" w:rsidRDefault="0072721C" w:rsidP="0072721C">
            <w:pPr>
              <w:pStyle w:val="TAC"/>
            </w:pPr>
          </w:p>
        </w:tc>
        <w:tc>
          <w:tcPr>
            <w:tcW w:w="1052" w:type="dxa"/>
            <w:tcBorders>
              <w:left w:val="single" w:sz="4" w:space="0" w:color="auto"/>
              <w:right w:val="single" w:sz="4" w:space="0" w:color="auto"/>
            </w:tcBorders>
            <w:vAlign w:val="center"/>
          </w:tcPr>
          <w:p w14:paraId="01D4798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6B2F7"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4C8ACB" w14:textId="77777777" w:rsidR="0072721C" w:rsidRDefault="0072721C" w:rsidP="0072721C">
            <w:pPr>
              <w:pStyle w:val="TAC"/>
            </w:pPr>
          </w:p>
        </w:tc>
      </w:tr>
      <w:tr w:rsidR="0072721C" w14:paraId="2A7F546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1360A1A" w14:textId="77777777" w:rsidR="0072721C" w:rsidRDefault="0072721C" w:rsidP="0072721C">
            <w:pPr>
              <w:pStyle w:val="TAC"/>
            </w:pPr>
            <w:r w:rsidRPr="006B5692">
              <w:t>CA_</w:t>
            </w:r>
            <w:r>
              <w:t>n12A-n66A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2E669C" w14:textId="77777777" w:rsidR="0072721C" w:rsidRDefault="0072721C" w:rsidP="0072721C">
            <w:pPr>
              <w:pStyle w:val="TAC"/>
            </w:pPr>
            <w:r>
              <w:t>CA_n12A-n66A</w:t>
            </w:r>
          </w:p>
          <w:p w14:paraId="6C231602" w14:textId="77777777" w:rsidR="0072721C" w:rsidRDefault="0072721C" w:rsidP="0072721C">
            <w:pPr>
              <w:pStyle w:val="TAC"/>
            </w:pPr>
            <w:r>
              <w:t>CA_n12A-n260A</w:t>
            </w:r>
          </w:p>
          <w:p w14:paraId="1910326E" w14:textId="77777777" w:rsidR="0072721C" w:rsidRDefault="0072721C" w:rsidP="0072721C">
            <w:pPr>
              <w:pStyle w:val="TAC"/>
            </w:pPr>
            <w:r>
              <w:t>CA_n66A-n260A</w:t>
            </w:r>
          </w:p>
          <w:p w14:paraId="1D6B73F7" w14:textId="77777777" w:rsidR="0072721C" w:rsidRDefault="0072721C" w:rsidP="0072721C">
            <w:pPr>
              <w:pStyle w:val="TAC"/>
            </w:pPr>
            <w:r>
              <w:t>CA_n12A-n260G</w:t>
            </w:r>
          </w:p>
          <w:p w14:paraId="3E4C8194" w14:textId="77777777" w:rsidR="0072721C" w:rsidRDefault="0072721C" w:rsidP="0072721C">
            <w:pPr>
              <w:pStyle w:val="TAC"/>
            </w:pPr>
            <w:r>
              <w:t>CA_n66A-n260G</w:t>
            </w:r>
          </w:p>
          <w:p w14:paraId="1813E31C" w14:textId="77777777" w:rsidR="0072721C" w:rsidRDefault="0072721C" w:rsidP="0072721C">
            <w:pPr>
              <w:pStyle w:val="TAC"/>
            </w:pPr>
            <w:r>
              <w:t>CA_n12A-n260H</w:t>
            </w:r>
          </w:p>
          <w:p w14:paraId="4DFC6291" w14:textId="77777777" w:rsidR="0072721C" w:rsidRDefault="0072721C" w:rsidP="0072721C">
            <w:pPr>
              <w:pStyle w:val="TAC"/>
            </w:pPr>
            <w:r>
              <w:t>CA_n66A-n260H</w:t>
            </w:r>
          </w:p>
          <w:p w14:paraId="665E33C2" w14:textId="77777777" w:rsidR="0072721C" w:rsidRDefault="0072721C" w:rsidP="0072721C">
            <w:pPr>
              <w:pStyle w:val="TAC"/>
            </w:pPr>
            <w:r>
              <w:t>CA_n12A-n260I</w:t>
            </w:r>
          </w:p>
          <w:p w14:paraId="46F48692" w14:textId="77777777" w:rsidR="0072721C" w:rsidRDefault="0072721C" w:rsidP="0072721C">
            <w:pPr>
              <w:pStyle w:val="TAC"/>
            </w:pPr>
            <w:r>
              <w:t>CA_n66A-n260I</w:t>
            </w:r>
          </w:p>
          <w:p w14:paraId="2DDB7ADD" w14:textId="77777777" w:rsidR="0072721C" w:rsidRDefault="0072721C" w:rsidP="0072721C">
            <w:pPr>
              <w:pStyle w:val="TAC"/>
            </w:pPr>
            <w:r>
              <w:t>CA_n12A-n260J</w:t>
            </w:r>
          </w:p>
          <w:p w14:paraId="5805325F" w14:textId="77777777" w:rsidR="0072721C" w:rsidRDefault="0072721C" w:rsidP="0072721C">
            <w:pPr>
              <w:pStyle w:val="TAC"/>
            </w:pPr>
            <w:r>
              <w:t>CA_n66A-n260J</w:t>
            </w:r>
          </w:p>
          <w:p w14:paraId="5A6A484B" w14:textId="77777777" w:rsidR="0072721C" w:rsidRDefault="0072721C" w:rsidP="0072721C">
            <w:pPr>
              <w:pStyle w:val="TAC"/>
            </w:pPr>
            <w:r>
              <w:t>CA_n12A-n260K</w:t>
            </w:r>
          </w:p>
          <w:p w14:paraId="3A6440A9" w14:textId="77777777" w:rsidR="0072721C" w:rsidRDefault="0072721C" w:rsidP="0072721C">
            <w:pPr>
              <w:pStyle w:val="TAC"/>
            </w:pPr>
            <w:r>
              <w:t>CA_n66A-n260K</w:t>
            </w:r>
          </w:p>
        </w:tc>
        <w:tc>
          <w:tcPr>
            <w:tcW w:w="1052" w:type="dxa"/>
            <w:tcBorders>
              <w:left w:val="single" w:sz="4" w:space="0" w:color="auto"/>
              <w:right w:val="single" w:sz="4" w:space="0" w:color="auto"/>
            </w:tcBorders>
            <w:vAlign w:val="center"/>
          </w:tcPr>
          <w:p w14:paraId="33115DF3"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4E02DA"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D03B4A" w14:textId="77777777" w:rsidR="0072721C" w:rsidRDefault="0072721C" w:rsidP="0072721C">
            <w:pPr>
              <w:pStyle w:val="TAC"/>
            </w:pPr>
            <w:r>
              <w:t>0</w:t>
            </w:r>
          </w:p>
        </w:tc>
      </w:tr>
      <w:tr w:rsidR="0072721C" w14:paraId="6481FA6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D6016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A00D4A3" w14:textId="77777777" w:rsidR="0072721C" w:rsidRDefault="0072721C" w:rsidP="0072721C">
            <w:pPr>
              <w:pStyle w:val="TAC"/>
            </w:pPr>
          </w:p>
        </w:tc>
        <w:tc>
          <w:tcPr>
            <w:tcW w:w="1052" w:type="dxa"/>
            <w:tcBorders>
              <w:left w:val="single" w:sz="4" w:space="0" w:color="auto"/>
              <w:right w:val="single" w:sz="4" w:space="0" w:color="auto"/>
            </w:tcBorders>
            <w:vAlign w:val="center"/>
          </w:tcPr>
          <w:p w14:paraId="4CEA53BF"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B9AC1"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08CCC2E" w14:textId="77777777" w:rsidR="0072721C" w:rsidRDefault="0072721C" w:rsidP="0072721C">
            <w:pPr>
              <w:pStyle w:val="TAC"/>
            </w:pPr>
          </w:p>
        </w:tc>
      </w:tr>
      <w:tr w:rsidR="0072721C" w14:paraId="3C829DB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6FCDE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3C0A1E" w14:textId="77777777" w:rsidR="0072721C" w:rsidRDefault="0072721C" w:rsidP="0072721C">
            <w:pPr>
              <w:pStyle w:val="TAC"/>
            </w:pPr>
          </w:p>
        </w:tc>
        <w:tc>
          <w:tcPr>
            <w:tcW w:w="1052" w:type="dxa"/>
            <w:tcBorders>
              <w:left w:val="single" w:sz="4" w:space="0" w:color="auto"/>
              <w:right w:val="single" w:sz="4" w:space="0" w:color="auto"/>
            </w:tcBorders>
            <w:vAlign w:val="center"/>
          </w:tcPr>
          <w:p w14:paraId="775CCE8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6C02A3"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ADF451" w14:textId="77777777" w:rsidR="0072721C" w:rsidRDefault="0072721C" w:rsidP="0072721C">
            <w:pPr>
              <w:pStyle w:val="TAC"/>
            </w:pPr>
          </w:p>
        </w:tc>
      </w:tr>
      <w:tr w:rsidR="0072721C" w14:paraId="5BB03A0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9EA6573" w14:textId="77777777" w:rsidR="0072721C" w:rsidRDefault="0072721C" w:rsidP="0072721C">
            <w:pPr>
              <w:pStyle w:val="TAC"/>
            </w:pPr>
            <w:r w:rsidRPr="006B5692">
              <w:t>CA_</w:t>
            </w:r>
            <w:r>
              <w:t>n12A-n66A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42EE68" w14:textId="77777777" w:rsidR="0072721C" w:rsidRDefault="0072721C" w:rsidP="0072721C">
            <w:pPr>
              <w:pStyle w:val="TAC"/>
            </w:pPr>
            <w:r>
              <w:t>CA_n12A-n66A</w:t>
            </w:r>
          </w:p>
          <w:p w14:paraId="12C0C88D" w14:textId="77777777" w:rsidR="0072721C" w:rsidRDefault="0072721C" w:rsidP="0072721C">
            <w:pPr>
              <w:pStyle w:val="TAC"/>
            </w:pPr>
            <w:r>
              <w:t>CA_n12A-n260A</w:t>
            </w:r>
          </w:p>
          <w:p w14:paraId="08DA889E" w14:textId="77777777" w:rsidR="0072721C" w:rsidRDefault="0072721C" w:rsidP="0072721C">
            <w:pPr>
              <w:pStyle w:val="TAC"/>
            </w:pPr>
            <w:r>
              <w:t>CA_n66A-n260A</w:t>
            </w:r>
          </w:p>
          <w:p w14:paraId="42B7BC23" w14:textId="77777777" w:rsidR="0072721C" w:rsidRDefault="0072721C" w:rsidP="0072721C">
            <w:pPr>
              <w:pStyle w:val="TAC"/>
            </w:pPr>
            <w:r>
              <w:t>CA_n12A-n260G</w:t>
            </w:r>
          </w:p>
          <w:p w14:paraId="1DB96109" w14:textId="77777777" w:rsidR="0072721C" w:rsidRDefault="0072721C" w:rsidP="0072721C">
            <w:pPr>
              <w:pStyle w:val="TAC"/>
            </w:pPr>
            <w:r>
              <w:t>CA_n66A-n260G</w:t>
            </w:r>
          </w:p>
          <w:p w14:paraId="6BCC5355" w14:textId="77777777" w:rsidR="0072721C" w:rsidRDefault="0072721C" w:rsidP="0072721C">
            <w:pPr>
              <w:pStyle w:val="TAC"/>
            </w:pPr>
            <w:r>
              <w:t>CA_n12A-n260H</w:t>
            </w:r>
          </w:p>
          <w:p w14:paraId="18A5E582" w14:textId="77777777" w:rsidR="0072721C" w:rsidRDefault="0072721C" w:rsidP="0072721C">
            <w:pPr>
              <w:pStyle w:val="TAC"/>
            </w:pPr>
            <w:r>
              <w:t>CA_n66A-n260H</w:t>
            </w:r>
          </w:p>
          <w:p w14:paraId="2F6268FF" w14:textId="77777777" w:rsidR="0072721C" w:rsidRDefault="0072721C" w:rsidP="0072721C">
            <w:pPr>
              <w:pStyle w:val="TAC"/>
            </w:pPr>
            <w:r>
              <w:t>CA_n12A-n260I</w:t>
            </w:r>
          </w:p>
          <w:p w14:paraId="6D62BE06" w14:textId="77777777" w:rsidR="0072721C" w:rsidRDefault="0072721C" w:rsidP="0072721C">
            <w:pPr>
              <w:pStyle w:val="TAC"/>
            </w:pPr>
            <w:r>
              <w:t>CA_n66A-n260I</w:t>
            </w:r>
          </w:p>
          <w:p w14:paraId="0020DFA6" w14:textId="77777777" w:rsidR="0072721C" w:rsidRDefault="0072721C" w:rsidP="0072721C">
            <w:pPr>
              <w:pStyle w:val="TAC"/>
            </w:pPr>
            <w:r>
              <w:t>CA_n12A-n260J</w:t>
            </w:r>
          </w:p>
          <w:p w14:paraId="08309356" w14:textId="77777777" w:rsidR="0072721C" w:rsidRDefault="0072721C" w:rsidP="0072721C">
            <w:pPr>
              <w:pStyle w:val="TAC"/>
            </w:pPr>
            <w:r>
              <w:t>CA_n66A-n260J</w:t>
            </w:r>
          </w:p>
          <w:p w14:paraId="4A910E47" w14:textId="77777777" w:rsidR="0072721C" w:rsidRDefault="0072721C" w:rsidP="0072721C">
            <w:pPr>
              <w:pStyle w:val="TAC"/>
            </w:pPr>
            <w:r>
              <w:t>CA_n12A-n260K</w:t>
            </w:r>
          </w:p>
          <w:p w14:paraId="39DD9F50" w14:textId="77777777" w:rsidR="0072721C" w:rsidRDefault="0072721C" w:rsidP="0072721C">
            <w:pPr>
              <w:pStyle w:val="TAC"/>
            </w:pPr>
            <w:r>
              <w:t>CA_n66A-n260K</w:t>
            </w:r>
          </w:p>
          <w:p w14:paraId="06358F57" w14:textId="77777777" w:rsidR="0072721C" w:rsidRDefault="0072721C" w:rsidP="0072721C">
            <w:pPr>
              <w:pStyle w:val="TAC"/>
            </w:pPr>
            <w:r>
              <w:t>CA_n12A-n260L</w:t>
            </w:r>
          </w:p>
          <w:p w14:paraId="4FC8B6D3" w14:textId="77777777" w:rsidR="0072721C" w:rsidRDefault="0072721C" w:rsidP="0072721C">
            <w:pPr>
              <w:pStyle w:val="TAC"/>
            </w:pPr>
            <w:r>
              <w:t>CA_n66A-n260L</w:t>
            </w:r>
          </w:p>
        </w:tc>
        <w:tc>
          <w:tcPr>
            <w:tcW w:w="1052" w:type="dxa"/>
            <w:tcBorders>
              <w:left w:val="single" w:sz="4" w:space="0" w:color="auto"/>
              <w:right w:val="single" w:sz="4" w:space="0" w:color="auto"/>
            </w:tcBorders>
            <w:vAlign w:val="center"/>
          </w:tcPr>
          <w:p w14:paraId="621A9BA9"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D28886"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4CC4642" w14:textId="77777777" w:rsidR="0072721C" w:rsidRDefault="0072721C" w:rsidP="0072721C">
            <w:pPr>
              <w:pStyle w:val="TAC"/>
            </w:pPr>
            <w:r>
              <w:t>0</w:t>
            </w:r>
          </w:p>
        </w:tc>
      </w:tr>
      <w:tr w:rsidR="0072721C" w14:paraId="38751C3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AFEA1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B4B813" w14:textId="77777777" w:rsidR="0072721C" w:rsidRDefault="0072721C" w:rsidP="0072721C">
            <w:pPr>
              <w:pStyle w:val="TAC"/>
            </w:pPr>
          </w:p>
        </w:tc>
        <w:tc>
          <w:tcPr>
            <w:tcW w:w="1052" w:type="dxa"/>
            <w:tcBorders>
              <w:left w:val="single" w:sz="4" w:space="0" w:color="auto"/>
              <w:right w:val="single" w:sz="4" w:space="0" w:color="auto"/>
            </w:tcBorders>
            <w:vAlign w:val="center"/>
          </w:tcPr>
          <w:p w14:paraId="0D064F1A"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1553A4"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369814" w14:textId="77777777" w:rsidR="0072721C" w:rsidRDefault="0072721C" w:rsidP="0072721C">
            <w:pPr>
              <w:pStyle w:val="TAC"/>
            </w:pPr>
          </w:p>
        </w:tc>
      </w:tr>
      <w:tr w:rsidR="0072721C" w14:paraId="5F7A0AF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C7775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23A21E5" w14:textId="77777777" w:rsidR="0072721C" w:rsidRDefault="0072721C" w:rsidP="0072721C">
            <w:pPr>
              <w:pStyle w:val="TAC"/>
            </w:pPr>
          </w:p>
        </w:tc>
        <w:tc>
          <w:tcPr>
            <w:tcW w:w="1052" w:type="dxa"/>
            <w:tcBorders>
              <w:left w:val="single" w:sz="4" w:space="0" w:color="auto"/>
              <w:right w:val="single" w:sz="4" w:space="0" w:color="auto"/>
            </w:tcBorders>
            <w:vAlign w:val="center"/>
          </w:tcPr>
          <w:p w14:paraId="2B33073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A88539"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0BB70B" w14:textId="77777777" w:rsidR="0072721C" w:rsidRDefault="0072721C" w:rsidP="0072721C">
            <w:pPr>
              <w:pStyle w:val="TAC"/>
            </w:pPr>
          </w:p>
        </w:tc>
      </w:tr>
      <w:tr w:rsidR="0072721C" w14:paraId="7EA093E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802B99B" w14:textId="77777777" w:rsidR="0072721C" w:rsidRDefault="0072721C" w:rsidP="0072721C">
            <w:pPr>
              <w:pStyle w:val="TAC"/>
            </w:pPr>
            <w:r w:rsidRPr="006B5692">
              <w:t>CA_</w:t>
            </w:r>
            <w:r>
              <w:t>n12A-n66A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976B64" w14:textId="77777777" w:rsidR="0072721C" w:rsidRDefault="0072721C" w:rsidP="0072721C">
            <w:pPr>
              <w:pStyle w:val="TAC"/>
            </w:pPr>
            <w:r>
              <w:t>CA_n12A-n66A</w:t>
            </w:r>
          </w:p>
          <w:p w14:paraId="0AFFAD61" w14:textId="77777777" w:rsidR="0072721C" w:rsidRDefault="0072721C" w:rsidP="0072721C">
            <w:pPr>
              <w:pStyle w:val="TAC"/>
            </w:pPr>
            <w:r>
              <w:t>CA_n12A-n260A</w:t>
            </w:r>
          </w:p>
          <w:p w14:paraId="0DAB11BF" w14:textId="77777777" w:rsidR="0072721C" w:rsidRDefault="0072721C" w:rsidP="0072721C">
            <w:pPr>
              <w:pStyle w:val="TAC"/>
            </w:pPr>
            <w:r>
              <w:t>CA_n66A-n260A</w:t>
            </w:r>
          </w:p>
          <w:p w14:paraId="76D48601" w14:textId="77777777" w:rsidR="0072721C" w:rsidRDefault="0072721C" w:rsidP="0072721C">
            <w:pPr>
              <w:pStyle w:val="TAC"/>
            </w:pPr>
            <w:r>
              <w:t>CA_n12A-n260G</w:t>
            </w:r>
          </w:p>
          <w:p w14:paraId="5225C85A" w14:textId="77777777" w:rsidR="0072721C" w:rsidRDefault="0072721C" w:rsidP="0072721C">
            <w:pPr>
              <w:pStyle w:val="TAC"/>
            </w:pPr>
            <w:r>
              <w:t>CA_n66A-n260G</w:t>
            </w:r>
          </w:p>
          <w:p w14:paraId="0E84056E" w14:textId="77777777" w:rsidR="0072721C" w:rsidRDefault="0072721C" w:rsidP="0072721C">
            <w:pPr>
              <w:pStyle w:val="TAC"/>
            </w:pPr>
            <w:r>
              <w:t>CA_n12A-n260H</w:t>
            </w:r>
          </w:p>
          <w:p w14:paraId="79D1138A" w14:textId="77777777" w:rsidR="0072721C" w:rsidRDefault="0072721C" w:rsidP="0072721C">
            <w:pPr>
              <w:pStyle w:val="TAC"/>
            </w:pPr>
            <w:r>
              <w:t>CA_n66A-n260H</w:t>
            </w:r>
          </w:p>
          <w:p w14:paraId="64E79961" w14:textId="77777777" w:rsidR="0072721C" w:rsidRDefault="0072721C" w:rsidP="0072721C">
            <w:pPr>
              <w:pStyle w:val="TAC"/>
            </w:pPr>
            <w:r>
              <w:t>CA_n12A-n260I</w:t>
            </w:r>
          </w:p>
          <w:p w14:paraId="23F40F02" w14:textId="77777777" w:rsidR="0072721C" w:rsidRDefault="0072721C" w:rsidP="0072721C">
            <w:pPr>
              <w:pStyle w:val="TAC"/>
            </w:pPr>
            <w:r>
              <w:t>CA_n66A-n260I</w:t>
            </w:r>
          </w:p>
          <w:p w14:paraId="64F0815D" w14:textId="77777777" w:rsidR="0072721C" w:rsidRDefault="0072721C" w:rsidP="0072721C">
            <w:pPr>
              <w:pStyle w:val="TAC"/>
            </w:pPr>
            <w:r>
              <w:t>CA_n12A-n260J</w:t>
            </w:r>
          </w:p>
          <w:p w14:paraId="799FAB1E" w14:textId="77777777" w:rsidR="0072721C" w:rsidRDefault="0072721C" w:rsidP="0072721C">
            <w:pPr>
              <w:pStyle w:val="TAC"/>
            </w:pPr>
            <w:r>
              <w:t>CA_n66A-n260J</w:t>
            </w:r>
          </w:p>
          <w:p w14:paraId="7D749209" w14:textId="77777777" w:rsidR="0072721C" w:rsidRDefault="0072721C" w:rsidP="0072721C">
            <w:pPr>
              <w:pStyle w:val="TAC"/>
            </w:pPr>
            <w:r>
              <w:t>CA_n12A-n260K</w:t>
            </w:r>
          </w:p>
          <w:p w14:paraId="7C135216" w14:textId="77777777" w:rsidR="0072721C" w:rsidRDefault="0072721C" w:rsidP="0072721C">
            <w:pPr>
              <w:pStyle w:val="TAC"/>
            </w:pPr>
            <w:r>
              <w:t>CA_n66A-n260K</w:t>
            </w:r>
          </w:p>
          <w:p w14:paraId="0C4108B6" w14:textId="77777777" w:rsidR="0072721C" w:rsidRDefault="0072721C" w:rsidP="0072721C">
            <w:pPr>
              <w:pStyle w:val="TAC"/>
            </w:pPr>
            <w:r>
              <w:t>CA_n12A-n260L</w:t>
            </w:r>
          </w:p>
          <w:p w14:paraId="35F7E531" w14:textId="77777777" w:rsidR="0072721C" w:rsidRDefault="0072721C" w:rsidP="0072721C">
            <w:pPr>
              <w:pStyle w:val="TAC"/>
            </w:pPr>
            <w:r>
              <w:t>CA_n66A-n260L</w:t>
            </w:r>
          </w:p>
          <w:p w14:paraId="02204FB0" w14:textId="77777777" w:rsidR="0072721C" w:rsidRDefault="0072721C" w:rsidP="0072721C">
            <w:pPr>
              <w:pStyle w:val="TAC"/>
            </w:pPr>
            <w:r>
              <w:t>CA_n12A-n260M</w:t>
            </w:r>
          </w:p>
          <w:p w14:paraId="2C9DBFF9" w14:textId="77777777" w:rsidR="0072721C" w:rsidRDefault="0072721C" w:rsidP="0072721C">
            <w:pPr>
              <w:pStyle w:val="TAC"/>
            </w:pPr>
            <w:r>
              <w:t>CA_n66A-n260M</w:t>
            </w:r>
          </w:p>
        </w:tc>
        <w:tc>
          <w:tcPr>
            <w:tcW w:w="1052" w:type="dxa"/>
            <w:tcBorders>
              <w:left w:val="single" w:sz="4" w:space="0" w:color="auto"/>
              <w:right w:val="single" w:sz="4" w:space="0" w:color="auto"/>
            </w:tcBorders>
            <w:vAlign w:val="center"/>
          </w:tcPr>
          <w:p w14:paraId="3ADA6D4E"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A01C81"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727287" w14:textId="77777777" w:rsidR="0072721C" w:rsidRDefault="0072721C" w:rsidP="0072721C">
            <w:pPr>
              <w:pStyle w:val="TAC"/>
            </w:pPr>
            <w:r>
              <w:t>0</w:t>
            </w:r>
          </w:p>
        </w:tc>
      </w:tr>
      <w:tr w:rsidR="0072721C" w14:paraId="17BADF0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158316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F6D41AB" w14:textId="77777777" w:rsidR="0072721C" w:rsidRDefault="0072721C" w:rsidP="0072721C">
            <w:pPr>
              <w:pStyle w:val="TAC"/>
            </w:pPr>
          </w:p>
        </w:tc>
        <w:tc>
          <w:tcPr>
            <w:tcW w:w="1052" w:type="dxa"/>
            <w:tcBorders>
              <w:left w:val="single" w:sz="4" w:space="0" w:color="auto"/>
              <w:right w:val="single" w:sz="4" w:space="0" w:color="auto"/>
            </w:tcBorders>
            <w:vAlign w:val="center"/>
          </w:tcPr>
          <w:p w14:paraId="7D7D2EEF"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7E83A8"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E8D8F2E" w14:textId="77777777" w:rsidR="0072721C" w:rsidRDefault="0072721C" w:rsidP="0072721C">
            <w:pPr>
              <w:pStyle w:val="TAC"/>
            </w:pPr>
          </w:p>
        </w:tc>
      </w:tr>
      <w:tr w:rsidR="0072721C" w14:paraId="23711CE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0B118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ACE0F4" w14:textId="77777777" w:rsidR="0072721C" w:rsidRDefault="0072721C" w:rsidP="0072721C">
            <w:pPr>
              <w:pStyle w:val="TAC"/>
            </w:pPr>
          </w:p>
        </w:tc>
        <w:tc>
          <w:tcPr>
            <w:tcW w:w="1052" w:type="dxa"/>
            <w:tcBorders>
              <w:left w:val="single" w:sz="4" w:space="0" w:color="auto"/>
              <w:right w:val="single" w:sz="4" w:space="0" w:color="auto"/>
            </w:tcBorders>
            <w:vAlign w:val="center"/>
          </w:tcPr>
          <w:p w14:paraId="493EDA5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4C0704"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B5E723" w14:textId="77777777" w:rsidR="0072721C" w:rsidRDefault="0072721C" w:rsidP="0072721C">
            <w:pPr>
              <w:pStyle w:val="TAC"/>
            </w:pPr>
          </w:p>
        </w:tc>
      </w:tr>
      <w:tr w:rsidR="0072721C" w14:paraId="7732E55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6DC49F" w14:textId="77777777" w:rsidR="0072721C" w:rsidRDefault="0072721C" w:rsidP="0072721C">
            <w:pPr>
              <w:pStyle w:val="TAC"/>
            </w:pPr>
            <w:r w:rsidRPr="006B5692">
              <w:t>CA_</w:t>
            </w:r>
            <w:r>
              <w:t>n12A-n77A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1CDC48" w14:textId="77777777" w:rsidR="0072721C" w:rsidRDefault="0072721C" w:rsidP="0072721C">
            <w:pPr>
              <w:pStyle w:val="TAC"/>
            </w:pPr>
            <w:r>
              <w:t>CA_n12A-n77A</w:t>
            </w:r>
          </w:p>
          <w:p w14:paraId="313B8BCD" w14:textId="77777777" w:rsidR="0072721C" w:rsidRDefault="0072721C" w:rsidP="0072721C">
            <w:pPr>
              <w:pStyle w:val="TAC"/>
            </w:pPr>
            <w:r>
              <w:t>CA_n12A-n260A</w:t>
            </w:r>
          </w:p>
          <w:p w14:paraId="546F028D" w14:textId="77777777" w:rsidR="0072721C" w:rsidRDefault="0072721C" w:rsidP="0072721C">
            <w:pPr>
              <w:pStyle w:val="TAC"/>
            </w:pPr>
            <w:r>
              <w:t>CA_n77A-n260A</w:t>
            </w:r>
          </w:p>
        </w:tc>
        <w:tc>
          <w:tcPr>
            <w:tcW w:w="1052" w:type="dxa"/>
            <w:tcBorders>
              <w:left w:val="single" w:sz="4" w:space="0" w:color="auto"/>
              <w:right w:val="single" w:sz="4" w:space="0" w:color="auto"/>
            </w:tcBorders>
            <w:vAlign w:val="center"/>
          </w:tcPr>
          <w:p w14:paraId="41C1B536"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51B83A"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155A38" w14:textId="77777777" w:rsidR="0072721C" w:rsidRDefault="0072721C" w:rsidP="0072721C">
            <w:pPr>
              <w:pStyle w:val="TAC"/>
            </w:pPr>
            <w:r>
              <w:t>0</w:t>
            </w:r>
          </w:p>
        </w:tc>
      </w:tr>
      <w:tr w:rsidR="0072721C" w14:paraId="4289FE0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943F7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054DAB5" w14:textId="77777777" w:rsidR="0072721C" w:rsidRDefault="0072721C" w:rsidP="0072721C">
            <w:pPr>
              <w:pStyle w:val="TAC"/>
            </w:pPr>
          </w:p>
        </w:tc>
        <w:tc>
          <w:tcPr>
            <w:tcW w:w="1052" w:type="dxa"/>
            <w:tcBorders>
              <w:left w:val="single" w:sz="4" w:space="0" w:color="auto"/>
              <w:right w:val="single" w:sz="4" w:space="0" w:color="auto"/>
            </w:tcBorders>
            <w:vAlign w:val="center"/>
          </w:tcPr>
          <w:p w14:paraId="42571710"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1C9B54"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7FA92D" w14:textId="77777777" w:rsidR="0072721C" w:rsidRDefault="0072721C" w:rsidP="0072721C">
            <w:pPr>
              <w:pStyle w:val="TAC"/>
            </w:pPr>
          </w:p>
        </w:tc>
      </w:tr>
      <w:tr w:rsidR="0072721C" w14:paraId="5CD803B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2E28AB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EF545D" w14:textId="77777777" w:rsidR="0072721C" w:rsidRDefault="0072721C" w:rsidP="0072721C">
            <w:pPr>
              <w:pStyle w:val="TAC"/>
            </w:pPr>
          </w:p>
        </w:tc>
        <w:tc>
          <w:tcPr>
            <w:tcW w:w="1052" w:type="dxa"/>
            <w:tcBorders>
              <w:left w:val="single" w:sz="4" w:space="0" w:color="auto"/>
              <w:right w:val="single" w:sz="4" w:space="0" w:color="auto"/>
            </w:tcBorders>
            <w:vAlign w:val="center"/>
          </w:tcPr>
          <w:p w14:paraId="03841FC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C393F1"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0F7A6A" w14:textId="77777777" w:rsidR="0072721C" w:rsidRDefault="0072721C" w:rsidP="0072721C">
            <w:pPr>
              <w:pStyle w:val="TAC"/>
            </w:pPr>
          </w:p>
        </w:tc>
      </w:tr>
      <w:tr w:rsidR="0072721C" w14:paraId="6C3F295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13105E" w14:textId="77777777" w:rsidR="0072721C" w:rsidRDefault="0072721C" w:rsidP="0072721C">
            <w:pPr>
              <w:pStyle w:val="TAC"/>
            </w:pPr>
            <w:r w:rsidRPr="006B5692">
              <w:t>CA_</w:t>
            </w:r>
            <w:r>
              <w:t>n12A-n77A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467C948" w14:textId="77777777" w:rsidR="0072721C" w:rsidRDefault="0072721C" w:rsidP="0072721C">
            <w:pPr>
              <w:pStyle w:val="TAC"/>
            </w:pPr>
            <w:r>
              <w:t>CA_n12A-n77A</w:t>
            </w:r>
          </w:p>
          <w:p w14:paraId="1CA18E8C" w14:textId="77777777" w:rsidR="0072721C" w:rsidRDefault="0072721C" w:rsidP="0072721C">
            <w:pPr>
              <w:pStyle w:val="TAC"/>
            </w:pPr>
            <w:r>
              <w:t>CA_n12A-n260A</w:t>
            </w:r>
          </w:p>
          <w:p w14:paraId="7CE65DF5" w14:textId="77777777" w:rsidR="0072721C" w:rsidRDefault="0072721C" w:rsidP="0072721C">
            <w:pPr>
              <w:pStyle w:val="TAC"/>
            </w:pPr>
            <w:r>
              <w:t>CA_n77A-n260A</w:t>
            </w:r>
          </w:p>
          <w:p w14:paraId="2CAF7CB0" w14:textId="77777777" w:rsidR="0072721C" w:rsidRDefault="0072721C" w:rsidP="0072721C">
            <w:pPr>
              <w:pStyle w:val="TAC"/>
            </w:pPr>
            <w:r>
              <w:t>CA_n12A-n260G</w:t>
            </w:r>
          </w:p>
          <w:p w14:paraId="634F2901" w14:textId="77777777" w:rsidR="0072721C" w:rsidRDefault="0072721C" w:rsidP="0072721C">
            <w:pPr>
              <w:pStyle w:val="TAC"/>
            </w:pPr>
            <w:r>
              <w:t>CA_n77A-n260G</w:t>
            </w:r>
          </w:p>
        </w:tc>
        <w:tc>
          <w:tcPr>
            <w:tcW w:w="1052" w:type="dxa"/>
            <w:tcBorders>
              <w:left w:val="single" w:sz="4" w:space="0" w:color="auto"/>
              <w:right w:val="single" w:sz="4" w:space="0" w:color="auto"/>
            </w:tcBorders>
            <w:vAlign w:val="center"/>
          </w:tcPr>
          <w:p w14:paraId="6EE4E6A0"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706B1B"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C9C2B4" w14:textId="77777777" w:rsidR="0072721C" w:rsidRDefault="0072721C" w:rsidP="0072721C">
            <w:pPr>
              <w:pStyle w:val="TAC"/>
            </w:pPr>
            <w:r>
              <w:t>0</w:t>
            </w:r>
          </w:p>
        </w:tc>
      </w:tr>
      <w:tr w:rsidR="0072721C" w14:paraId="67C2A42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21C00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FD19DA4" w14:textId="77777777" w:rsidR="0072721C" w:rsidRDefault="0072721C" w:rsidP="0072721C">
            <w:pPr>
              <w:pStyle w:val="TAC"/>
            </w:pPr>
          </w:p>
        </w:tc>
        <w:tc>
          <w:tcPr>
            <w:tcW w:w="1052" w:type="dxa"/>
            <w:tcBorders>
              <w:left w:val="single" w:sz="4" w:space="0" w:color="auto"/>
              <w:right w:val="single" w:sz="4" w:space="0" w:color="auto"/>
            </w:tcBorders>
            <w:vAlign w:val="center"/>
          </w:tcPr>
          <w:p w14:paraId="2799A480"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488928"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5C2A863" w14:textId="77777777" w:rsidR="0072721C" w:rsidRDefault="0072721C" w:rsidP="0072721C">
            <w:pPr>
              <w:pStyle w:val="TAC"/>
            </w:pPr>
          </w:p>
        </w:tc>
      </w:tr>
      <w:tr w:rsidR="0072721C" w14:paraId="31F7B2E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210D6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0B9443" w14:textId="77777777" w:rsidR="0072721C" w:rsidRDefault="0072721C" w:rsidP="0072721C">
            <w:pPr>
              <w:pStyle w:val="TAC"/>
            </w:pPr>
          </w:p>
        </w:tc>
        <w:tc>
          <w:tcPr>
            <w:tcW w:w="1052" w:type="dxa"/>
            <w:tcBorders>
              <w:left w:val="single" w:sz="4" w:space="0" w:color="auto"/>
              <w:right w:val="single" w:sz="4" w:space="0" w:color="auto"/>
            </w:tcBorders>
            <w:vAlign w:val="center"/>
          </w:tcPr>
          <w:p w14:paraId="4343AD8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63D534"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F6ED3B" w14:textId="77777777" w:rsidR="0072721C" w:rsidRDefault="0072721C" w:rsidP="0072721C">
            <w:pPr>
              <w:pStyle w:val="TAC"/>
            </w:pPr>
          </w:p>
        </w:tc>
      </w:tr>
      <w:tr w:rsidR="0072721C" w14:paraId="6E6A132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696D974" w14:textId="77777777" w:rsidR="0072721C" w:rsidRDefault="0072721C" w:rsidP="0072721C">
            <w:pPr>
              <w:pStyle w:val="TAC"/>
            </w:pPr>
            <w:r w:rsidRPr="006B5692">
              <w:t>CA_</w:t>
            </w:r>
            <w:r>
              <w:t>n12A-n77A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20FDF2" w14:textId="77777777" w:rsidR="0072721C" w:rsidRDefault="0072721C" w:rsidP="0072721C">
            <w:pPr>
              <w:pStyle w:val="TAC"/>
            </w:pPr>
            <w:r>
              <w:t>CA_n12A-n77A</w:t>
            </w:r>
          </w:p>
          <w:p w14:paraId="60BB1FB4" w14:textId="77777777" w:rsidR="0072721C" w:rsidRDefault="0072721C" w:rsidP="0072721C">
            <w:pPr>
              <w:pStyle w:val="TAC"/>
            </w:pPr>
            <w:r>
              <w:t>CA_n12A-n260A</w:t>
            </w:r>
          </w:p>
          <w:p w14:paraId="05BC20B9" w14:textId="77777777" w:rsidR="0072721C" w:rsidRDefault="0072721C" w:rsidP="0072721C">
            <w:pPr>
              <w:pStyle w:val="TAC"/>
            </w:pPr>
            <w:r>
              <w:t>CA_n77A-n260A</w:t>
            </w:r>
          </w:p>
          <w:p w14:paraId="1D401501" w14:textId="77777777" w:rsidR="0072721C" w:rsidRDefault="0072721C" w:rsidP="0072721C">
            <w:pPr>
              <w:pStyle w:val="TAC"/>
            </w:pPr>
            <w:r>
              <w:t>CA_n12A-n260G</w:t>
            </w:r>
          </w:p>
          <w:p w14:paraId="3E7278E4" w14:textId="77777777" w:rsidR="0072721C" w:rsidRDefault="0072721C" w:rsidP="0072721C">
            <w:pPr>
              <w:pStyle w:val="TAC"/>
            </w:pPr>
            <w:r>
              <w:t>CA_n77A-n260G</w:t>
            </w:r>
          </w:p>
          <w:p w14:paraId="48949F24" w14:textId="77777777" w:rsidR="0072721C" w:rsidRDefault="0072721C" w:rsidP="0072721C">
            <w:pPr>
              <w:pStyle w:val="TAC"/>
            </w:pPr>
            <w:r>
              <w:t>CA_n12A-n260H</w:t>
            </w:r>
          </w:p>
          <w:p w14:paraId="08A9F987" w14:textId="77777777" w:rsidR="0072721C" w:rsidRDefault="0072721C" w:rsidP="0072721C">
            <w:pPr>
              <w:pStyle w:val="TAC"/>
            </w:pPr>
            <w:r>
              <w:t>CA_n77A-n260H</w:t>
            </w:r>
          </w:p>
        </w:tc>
        <w:tc>
          <w:tcPr>
            <w:tcW w:w="1052" w:type="dxa"/>
            <w:tcBorders>
              <w:left w:val="single" w:sz="4" w:space="0" w:color="auto"/>
              <w:right w:val="single" w:sz="4" w:space="0" w:color="auto"/>
            </w:tcBorders>
            <w:vAlign w:val="center"/>
          </w:tcPr>
          <w:p w14:paraId="7BD67486"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4139A1"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4CC68D" w14:textId="77777777" w:rsidR="0072721C" w:rsidRDefault="0072721C" w:rsidP="0072721C">
            <w:pPr>
              <w:pStyle w:val="TAC"/>
            </w:pPr>
            <w:r>
              <w:t>0</w:t>
            </w:r>
          </w:p>
        </w:tc>
      </w:tr>
      <w:tr w:rsidR="0072721C" w14:paraId="5E70D84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6E53E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194B0F0" w14:textId="77777777" w:rsidR="0072721C" w:rsidRDefault="0072721C" w:rsidP="0072721C">
            <w:pPr>
              <w:pStyle w:val="TAC"/>
            </w:pPr>
          </w:p>
        </w:tc>
        <w:tc>
          <w:tcPr>
            <w:tcW w:w="1052" w:type="dxa"/>
            <w:tcBorders>
              <w:left w:val="single" w:sz="4" w:space="0" w:color="auto"/>
              <w:right w:val="single" w:sz="4" w:space="0" w:color="auto"/>
            </w:tcBorders>
            <w:vAlign w:val="center"/>
          </w:tcPr>
          <w:p w14:paraId="4054A4B4"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F6C1B"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22F72A" w14:textId="77777777" w:rsidR="0072721C" w:rsidRDefault="0072721C" w:rsidP="0072721C">
            <w:pPr>
              <w:pStyle w:val="TAC"/>
            </w:pPr>
          </w:p>
        </w:tc>
      </w:tr>
      <w:tr w:rsidR="0072721C" w14:paraId="737C2A9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26FE3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4F2F0E0" w14:textId="77777777" w:rsidR="0072721C" w:rsidRDefault="0072721C" w:rsidP="0072721C">
            <w:pPr>
              <w:pStyle w:val="TAC"/>
            </w:pPr>
          </w:p>
        </w:tc>
        <w:tc>
          <w:tcPr>
            <w:tcW w:w="1052" w:type="dxa"/>
            <w:tcBorders>
              <w:left w:val="single" w:sz="4" w:space="0" w:color="auto"/>
              <w:right w:val="single" w:sz="4" w:space="0" w:color="auto"/>
            </w:tcBorders>
            <w:vAlign w:val="center"/>
          </w:tcPr>
          <w:p w14:paraId="670F8F0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DD3BB"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E099E0" w14:textId="77777777" w:rsidR="0072721C" w:rsidRDefault="0072721C" w:rsidP="0072721C">
            <w:pPr>
              <w:pStyle w:val="TAC"/>
            </w:pPr>
          </w:p>
        </w:tc>
      </w:tr>
      <w:tr w:rsidR="0072721C" w14:paraId="0FA8231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7C0686" w14:textId="77777777" w:rsidR="0072721C" w:rsidRDefault="0072721C" w:rsidP="0072721C">
            <w:pPr>
              <w:pStyle w:val="TAC"/>
            </w:pPr>
            <w:r w:rsidRPr="006B5692">
              <w:t>CA_</w:t>
            </w:r>
            <w:r>
              <w:t>n12A-n77A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A13511F" w14:textId="77777777" w:rsidR="0072721C" w:rsidRDefault="0072721C" w:rsidP="0072721C">
            <w:pPr>
              <w:pStyle w:val="TAC"/>
            </w:pPr>
            <w:r>
              <w:t>CA_n12A-n77A</w:t>
            </w:r>
          </w:p>
          <w:p w14:paraId="721BD146" w14:textId="77777777" w:rsidR="0072721C" w:rsidRDefault="0072721C" w:rsidP="0072721C">
            <w:pPr>
              <w:pStyle w:val="TAC"/>
            </w:pPr>
            <w:r>
              <w:t>CA_n12A-n260A</w:t>
            </w:r>
          </w:p>
          <w:p w14:paraId="3038616B" w14:textId="77777777" w:rsidR="0072721C" w:rsidRDefault="0072721C" w:rsidP="0072721C">
            <w:pPr>
              <w:pStyle w:val="TAC"/>
            </w:pPr>
            <w:r>
              <w:t>CA_n77A-n260A</w:t>
            </w:r>
          </w:p>
          <w:p w14:paraId="7DFE0A6D" w14:textId="77777777" w:rsidR="0072721C" w:rsidRDefault="0072721C" w:rsidP="0072721C">
            <w:pPr>
              <w:pStyle w:val="TAC"/>
            </w:pPr>
            <w:r>
              <w:t>CA_n12A-n260G</w:t>
            </w:r>
          </w:p>
          <w:p w14:paraId="15E2FF85" w14:textId="77777777" w:rsidR="0072721C" w:rsidRDefault="0072721C" w:rsidP="0072721C">
            <w:pPr>
              <w:pStyle w:val="TAC"/>
            </w:pPr>
            <w:r>
              <w:t>CA_n77A-n260G</w:t>
            </w:r>
          </w:p>
          <w:p w14:paraId="407157F9" w14:textId="77777777" w:rsidR="0072721C" w:rsidRDefault="0072721C" w:rsidP="0072721C">
            <w:pPr>
              <w:pStyle w:val="TAC"/>
            </w:pPr>
            <w:r>
              <w:t>CA_n12A-n260H</w:t>
            </w:r>
          </w:p>
          <w:p w14:paraId="5748D04F" w14:textId="77777777" w:rsidR="0072721C" w:rsidRDefault="0072721C" w:rsidP="0072721C">
            <w:pPr>
              <w:pStyle w:val="TAC"/>
            </w:pPr>
            <w:r>
              <w:t>CA_n77A-n260H</w:t>
            </w:r>
          </w:p>
          <w:p w14:paraId="1F6C5346" w14:textId="77777777" w:rsidR="0072721C" w:rsidRDefault="0072721C" w:rsidP="0072721C">
            <w:pPr>
              <w:pStyle w:val="TAC"/>
            </w:pPr>
            <w:r>
              <w:t>CA_n12A-n260I</w:t>
            </w:r>
          </w:p>
          <w:p w14:paraId="19C35F7A" w14:textId="77777777" w:rsidR="0072721C" w:rsidRDefault="0072721C" w:rsidP="0072721C">
            <w:pPr>
              <w:pStyle w:val="TAC"/>
            </w:pPr>
            <w:r>
              <w:t>CA_n77A-n260I</w:t>
            </w:r>
          </w:p>
        </w:tc>
        <w:tc>
          <w:tcPr>
            <w:tcW w:w="1052" w:type="dxa"/>
            <w:tcBorders>
              <w:left w:val="single" w:sz="4" w:space="0" w:color="auto"/>
              <w:right w:val="single" w:sz="4" w:space="0" w:color="auto"/>
            </w:tcBorders>
            <w:vAlign w:val="center"/>
          </w:tcPr>
          <w:p w14:paraId="773283E3"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FAA0FC"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FED7C3" w14:textId="77777777" w:rsidR="0072721C" w:rsidRDefault="0072721C" w:rsidP="0072721C">
            <w:pPr>
              <w:pStyle w:val="TAC"/>
            </w:pPr>
            <w:r>
              <w:t>0</w:t>
            </w:r>
          </w:p>
        </w:tc>
      </w:tr>
      <w:tr w:rsidR="0072721C" w14:paraId="7155087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57F01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8A38DE9" w14:textId="77777777" w:rsidR="0072721C" w:rsidRDefault="0072721C" w:rsidP="0072721C">
            <w:pPr>
              <w:pStyle w:val="TAC"/>
            </w:pPr>
          </w:p>
        </w:tc>
        <w:tc>
          <w:tcPr>
            <w:tcW w:w="1052" w:type="dxa"/>
            <w:tcBorders>
              <w:left w:val="single" w:sz="4" w:space="0" w:color="auto"/>
              <w:right w:val="single" w:sz="4" w:space="0" w:color="auto"/>
            </w:tcBorders>
            <w:vAlign w:val="center"/>
          </w:tcPr>
          <w:p w14:paraId="0587E36A"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2BFCB9"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8B2D49" w14:textId="77777777" w:rsidR="0072721C" w:rsidRDefault="0072721C" w:rsidP="0072721C">
            <w:pPr>
              <w:pStyle w:val="TAC"/>
            </w:pPr>
          </w:p>
        </w:tc>
      </w:tr>
      <w:tr w:rsidR="0072721C" w14:paraId="05319C2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32608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ADBD70" w14:textId="77777777" w:rsidR="0072721C" w:rsidRDefault="0072721C" w:rsidP="0072721C">
            <w:pPr>
              <w:pStyle w:val="TAC"/>
            </w:pPr>
          </w:p>
        </w:tc>
        <w:tc>
          <w:tcPr>
            <w:tcW w:w="1052" w:type="dxa"/>
            <w:tcBorders>
              <w:left w:val="single" w:sz="4" w:space="0" w:color="auto"/>
              <w:right w:val="single" w:sz="4" w:space="0" w:color="auto"/>
            </w:tcBorders>
            <w:vAlign w:val="center"/>
          </w:tcPr>
          <w:p w14:paraId="6549337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8953A"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91BDF8" w14:textId="77777777" w:rsidR="0072721C" w:rsidRDefault="0072721C" w:rsidP="0072721C">
            <w:pPr>
              <w:pStyle w:val="TAC"/>
            </w:pPr>
          </w:p>
        </w:tc>
      </w:tr>
      <w:tr w:rsidR="0072721C" w14:paraId="35E63E0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403B77" w14:textId="77777777" w:rsidR="0072721C" w:rsidRDefault="0072721C" w:rsidP="0072721C">
            <w:pPr>
              <w:pStyle w:val="TAC"/>
            </w:pPr>
            <w:r w:rsidRPr="006B5692">
              <w:t>CA_</w:t>
            </w:r>
            <w:r>
              <w:t>n12A-n77A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362004" w14:textId="77777777" w:rsidR="0072721C" w:rsidRDefault="0072721C" w:rsidP="0072721C">
            <w:pPr>
              <w:pStyle w:val="TAC"/>
            </w:pPr>
            <w:r>
              <w:t>CA_n12A-n77A</w:t>
            </w:r>
          </w:p>
          <w:p w14:paraId="197726DA" w14:textId="77777777" w:rsidR="0072721C" w:rsidRDefault="0072721C" w:rsidP="0072721C">
            <w:pPr>
              <w:pStyle w:val="TAC"/>
            </w:pPr>
            <w:r>
              <w:t>CA_n12A-n260A</w:t>
            </w:r>
          </w:p>
          <w:p w14:paraId="0B1A342B" w14:textId="77777777" w:rsidR="0072721C" w:rsidRDefault="0072721C" w:rsidP="0072721C">
            <w:pPr>
              <w:pStyle w:val="TAC"/>
            </w:pPr>
            <w:r>
              <w:t>CA_n77A-n260A</w:t>
            </w:r>
          </w:p>
          <w:p w14:paraId="0750073A" w14:textId="77777777" w:rsidR="0072721C" w:rsidRDefault="0072721C" w:rsidP="0072721C">
            <w:pPr>
              <w:pStyle w:val="TAC"/>
            </w:pPr>
            <w:r>
              <w:t>CA_n12A-n260G</w:t>
            </w:r>
          </w:p>
          <w:p w14:paraId="2431F8FD" w14:textId="77777777" w:rsidR="0072721C" w:rsidRDefault="0072721C" w:rsidP="0072721C">
            <w:pPr>
              <w:pStyle w:val="TAC"/>
            </w:pPr>
            <w:r>
              <w:t>CA_n77A-n260G</w:t>
            </w:r>
          </w:p>
          <w:p w14:paraId="2C29CF3D" w14:textId="77777777" w:rsidR="0072721C" w:rsidRDefault="0072721C" w:rsidP="0072721C">
            <w:pPr>
              <w:pStyle w:val="TAC"/>
            </w:pPr>
            <w:r>
              <w:t>CA_n12A-n260H</w:t>
            </w:r>
          </w:p>
          <w:p w14:paraId="5B001C05" w14:textId="77777777" w:rsidR="0072721C" w:rsidRDefault="0072721C" w:rsidP="0072721C">
            <w:pPr>
              <w:pStyle w:val="TAC"/>
            </w:pPr>
            <w:r>
              <w:t>CA_n77A-n260H</w:t>
            </w:r>
          </w:p>
          <w:p w14:paraId="2E3FC2E2" w14:textId="77777777" w:rsidR="0072721C" w:rsidRDefault="0072721C" w:rsidP="0072721C">
            <w:pPr>
              <w:pStyle w:val="TAC"/>
            </w:pPr>
            <w:r>
              <w:t>CA_n12A-n260I</w:t>
            </w:r>
          </w:p>
          <w:p w14:paraId="5F24347D" w14:textId="77777777" w:rsidR="0072721C" w:rsidRDefault="0072721C" w:rsidP="0072721C">
            <w:pPr>
              <w:pStyle w:val="TAC"/>
            </w:pPr>
            <w:r>
              <w:t>CA_n77A-n260I</w:t>
            </w:r>
          </w:p>
          <w:p w14:paraId="0AFE77D4" w14:textId="77777777" w:rsidR="0072721C" w:rsidRDefault="0072721C" w:rsidP="0072721C">
            <w:pPr>
              <w:pStyle w:val="TAC"/>
            </w:pPr>
            <w:r>
              <w:t>CA_n12A-n260J</w:t>
            </w:r>
          </w:p>
          <w:p w14:paraId="5F47C061" w14:textId="77777777" w:rsidR="0072721C" w:rsidRDefault="0072721C" w:rsidP="0072721C">
            <w:pPr>
              <w:pStyle w:val="TAC"/>
            </w:pPr>
            <w:r>
              <w:t>CA_n77A-n260J</w:t>
            </w:r>
          </w:p>
        </w:tc>
        <w:tc>
          <w:tcPr>
            <w:tcW w:w="1052" w:type="dxa"/>
            <w:tcBorders>
              <w:left w:val="single" w:sz="4" w:space="0" w:color="auto"/>
              <w:right w:val="single" w:sz="4" w:space="0" w:color="auto"/>
            </w:tcBorders>
            <w:vAlign w:val="center"/>
          </w:tcPr>
          <w:p w14:paraId="5EAC2433"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F5A600"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EE0FF0" w14:textId="77777777" w:rsidR="0072721C" w:rsidRDefault="0072721C" w:rsidP="0072721C">
            <w:pPr>
              <w:pStyle w:val="TAC"/>
            </w:pPr>
            <w:r>
              <w:t>0</w:t>
            </w:r>
          </w:p>
        </w:tc>
      </w:tr>
      <w:tr w:rsidR="0072721C" w14:paraId="7BBC509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E69C8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110A1F" w14:textId="77777777" w:rsidR="0072721C" w:rsidRDefault="0072721C" w:rsidP="0072721C">
            <w:pPr>
              <w:pStyle w:val="TAC"/>
            </w:pPr>
          </w:p>
        </w:tc>
        <w:tc>
          <w:tcPr>
            <w:tcW w:w="1052" w:type="dxa"/>
            <w:tcBorders>
              <w:left w:val="single" w:sz="4" w:space="0" w:color="auto"/>
              <w:right w:val="single" w:sz="4" w:space="0" w:color="auto"/>
            </w:tcBorders>
            <w:vAlign w:val="center"/>
          </w:tcPr>
          <w:p w14:paraId="26BDF784"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CD5BE4"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14B2AF8" w14:textId="77777777" w:rsidR="0072721C" w:rsidRDefault="0072721C" w:rsidP="0072721C">
            <w:pPr>
              <w:pStyle w:val="TAC"/>
            </w:pPr>
          </w:p>
        </w:tc>
      </w:tr>
      <w:tr w:rsidR="0072721C" w14:paraId="756D08D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6BE12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A8A4FF" w14:textId="77777777" w:rsidR="0072721C" w:rsidRDefault="0072721C" w:rsidP="0072721C">
            <w:pPr>
              <w:pStyle w:val="TAC"/>
            </w:pPr>
          </w:p>
        </w:tc>
        <w:tc>
          <w:tcPr>
            <w:tcW w:w="1052" w:type="dxa"/>
            <w:tcBorders>
              <w:left w:val="single" w:sz="4" w:space="0" w:color="auto"/>
              <w:right w:val="single" w:sz="4" w:space="0" w:color="auto"/>
            </w:tcBorders>
            <w:vAlign w:val="center"/>
          </w:tcPr>
          <w:p w14:paraId="03CECE1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C41D4C"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1A4AC27" w14:textId="77777777" w:rsidR="0072721C" w:rsidRDefault="0072721C" w:rsidP="0072721C">
            <w:pPr>
              <w:pStyle w:val="TAC"/>
            </w:pPr>
          </w:p>
        </w:tc>
      </w:tr>
      <w:tr w:rsidR="0072721C" w14:paraId="5BCDCDC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F9148B" w14:textId="77777777" w:rsidR="0072721C" w:rsidRDefault="0072721C" w:rsidP="0072721C">
            <w:pPr>
              <w:pStyle w:val="TAC"/>
            </w:pPr>
            <w:r w:rsidRPr="006B5692">
              <w:t>CA_</w:t>
            </w:r>
            <w:r>
              <w:t>n12A-n77A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95FCD3" w14:textId="77777777" w:rsidR="0072721C" w:rsidRDefault="0072721C" w:rsidP="0072721C">
            <w:pPr>
              <w:pStyle w:val="TAC"/>
            </w:pPr>
            <w:r>
              <w:t>CA_n12A-n77A</w:t>
            </w:r>
          </w:p>
          <w:p w14:paraId="0D110CE3" w14:textId="77777777" w:rsidR="0072721C" w:rsidRDefault="0072721C" w:rsidP="0072721C">
            <w:pPr>
              <w:pStyle w:val="TAC"/>
            </w:pPr>
            <w:r>
              <w:t>CA_n12A-n260A</w:t>
            </w:r>
          </w:p>
          <w:p w14:paraId="622818F6" w14:textId="77777777" w:rsidR="0072721C" w:rsidRDefault="0072721C" w:rsidP="0072721C">
            <w:pPr>
              <w:pStyle w:val="TAC"/>
            </w:pPr>
            <w:r>
              <w:t>CA_n77A-n260A</w:t>
            </w:r>
          </w:p>
          <w:p w14:paraId="37526D8F" w14:textId="77777777" w:rsidR="0072721C" w:rsidRDefault="0072721C" w:rsidP="0072721C">
            <w:pPr>
              <w:pStyle w:val="TAC"/>
            </w:pPr>
            <w:r>
              <w:t>CA_n12A-n260G</w:t>
            </w:r>
          </w:p>
          <w:p w14:paraId="7041D8C5" w14:textId="77777777" w:rsidR="0072721C" w:rsidRDefault="0072721C" w:rsidP="0072721C">
            <w:pPr>
              <w:pStyle w:val="TAC"/>
            </w:pPr>
            <w:r>
              <w:t>CA_n77A-n260G</w:t>
            </w:r>
          </w:p>
          <w:p w14:paraId="2925E4E5" w14:textId="77777777" w:rsidR="0072721C" w:rsidRDefault="0072721C" w:rsidP="0072721C">
            <w:pPr>
              <w:pStyle w:val="TAC"/>
            </w:pPr>
            <w:r>
              <w:t>CA_n12A-n260H</w:t>
            </w:r>
          </w:p>
          <w:p w14:paraId="2DCAEB40" w14:textId="77777777" w:rsidR="0072721C" w:rsidRDefault="0072721C" w:rsidP="0072721C">
            <w:pPr>
              <w:pStyle w:val="TAC"/>
            </w:pPr>
            <w:r>
              <w:t>CA_n77A-n260H</w:t>
            </w:r>
          </w:p>
          <w:p w14:paraId="5CAFC9B8" w14:textId="77777777" w:rsidR="0072721C" w:rsidRDefault="0072721C" w:rsidP="0072721C">
            <w:pPr>
              <w:pStyle w:val="TAC"/>
            </w:pPr>
            <w:r>
              <w:t>CA_n12A-n260I</w:t>
            </w:r>
          </w:p>
          <w:p w14:paraId="5EDA7F05" w14:textId="77777777" w:rsidR="0072721C" w:rsidRDefault="0072721C" w:rsidP="0072721C">
            <w:pPr>
              <w:pStyle w:val="TAC"/>
            </w:pPr>
            <w:r>
              <w:t>CA_n77A-n260I</w:t>
            </w:r>
          </w:p>
          <w:p w14:paraId="7F47C139" w14:textId="77777777" w:rsidR="0072721C" w:rsidRDefault="0072721C" w:rsidP="0072721C">
            <w:pPr>
              <w:pStyle w:val="TAC"/>
            </w:pPr>
            <w:r>
              <w:t>CA_n12A-n260J</w:t>
            </w:r>
          </w:p>
          <w:p w14:paraId="7ECCA2D0" w14:textId="77777777" w:rsidR="0072721C" w:rsidRDefault="0072721C" w:rsidP="0072721C">
            <w:pPr>
              <w:pStyle w:val="TAC"/>
            </w:pPr>
            <w:r>
              <w:t>CA_n77A-n260J</w:t>
            </w:r>
          </w:p>
          <w:p w14:paraId="0B8EF030" w14:textId="77777777" w:rsidR="0072721C" w:rsidRDefault="0072721C" w:rsidP="0072721C">
            <w:pPr>
              <w:pStyle w:val="TAC"/>
            </w:pPr>
            <w:r>
              <w:t>CA_n12A-n260K</w:t>
            </w:r>
          </w:p>
          <w:p w14:paraId="05A12733" w14:textId="77777777" w:rsidR="0072721C" w:rsidRDefault="0072721C" w:rsidP="0072721C">
            <w:pPr>
              <w:pStyle w:val="TAC"/>
            </w:pPr>
            <w:r>
              <w:t>CA_n77A-n260K</w:t>
            </w:r>
          </w:p>
        </w:tc>
        <w:tc>
          <w:tcPr>
            <w:tcW w:w="1052" w:type="dxa"/>
            <w:tcBorders>
              <w:left w:val="single" w:sz="4" w:space="0" w:color="auto"/>
              <w:right w:val="single" w:sz="4" w:space="0" w:color="auto"/>
            </w:tcBorders>
            <w:vAlign w:val="center"/>
          </w:tcPr>
          <w:p w14:paraId="12698721"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71A7EB"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43E5A6" w14:textId="77777777" w:rsidR="0072721C" w:rsidRDefault="0072721C" w:rsidP="0072721C">
            <w:pPr>
              <w:pStyle w:val="TAC"/>
            </w:pPr>
            <w:r>
              <w:t>0</w:t>
            </w:r>
          </w:p>
        </w:tc>
      </w:tr>
      <w:tr w:rsidR="0072721C" w14:paraId="08851B9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5BEED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EE558C9" w14:textId="77777777" w:rsidR="0072721C" w:rsidRDefault="0072721C" w:rsidP="0072721C">
            <w:pPr>
              <w:pStyle w:val="TAC"/>
            </w:pPr>
          </w:p>
        </w:tc>
        <w:tc>
          <w:tcPr>
            <w:tcW w:w="1052" w:type="dxa"/>
            <w:tcBorders>
              <w:left w:val="single" w:sz="4" w:space="0" w:color="auto"/>
              <w:right w:val="single" w:sz="4" w:space="0" w:color="auto"/>
            </w:tcBorders>
            <w:vAlign w:val="center"/>
          </w:tcPr>
          <w:p w14:paraId="7F8BEBD6"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E36DB9"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0F52B25" w14:textId="77777777" w:rsidR="0072721C" w:rsidRDefault="0072721C" w:rsidP="0072721C">
            <w:pPr>
              <w:pStyle w:val="TAC"/>
            </w:pPr>
          </w:p>
        </w:tc>
      </w:tr>
      <w:tr w:rsidR="0072721C" w14:paraId="4B4D898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8007C1"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B67524" w14:textId="77777777" w:rsidR="0072721C" w:rsidRDefault="0072721C" w:rsidP="0072721C">
            <w:pPr>
              <w:pStyle w:val="TAC"/>
            </w:pPr>
          </w:p>
        </w:tc>
        <w:tc>
          <w:tcPr>
            <w:tcW w:w="1052" w:type="dxa"/>
            <w:tcBorders>
              <w:left w:val="single" w:sz="4" w:space="0" w:color="auto"/>
              <w:right w:val="single" w:sz="4" w:space="0" w:color="auto"/>
            </w:tcBorders>
            <w:vAlign w:val="center"/>
          </w:tcPr>
          <w:p w14:paraId="31B8D40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A9C963"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9F9614" w14:textId="77777777" w:rsidR="0072721C" w:rsidRDefault="0072721C" w:rsidP="0072721C">
            <w:pPr>
              <w:pStyle w:val="TAC"/>
            </w:pPr>
          </w:p>
        </w:tc>
      </w:tr>
      <w:tr w:rsidR="0072721C" w14:paraId="01034A5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A20171" w14:textId="77777777" w:rsidR="0072721C" w:rsidRDefault="0072721C" w:rsidP="0072721C">
            <w:pPr>
              <w:pStyle w:val="TAC"/>
            </w:pPr>
            <w:r w:rsidRPr="006B5692">
              <w:t>CA_</w:t>
            </w:r>
            <w:r>
              <w:t>n12A-n77A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1E407C" w14:textId="77777777" w:rsidR="0072721C" w:rsidRDefault="0072721C" w:rsidP="0072721C">
            <w:pPr>
              <w:pStyle w:val="TAC"/>
            </w:pPr>
            <w:r>
              <w:t>CA_n12A-n77A</w:t>
            </w:r>
          </w:p>
          <w:p w14:paraId="759CDFBC" w14:textId="77777777" w:rsidR="0072721C" w:rsidRDefault="0072721C" w:rsidP="0072721C">
            <w:pPr>
              <w:pStyle w:val="TAC"/>
            </w:pPr>
            <w:r>
              <w:t>CA_n12A-n260A</w:t>
            </w:r>
          </w:p>
          <w:p w14:paraId="1E4037E5" w14:textId="77777777" w:rsidR="0072721C" w:rsidRDefault="0072721C" w:rsidP="0072721C">
            <w:pPr>
              <w:pStyle w:val="TAC"/>
            </w:pPr>
            <w:r>
              <w:t>CA_n77A-n260A</w:t>
            </w:r>
          </w:p>
          <w:p w14:paraId="20AD04C4" w14:textId="77777777" w:rsidR="0072721C" w:rsidRDefault="0072721C" w:rsidP="0072721C">
            <w:pPr>
              <w:pStyle w:val="TAC"/>
            </w:pPr>
            <w:r>
              <w:t>CA_n12A-n260G</w:t>
            </w:r>
          </w:p>
          <w:p w14:paraId="289C8C00" w14:textId="77777777" w:rsidR="0072721C" w:rsidRDefault="0072721C" w:rsidP="0072721C">
            <w:pPr>
              <w:pStyle w:val="TAC"/>
            </w:pPr>
            <w:r>
              <w:t>CA_n77A-n260G</w:t>
            </w:r>
          </w:p>
          <w:p w14:paraId="18B3A9B4" w14:textId="77777777" w:rsidR="0072721C" w:rsidRDefault="0072721C" w:rsidP="0072721C">
            <w:pPr>
              <w:pStyle w:val="TAC"/>
            </w:pPr>
            <w:r>
              <w:t>CA_n12A-n260H</w:t>
            </w:r>
          </w:p>
          <w:p w14:paraId="3F821FBA" w14:textId="77777777" w:rsidR="0072721C" w:rsidRDefault="0072721C" w:rsidP="0072721C">
            <w:pPr>
              <w:pStyle w:val="TAC"/>
            </w:pPr>
            <w:r>
              <w:t>CA_n77A-n260H</w:t>
            </w:r>
          </w:p>
          <w:p w14:paraId="7E080B64" w14:textId="77777777" w:rsidR="0072721C" w:rsidRDefault="0072721C" w:rsidP="0072721C">
            <w:pPr>
              <w:pStyle w:val="TAC"/>
            </w:pPr>
            <w:r>
              <w:t>CA_n12A-n260I</w:t>
            </w:r>
          </w:p>
          <w:p w14:paraId="15A9FFF4" w14:textId="77777777" w:rsidR="0072721C" w:rsidRDefault="0072721C" w:rsidP="0072721C">
            <w:pPr>
              <w:pStyle w:val="TAC"/>
            </w:pPr>
            <w:r>
              <w:t>CA_n77A-n260I</w:t>
            </w:r>
          </w:p>
          <w:p w14:paraId="35CCFA99" w14:textId="77777777" w:rsidR="0072721C" w:rsidRDefault="0072721C" w:rsidP="0072721C">
            <w:pPr>
              <w:pStyle w:val="TAC"/>
            </w:pPr>
            <w:r>
              <w:t>CA_n12A-n260J</w:t>
            </w:r>
          </w:p>
          <w:p w14:paraId="13B699F3" w14:textId="77777777" w:rsidR="0072721C" w:rsidRDefault="0072721C" w:rsidP="0072721C">
            <w:pPr>
              <w:pStyle w:val="TAC"/>
            </w:pPr>
            <w:r>
              <w:t>CA_n77A-n260J</w:t>
            </w:r>
          </w:p>
          <w:p w14:paraId="5F3CB500" w14:textId="77777777" w:rsidR="0072721C" w:rsidRDefault="0072721C" w:rsidP="0072721C">
            <w:pPr>
              <w:pStyle w:val="TAC"/>
            </w:pPr>
            <w:r>
              <w:t>CA_n12A-n260K</w:t>
            </w:r>
          </w:p>
          <w:p w14:paraId="36F8A3E8" w14:textId="77777777" w:rsidR="0072721C" w:rsidRDefault="0072721C" w:rsidP="0072721C">
            <w:pPr>
              <w:pStyle w:val="TAC"/>
            </w:pPr>
            <w:r>
              <w:t>CA_n77A-n260K</w:t>
            </w:r>
          </w:p>
          <w:p w14:paraId="7BB4CC20" w14:textId="77777777" w:rsidR="0072721C" w:rsidRDefault="0072721C" w:rsidP="0072721C">
            <w:pPr>
              <w:pStyle w:val="TAC"/>
            </w:pPr>
            <w:r>
              <w:t>CA_n12A-n260L</w:t>
            </w:r>
          </w:p>
          <w:p w14:paraId="6207E773" w14:textId="77777777" w:rsidR="0072721C" w:rsidRDefault="0072721C" w:rsidP="0072721C">
            <w:pPr>
              <w:pStyle w:val="TAC"/>
            </w:pPr>
            <w:r>
              <w:t>CA_n77A-n260L</w:t>
            </w:r>
          </w:p>
        </w:tc>
        <w:tc>
          <w:tcPr>
            <w:tcW w:w="1052" w:type="dxa"/>
            <w:tcBorders>
              <w:left w:val="single" w:sz="4" w:space="0" w:color="auto"/>
              <w:right w:val="single" w:sz="4" w:space="0" w:color="auto"/>
            </w:tcBorders>
            <w:vAlign w:val="center"/>
          </w:tcPr>
          <w:p w14:paraId="6447227B"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02C49E"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3DA582" w14:textId="77777777" w:rsidR="0072721C" w:rsidRDefault="0072721C" w:rsidP="0072721C">
            <w:pPr>
              <w:pStyle w:val="TAC"/>
            </w:pPr>
            <w:r>
              <w:t>0</w:t>
            </w:r>
          </w:p>
        </w:tc>
      </w:tr>
      <w:tr w:rsidR="0072721C" w14:paraId="446EB7F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47A47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57DB0FE" w14:textId="77777777" w:rsidR="0072721C" w:rsidRDefault="0072721C" w:rsidP="0072721C">
            <w:pPr>
              <w:pStyle w:val="TAC"/>
            </w:pPr>
          </w:p>
        </w:tc>
        <w:tc>
          <w:tcPr>
            <w:tcW w:w="1052" w:type="dxa"/>
            <w:tcBorders>
              <w:left w:val="single" w:sz="4" w:space="0" w:color="auto"/>
              <w:right w:val="single" w:sz="4" w:space="0" w:color="auto"/>
            </w:tcBorders>
            <w:vAlign w:val="center"/>
          </w:tcPr>
          <w:p w14:paraId="31FBC908"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5BF9B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A86E793" w14:textId="77777777" w:rsidR="0072721C" w:rsidRDefault="0072721C" w:rsidP="0072721C">
            <w:pPr>
              <w:pStyle w:val="TAC"/>
            </w:pPr>
          </w:p>
        </w:tc>
      </w:tr>
      <w:tr w:rsidR="0072721C" w14:paraId="19D5F07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933B3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4972F" w14:textId="77777777" w:rsidR="0072721C" w:rsidRDefault="0072721C" w:rsidP="0072721C">
            <w:pPr>
              <w:pStyle w:val="TAC"/>
            </w:pPr>
          </w:p>
        </w:tc>
        <w:tc>
          <w:tcPr>
            <w:tcW w:w="1052" w:type="dxa"/>
            <w:tcBorders>
              <w:left w:val="single" w:sz="4" w:space="0" w:color="auto"/>
              <w:right w:val="single" w:sz="4" w:space="0" w:color="auto"/>
            </w:tcBorders>
            <w:vAlign w:val="center"/>
          </w:tcPr>
          <w:p w14:paraId="7D38C1DC"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20252"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CFBEC3" w14:textId="77777777" w:rsidR="0072721C" w:rsidRDefault="0072721C" w:rsidP="0072721C">
            <w:pPr>
              <w:pStyle w:val="TAC"/>
            </w:pPr>
          </w:p>
        </w:tc>
      </w:tr>
      <w:tr w:rsidR="0072721C" w14:paraId="699B93A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760255" w14:textId="77777777" w:rsidR="0072721C" w:rsidRDefault="0072721C" w:rsidP="0072721C">
            <w:pPr>
              <w:pStyle w:val="TAC"/>
            </w:pPr>
            <w:r w:rsidRPr="006B5692">
              <w:t>CA_</w:t>
            </w:r>
            <w:r>
              <w:t>n12A-n77A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D445B36" w14:textId="77777777" w:rsidR="0072721C" w:rsidRDefault="0072721C" w:rsidP="0072721C">
            <w:pPr>
              <w:pStyle w:val="TAC"/>
            </w:pPr>
            <w:r>
              <w:t>CA_n12A-n77A</w:t>
            </w:r>
          </w:p>
          <w:p w14:paraId="326BE269" w14:textId="77777777" w:rsidR="0072721C" w:rsidRDefault="0072721C" w:rsidP="0072721C">
            <w:pPr>
              <w:pStyle w:val="TAC"/>
            </w:pPr>
            <w:r>
              <w:t>CA_n12A-n260A</w:t>
            </w:r>
          </w:p>
          <w:p w14:paraId="6FD9AE08" w14:textId="77777777" w:rsidR="0072721C" w:rsidRDefault="0072721C" w:rsidP="0072721C">
            <w:pPr>
              <w:pStyle w:val="TAC"/>
            </w:pPr>
            <w:r>
              <w:t>CA_n77A-n260A</w:t>
            </w:r>
          </w:p>
          <w:p w14:paraId="0CF66B96" w14:textId="77777777" w:rsidR="0072721C" w:rsidRDefault="0072721C" w:rsidP="0072721C">
            <w:pPr>
              <w:pStyle w:val="TAC"/>
            </w:pPr>
            <w:r>
              <w:t>CA_n12A-n260G</w:t>
            </w:r>
          </w:p>
          <w:p w14:paraId="648A0493" w14:textId="77777777" w:rsidR="0072721C" w:rsidRDefault="0072721C" w:rsidP="0072721C">
            <w:pPr>
              <w:pStyle w:val="TAC"/>
            </w:pPr>
            <w:r>
              <w:t>CA_n77A-n260G</w:t>
            </w:r>
          </w:p>
          <w:p w14:paraId="1DDE6641" w14:textId="77777777" w:rsidR="0072721C" w:rsidRDefault="0072721C" w:rsidP="0072721C">
            <w:pPr>
              <w:pStyle w:val="TAC"/>
            </w:pPr>
            <w:r>
              <w:t>CA_n12A-n260H</w:t>
            </w:r>
          </w:p>
          <w:p w14:paraId="78057FD6" w14:textId="77777777" w:rsidR="0072721C" w:rsidRDefault="0072721C" w:rsidP="0072721C">
            <w:pPr>
              <w:pStyle w:val="TAC"/>
            </w:pPr>
            <w:r>
              <w:t>CA_n77A-n260H</w:t>
            </w:r>
          </w:p>
          <w:p w14:paraId="060625BD" w14:textId="77777777" w:rsidR="0072721C" w:rsidRDefault="0072721C" w:rsidP="0072721C">
            <w:pPr>
              <w:pStyle w:val="TAC"/>
            </w:pPr>
            <w:r>
              <w:t>CA_n12A-n260I</w:t>
            </w:r>
          </w:p>
          <w:p w14:paraId="34E273D7" w14:textId="77777777" w:rsidR="0072721C" w:rsidRDefault="0072721C" w:rsidP="0072721C">
            <w:pPr>
              <w:pStyle w:val="TAC"/>
            </w:pPr>
            <w:r>
              <w:t>CA_n77A-n260I</w:t>
            </w:r>
          </w:p>
          <w:p w14:paraId="6E82D113" w14:textId="77777777" w:rsidR="0072721C" w:rsidRDefault="0072721C" w:rsidP="0072721C">
            <w:pPr>
              <w:pStyle w:val="TAC"/>
            </w:pPr>
            <w:r>
              <w:t>CA_n12A-n260J</w:t>
            </w:r>
          </w:p>
          <w:p w14:paraId="2B9BBB2B" w14:textId="77777777" w:rsidR="0072721C" w:rsidRDefault="0072721C" w:rsidP="0072721C">
            <w:pPr>
              <w:pStyle w:val="TAC"/>
            </w:pPr>
            <w:r>
              <w:t>CA_n77A-n260J</w:t>
            </w:r>
          </w:p>
          <w:p w14:paraId="10681E71" w14:textId="77777777" w:rsidR="0072721C" w:rsidRDefault="0072721C" w:rsidP="0072721C">
            <w:pPr>
              <w:pStyle w:val="TAC"/>
            </w:pPr>
            <w:r>
              <w:t>CA_n12A-n260K</w:t>
            </w:r>
          </w:p>
          <w:p w14:paraId="056482E9" w14:textId="77777777" w:rsidR="0072721C" w:rsidRDefault="0072721C" w:rsidP="0072721C">
            <w:pPr>
              <w:pStyle w:val="TAC"/>
            </w:pPr>
            <w:r>
              <w:t>CA_n77A-n260K</w:t>
            </w:r>
          </w:p>
          <w:p w14:paraId="7BFEDE69" w14:textId="77777777" w:rsidR="0072721C" w:rsidRDefault="0072721C" w:rsidP="0072721C">
            <w:pPr>
              <w:pStyle w:val="TAC"/>
            </w:pPr>
            <w:r>
              <w:t>CA_n12A-n260L</w:t>
            </w:r>
          </w:p>
          <w:p w14:paraId="7BA76411" w14:textId="77777777" w:rsidR="0072721C" w:rsidRDefault="0072721C" w:rsidP="0072721C">
            <w:pPr>
              <w:pStyle w:val="TAC"/>
            </w:pPr>
            <w:r>
              <w:t>CA_n77A-n260L</w:t>
            </w:r>
          </w:p>
          <w:p w14:paraId="5FB6DF2D" w14:textId="77777777" w:rsidR="0072721C" w:rsidRDefault="0072721C" w:rsidP="0072721C">
            <w:pPr>
              <w:pStyle w:val="TAC"/>
            </w:pPr>
            <w:r>
              <w:t>CA_n12A-n260M</w:t>
            </w:r>
          </w:p>
          <w:p w14:paraId="059CBD0F" w14:textId="77777777" w:rsidR="0072721C" w:rsidRDefault="0072721C" w:rsidP="0072721C">
            <w:pPr>
              <w:pStyle w:val="TAC"/>
            </w:pPr>
            <w:r>
              <w:t>CA_n77A-n260M</w:t>
            </w:r>
          </w:p>
        </w:tc>
        <w:tc>
          <w:tcPr>
            <w:tcW w:w="1052" w:type="dxa"/>
            <w:tcBorders>
              <w:left w:val="single" w:sz="4" w:space="0" w:color="auto"/>
              <w:right w:val="single" w:sz="4" w:space="0" w:color="auto"/>
            </w:tcBorders>
            <w:vAlign w:val="center"/>
          </w:tcPr>
          <w:p w14:paraId="690D97A7" w14:textId="77777777" w:rsidR="0072721C" w:rsidRDefault="0072721C" w:rsidP="0072721C">
            <w:pPr>
              <w:pStyle w:val="TAC"/>
            </w:pPr>
            <w:r>
              <w:t>n12</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7FCC24" w14:textId="77777777" w:rsidR="0072721C" w:rsidRDefault="0072721C" w:rsidP="0072721C">
            <w:pPr>
              <w:pStyle w:val="TAC"/>
            </w:pPr>
            <w:r>
              <w:rPr>
                <w:lang w:val="en-US" w:bidi="ar"/>
              </w:rPr>
              <w:t>5, 10, 15</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C75F30" w14:textId="77777777" w:rsidR="0072721C" w:rsidRDefault="0072721C" w:rsidP="0072721C">
            <w:pPr>
              <w:pStyle w:val="TAC"/>
            </w:pPr>
            <w:r>
              <w:t>0</w:t>
            </w:r>
          </w:p>
        </w:tc>
      </w:tr>
      <w:tr w:rsidR="0072721C" w14:paraId="7C59882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7D022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6C875C0" w14:textId="77777777" w:rsidR="0072721C" w:rsidRDefault="0072721C" w:rsidP="0072721C">
            <w:pPr>
              <w:pStyle w:val="TAC"/>
            </w:pPr>
          </w:p>
        </w:tc>
        <w:tc>
          <w:tcPr>
            <w:tcW w:w="1052" w:type="dxa"/>
            <w:tcBorders>
              <w:left w:val="single" w:sz="4" w:space="0" w:color="auto"/>
              <w:right w:val="single" w:sz="4" w:space="0" w:color="auto"/>
            </w:tcBorders>
            <w:vAlign w:val="center"/>
          </w:tcPr>
          <w:p w14:paraId="735A099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E9A3B"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6DFA212" w14:textId="77777777" w:rsidR="0072721C" w:rsidRDefault="0072721C" w:rsidP="0072721C">
            <w:pPr>
              <w:pStyle w:val="TAC"/>
            </w:pPr>
          </w:p>
        </w:tc>
      </w:tr>
      <w:tr w:rsidR="0072721C" w14:paraId="5D1DBA8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C9CEB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0CD88B" w14:textId="77777777" w:rsidR="0072721C" w:rsidRDefault="0072721C" w:rsidP="0072721C">
            <w:pPr>
              <w:pStyle w:val="TAC"/>
            </w:pPr>
          </w:p>
        </w:tc>
        <w:tc>
          <w:tcPr>
            <w:tcW w:w="1052" w:type="dxa"/>
            <w:tcBorders>
              <w:left w:val="single" w:sz="4" w:space="0" w:color="auto"/>
              <w:right w:val="single" w:sz="4" w:space="0" w:color="auto"/>
            </w:tcBorders>
            <w:vAlign w:val="center"/>
          </w:tcPr>
          <w:p w14:paraId="35DC0298"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5C609A"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F2D68C" w14:textId="77777777" w:rsidR="0072721C" w:rsidRDefault="0072721C" w:rsidP="0072721C">
            <w:pPr>
              <w:pStyle w:val="TAC"/>
            </w:pPr>
          </w:p>
        </w:tc>
      </w:tr>
      <w:tr w:rsidR="0072721C" w14:paraId="0AC908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88AE9F9" w14:textId="77777777" w:rsidR="0072721C" w:rsidRDefault="0072721C" w:rsidP="0072721C">
            <w:pPr>
              <w:pStyle w:val="TAC"/>
            </w:pPr>
            <w:r w:rsidRPr="006B5692">
              <w:t>CA_</w:t>
            </w:r>
            <w:r>
              <w:t>n14A-n30A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43ED01E" w14:textId="77777777" w:rsidR="0072721C" w:rsidRDefault="0072721C" w:rsidP="0072721C">
            <w:pPr>
              <w:pStyle w:val="TAC"/>
            </w:pPr>
            <w:r>
              <w:t>CA_n14A-n30A</w:t>
            </w:r>
          </w:p>
          <w:p w14:paraId="58C306DC" w14:textId="77777777" w:rsidR="0072721C" w:rsidRDefault="0072721C" w:rsidP="0072721C">
            <w:pPr>
              <w:pStyle w:val="TAC"/>
            </w:pPr>
            <w:r>
              <w:t>CA_n14A-n260A</w:t>
            </w:r>
          </w:p>
          <w:p w14:paraId="4CEAF858" w14:textId="77777777" w:rsidR="0072721C" w:rsidRDefault="0072721C" w:rsidP="0072721C">
            <w:pPr>
              <w:pStyle w:val="TAC"/>
            </w:pPr>
            <w:r>
              <w:t>CA_n30A-n260A</w:t>
            </w:r>
          </w:p>
        </w:tc>
        <w:tc>
          <w:tcPr>
            <w:tcW w:w="1052" w:type="dxa"/>
            <w:tcBorders>
              <w:left w:val="single" w:sz="4" w:space="0" w:color="auto"/>
              <w:right w:val="single" w:sz="4" w:space="0" w:color="auto"/>
            </w:tcBorders>
            <w:vAlign w:val="center"/>
          </w:tcPr>
          <w:p w14:paraId="6D461A50"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6C60CE"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CA8E7D" w14:textId="77777777" w:rsidR="0072721C" w:rsidRDefault="0072721C" w:rsidP="0072721C">
            <w:pPr>
              <w:pStyle w:val="TAC"/>
            </w:pPr>
            <w:r>
              <w:t>0</w:t>
            </w:r>
          </w:p>
        </w:tc>
      </w:tr>
      <w:tr w:rsidR="0072721C" w14:paraId="27D8390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48E49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75C367" w14:textId="77777777" w:rsidR="0072721C" w:rsidRDefault="0072721C" w:rsidP="0072721C">
            <w:pPr>
              <w:pStyle w:val="TAC"/>
            </w:pPr>
          </w:p>
        </w:tc>
        <w:tc>
          <w:tcPr>
            <w:tcW w:w="1052" w:type="dxa"/>
            <w:tcBorders>
              <w:left w:val="single" w:sz="4" w:space="0" w:color="auto"/>
              <w:right w:val="single" w:sz="4" w:space="0" w:color="auto"/>
            </w:tcBorders>
            <w:vAlign w:val="center"/>
          </w:tcPr>
          <w:p w14:paraId="50D624C1"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4CCDE4"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17836C23" w14:textId="77777777" w:rsidR="0072721C" w:rsidRDefault="0072721C" w:rsidP="0072721C">
            <w:pPr>
              <w:pStyle w:val="TAC"/>
            </w:pPr>
          </w:p>
        </w:tc>
      </w:tr>
      <w:tr w:rsidR="0072721C" w14:paraId="77AD316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11ACB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1BF87F" w14:textId="77777777" w:rsidR="0072721C" w:rsidRDefault="0072721C" w:rsidP="0072721C">
            <w:pPr>
              <w:pStyle w:val="TAC"/>
            </w:pPr>
          </w:p>
        </w:tc>
        <w:tc>
          <w:tcPr>
            <w:tcW w:w="1052" w:type="dxa"/>
            <w:tcBorders>
              <w:left w:val="single" w:sz="4" w:space="0" w:color="auto"/>
              <w:right w:val="single" w:sz="4" w:space="0" w:color="auto"/>
            </w:tcBorders>
            <w:vAlign w:val="center"/>
          </w:tcPr>
          <w:p w14:paraId="3E18D7F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21B834"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499CD" w14:textId="77777777" w:rsidR="0072721C" w:rsidRDefault="0072721C" w:rsidP="0072721C">
            <w:pPr>
              <w:pStyle w:val="TAC"/>
            </w:pPr>
          </w:p>
        </w:tc>
      </w:tr>
      <w:tr w:rsidR="0072721C" w14:paraId="282EBEE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4E0846" w14:textId="77777777" w:rsidR="0072721C" w:rsidRDefault="0072721C" w:rsidP="0072721C">
            <w:pPr>
              <w:pStyle w:val="TAC"/>
            </w:pPr>
            <w:r w:rsidRPr="006B5692">
              <w:t>CA_</w:t>
            </w:r>
            <w:r>
              <w:t>n14A-n30A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A05201" w14:textId="77777777" w:rsidR="0072721C" w:rsidRDefault="0072721C" w:rsidP="0072721C">
            <w:pPr>
              <w:pStyle w:val="TAC"/>
            </w:pPr>
            <w:r>
              <w:t>CA_n14A-n30A</w:t>
            </w:r>
          </w:p>
          <w:p w14:paraId="5776AB68" w14:textId="77777777" w:rsidR="0072721C" w:rsidRDefault="0072721C" w:rsidP="0072721C">
            <w:pPr>
              <w:pStyle w:val="TAC"/>
            </w:pPr>
            <w:r>
              <w:t>CA_n14A-n260A</w:t>
            </w:r>
          </w:p>
          <w:p w14:paraId="7E9A93B6" w14:textId="77777777" w:rsidR="0072721C" w:rsidRDefault="0072721C" w:rsidP="0072721C">
            <w:pPr>
              <w:pStyle w:val="TAC"/>
            </w:pPr>
            <w:r>
              <w:t>CA_n30A-n260A</w:t>
            </w:r>
          </w:p>
          <w:p w14:paraId="0B21B2A5" w14:textId="77777777" w:rsidR="0072721C" w:rsidRDefault="0072721C" w:rsidP="0072721C">
            <w:pPr>
              <w:pStyle w:val="TAC"/>
            </w:pPr>
            <w:r>
              <w:t>CA_n14A-n260G</w:t>
            </w:r>
          </w:p>
          <w:p w14:paraId="26CF0B6E" w14:textId="77777777" w:rsidR="0072721C" w:rsidRDefault="0072721C" w:rsidP="0072721C">
            <w:pPr>
              <w:pStyle w:val="TAC"/>
            </w:pPr>
            <w:r>
              <w:t>CA_n30A-n260G</w:t>
            </w:r>
          </w:p>
        </w:tc>
        <w:tc>
          <w:tcPr>
            <w:tcW w:w="1052" w:type="dxa"/>
            <w:tcBorders>
              <w:left w:val="single" w:sz="4" w:space="0" w:color="auto"/>
              <w:right w:val="single" w:sz="4" w:space="0" w:color="auto"/>
            </w:tcBorders>
            <w:vAlign w:val="center"/>
          </w:tcPr>
          <w:p w14:paraId="6FF64A3C"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8AC061"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032853" w14:textId="77777777" w:rsidR="0072721C" w:rsidRDefault="0072721C" w:rsidP="0072721C">
            <w:pPr>
              <w:pStyle w:val="TAC"/>
            </w:pPr>
            <w:r>
              <w:t>0</w:t>
            </w:r>
          </w:p>
        </w:tc>
      </w:tr>
      <w:tr w:rsidR="0072721C" w14:paraId="0A4E82A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5DCFE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DFE792F" w14:textId="77777777" w:rsidR="0072721C" w:rsidRDefault="0072721C" w:rsidP="0072721C">
            <w:pPr>
              <w:pStyle w:val="TAC"/>
            </w:pPr>
          </w:p>
        </w:tc>
        <w:tc>
          <w:tcPr>
            <w:tcW w:w="1052" w:type="dxa"/>
            <w:tcBorders>
              <w:left w:val="single" w:sz="4" w:space="0" w:color="auto"/>
              <w:right w:val="single" w:sz="4" w:space="0" w:color="auto"/>
            </w:tcBorders>
            <w:vAlign w:val="center"/>
          </w:tcPr>
          <w:p w14:paraId="667BE1DB"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9469F9"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DB24004" w14:textId="77777777" w:rsidR="0072721C" w:rsidRDefault="0072721C" w:rsidP="0072721C">
            <w:pPr>
              <w:pStyle w:val="TAC"/>
            </w:pPr>
          </w:p>
        </w:tc>
      </w:tr>
      <w:tr w:rsidR="0072721C" w14:paraId="20C544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F789D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703EB9" w14:textId="77777777" w:rsidR="0072721C" w:rsidRDefault="0072721C" w:rsidP="0072721C">
            <w:pPr>
              <w:pStyle w:val="TAC"/>
            </w:pPr>
          </w:p>
        </w:tc>
        <w:tc>
          <w:tcPr>
            <w:tcW w:w="1052" w:type="dxa"/>
            <w:tcBorders>
              <w:left w:val="single" w:sz="4" w:space="0" w:color="auto"/>
              <w:right w:val="single" w:sz="4" w:space="0" w:color="auto"/>
            </w:tcBorders>
            <w:vAlign w:val="center"/>
          </w:tcPr>
          <w:p w14:paraId="74230078"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D5E8F3"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56A359" w14:textId="77777777" w:rsidR="0072721C" w:rsidRDefault="0072721C" w:rsidP="0072721C">
            <w:pPr>
              <w:pStyle w:val="TAC"/>
            </w:pPr>
          </w:p>
        </w:tc>
      </w:tr>
      <w:tr w:rsidR="0072721C" w14:paraId="03B5EAD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AE3D068" w14:textId="77777777" w:rsidR="0072721C" w:rsidRDefault="0072721C" w:rsidP="0072721C">
            <w:pPr>
              <w:pStyle w:val="TAC"/>
            </w:pPr>
            <w:r w:rsidRPr="006B5692">
              <w:t>CA_</w:t>
            </w:r>
            <w:r>
              <w:t>n14A-n30A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BEF0F0" w14:textId="77777777" w:rsidR="0072721C" w:rsidRDefault="0072721C" w:rsidP="0072721C">
            <w:pPr>
              <w:pStyle w:val="TAC"/>
            </w:pPr>
            <w:r>
              <w:t>CA_n14A-n30A</w:t>
            </w:r>
          </w:p>
          <w:p w14:paraId="582DE1C8" w14:textId="77777777" w:rsidR="0072721C" w:rsidRDefault="0072721C" w:rsidP="0072721C">
            <w:pPr>
              <w:pStyle w:val="TAC"/>
            </w:pPr>
            <w:r>
              <w:t>CA_n14A-n260A</w:t>
            </w:r>
          </w:p>
          <w:p w14:paraId="733B9124" w14:textId="77777777" w:rsidR="0072721C" w:rsidRDefault="0072721C" w:rsidP="0072721C">
            <w:pPr>
              <w:pStyle w:val="TAC"/>
            </w:pPr>
            <w:r>
              <w:t>CA_n30A-n260A</w:t>
            </w:r>
          </w:p>
          <w:p w14:paraId="4F3C09F6" w14:textId="77777777" w:rsidR="0072721C" w:rsidRDefault="0072721C" w:rsidP="0072721C">
            <w:pPr>
              <w:pStyle w:val="TAC"/>
            </w:pPr>
            <w:r>
              <w:t>CA_n14A-n260G</w:t>
            </w:r>
          </w:p>
          <w:p w14:paraId="4D57142F" w14:textId="77777777" w:rsidR="0072721C" w:rsidRDefault="0072721C" w:rsidP="0072721C">
            <w:pPr>
              <w:pStyle w:val="TAC"/>
            </w:pPr>
            <w:r>
              <w:t>CA_n30A-n260G</w:t>
            </w:r>
          </w:p>
          <w:p w14:paraId="20AE258B" w14:textId="77777777" w:rsidR="0072721C" w:rsidRDefault="0072721C" w:rsidP="0072721C">
            <w:pPr>
              <w:pStyle w:val="TAC"/>
            </w:pPr>
            <w:r>
              <w:t>CA_n14A-n260H</w:t>
            </w:r>
          </w:p>
          <w:p w14:paraId="53E31080" w14:textId="77777777" w:rsidR="0072721C" w:rsidRDefault="0072721C" w:rsidP="0072721C">
            <w:pPr>
              <w:pStyle w:val="TAC"/>
            </w:pPr>
            <w:r>
              <w:t>CA_n30A-n260H</w:t>
            </w:r>
          </w:p>
        </w:tc>
        <w:tc>
          <w:tcPr>
            <w:tcW w:w="1052" w:type="dxa"/>
            <w:tcBorders>
              <w:left w:val="single" w:sz="4" w:space="0" w:color="auto"/>
              <w:right w:val="single" w:sz="4" w:space="0" w:color="auto"/>
            </w:tcBorders>
            <w:vAlign w:val="center"/>
          </w:tcPr>
          <w:p w14:paraId="48FCD185"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FEBF0C"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F40022" w14:textId="77777777" w:rsidR="0072721C" w:rsidRDefault="0072721C" w:rsidP="0072721C">
            <w:pPr>
              <w:pStyle w:val="TAC"/>
            </w:pPr>
            <w:r>
              <w:t>0</w:t>
            </w:r>
          </w:p>
        </w:tc>
      </w:tr>
      <w:tr w:rsidR="0072721C" w14:paraId="222F401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FF602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4185911" w14:textId="77777777" w:rsidR="0072721C" w:rsidRDefault="0072721C" w:rsidP="0072721C">
            <w:pPr>
              <w:pStyle w:val="TAC"/>
            </w:pPr>
          </w:p>
        </w:tc>
        <w:tc>
          <w:tcPr>
            <w:tcW w:w="1052" w:type="dxa"/>
            <w:tcBorders>
              <w:left w:val="single" w:sz="4" w:space="0" w:color="auto"/>
              <w:right w:val="single" w:sz="4" w:space="0" w:color="auto"/>
            </w:tcBorders>
            <w:vAlign w:val="center"/>
          </w:tcPr>
          <w:p w14:paraId="351D8AC3"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612D69"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3017F56E" w14:textId="77777777" w:rsidR="0072721C" w:rsidRDefault="0072721C" w:rsidP="0072721C">
            <w:pPr>
              <w:pStyle w:val="TAC"/>
            </w:pPr>
          </w:p>
        </w:tc>
      </w:tr>
      <w:tr w:rsidR="0072721C" w14:paraId="3FEAA37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BACF5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B0B7F5" w14:textId="77777777" w:rsidR="0072721C" w:rsidRDefault="0072721C" w:rsidP="0072721C">
            <w:pPr>
              <w:pStyle w:val="TAC"/>
            </w:pPr>
          </w:p>
        </w:tc>
        <w:tc>
          <w:tcPr>
            <w:tcW w:w="1052" w:type="dxa"/>
            <w:tcBorders>
              <w:left w:val="single" w:sz="4" w:space="0" w:color="auto"/>
              <w:right w:val="single" w:sz="4" w:space="0" w:color="auto"/>
            </w:tcBorders>
            <w:vAlign w:val="center"/>
          </w:tcPr>
          <w:p w14:paraId="3C8E282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A7BE42"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3AAC24" w14:textId="77777777" w:rsidR="0072721C" w:rsidRDefault="0072721C" w:rsidP="0072721C">
            <w:pPr>
              <w:pStyle w:val="TAC"/>
            </w:pPr>
          </w:p>
        </w:tc>
      </w:tr>
      <w:tr w:rsidR="0072721C" w14:paraId="2159C5A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8DE386" w14:textId="77777777" w:rsidR="0072721C" w:rsidRDefault="0072721C" w:rsidP="0072721C">
            <w:pPr>
              <w:pStyle w:val="TAC"/>
            </w:pPr>
            <w:r w:rsidRPr="006B5692">
              <w:t>CA_</w:t>
            </w:r>
            <w:r>
              <w:t>n14A-n30A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5E569D" w14:textId="77777777" w:rsidR="0072721C" w:rsidRDefault="0072721C" w:rsidP="0072721C">
            <w:pPr>
              <w:pStyle w:val="TAC"/>
            </w:pPr>
            <w:r>
              <w:t>CA_n14A-n30A</w:t>
            </w:r>
          </w:p>
          <w:p w14:paraId="032D6ABA" w14:textId="77777777" w:rsidR="0072721C" w:rsidRDefault="0072721C" w:rsidP="0072721C">
            <w:pPr>
              <w:pStyle w:val="TAC"/>
            </w:pPr>
            <w:r>
              <w:t>CA_n14A-n260A</w:t>
            </w:r>
          </w:p>
          <w:p w14:paraId="00642310" w14:textId="77777777" w:rsidR="0072721C" w:rsidRDefault="0072721C" w:rsidP="0072721C">
            <w:pPr>
              <w:pStyle w:val="TAC"/>
            </w:pPr>
            <w:r>
              <w:t>CA_n30A-n260A</w:t>
            </w:r>
          </w:p>
          <w:p w14:paraId="1CA1C6DA" w14:textId="77777777" w:rsidR="0072721C" w:rsidRDefault="0072721C" w:rsidP="0072721C">
            <w:pPr>
              <w:pStyle w:val="TAC"/>
            </w:pPr>
            <w:r>
              <w:t>CA_n14A-n260G</w:t>
            </w:r>
          </w:p>
          <w:p w14:paraId="05565FDA" w14:textId="77777777" w:rsidR="0072721C" w:rsidRDefault="0072721C" w:rsidP="0072721C">
            <w:pPr>
              <w:pStyle w:val="TAC"/>
            </w:pPr>
            <w:r>
              <w:t>CA_n30A-n260G</w:t>
            </w:r>
          </w:p>
          <w:p w14:paraId="5DA7DC6D" w14:textId="77777777" w:rsidR="0072721C" w:rsidRDefault="0072721C" w:rsidP="0072721C">
            <w:pPr>
              <w:pStyle w:val="TAC"/>
            </w:pPr>
            <w:r>
              <w:t>CA_n14A-n260H</w:t>
            </w:r>
          </w:p>
          <w:p w14:paraId="0BC01E36" w14:textId="77777777" w:rsidR="0072721C" w:rsidRDefault="0072721C" w:rsidP="0072721C">
            <w:pPr>
              <w:pStyle w:val="TAC"/>
            </w:pPr>
            <w:r>
              <w:t>CA_n30A-n260H</w:t>
            </w:r>
          </w:p>
          <w:p w14:paraId="6453C493" w14:textId="77777777" w:rsidR="0072721C" w:rsidRDefault="0072721C" w:rsidP="0072721C">
            <w:pPr>
              <w:pStyle w:val="TAC"/>
            </w:pPr>
            <w:r>
              <w:t>CA_n14A-n260I</w:t>
            </w:r>
          </w:p>
          <w:p w14:paraId="7CA915C3" w14:textId="77777777" w:rsidR="0072721C" w:rsidRDefault="0072721C" w:rsidP="0072721C">
            <w:pPr>
              <w:pStyle w:val="TAC"/>
            </w:pPr>
            <w:r>
              <w:t>CA_n30A-n260I</w:t>
            </w:r>
          </w:p>
        </w:tc>
        <w:tc>
          <w:tcPr>
            <w:tcW w:w="1052" w:type="dxa"/>
            <w:tcBorders>
              <w:left w:val="single" w:sz="4" w:space="0" w:color="auto"/>
              <w:right w:val="single" w:sz="4" w:space="0" w:color="auto"/>
            </w:tcBorders>
            <w:vAlign w:val="center"/>
          </w:tcPr>
          <w:p w14:paraId="7DB4DC49"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3E5DE"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F46272D" w14:textId="77777777" w:rsidR="0072721C" w:rsidRDefault="0072721C" w:rsidP="0072721C">
            <w:pPr>
              <w:pStyle w:val="TAC"/>
            </w:pPr>
            <w:r>
              <w:t>0</w:t>
            </w:r>
          </w:p>
        </w:tc>
      </w:tr>
      <w:tr w:rsidR="0072721C" w14:paraId="61CADD0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00B5D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24CE3F5" w14:textId="77777777" w:rsidR="0072721C" w:rsidRDefault="0072721C" w:rsidP="0072721C">
            <w:pPr>
              <w:pStyle w:val="TAC"/>
            </w:pPr>
          </w:p>
        </w:tc>
        <w:tc>
          <w:tcPr>
            <w:tcW w:w="1052" w:type="dxa"/>
            <w:tcBorders>
              <w:left w:val="single" w:sz="4" w:space="0" w:color="auto"/>
              <w:right w:val="single" w:sz="4" w:space="0" w:color="auto"/>
            </w:tcBorders>
            <w:vAlign w:val="center"/>
          </w:tcPr>
          <w:p w14:paraId="2AD1E23B"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0BC10"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89B885A" w14:textId="77777777" w:rsidR="0072721C" w:rsidRDefault="0072721C" w:rsidP="0072721C">
            <w:pPr>
              <w:pStyle w:val="TAC"/>
            </w:pPr>
          </w:p>
        </w:tc>
      </w:tr>
      <w:tr w:rsidR="0072721C" w14:paraId="38DFDC6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8E4AC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D8A4F0" w14:textId="77777777" w:rsidR="0072721C" w:rsidRDefault="0072721C" w:rsidP="0072721C">
            <w:pPr>
              <w:pStyle w:val="TAC"/>
            </w:pPr>
          </w:p>
        </w:tc>
        <w:tc>
          <w:tcPr>
            <w:tcW w:w="1052" w:type="dxa"/>
            <w:tcBorders>
              <w:left w:val="single" w:sz="4" w:space="0" w:color="auto"/>
              <w:right w:val="single" w:sz="4" w:space="0" w:color="auto"/>
            </w:tcBorders>
            <w:vAlign w:val="center"/>
          </w:tcPr>
          <w:p w14:paraId="593C7EC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D962CE"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B034A1" w14:textId="77777777" w:rsidR="0072721C" w:rsidRDefault="0072721C" w:rsidP="0072721C">
            <w:pPr>
              <w:pStyle w:val="TAC"/>
            </w:pPr>
          </w:p>
        </w:tc>
      </w:tr>
      <w:tr w:rsidR="0072721C" w14:paraId="225D66A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165D0C" w14:textId="77777777" w:rsidR="0072721C" w:rsidRDefault="0072721C" w:rsidP="0072721C">
            <w:pPr>
              <w:pStyle w:val="TAC"/>
            </w:pPr>
            <w:r w:rsidRPr="006B5692">
              <w:t>CA_</w:t>
            </w:r>
            <w:r>
              <w:t>n14A-n30A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FC9BC9" w14:textId="77777777" w:rsidR="0072721C" w:rsidRDefault="0072721C" w:rsidP="0072721C">
            <w:pPr>
              <w:pStyle w:val="TAC"/>
            </w:pPr>
            <w:r>
              <w:t>CA_n14A-n30A</w:t>
            </w:r>
          </w:p>
          <w:p w14:paraId="50F11C66" w14:textId="77777777" w:rsidR="0072721C" w:rsidRDefault="0072721C" w:rsidP="0072721C">
            <w:pPr>
              <w:pStyle w:val="TAC"/>
            </w:pPr>
            <w:r>
              <w:t>CA_n14A-n260A</w:t>
            </w:r>
          </w:p>
          <w:p w14:paraId="4CDB5F9A" w14:textId="77777777" w:rsidR="0072721C" w:rsidRDefault="0072721C" w:rsidP="0072721C">
            <w:pPr>
              <w:pStyle w:val="TAC"/>
            </w:pPr>
            <w:r>
              <w:t>CA_n30A-n260A</w:t>
            </w:r>
          </w:p>
          <w:p w14:paraId="16EF7C07" w14:textId="77777777" w:rsidR="0072721C" w:rsidRDefault="0072721C" w:rsidP="0072721C">
            <w:pPr>
              <w:pStyle w:val="TAC"/>
            </w:pPr>
            <w:r>
              <w:t>CA_n14A-n260G</w:t>
            </w:r>
          </w:p>
          <w:p w14:paraId="7C75CD4A" w14:textId="77777777" w:rsidR="0072721C" w:rsidRDefault="0072721C" w:rsidP="0072721C">
            <w:pPr>
              <w:pStyle w:val="TAC"/>
            </w:pPr>
            <w:r>
              <w:t>CA_n30A-n260G</w:t>
            </w:r>
          </w:p>
          <w:p w14:paraId="4E518B4A" w14:textId="77777777" w:rsidR="0072721C" w:rsidRDefault="0072721C" w:rsidP="0072721C">
            <w:pPr>
              <w:pStyle w:val="TAC"/>
            </w:pPr>
            <w:r>
              <w:t>CA_n14A-n260H</w:t>
            </w:r>
          </w:p>
          <w:p w14:paraId="29597604" w14:textId="77777777" w:rsidR="0072721C" w:rsidRDefault="0072721C" w:rsidP="0072721C">
            <w:pPr>
              <w:pStyle w:val="TAC"/>
            </w:pPr>
            <w:r>
              <w:t>CA_n30A-n260H</w:t>
            </w:r>
          </w:p>
          <w:p w14:paraId="68115303" w14:textId="77777777" w:rsidR="0072721C" w:rsidRDefault="0072721C" w:rsidP="0072721C">
            <w:pPr>
              <w:pStyle w:val="TAC"/>
            </w:pPr>
            <w:r>
              <w:t>CA_n14A-n260I</w:t>
            </w:r>
          </w:p>
          <w:p w14:paraId="7BAA98F1" w14:textId="77777777" w:rsidR="0072721C" w:rsidRDefault="0072721C" w:rsidP="0072721C">
            <w:pPr>
              <w:pStyle w:val="TAC"/>
            </w:pPr>
            <w:r>
              <w:t>CA_n30A-n260I</w:t>
            </w:r>
          </w:p>
          <w:p w14:paraId="5ABA433F" w14:textId="77777777" w:rsidR="0072721C" w:rsidRDefault="0072721C" w:rsidP="0072721C">
            <w:pPr>
              <w:pStyle w:val="TAC"/>
            </w:pPr>
            <w:r>
              <w:t>CA_n14A-n260J</w:t>
            </w:r>
          </w:p>
          <w:p w14:paraId="36B29EBB" w14:textId="77777777" w:rsidR="0072721C" w:rsidRDefault="0072721C" w:rsidP="0072721C">
            <w:pPr>
              <w:pStyle w:val="TAC"/>
            </w:pPr>
            <w:r>
              <w:t>CA_n30A-n260J</w:t>
            </w:r>
          </w:p>
        </w:tc>
        <w:tc>
          <w:tcPr>
            <w:tcW w:w="1052" w:type="dxa"/>
            <w:tcBorders>
              <w:left w:val="single" w:sz="4" w:space="0" w:color="auto"/>
              <w:right w:val="single" w:sz="4" w:space="0" w:color="auto"/>
            </w:tcBorders>
            <w:vAlign w:val="center"/>
          </w:tcPr>
          <w:p w14:paraId="7D803369"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414E49"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652C32" w14:textId="77777777" w:rsidR="0072721C" w:rsidRDefault="0072721C" w:rsidP="0072721C">
            <w:pPr>
              <w:pStyle w:val="TAC"/>
            </w:pPr>
            <w:r>
              <w:t>0</w:t>
            </w:r>
          </w:p>
        </w:tc>
      </w:tr>
      <w:tr w:rsidR="0072721C" w14:paraId="097D933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383BD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C5C3D70" w14:textId="77777777" w:rsidR="0072721C" w:rsidRDefault="0072721C" w:rsidP="0072721C">
            <w:pPr>
              <w:pStyle w:val="TAC"/>
            </w:pPr>
          </w:p>
        </w:tc>
        <w:tc>
          <w:tcPr>
            <w:tcW w:w="1052" w:type="dxa"/>
            <w:tcBorders>
              <w:left w:val="single" w:sz="4" w:space="0" w:color="auto"/>
              <w:right w:val="single" w:sz="4" w:space="0" w:color="auto"/>
            </w:tcBorders>
            <w:vAlign w:val="center"/>
          </w:tcPr>
          <w:p w14:paraId="69ADAA42"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98523"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9255D6A" w14:textId="77777777" w:rsidR="0072721C" w:rsidRDefault="0072721C" w:rsidP="0072721C">
            <w:pPr>
              <w:pStyle w:val="TAC"/>
            </w:pPr>
          </w:p>
        </w:tc>
      </w:tr>
      <w:tr w:rsidR="0072721C" w14:paraId="3AA93A8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85411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E7A86" w14:textId="77777777" w:rsidR="0072721C" w:rsidRDefault="0072721C" w:rsidP="0072721C">
            <w:pPr>
              <w:pStyle w:val="TAC"/>
            </w:pPr>
          </w:p>
        </w:tc>
        <w:tc>
          <w:tcPr>
            <w:tcW w:w="1052" w:type="dxa"/>
            <w:tcBorders>
              <w:left w:val="single" w:sz="4" w:space="0" w:color="auto"/>
              <w:right w:val="single" w:sz="4" w:space="0" w:color="auto"/>
            </w:tcBorders>
            <w:vAlign w:val="center"/>
          </w:tcPr>
          <w:p w14:paraId="0C4F53D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509E9F"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E21E17" w14:textId="77777777" w:rsidR="0072721C" w:rsidRDefault="0072721C" w:rsidP="0072721C">
            <w:pPr>
              <w:pStyle w:val="TAC"/>
            </w:pPr>
          </w:p>
        </w:tc>
      </w:tr>
      <w:tr w:rsidR="0072721C" w14:paraId="3AA88F4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368B7C" w14:textId="77777777" w:rsidR="0072721C" w:rsidRDefault="0072721C" w:rsidP="0072721C">
            <w:pPr>
              <w:pStyle w:val="TAC"/>
            </w:pPr>
            <w:r w:rsidRPr="006B5692">
              <w:t>CA_</w:t>
            </w:r>
            <w:r>
              <w:t>n14A-n30A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91CA00" w14:textId="77777777" w:rsidR="0072721C" w:rsidRDefault="0072721C" w:rsidP="0072721C">
            <w:pPr>
              <w:pStyle w:val="TAC"/>
            </w:pPr>
            <w:r>
              <w:t>CA_n14A-n30A</w:t>
            </w:r>
          </w:p>
          <w:p w14:paraId="4FFF0D15" w14:textId="77777777" w:rsidR="0072721C" w:rsidRDefault="0072721C" w:rsidP="0072721C">
            <w:pPr>
              <w:pStyle w:val="TAC"/>
            </w:pPr>
            <w:r>
              <w:t>CA_n14A-n260A</w:t>
            </w:r>
          </w:p>
          <w:p w14:paraId="06A5C97B" w14:textId="77777777" w:rsidR="0072721C" w:rsidRDefault="0072721C" w:rsidP="0072721C">
            <w:pPr>
              <w:pStyle w:val="TAC"/>
            </w:pPr>
            <w:r>
              <w:t>CA_n30A-n260A</w:t>
            </w:r>
          </w:p>
          <w:p w14:paraId="212F27E9" w14:textId="77777777" w:rsidR="0072721C" w:rsidRDefault="0072721C" w:rsidP="0072721C">
            <w:pPr>
              <w:pStyle w:val="TAC"/>
            </w:pPr>
            <w:r>
              <w:t>CA_n14A-n260G</w:t>
            </w:r>
          </w:p>
          <w:p w14:paraId="291AE046" w14:textId="77777777" w:rsidR="0072721C" w:rsidRDefault="0072721C" w:rsidP="0072721C">
            <w:pPr>
              <w:pStyle w:val="TAC"/>
            </w:pPr>
            <w:r>
              <w:t>CA_n30A-n260G</w:t>
            </w:r>
          </w:p>
          <w:p w14:paraId="071AB3FA" w14:textId="77777777" w:rsidR="0072721C" w:rsidRDefault="0072721C" w:rsidP="0072721C">
            <w:pPr>
              <w:pStyle w:val="TAC"/>
            </w:pPr>
            <w:r>
              <w:t>CA_n14A-n260H</w:t>
            </w:r>
          </w:p>
          <w:p w14:paraId="2677296E" w14:textId="77777777" w:rsidR="0072721C" w:rsidRDefault="0072721C" w:rsidP="0072721C">
            <w:pPr>
              <w:pStyle w:val="TAC"/>
            </w:pPr>
            <w:r>
              <w:t>CA_n30A-n260H</w:t>
            </w:r>
          </w:p>
          <w:p w14:paraId="447D2FDC" w14:textId="77777777" w:rsidR="0072721C" w:rsidRDefault="0072721C" w:rsidP="0072721C">
            <w:pPr>
              <w:pStyle w:val="TAC"/>
            </w:pPr>
            <w:r>
              <w:t>CA_n14A-n260I</w:t>
            </w:r>
          </w:p>
          <w:p w14:paraId="11A1EF07" w14:textId="77777777" w:rsidR="0072721C" w:rsidRDefault="0072721C" w:rsidP="0072721C">
            <w:pPr>
              <w:pStyle w:val="TAC"/>
            </w:pPr>
            <w:r>
              <w:t>CA_n30A-n260I</w:t>
            </w:r>
          </w:p>
          <w:p w14:paraId="0C5BACCC" w14:textId="77777777" w:rsidR="0072721C" w:rsidRDefault="0072721C" w:rsidP="0072721C">
            <w:pPr>
              <w:pStyle w:val="TAC"/>
            </w:pPr>
            <w:r>
              <w:t>CA_n14A-n260J</w:t>
            </w:r>
          </w:p>
          <w:p w14:paraId="3400CC00" w14:textId="77777777" w:rsidR="0072721C" w:rsidRDefault="0072721C" w:rsidP="0072721C">
            <w:pPr>
              <w:pStyle w:val="TAC"/>
            </w:pPr>
            <w:r>
              <w:t>CA_n30A-n260J</w:t>
            </w:r>
          </w:p>
          <w:p w14:paraId="1D9EF731" w14:textId="77777777" w:rsidR="0072721C" w:rsidRDefault="0072721C" w:rsidP="0072721C">
            <w:pPr>
              <w:pStyle w:val="TAC"/>
            </w:pPr>
            <w:r>
              <w:t>CA_n14A-n260K</w:t>
            </w:r>
          </w:p>
          <w:p w14:paraId="767DC872" w14:textId="77777777" w:rsidR="0072721C" w:rsidRDefault="0072721C" w:rsidP="0072721C">
            <w:pPr>
              <w:pStyle w:val="TAC"/>
            </w:pPr>
            <w:r>
              <w:t>CA_n30A-n260K</w:t>
            </w:r>
          </w:p>
        </w:tc>
        <w:tc>
          <w:tcPr>
            <w:tcW w:w="1052" w:type="dxa"/>
            <w:tcBorders>
              <w:left w:val="single" w:sz="4" w:space="0" w:color="auto"/>
              <w:right w:val="single" w:sz="4" w:space="0" w:color="auto"/>
            </w:tcBorders>
            <w:vAlign w:val="center"/>
          </w:tcPr>
          <w:p w14:paraId="527FBFB7"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AA487"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688BE" w14:textId="77777777" w:rsidR="0072721C" w:rsidRDefault="0072721C" w:rsidP="0072721C">
            <w:pPr>
              <w:pStyle w:val="TAC"/>
            </w:pPr>
            <w:r>
              <w:t>0</w:t>
            </w:r>
          </w:p>
        </w:tc>
      </w:tr>
      <w:tr w:rsidR="0072721C" w14:paraId="4F57B80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8C8D3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E12B106" w14:textId="77777777" w:rsidR="0072721C" w:rsidRDefault="0072721C" w:rsidP="0072721C">
            <w:pPr>
              <w:pStyle w:val="TAC"/>
            </w:pPr>
          </w:p>
        </w:tc>
        <w:tc>
          <w:tcPr>
            <w:tcW w:w="1052" w:type="dxa"/>
            <w:tcBorders>
              <w:left w:val="single" w:sz="4" w:space="0" w:color="auto"/>
              <w:right w:val="single" w:sz="4" w:space="0" w:color="auto"/>
            </w:tcBorders>
            <w:vAlign w:val="center"/>
          </w:tcPr>
          <w:p w14:paraId="2E1E33FC"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BD0750"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09CE6DD2" w14:textId="77777777" w:rsidR="0072721C" w:rsidRDefault="0072721C" w:rsidP="0072721C">
            <w:pPr>
              <w:pStyle w:val="TAC"/>
            </w:pPr>
          </w:p>
        </w:tc>
      </w:tr>
      <w:tr w:rsidR="0072721C" w14:paraId="6C9D355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3BBAD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57C6D5A" w14:textId="77777777" w:rsidR="0072721C" w:rsidRDefault="0072721C" w:rsidP="0072721C">
            <w:pPr>
              <w:pStyle w:val="TAC"/>
            </w:pPr>
          </w:p>
        </w:tc>
        <w:tc>
          <w:tcPr>
            <w:tcW w:w="1052" w:type="dxa"/>
            <w:tcBorders>
              <w:left w:val="single" w:sz="4" w:space="0" w:color="auto"/>
              <w:right w:val="single" w:sz="4" w:space="0" w:color="auto"/>
            </w:tcBorders>
            <w:vAlign w:val="center"/>
          </w:tcPr>
          <w:p w14:paraId="217BF10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DAA9DB"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B30A41" w14:textId="77777777" w:rsidR="0072721C" w:rsidRDefault="0072721C" w:rsidP="0072721C">
            <w:pPr>
              <w:pStyle w:val="TAC"/>
            </w:pPr>
          </w:p>
        </w:tc>
      </w:tr>
      <w:tr w:rsidR="0072721C" w14:paraId="6C806C3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13CFEC" w14:textId="77777777" w:rsidR="0072721C" w:rsidRDefault="0072721C" w:rsidP="0072721C">
            <w:pPr>
              <w:pStyle w:val="TAC"/>
            </w:pPr>
            <w:r w:rsidRPr="006B5692">
              <w:t>CA_</w:t>
            </w:r>
            <w:r>
              <w:t>n14A-n30A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1C8D0B" w14:textId="77777777" w:rsidR="0072721C" w:rsidRDefault="0072721C" w:rsidP="0072721C">
            <w:pPr>
              <w:pStyle w:val="TAC"/>
            </w:pPr>
            <w:r>
              <w:t>CA_n14A-n30A</w:t>
            </w:r>
          </w:p>
          <w:p w14:paraId="5F5B9F95" w14:textId="77777777" w:rsidR="0072721C" w:rsidRDefault="0072721C" w:rsidP="0072721C">
            <w:pPr>
              <w:pStyle w:val="TAC"/>
            </w:pPr>
            <w:r>
              <w:t>CA_n14A-n260A</w:t>
            </w:r>
          </w:p>
          <w:p w14:paraId="590606FF" w14:textId="77777777" w:rsidR="0072721C" w:rsidRDefault="0072721C" w:rsidP="0072721C">
            <w:pPr>
              <w:pStyle w:val="TAC"/>
            </w:pPr>
            <w:r>
              <w:t>CA_n30A-n260A</w:t>
            </w:r>
          </w:p>
          <w:p w14:paraId="574745BE" w14:textId="77777777" w:rsidR="0072721C" w:rsidRDefault="0072721C" w:rsidP="0072721C">
            <w:pPr>
              <w:pStyle w:val="TAC"/>
            </w:pPr>
            <w:r>
              <w:t>CA_n14A-n260G</w:t>
            </w:r>
          </w:p>
          <w:p w14:paraId="644B7372" w14:textId="77777777" w:rsidR="0072721C" w:rsidRDefault="0072721C" w:rsidP="0072721C">
            <w:pPr>
              <w:pStyle w:val="TAC"/>
            </w:pPr>
            <w:r>
              <w:t>CA_n30A-n260G</w:t>
            </w:r>
          </w:p>
          <w:p w14:paraId="3D98CC0F" w14:textId="77777777" w:rsidR="0072721C" w:rsidRDefault="0072721C" w:rsidP="0072721C">
            <w:pPr>
              <w:pStyle w:val="TAC"/>
            </w:pPr>
            <w:r>
              <w:t>CA_n14A-n260H</w:t>
            </w:r>
          </w:p>
          <w:p w14:paraId="29D927A7" w14:textId="77777777" w:rsidR="0072721C" w:rsidRDefault="0072721C" w:rsidP="0072721C">
            <w:pPr>
              <w:pStyle w:val="TAC"/>
            </w:pPr>
            <w:r>
              <w:t>CA_n30A-n260H</w:t>
            </w:r>
          </w:p>
          <w:p w14:paraId="0AD30118" w14:textId="77777777" w:rsidR="0072721C" w:rsidRDefault="0072721C" w:rsidP="0072721C">
            <w:pPr>
              <w:pStyle w:val="TAC"/>
            </w:pPr>
            <w:r>
              <w:t>CA_n14A-n260I</w:t>
            </w:r>
          </w:p>
          <w:p w14:paraId="5BDDBDE0" w14:textId="77777777" w:rsidR="0072721C" w:rsidRDefault="0072721C" w:rsidP="0072721C">
            <w:pPr>
              <w:pStyle w:val="TAC"/>
            </w:pPr>
            <w:r>
              <w:t>CA_n30A-n260I</w:t>
            </w:r>
          </w:p>
          <w:p w14:paraId="64CA1124" w14:textId="77777777" w:rsidR="0072721C" w:rsidRDefault="0072721C" w:rsidP="0072721C">
            <w:pPr>
              <w:pStyle w:val="TAC"/>
            </w:pPr>
            <w:r>
              <w:t>CA_n14A-n260J</w:t>
            </w:r>
          </w:p>
          <w:p w14:paraId="370078F5" w14:textId="77777777" w:rsidR="0072721C" w:rsidRDefault="0072721C" w:rsidP="0072721C">
            <w:pPr>
              <w:pStyle w:val="TAC"/>
            </w:pPr>
            <w:r>
              <w:t>CA_n30A-n260J</w:t>
            </w:r>
          </w:p>
          <w:p w14:paraId="282D118B" w14:textId="77777777" w:rsidR="0072721C" w:rsidRDefault="0072721C" w:rsidP="0072721C">
            <w:pPr>
              <w:pStyle w:val="TAC"/>
            </w:pPr>
            <w:r>
              <w:t>CA_n14A-n260K</w:t>
            </w:r>
          </w:p>
          <w:p w14:paraId="6406C05C" w14:textId="77777777" w:rsidR="0072721C" w:rsidRDefault="0072721C" w:rsidP="0072721C">
            <w:pPr>
              <w:pStyle w:val="TAC"/>
            </w:pPr>
            <w:r>
              <w:t>CA_n30A-n260K</w:t>
            </w:r>
          </w:p>
          <w:p w14:paraId="720E7278" w14:textId="77777777" w:rsidR="0072721C" w:rsidRDefault="0072721C" w:rsidP="0072721C">
            <w:pPr>
              <w:pStyle w:val="TAC"/>
            </w:pPr>
            <w:r>
              <w:t>CA_n14A-n260L</w:t>
            </w:r>
          </w:p>
          <w:p w14:paraId="2F4A58C3" w14:textId="77777777" w:rsidR="0072721C" w:rsidRDefault="0072721C" w:rsidP="0072721C">
            <w:pPr>
              <w:pStyle w:val="TAC"/>
            </w:pPr>
            <w:r>
              <w:t>CA_n30A-n260L</w:t>
            </w:r>
          </w:p>
        </w:tc>
        <w:tc>
          <w:tcPr>
            <w:tcW w:w="1052" w:type="dxa"/>
            <w:tcBorders>
              <w:left w:val="single" w:sz="4" w:space="0" w:color="auto"/>
              <w:right w:val="single" w:sz="4" w:space="0" w:color="auto"/>
            </w:tcBorders>
            <w:vAlign w:val="center"/>
          </w:tcPr>
          <w:p w14:paraId="523BEB5C"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C0FCF0"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B47F33" w14:textId="77777777" w:rsidR="0072721C" w:rsidRDefault="0072721C" w:rsidP="0072721C">
            <w:pPr>
              <w:pStyle w:val="TAC"/>
            </w:pPr>
            <w:r>
              <w:t>0</w:t>
            </w:r>
          </w:p>
        </w:tc>
      </w:tr>
      <w:tr w:rsidR="0072721C" w14:paraId="2B7DD44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C5608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146146" w14:textId="77777777" w:rsidR="0072721C" w:rsidRDefault="0072721C" w:rsidP="0072721C">
            <w:pPr>
              <w:pStyle w:val="TAC"/>
            </w:pPr>
          </w:p>
        </w:tc>
        <w:tc>
          <w:tcPr>
            <w:tcW w:w="1052" w:type="dxa"/>
            <w:tcBorders>
              <w:left w:val="single" w:sz="4" w:space="0" w:color="auto"/>
              <w:right w:val="single" w:sz="4" w:space="0" w:color="auto"/>
            </w:tcBorders>
            <w:vAlign w:val="center"/>
          </w:tcPr>
          <w:p w14:paraId="38E4928C"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D6CFB7"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52EB6490" w14:textId="77777777" w:rsidR="0072721C" w:rsidRDefault="0072721C" w:rsidP="0072721C">
            <w:pPr>
              <w:pStyle w:val="TAC"/>
            </w:pPr>
          </w:p>
        </w:tc>
      </w:tr>
      <w:tr w:rsidR="0072721C" w14:paraId="64BB536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45C48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091E209" w14:textId="77777777" w:rsidR="0072721C" w:rsidRDefault="0072721C" w:rsidP="0072721C">
            <w:pPr>
              <w:pStyle w:val="TAC"/>
            </w:pPr>
          </w:p>
        </w:tc>
        <w:tc>
          <w:tcPr>
            <w:tcW w:w="1052" w:type="dxa"/>
            <w:tcBorders>
              <w:left w:val="single" w:sz="4" w:space="0" w:color="auto"/>
              <w:right w:val="single" w:sz="4" w:space="0" w:color="auto"/>
            </w:tcBorders>
            <w:vAlign w:val="center"/>
          </w:tcPr>
          <w:p w14:paraId="67994F6E"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8918D5"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8A9678" w14:textId="77777777" w:rsidR="0072721C" w:rsidRDefault="0072721C" w:rsidP="0072721C">
            <w:pPr>
              <w:pStyle w:val="TAC"/>
            </w:pPr>
          </w:p>
        </w:tc>
      </w:tr>
      <w:tr w:rsidR="0072721C" w14:paraId="106AABB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7C9B00" w14:textId="77777777" w:rsidR="0072721C" w:rsidRDefault="0072721C" w:rsidP="0072721C">
            <w:pPr>
              <w:pStyle w:val="TAC"/>
            </w:pPr>
            <w:r w:rsidRPr="006B5692">
              <w:t>CA_</w:t>
            </w:r>
            <w:r>
              <w:t>n14A-n30A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530207" w14:textId="77777777" w:rsidR="0072721C" w:rsidRDefault="0072721C" w:rsidP="0072721C">
            <w:pPr>
              <w:pStyle w:val="TAC"/>
            </w:pPr>
            <w:r>
              <w:t>CA_n14A-n30A</w:t>
            </w:r>
          </w:p>
          <w:p w14:paraId="1F8194C6" w14:textId="77777777" w:rsidR="0072721C" w:rsidRDefault="0072721C" w:rsidP="0072721C">
            <w:pPr>
              <w:pStyle w:val="TAC"/>
            </w:pPr>
            <w:r>
              <w:t>CA_n14A-n260A</w:t>
            </w:r>
          </w:p>
          <w:p w14:paraId="493520D2" w14:textId="77777777" w:rsidR="0072721C" w:rsidRDefault="0072721C" w:rsidP="0072721C">
            <w:pPr>
              <w:pStyle w:val="TAC"/>
            </w:pPr>
            <w:r>
              <w:t>CA_n30A-n260A</w:t>
            </w:r>
          </w:p>
          <w:p w14:paraId="1638F2EB" w14:textId="77777777" w:rsidR="0072721C" w:rsidRDefault="0072721C" w:rsidP="0072721C">
            <w:pPr>
              <w:pStyle w:val="TAC"/>
            </w:pPr>
            <w:r>
              <w:t>CA_n14A-n260G</w:t>
            </w:r>
          </w:p>
          <w:p w14:paraId="21CBDC44" w14:textId="77777777" w:rsidR="0072721C" w:rsidRDefault="0072721C" w:rsidP="0072721C">
            <w:pPr>
              <w:pStyle w:val="TAC"/>
            </w:pPr>
            <w:r>
              <w:t>CA_n30A-n260G</w:t>
            </w:r>
          </w:p>
          <w:p w14:paraId="24CDEDB4" w14:textId="77777777" w:rsidR="0072721C" w:rsidRDefault="0072721C" w:rsidP="0072721C">
            <w:pPr>
              <w:pStyle w:val="TAC"/>
            </w:pPr>
            <w:r>
              <w:t>CA_n14A-n260H</w:t>
            </w:r>
          </w:p>
          <w:p w14:paraId="0B24D36F" w14:textId="77777777" w:rsidR="0072721C" w:rsidRDefault="0072721C" w:rsidP="0072721C">
            <w:pPr>
              <w:pStyle w:val="TAC"/>
            </w:pPr>
            <w:r>
              <w:t>CA_n30A-n260H</w:t>
            </w:r>
          </w:p>
          <w:p w14:paraId="1ECFEFEA" w14:textId="77777777" w:rsidR="0072721C" w:rsidRDefault="0072721C" w:rsidP="0072721C">
            <w:pPr>
              <w:pStyle w:val="TAC"/>
            </w:pPr>
            <w:r>
              <w:t>CA_n14A-n260I</w:t>
            </w:r>
          </w:p>
          <w:p w14:paraId="2A33AC64" w14:textId="77777777" w:rsidR="0072721C" w:rsidRDefault="0072721C" w:rsidP="0072721C">
            <w:pPr>
              <w:pStyle w:val="TAC"/>
            </w:pPr>
            <w:r>
              <w:t>CA_n30A-n260I</w:t>
            </w:r>
          </w:p>
          <w:p w14:paraId="1B693DA4" w14:textId="77777777" w:rsidR="0072721C" w:rsidRDefault="0072721C" w:rsidP="0072721C">
            <w:pPr>
              <w:pStyle w:val="TAC"/>
            </w:pPr>
            <w:r>
              <w:t>CA_n14A-n260J</w:t>
            </w:r>
          </w:p>
          <w:p w14:paraId="2F6E70BB" w14:textId="77777777" w:rsidR="0072721C" w:rsidRDefault="0072721C" w:rsidP="0072721C">
            <w:pPr>
              <w:pStyle w:val="TAC"/>
            </w:pPr>
            <w:r>
              <w:t>CA_n30A-n260J</w:t>
            </w:r>
          </w:p>
          <w:p w14:paraId="3AE77998" w14:textId="77777777" w:rsidR="0072721C" w:rsidRDefault="0072721C" w:rsidP="0072721C">
            <w:pPr>
              <w:pStyle w:val="TAC"/>
            </w:pPr>
            <w:r>
              <w:t>CA_n14A-n260K</w:t>
            </w:r>
          </w:p>
          <w:p w14:paraId="5D3096E1" w14:textId="77777777" w:rsidR="0072721C" w:rsidRDefault="0072721C" w:rsidP="0072721C">
            <w:pPr>
              <w:pStyle w:val="TAC"/>
            </w:pPr>
            <w:r>
              <w:t>CA_n30A-n260K</w:t>
            </w:r>
          </w:p>
          <w:p w14:paraId="2C192DB3" w14:textId="77777777" w:rsidR="0072721C" w:rsidRDefault="0072721C" w:rsidP="0072721C">
            <w:pPr>
              <w:pStyle w:val="TAC"/>
            </w:pPr>
            <w:r>
              <w:t>CA_n14A-n260L</w:t>
            </w:r>
          </w:p>
          <w:p w14:paraId="5CFAFE72" w14:textId="77777777" w:rsidR="0072721C" w:rsidRDefault="0072721C" w:rsidP="0072721C">
            <w:pPr>
              <w:pStyle w:val="TAC"/>
            </w:pPr>
            <w:r>
              <w:t>CA_n30A-n260L</w:t>
            </w:r>
          </w:p>
          <w:p w14:paraId="24005420" w14:textId="77777777" w:rsidR="0072721C" w:rsidRDefault="0072721C" w:rsidP="0072721C">
            <w:pPr>
              <w:pStyle w:val="TAC"/>
            </w:pPr>
            <w:r>
              <w:t>CA_n14A-n260M</w:t>
            </w:r>
          </w:p>
          <w:p w14:paraId="3BA81B01" w14:textId="77777777" w:rsidR="0072721C" w:rsidRDefault="0072721C" w:rsidP="0072721C">
            <w:pPr>
              <w:pStyle w:val="TAC"/>
            </w:pPr>
            <w:r>
              <w:t>CA_n30A-n260M</w:t>
            </w:r>
          </w:p>
        </w:tc>
        <w:tc>
          <w:tcPr>
            <w:tcW w:w="1052" w:type="dxa"/>
            <w:tcBorders>
              <w:left w:val="single" w:sz="4" w:space="0" w:color="auto"/>
              <w:right w:val="single" w:sz="4" w:space="0" w:color="auto"/>
            </w:tcBorders>
            <w:vAlign w:val="center"/>
          </w:tcPr>
          <w:p w14:paraId="3B20C4DD"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2D2168"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5678BCB" w14:textId="77777777" w:rsidR="0072721C" w:rsidRDefault="0072721C" w:rsidP="0072721C">
            <w:pPr>
              <w:pStyle w:val="TAC"/>
            </w:pPr>
            <w:r>
              <w:t>0</w:t>
            </w:r>
          </w:p>
        </w:tc>
      </w:tr>
      <w:tr w:rsidR="0072721C" w14:paraId="10FEE79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4A2B1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36450F3" w14:textId="77777777" w:rsidR="0072721C" w:rsidRDefault="0072721C" w:rsidP="0072721C">
            <w:pPr>
              <w:pStyle w:val="TAC"/>
            </w:pPr>
          </w:p>
        </w:tc>
        <w:tc>
          <w:tcPr>
            <w:tcW w:w="1052" w:type="dxa"/>
            <w:tcBorders>
              <w:left w:val="single" w:sz="4" w:space="0" w:color="auto"/>
              <w:right w:val="single" w:sz="4" w:space="0" w:color="auto"/>
            </w:tcBorders>
            <w:vAlign w:val="center"/>
          </w:tcPr>
          <w:p w14:paraId="5A823F36"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BFD8A7" w14:textId="77777777" w:rsidR="0072721C" w:rsidRDefault="0072721C" w:rsidP="0072721C">
            <w:pPr>
              <w:pStyle w:val="TAC"/>
            </w:pPr>
            <w:r>
              <w:rPr>
                <w:lang w:val="en-US" w:bidi="ar"/>
              </w:rPr>
              <w:t>5, 10</w:t>
            </w:r>
          </w:p>
        </w:tc>
        <w:tc>
          <w:tcPr>
            <w:tcW w:w="1864" w:type="dxa"/>
            <w:tcBorders>
              <w:top w:val="nil"/>
              <w:left w:val="single" w:sz="4" w:space="0" w:color="auto"/>
              <w:bottom w:val="nil"/>
              <w:right w:val="single" w:sz="4" w:space="0" w:color="auto"/>
            </w:tcBorders>
            <w:shd w:val="clear" w:color="auto" w:fill="auto"/>
            <w:vAlign w:val="center"/>
          </w:tcPr>
          <w:p w14:paraId="47E756EF" w14:textId="77777777" w:rsidR="0072721C" w:rsidRDefault="0072721C" w:rsidP="0072721C">
            <w:pPr>
              <w:pStyle w:val="TAC"/>
            </w:pPr>
          </w:p>
        </w:tc>
      </w:tr>
      <w:tr w:rsidR="0072721C" w14:paraId="0EF15EB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E08553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BAF1E2" w14:textId="77777777" w:rsidR="0072721C" w:rsidRDefault="0072721C" w:rsidP="0072721C">
            <w:pPr>
              <w:pStyle w:val="TAC"/>
            </w:pPr>
          </w:p>
        </w:tc>
        <w:tc>
          <w:tcPr>
            <w:tcW w:w="1052" w:type="dxa"/>
            <w:tcBorders>
              <w:left w:val="single" w:sz="4" w:space="0" w:color="auto"/>
              <w:right w:val="single" w:sz="4" w:space="0" w:color="auto"/>
            </w:tcBorders>
            <w:vAlign w:val="center"/>
          </w:tcPr>
          <w:p w14:paraId="5EDE341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0E053"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2A89B3" w14:textId="77777777" w:rsidR="0072721C" w:rsidRDefault="0072721C" w:rsidP="0072721C">
            <w:pPr>
              <w:pStyle w:val="TAC"/>
            </w:pPr>
          </w:p>
        </w:tc>
      </w:tr>
      <w:tr w:rsidR="0072721C" w14:paraId="273EE4C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CA446D" w14:textId="77777777" w:rsidR="0072721C" w:rsidRDefault="0072721C" w:rsidP="0072721C">
            <w:pPr>
              <w:pStyle w:val="TAC"/>
            </w:pPr>
            <w:r w:rsidRPr="006B5692">
              <w:t>CA_</w:t>
            </w:r>
            <w:r>
              <w:t>n14A-n66A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AFF62B" w14:textId="77777777" w:rsidR="0072721C" w:rsidRDefault="0072721C" w:rsidP="0072721C">
            <w:pPr>
              <w:pStyle w:val="TAC"/>
            </w:pPr>
            <w:r>
              <w:t>CA_n14A-n66A</w:t>
            </w:r>
          </w:p>
          <w:p w14:paraId="3783B107" w14:textId="77777777" w:rsidR="0072721C" w:rsidRDefault="0072721C" w:rsidP="0072721C">
            <w:pPr>
              <w:pStyle w:val="TAC"/>
            </w:pPr>
            <w:r>
              <w:t>CA_n14A-n260A</w:t>
            </w:r>
          </w:p>
          <w:p w14:paraId="522B387A" w14:textId="77777777" w:rsidR="0072721C" w:rsidRDefault="0072721C" w:rsidP="0072721C">
            <w:pPr>
              <w:pStyle w:val="TAC"/>
            </w:pPr>
            <w:r>
              <w:t>CA_n66A-n260A</w:t>
            </w:r>
          </w:p>
        </w:tc>
        <w:tc>
          <w:tcPr>
            <w:tcW w:w="1052" w:type="dxa"/>
            <w:tcBorders>
              <w:left w:val="single" w:sz="4" w:space="0" w:color="auto"/>
              <w:right w:val="single" w:sz="4" w:space="0" w:color="auto"/>
            </w:tcBorders>
            <w:vAlign w:val="center"/>
          </w:tcPr>
          <w:p w14:paraId="5F227F7A"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15F62"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3351A4E" w14:textId="77777777" w:rsidR="0072721C" w:rsidRDefault="0072721C" w:rsidP="0072721C">
            <w:pPr>
              <w:pStyle w:val="TAC"/>
            </w:pPr>
            <w:r>
              <w:t>0</w:t>
            </w:r>
          </w:p>
        </w:tc>
      </w:tr>
      <w:tr w:rsidR="0072721C" w14:paraId="7ED74EB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DC445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737CE52" w14:textId="77777777" w:rsidR="0072721C" w:rsidRDefault="0072721C" w:rsidP="0072721C">
            <w:pPr>
              <w:pStyle w:val="TAC"/>
            </w:pPr>
          </w:p>
        </w:tc>
        <w:tc>
          <w:tcPr>
            <w:tcW w:w="1052" w:type="dxa"/>
            <w:tcBorders>
              <w:left w:val="single" w:sz="4" w:space="0" w:color="auto"/>
              <w:right w:val="single" w:sz="4" w:space="0" w:color="auto"/>
            </w:tcBorders>
            <w:vAlign w:val="center"/>
          </w:tcPr>
          <w:p w14:paraId="42F30983"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C0CBBF"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7F551A1A" w14:textId="77777777" w:rsidR="0072721C" w:rsidRDefault="0072721C" w:rsidP="0072721C">
            <w:pPr>
              <w:pStyle w:val="TAC"/>
            </w:pPr>
          </w:p>
        </w:tc>
      </w:tr>
      <w:tr w:rsidR="0072721C" w14:paraId="34CF3C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F447E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775F61" w14:textId="77777777" w:rsidR="0072721C" w:rsidRDefault="0072721C" w:rsidP="0072721C">
            <w:pPr>
              <w:pStyle w:val="TAC"/>
            </w:pPr>
          </w:p>
        </w:tc>
        <w:tc>
          <w:tcPr>
            <w:tcW w:w="1052" w:type="dxa"/>
            <w:tcBorders>
              <w:left w:val="single" w:sz="4" w:space="0" w:color="auto"/>
              <w:right w:val="single" w:sz="4" w:space="0" w:color="auto"/>
            </w:tcBorders>
            <w:vAlign w:val="center"/>
          </w:tcPr>
          <w:p w14:paraId="6092ECB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91336D"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6EC6DA" w14:textId="77777777" w:rsidR="0072721C" w:rsidRDefault="0072721C" w:rsidP="0072721C">
            <w:pPr>
              <w:pStyle w:val="TAC"/>
            </w:pPr>
          </w:p>
        </w:tc>
      </w:tr>
      <w:tr w:rsidR="0072721C" w14:paraId="55576F7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44D09D" w14:textId="77777777" w:rsidR="0072721C" w:rsidRDefault="0072721C" w:rsidP="0072721C">
            <w:pPr>
              <w:pStyle w:val="TAC"/>
            </w:pPr>
            <w:r w:rsidRPr="006B5692">
              <w:t>CA_</w:t>
            </w:r>
            <w:r>
              <w:t>n14A-n66A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03C77A" w14:textId="77777777" w:rsidR="0072721C" w:rsidRDefault="0072721C" w:rsidP="0072721C">
            <w:pPr>
              <w:pStyle w:val="TAC"/>
            </w:pPr>
            <w:r>
              <w:t>CA_n14A-n66A</w:t>
            </w:r>
          </w:p>
          <w:p w14:paraId="40086A80" w14:textId="77777777" w:rsidR="0072721C" w:rsidRDefault="0072721C" w:rsidP="0072721C">
            <w:pPr>
              <w:pStyle w:val="TAC"/>
            </w:pPr>
            <w:r>
              <w:t>CA_n14A-n260A</w:t>
            </w:r>
          </w:p>
          <w:p w14:paraId="1DEA8429" w14:textId="77777777" w:rsidR="0072721C" w:rsidRDefault="0072721C" w:rsidP="0072721C">
            <w:pPr>
              <w:pStyle w:val="TAC"/>
            </w:pPr>
            <w:r>
              <w:t>CA_n66A-n260A</w:t>
            </w:r>
          </w:p>
          <w:p w14:paraId="48DCD7FC" w14:textId="77777777" w:rsidR="0072721C" w:rsidRDefault="0072721C" w:rsidP="0072721C">
            <w:pPr>
              <w:pStyle w:val="TAC"/>
            </w:pPr>
            <w:r>
              <w:t>CA_n14A-n260G</w:t>
            </w:r>
          </w:p>
          <w:p w14:paraId="5B56B623" w14:textId="77777777" w:rsidR="0072721C" w:rsidRDefault="0072721C" w:rsidP="0072721C">
            <w:pPr>
              <w:pStyle w:val="TAC"/>
            </w:pPr>
            <w:r>
              <w:t>CA_n66A-n260G</w:t>
            </w:r>
          </w:p>
        </w:tc>
        <w:tc>
          <w:tcPr>
            <w:tcW w:w="1052" w:type="dxa"/>
            <w:tcBorders>
              <w:left w:val="single" w:sz="4" w:space="0" w:color="auto"/>
              <w:right w:val="single" w:sz="4" w:space="0" w:color="auto"/>
            </w:tcBorders>
            <w:vAlign w:val="center"/>
          </w:tcPr>
          <w:p w14:paraId="28964385"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A900E3"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93C774" w14:textId="77777777" w:rsidR="0072721C" w:rsidRDefault="0072721C" w:rsidP="0072721C">
            <w:pPr>
              <w:pStyle w:val="TAC"/>
            </w:pPr>
            <w:r>
              <w:t>0</w:t>
            </w:r>
          </w:p>
        </w:tc>
      </w:tr>
      <w:tr w:rsidR="0072721C" w14:paraId="4BFE764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5B857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1BF547" w14:textId="77777777" w:rsidR="0072721C" w:rsidRDefault="0072721C" w:rsidP="0072721C">
            <w:pPr>
              <w:pStyle w:val="TAC"/>
            </w:pPr>
          </w:p>
        </w:tc>
        <w:tc>
          <w:tcPr>
            <w:tcW w:w="1052" w:type="dxa"/>
            <w:tcBorders>
              <w:left w:val="single" w:sz="4" w:space="0" w:color="auto"/>
              <w:right w:val="single" w:sz="4" w:space="0" w:color="auto"/>
            </w:tcBorders>
            <w:vAlign w:val="center"/>
          </w:tcPr>
          <w:p w14:paraId="5B9D96D5"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B054C0"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2B02EC1" w14:textId="77777777" w:rsidR="0072721C" w:rsidRDefault="0072721C" w:rsidP="0072721C">
            <w:pPr>
              <w:pStyle w:val="TAC"/>
            </w:pPr>
          </w:p>
        </w:tc>
      </w:tr>
      <w:tr w:rsidR="0072721C" w14:paraId="2B4AA79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0B9B2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44B93C2" w14:textId="77777777" w:rsidR="0072721C" w:rsidRDefault="0072721C" w:rsidP="0072721C">
            <w:pPr>
              <w:pStyle w:val="TAC"/>
            </w:pPr>
          </w:p>
        </w:tc>
        <w:tc>
          <w:tcPr>
            <w:tcW w:w="1052" w:type="dxa"/>
            <w:tcBorders>
              <w:left w:val="single" w:sz="4" w:space="0" w:color="auto"/>
              <w:right w:val="single" w:sz="4" w:space="0" w:color="auto"/>
            </w:tcBorders>
            <w:vAlign w:val="center"/>
          </w:tcPr>
          <w:p w14:paraId="42707808"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B99CBA"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BE72E6" w14:textId="77777777" w:rsidR="0072721C" w:rsidRDefault="0072721C" w:rsidP="0072721C">
            <w:pPr>
              <w:pStyle w:val="TAC"/>
            </w:pPr>
          </w:p>
        </w:tc>
      </w:tr>
      <w:tr w:rsidR="0072721C" w14:paraId="1842A4D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A0D0581" w14:textId="77777777" w:rsidR="0072721C" w:rsidRDefault="0072721C" w:rsidP="0072721C">
            <w:pPr>
              <w:pStyle w:val="TAC"/>
            </w:pPr>
            <w:r w:rsidRPr="006B5692">
              <w:t>CA_</w:t>
            </w:r>
            <w:r>
              <w:t>n14A-n66A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0990D0B" w14:textId="77777777" w:rsidR="0072721C" w:rsidRDefault="0072721C" w:rsidP="0072721C">
            <w:pPr>
              <w:pStyle w:val="TAC"/>
            </w:pPr>
            <w:r>
              <w:t>CA_n14A-n66A</w:t>
            </w:r>
          </w:p>
          <w:p w14:paraId="5A96170B" w14:textId="77777777" w:rsidR="0072721C" w:rsidRDefault="0072721C" w:rsidP="0072721C">
            <w:pPr>
              <w:pStyle w:val="TAC"/>
            </w:pPr>
            <w:r>
              <w:t>CA_n14A-n260A</w:t>
            </w:r>
          </w:p>
          <w:p w14:paraId="4AFED5BD" w14:textId="77777777" w:rsidR="0072721C" w:rsidRDefault="0072721C" w:rsidP="0072721C">
            <w:pPr>
              <w:pStyle w:val="TAC"/>
            </w:pPr>
            <w:r>
              <w:t>CA_n66A-n260A</w:t>
            </w:r>
          </w:p>
          <w:p w14:paraId="2D5A9E36" w14:textId="77777777" w:rsidR="0072721C" w:rsidRDefault="0072721C" w:rsidP="0072721C">
            <w:pPr>
              <w:pStyle w:val="TAC"/>
            </w:pPr>
            <w:r>
              <w:t>CA_n14A-n260G</w:t>
            </w:r>
          </w:p>
          <w:p w14:paraId="08743C56" w14:textId="77777777" w:rsidR="0072721C" w:rsidRDefault="0072721C" w:rsidP="0072721C">
            <w:pPr>
              <w:pStyle w:val="TAC"/>
            </w:pPr>
            <w:r>
              <w:t>CA_n66A-n260G</w:t>
            </w:r>
          </w:p>
          <w:p w14:paraId="6E3B63FD" w14:textId="77777777" w:rsidR="0072721C" w:rsidRDefault="0072721C" w:rsidP="0072721C">
            <w:pPr>
              <w:pStyle w:val="TAC"/>
            </w:pPr>
            <w:r>
              <w:t>CA_n14A-n260H</w:t>
            </w:r>
          </w:p>
          <w:p w14:paraId="7777DC50" w14:textId="77777777" w:rsidR="0072721C" w:rsidRDefault="0072721C" w:rsidP="0072721C">
            <w:pPr>
              <w:pStyle w:val="TAC"/>
            </w:pPr>
            <w:r>
              <w:t>CA_n66A-n260H</w:t>
            </w:r>
          </w:p>
        </w:tc>
        <w:tc>
          <w:tcPr>
            <w:tcW w:w="1052" w:type="dxa"/>
            <w:tcBorders>
              <w:left w:val="single" w:sz="4" w:space="0" w:color="auto"/>
              <w:right w:val="single" w:sz="4" w:space="0" w:color="auto"/>
            </w:tcBorders>
            <w:vAlign w:val="center"/>
          </w:tcPr>
          <w:p w14:paraId="4C4BEF8F"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321C97"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7F85F3" w14:textId="77777777" w:rsidR="0072721C" w:rsidRDefault="0072721C" w:rsidP="0072721C">
            <w:pPr>
              <w:pStyle w:val="TAC"/>
            </w:pPr>
            <w:r>
              <w:t>0</w:t>
            </w:r>
          </w:p>
        </w:tc>
      </w:tr>
      <w:tr w:rsidR="0072721C" w14:paraId="7B17989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B166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757A477" w14:textId="77777777" w:rsidR="0072721C" w:rsidRDefault="0072721C" w:rsidP="0072721C">
            <w:pPr>
              <w:pStyle w:val="TAC"/>
            </w:pPr>
          </w:p>
        </w:tc>
        <w:tc>
          <w:tcPr>
            <w:tcW w:w="1052" w:type="dxa"/>
            <w:tcBorders>
              <w:left w:val="single" w:sz="4" w:space="0" w:color="auto"/>
              <w:right w:val="single" w:sz="4" w:space="0" w:color="auto"/>
            </w:tcBorders>
            <w:vAlign w:val="center"/>
          </w:tcPr>
          <w:p w14:paraId="584D5FC4"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5FC9AE"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4C8EC22" w14:textId="77777777" w:rsidR="0072721C" w:rsidRDefault="0072721C" w:rsidP="0072721C">
            <w:pPr>
              <w:pStyle w:val="TAC"/>
            </w:pPr>
          </w:p>
        </w:tc>
      </w:tr>
      <w:tr w:rsidR="0072721C" w14:paraId="10095D4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34684B8"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5E5DFC" w14:textId="77777777" w:rsidR="0072721C" w:rsidRDefault="0072721C" w:rsidP="0072721C">
            <w:pPr>
              <w:pStyle w:val="TAC"/>
            </w:pPr>
          </w:p>
        </w:tc>
        <w:tc>
          <w:tcPr>
            <w:tcW w:w="1052" w:type="dxa"/>
            <w:tcBorders>
              <w:left w:val="single" w:sz="4" w:space="0" w:color="auto"/>
              <w:right w:val="single" w:sz="4" w:space="0" w:color="auto"/>
            </w:tcBorders>
            <w:vAlign w:val="center"/>
          </w:tcPr>
          <w:p w14:paraId="66486FE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F9C537"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0F8FB9" w14:textId="77777777" w:rsidR="0072721C" w:rsidRDefault="0072721C" w:rsidP="0072721C">
            <w:pPr>
              <w:pStyle w:val="TAC"/>
            </w:pPr>
          </w:p>
        </w:tc>
      </w:tr>
      <w:tr w:rsidR="0072721C" w14:paraId="657E8E8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24C9262" w14:textId="77777777" w:rsidR="0072721C" w:rsidRDefault="0072721C" w:rsidP="0072721C">
            <w:pPr>
              <w:pStyle w:val="TAC"/>
            </w:pPr>
            <w:r w:rsidRPr="006B5692">
              <w:t>CA_</w:t>
            </w:r>
            <w:r>
              <w:t>n14A-n66A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98A3C6" w14:textId="77777777" w:rsidR="0072721C" w:rsidRDefault="0072721C" w:rsidP="0072721C">
            <w:pPr>
              <w:pStyle w:val="TAC"/>
            </w:pPr>
            <w:r>
              <w:t>CA_n14A-n66A</w:t>
            </w:r>
          </w:p>
          <w:p w14:paraId="20CFCB88" w14:textId="77777777" w:rsidR="0072721C" w:rsidRDefault="0072721C" w:rsidP="0072721C">
            <w:pPr>
              <w:pStyle w:val="TAC"/>
            </w:pPr>
            <w:r>
              <w:t>CA_n14A-n260A</w:t>
            </w:r>
          </w:p>
          <w:p w14:paraId="5EBFE9C2" w14:textId="77777777" w:rsidR="0072721C" w:rsidRDefault="0072721C" w:rsidP="0072721C">
            <w:pPr>
              <w:pStyle w:val="TAC"/>
            </w:pPr>
            <w:r>
              <w:t>CA_n66A-n260A</w:t>
            </w:r>
          </w:p>
          <w:p w14:paraId="0377B104" w14:textId="77777777" w:rsidR="0072721C" w:rsidRDefault="0072721C" w:rsidP="0072721C">
            <w:pPr>
              <w:pStyle w:val="TAC"/>
            </w:pPr>
            <w:r>
              <w:t>CA_n14A-n260G</w:t>
            </w:r>
          </w:p>
          <w:p w14:paraId="21CE8B65" w14:textId="77777777" w:rsidR="0072721C" w:rsidRDefault="0072721C" w:rsidP="0072721C">
            <w:pPr>
              <w:pStyle w:val="TAC"/>
            </w:pPr>
            <w:r>
              <w:t>CA_n66A-n260G</w:t>
            </w:r>
          </w:p>
          <w:p w14:paraId="0BC66A3A" w14:textId="77777777" w:rsidR="0072721C" w:rsidRDefault="0072721C" w:rsidP="0072721C">
            <w:pPr>
              <w:pStyle w:val="TAC"/>
            </w:pPr>
            <w:r>
              <w:t>CA_n14A-n260H</w:t>
            </w:r>
          </w:p>
          <w:p w14:paraId="55E5DFF4" w14:textId="77777777" w:rsidR="0072721C" w:rsidRDefault="0072721C" w:rsidP="0072721C">
            <w:pPr>
              <w:pStyle w:val="TAC"/>
            </w:pPr>
            <w:r>
              <w:t>CA_n66A-n260H</w:t>
            </w:r>
          </w:p>
          <w:p w14:paraId="6ECD65E9" w14:textId="77777777" w:rsidR="0072721C" w:rsidRDefault="0072721C" w:rsidP="0072721C">
            <w:pPr>
              <w:pStyle w:val="TAC"/>
            </w:pPr>
            <w:r>
              <w:t>CA_n14A-n260I</w:t>
            </w:r>
          </w:p>
          <w:p w14:paraId="58CB866B" w14:textId="77777777" w:rsidR="0072721C" w:rsidRDefault="0072721C" w:rsidP="0072721C">
            <w:pPr>
              <w:pStyle w:val="TAC"/>
            </w:pPr>
            <w:r>
              <w:t>CA_n66A-n260I</w:t>
            </w:r>
          </w:p>
        </w:tc>
        <w:tc>
          <w:tcPr>
            <w:tcW w:w="1052" w:type="dxa"/>
            <w:tcBorders>
              <w:left w:val="single" w:sz="4" w:space="0" w:color="auto"/>
              <w:right w:val="single" w:sz="4" w:space="0" w:color="auto"/>
            </w:tcBorders>
            <w:vAlign w:val="center"/>
          </w:tcPr>
          <w:p w14:paraId="12F08A92"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00B265"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2C89EBE" w14:textId="77777777" w:rsidR="0072721C" w:rsidRDefault="0072721C" w:rsidP="0072721C">
            <w:pPr>
              <w:pStyle w:val="TAC"/>
            </w:pPr>
            <w:r>
              <w:t>0</w:t>
            </w:r>
          </w:p>
        </w:tc>
      </w:tr>
      <w:tr w:rsidR="0072721C" w14:paraId="5CDAA89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2EB10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14A3E2B" w14:textId="77777777" w:rsidR="0072721C" w:rsidRDefault="0072721C" w:rsidP="0072721C">
            <w:pPr>
              <w:pStyle w:val="TAC"/>
            </w:pPr>
          </w:p>
        </w:tc>
        <w:tc>
          <w:tcPr>
            <w:tcW w:w="1052" w:type="dxa"/>
            <w:tcBorders>
              <w:left w:val="single" w:sz="4" w:space="0" w:color="auto"/>
              <w:right w:val="single" w:sz="4" w:space="0" w:color="auto"/>
            </w:tcBorders>
            <w:vAlign w:val="center"/>
          </w:tcPr>
          <w:p w14:paraId="483FF5A6"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BFCF39"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7DA974" w14:textId="77777777" w:rsidR="0072721C" w:rsidRDefault="0072721C" w:rsidP="0072721C">
            <w:pPr>
              <w:pStyle w:val="TAC"/>
            </w:pPr>
          </w:p>
        </w:tc>
      </w:tr>
      <w:tr w:rsidR="0072721C" w14:paraId="10A4408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83C1A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8A971CC" w14:textId="77777777" w:rsidR="0072721C" w:rsidRDefault="0072721C" w:rsidP="0072721C">
            <w:pPr>
              <w:pStyle w:val="TAC"/>
            </w:pPr>
          </w:p>
        </w:tc>
        <w:tc>
          <w:tcPr>
            <w:tcW w:w="1052" w:type="dxa"/>
            <w:tcBorders>
              <w:left w:val="single" w:sz="4" w:space="0" w:color="auto"/>
              <w:right w:val="single" w:sz="4" w:space="0" w:color="auto"/>
            </w:tcBorders>
            <w:vAlign w:val="center"/>
          </w:tcPr>
          <w:p w14:paraId="377F6D2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8C8841"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53F9D5" w14:textId="77777777" w:rsidR="0072721C" w:rsidRDefault="0072721C" w:rsidP="0072721C">
            <w:pPr>
              <w:pStyle w:val="TAC"/>
            </w:pPr>
          </w:p>
        </w:tc>
      </w:tr>
      <w:tr w:rsidR="0072721C" w14:paraId="31485E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4BBD28" w14:textId="77777777" w:rsidR="0072721C" w:rsidRDefault="0072721C" w:rsidP="0072721C">
            <w:pPr>
              <w:pStyle w:val="TAC"/>
            </w:pPr>
            <w:r w:rsidRPr="006B5692">
              <w:t>CA_</w:t>
            </w:r>
            <w:r>
              <w:t>n14A-n66A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A459A8" w14:textId="77777777" w:rsidR="0072721C" w:rsidRDefault="0072721C" w:rsidP="0072721C">
            <w:pPr>
              <w:pStyle w:val="TAC"/>
            </w:pPr>
            <w:r>
              <w:t>CA_n14A-n66A</w:t>
            </w:r>
          </w:p>
          <w:p w14:paraId="28106FBA" w14:textId="77777777" w:rsidR="0072721C" w:rsidRDefault="0072721C" w:rsidP="0072721C">
            <w:pPr>
              <w:pStyle w:val="TAC"/>
            </w:pPr>
            <w:r>
              <w:t>CA_n14A-n260A</w:t>
            </w:r>
          </w:p>
          <w:p w14:paraId="199B096A" w14:textId="77777777" w:rsidR="0072721C" w:rsidRDefault="0072721C" w:rsidP="0072721C">
            <w:pPr>
              <w:pStyle w:val="TAC"/>
            </w:pPr>
            <w:r>
              <w:t>CA_n66A-n260A</w:t>
            </w:r>
          </w:p>
          <w:p w14:paraId="6BC4EEFD" w14:textId="77777777" w:rsidR="0072721C" w:rsidRDefault="0072721C" w:rsidP="0072721C">
            <w:pPr>
              <w:pStyle w:val="TAC"/>
            </w:pPr>
            <w:r>
              <w:t>CA_n14A-n260G</w:t>
            </w:r>
          </w:p>
          <w:p w14:paraId="7D1144AF" w14:textId="77777777" w:rsidR="0072721C" w:rsidRDefault="0072721C" w:rsidP="0072721C">
            <w:pPr>
              <w:pStyle w:val="TAC"/>
            </w:pPr>
            <w:r>
              <w:t>CA_n66A-n260G</w:t>
            </w:r>
          </w:p>
          <w:p w14:paraId="1A84F99E" w14:textId="77777777" w:rsidR="0072721C" w:rsidRDefault="0072721C" w:rsidP="0072721C">
            <w:pPr>
              <w:pStyle w:val="TAC"/>
            </w:pPr>
            <w:r>
              <w:t>CA_n14A-n260H</w:t>
            </w:r>
          </w:p>
          <w:p w14:paraId="7A68E89A" w14:textId="77777777" w:rsidR="0072721C" w:rsidRDefault="0072721C" w:rsidP="0072721C">
            <w:pPr>
              <w:pStyle w:val="TAC"/>
            </w:pPr>
            <w:r>
              <w:t>CA_n66A-n260H</w:t>
            </w:r>
          </w:p>
          <w:p w14:paraId="25B063B8" w14:textId="77777777" w:rsidR="0072721C" w:rsidRDefault="0072721C" w:rsidP="0072721C">
            <w:pPr>
              <w:pStyle w:val="TAC"/>
            </w:pPr>
            <w:r>
              <w:t>CA_n14A-n260I</w:t>
            </w:r>
          </w:p>
          <w:p w14:paraId="7AEE4269" w14:textId="77777777" w:rsidR="0072721C" w:rsidRDefault="0072721C" w:rsidP="0072721C">
            <w:pPr>
              <w:pStyle w:val="TAC"/>
            </w:pPr>
            <w:r>
              <w:t>CA_n66A-n260I</w:t>
            </w:r>
          </w:p>
          <w:p w14:paraId="2176BBAB" w14:textId="77777777" w:rsidR="0072721C" w:rsidRDefault="0072721C" w:rsidP="0072721C">
            <w:pPr>
              <w:pStyle w:val="TAC"/>
            </w:pPr>
            <w:r>
              <w:t>CA_n14A-n260J</w:t>
            </w:r>
          </w:p>
          <w:p w14:paraId="630A5CF8" w14:textId="77777777" w:rsidR="0072721C" w:rsidRDefault="0072721C" w:rsidP="0072721C">
            <w:pPr>
              <w:pStyle w:val="TAC"/>
            </w:pPr>
            <w:r>
              <w:t>CA_n66A-n260J</w:t>
            </w:r>
          </w:p>
        </w:tc>
        <w:tc>
          <w:tcPr>
            <w:tcW w:w="1052" w:type="dxa"/>
            <w:tcBorders>
              <w:left w:val="single" w:sz="4" w:space="0" w:color="auto"/>
              <w:right w:val="single" w:sz="4" w:space="0" w:color="auto"/>
            </w:tcBorders>
            <w:vAlign w:val="center"/>
          </w:tcPr>
          <w:p w14:paraId="1F9D8BBC"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066583"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7157F6" w14:textId="77777777" w:rsidR="0072721C" w:rsidRDefault="0072721C" w:rsidP="0072721C">
            <w:pPr>
              <w:pStyle w:val="TAC"/>
            </w:pPr>
            <w:r>
              <w:t>0</w:t>
            </w:r>
          </w:p>
        </w:tc>
      </w:tr>
      <w:tr w:rsidR="0072721C" w14:paraId="098238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5DF7B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FF50F8E" w14:textId="77777777" w:rsidR="0072721C" w:rsidRDefault="0072721C" w:rsidP="0072721C">
            <w:pPr>
              <w:pStyle w:val="TAC"/>
            </w:pPr>
          </w:p>
        </w:tc>
        <w:tc>
          <w:tcPr>
            <w:tcW w:w="1052" w:type="dxa"/>
            <w:tcBorders>
              <w:left w:val="single" w:sz="4" w:space="0" w:color="auto"/>
              <w:right w:val="single" w:sz="4" w:space="0" w:color="auto"/>
            </w:tcBorders>
            <w:vAlign w:val="center"/>
          </w:tcPr>
          <w:p w14:paraId="27629FE4"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9CB77C"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037D8BA" w14:textId="77777777" w:rsidR="0072721C" w:rsidRDefault="0072721C" w:rsidP="0072721C">
            <w:pPr>
              <w:pStyle w:val="TAC"/>
            </w:pPr>
          </w:p>
        </w:tc>
      </w:tr>
      <w:tr w:rsidR="0072721C" w14:paraId="572DBAA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C80E2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D3669B" w14:textId="77777777" w:rsidR="0072721C" w:rsidRDefault="0072721C" w:rsidP="0072721C">
            <w:pPr>
              <w:pStyle w:val="TAC"/>
            </w:pPr>
          </w:p>
        </w:tc>
        <w:tc>
          <w:tcPr>
            <w:tcW w:w="1052" w:type="dxa"/>
            <w:tcBorders>
              <w:left w:val="single" w:sz="4" w:space="0" w:color="auto"/>
              <w:right w:val="single" w:sz="4" w:space="0" w:color="auto"/>
            </w:tcBorders>
            <w:vAlign w:val="center"/>
          </w:tcPr>
          <w:p w14:paraId="2513EE8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B25696"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B06C0B" w14:textId="77777777" w:rsidR="0072721C" w:rsidRDefault="0072721C" w:rsidP="0072721C">
            <w:pPr>
              <w:pStyle w:val="TAC"/>
            </w:pPr>
          </w:p>
        </w:tc>
      </w:tr>
      <w:tr w:rsidR="0072721C" w14:paraId="74667FA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5DD47D" w14:textId="77777777" w:rsidR="0072721C" w:rsidRDefault="0072721C" w:rsidP="0072721C">
            <w:pPr>
              <w:pStyle w:val="TAC"/>
            </w:pPr>
            <w:r w:rsidRPr="006B5692">
              <w:t>CA_</w:t>
            </w:r>
            <w:r>
              <w:t>n14A-n66A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AD67A5" w14:textId="77777777" w:rsidR="0072721C" w:rsidRDefault="0072721C" w:rsidP="0072721C">
            <w:pPr>
              <w:pStyle w:val="TAC"/>
            </w:pPr>
            <w:r>
              <w:t>CA_n14A-n66A</w:t>
            </w:r>
          </w:p>
          <w:p w14:paraId="696E1389" w14:textId="77777777" w:rsidR="0072721C" w:rsidRDefault="0072721C" w:rsidP="0072721C">
            <w:pPr>
              <w:pStyle w:val="TAC"/>
            </w:pPr>
            <w:r>
              <w:t>CA_n14A-n260A</w:t>
            </w:r>
          </w:p>
          <w:p w14:paraId="3EF04C81" w14:textId="77777777" w:rsidR="0072721C" w:rsidRDefault="0072721C" w:rsidP="0072721C">
            <w:pPr>
              <w:pStyle w:val="TAC"/>
            </w:pPr>
            <w:r>
              <w:t>CA_n66A-n260A</w:t>
            </w:r>
          </w:p>
          <w:p w14:paraId="23B3D39F" w14:textId="77777777" w:rsidR="0072721C" w:rsidRDefault="0072721C" w:rsidP="0072721C">
            <w:pPr>
              <w:pStyle w:val="TAC"/>
            </w:pPr>
            <w:r>
              <w:t>CA_n14A-n260G</w:t>
            </w:r>
          </w:p>
          <w:p w14:paraId="44CA3DAC" w14:textId="77777777" w:rsidR="0072721C" w:rsidRDefault="0072721C" w:rsidP="0072721C">
            <w:pPr>
              <w:pStyle w:val="TAC"/>
            </w:pPr>
            <w:r>
              <w:t>CA_n66A-n260G</w:t>
            </w:r>
          </w:p>
          <w:p w14:paraId="1DACD131" w14:textId="77777777" w:rsidR="0072721C" w:rsidRDefault="0072721C" w:rsidP="0072721C">
            <w:pPr>
              <w:pStyle w:val="TAC"/>
            </w:pPr>
            <w:r>
              <w:t>CA_n14A-n260H</w:t>
            </w:r>
          </w:p>
          <w:p w14:paraId="09E21940" w14:textId="77777777" w:rsidR="0072721C" w:rsidRDefault="0072721C" w:rsidP="0072721C">
            <w:pPr>
              <w:pStyle w:val="TAC"/>
            </w:pPr>
            <w:r>
              <w:t>CA_n66A-n260H</w:t>
            </w:r>
          </w:p>
          <w:p w14:paraId="41EF5490" w14:textId="77777777" w:rsidR="0072721C" w:rsidRDefault="0072721C" w:rsidP="0072721C">
            <w:pPr>
              <w:pStyle w:val="TAC"/>
            </w:pPr>
            <w:r>
              <w:t>CA_n14A-n260I</w:t>
            </w:r>
          </w:p>
          <w:p w14:paraId="158BE784" w14:textId="77777777" w:rsidR="0072721C" w:rsidRDefault="0072721C" w:rsidP="0072721C">
            <w:pPr>
              <w:pStyle w:val="TAC"/>
            </w:pPr>
            <w:r>
              <w:t>CA_n66A-n260I</w:t>
            </w:r>
          </w:p>
          <w:p w14:paraId="333D6635" w14:textId="77777777" w:rsidR="0072721C" w:rsidRDefault="0072721C" w:rsidP="0072721C">
            <w:pPr>
              <w:pStyle w:val="TAC"/>
            </w:pPr>
            <w:r>
              <w:t>CA_n14A-n260J</w:t>
            </w:r>
          </w:p>
          <w:p w14:paraId="5586BC05" w14:textId="77777777" w:rsidR="0072721C" w:rsidRDefault="0072721C" w:rsidP="0072721C">
            <w:pPr>
              <w:pStyle w:val="TAC"/>
            </w:pPr>
            <w:r>
              <w:t>CA_n66A-n260J</w:t>
            </w:r>
          </w:p>
          <w:p w14:paraId="2CE7F192" w14:textId="77777777" w:rsidR="0072721C" w:rsidRDefault="0072721C" w:rsidP="0072721C">
            <w:pPr>
              <w:pStyle w:val="TAC"/>
            </w:pPr>
            <w:r>
              <w:t>CA_n14A-n260K</w:t>
            </w:r>
          </w:p>
          <w:p w14:paraId="592B3B24" w14:textId="77777777" w:rsidR="0072721C" w:rsidRDefault="0072721C" w:rsidP="0072721C">
            <w:pPr>
              <w:pStyle w:val="TAC"/>
            </w:pPr>
            <w:r>
              <w:t>CA_n66A-n260K</w:t>
            </w:r>
          </w:p>
        </w:tc>
        <w:tc>
          <w:tcPr>
            <w:tcW w:w="1052" w:type="dxa"/>
            <w:tcBorders>
              <w:left w:val="single" w:sz="4" w:space="0" w:color="auto"/>
              <w:right w:val="single" w:sz="4" w:space="0" w:color="auto"/>
            </w:tcBorders>
            <w:vAlign w:val="center"/>
          </w:tcPr>
          <w:p w14:paraId="6A88AA65"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FDC820"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F32885" w14:textId="77777777" w:rsidR="0072721C" w:rsidRDefault="0072721C" w:rsidP="0072721C">
            <w:pPr>
              <w:pStyle w:val="TAC"/>
            </w:pPr>
            <w:r>
              <w:t>0</w:t>
            </w:r>
          </w:p>
        </w:tc>
      </w:tr>
      <w:tr w:rsidR="0072721C" w14:paraId="5024585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3C4E4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39422E7" w14:textId="77777777" w:rsidR="0072721C" w:rsidRDefault="0072721C" w:rsidP="0072721C">
            <w:pPr>
              <w:pStyle w:val="TAC"/>
            </w:pPr>
          </w:p>
        </w:tc>
        <w:tc>
          <w:tcPr>
            <w:tcW w:w="1052" w:type="dxa"/>
            <w:tcBorders>
              <w:left w:val="single" w:sz="4" w:space="0" w:color="auto"/>
              <w:right w:val="single" w:sz="4" w:space="0" w:color="auto"/>
            </w:tcBorders>
            <w:vAlign w:val="center"/>
          </w:tcPr>
          <w:p w14:paraId="150BF6B3"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03F165"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3D50644B" w14:textId="77777777" w:rsidR="0072721C" w:rsidRDefault="0072721C" w:rsidP="0072721C">
            <w:pPr>
              <w:pStyle w:val="TAC"/>
            </w:pPr>
          </w:p>
        </w:tc>
      </w:tr>
      <w:tr w:rsidR="0072721C" w14:paraId="0E9096A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D5E5CF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822767B" w14:textId="77777777" w:rsidR="0072721C" w:rsidRDefault="0072721C" w:rsidP="0072721C">
            <w:pPr>
              <w:pStyle w:val="TAC"/>
            </w:pPr>
          </w:p>
        </w:tc>
        <w:tc>
          <w:tcPr>
            <w:tcW w:w="1052" w:type="dxa"/>
            <w:tcBorders>
              <w:left w:val="single" w:sz="4" w:space="0" w:color="auto"/>
              <w:right w:val="single" w:sz="4" w:space="0" w:color="auto"/>
            </w:tcBorders>
            <w:vAlign w:val="center"/>
          </w:tcPr>
          <w:p w14:paraId="6D28305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D34369"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CDE9D5" w14:textId="77777777" w:rsidR="0072721C" w:rsidRDefault="0072721C" w:rsidP="0072721C">
            <w:pPr>
              <w:pStyle w:val="TAC"/>
            </w:pPr>
          </w:p>
        </w:tc>
      </w:tr>
      <w:tr w:rsidR="0072721C" w14:paraId="4398821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F04B53" w14:textId="77777777" w:rsidR="0072721C" w:rsidRDefault="0072721C" w:rsidP="0072721C">
            <w:pPr>
              <w:pStyle w:val="TAC"/>
            </w:pPr>
            <w:r w:rsidRPr="006B5692">
              <w:t>CA_</w:t>
            </w:r>
            <w:r>
              <w:t>n14A-n66A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869402" w14:textId="77777777" w:rsidR="0072721C" w:rsidRDefault="0072721C" w:rsidP="0072721C">
            <w:pPr>
              <w:pStyle w:val="TAC"/>
            </w:pPr>
            <w:r>
              <w:t>CA_n14A-n66A</w:t>
            </w:r>
          </w:p>
          <w:p w14:paraId="41E8D6EF" w14:textId="77777777" w:rsidR="0072721C" w:rsidRDefault="0072721C" w:rsidP="0072721C">
            <w:pPr>
              <w:pStyle w:val="TAC"/>
            </w:pPr>
            <w:r>
              <w:t>CA_n14A-n260A</w:t>
            </w:r>
          </w:p>
          <w:p w14:paraId="1C8A703C" w14:textId="77777777" w:rsidR="0072721C" w:rsidRDefault="0072721C" w:rsidP="0072721C">
            <w:pPr>
              <w:pStyle w:val="TAC"/>
            </w:pPr>
            <w:r>
              <w:t>CA_n66A-n260A</w:t>
            </w:r>
          </w:p>
          <w:p w14:paraId="0600665F" w14:textId="77777777" w:rsidR="0072721C" w:rsidRDefault="0072721C" w:rsidP="0072721C">
            <w:pPr>
              <w:pStyle w:val="TAC"/>
            </w:pPr>
            <w:r>
              <w:t>CA_n14A-n260G</w:t>
            </w:r>
          </w:p>
          <w:p w14:paraId="5864034E" w14:textId="77777777" w:rsidR="0072721C" w:rsidRDefault="0072721C" w:rsidP="0072721C">
            <w:pPr>
              <w:pStyle w:val="TAC"/>
            </w:pPr>
            <w:r>
              <w:t>CA_n66A-n260G</w:t>
            </w:r>
          </w:p>
          <w:p w14:paraId="0FDFBB67" w14:textId="77777777" w:rsidR="0072721C" w:rsidRDefault="0072721C" w:rsidP="0072721C">
            <w:pPr>
              <w:pStyle w:val="TAC"/>
            </w:pPr>
            <w:r>
              <w:t>CA_n14A-n260H</w:t>
            </w:r>
          </w:p>
          <w:p w14:paraId="15251FC2" w14:textId="77777777" w:rsidR="0072721C" w:rsidRDefault="0072721C" w:rsidP="0072721C">
            <w:pPr>
              <w:pStyle w:val="TAC"/>
            </w:pPr>
            <w:r>
              <w:t>CA_n66A-n260H</w:t>
            </w:r>
          </w:p>
          <w:p w14:paraId="4C4017F0" w14:textId="77777777" w:rsidR="0072721C" w:rsidRDefault="0072721C" w:rsidP="0072721C">
            <w:pPr>
              <w:pStyle w:val="TAC"/>
            </w:pPr>
            <w:r>
              <w:t>CA_n14A-n260I</w:t>
            </w:r>
          </w:p>
          <w:p w14:paraId="51E33072" w14:textId="77777777" w:rsidR="0072721C" w:rsidRDefault="0072721C" w:rsidP="0072721C">
            <w:pPr>
              <w:pStyle w:val="TAC"/>
            </w:pPr>
            <w:r>
              <w:t>CA_n66A-n260I</w:t>
            </w:r>
          </w:p>
          <w:p w14:paraId="13C67296" w14:textId="77777777" w:rsidR="0072721C" w:rsidRDefault="0072721C" w:rsidP="0072721C">
            <w:pPr>
              <w:pStyle w:val="TAC"/>
            </w:pPr>
            <w:r>
              <w:t>CA_n14A-n260J</w:t>
            </w:r>
          </w:p>
          <w:p w14:paraId="3F26B0EB" w14:textId="77777777" w:rsidR="0072721C" w:rsidRDefault="0072721C" w:rsidP="0072721C">
            <w:pPr>
              <w:pStyle w:val="TAC"/>
            </w:pPr>
            <w:r>
              <w:t>CA_n66A-n260J</w:t>
            </w:r>
          </w:p>
          <w:p w14:paraId="4A5E0BB3" w14:textId="77777777" w:rsidR="0072721C" w:rsidRDefault="0072721C" w:rsidP="0072721C">
            <w:pPr>
              <w:pStyle w:val="TAC"/>
            </w:pPr>
            <w:r>
              <w:t>CA_n14A-n260K</w:t>
            </w:r>
          </w:p>
          <w:p w14:paraId="14F3B430" w14:textId="77777777" w:rsidR="0072721C" w:rsidRDefault="0072721C" w:rsidP="0072721C">
            <w:pPr>
              <w:pStyle w:val="TAC"/>
            </w:pPr>
            <w:r>
              <w:t>CA_n66A-n260K</w:t>
            </w:r>
          </w:p>
          <w:p w14:paraId="645446F7" w14:textId="77777777" w:rsidR="0072721C" w:rsidRDefault="0072721C" w:rsidP="0072721C">
            <w:pPr>
              <w:pStyle w:val="TAC"/>
            </w:pPr>
            <w:r>
              <w:t>CA_n14A-n260L</w:t>
            </w:r>
          </w:p>
          <w:p w14:paraId="10334E0C" w14:textId="77777777" w:rsidR="0072721C" w:rsidRDefault="0072721C" w:rsidP="0072721C">
            <w:pPr>
              <w:pStyle w:val="TAC"/>
            </w:pPr>
            <w:r>
              <w:t>CA_n66A-n260L</w:t>
            </w:r>
          </w:p>
        </w:tc>
        <w:tc>
          <w:tcPr>
            <w:tcW w:w="1052" w:type="dxa"/>
            <w:tcBorders>
              <w:left w:val="single" w:sz="4" w:space="0" w:color="auto"/>
              <w:right w:val="single" w:sz="4" w:space="0" w:color="auto"/>
            </w:tcBorders>
            <w:vAlign w:val="center"/>
          </w:tcPr>
          <w:p w14:paraId="1B45CD72"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E752E6"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641C25" w14:textId="77777777" w:rsidR="0072721C" w:rsidRDefault="0072721C" w:rsidP="0072721C">
            <w:pPr>
              <w:pStyle w:val="TAC"/>
            </w:pPr>
            <w:r>
              <w:t>0</w:t>
            </w:r>
          </w:p>
        </w:tc>
      </w:tr>
      <w:tr w:rsidR="0072721C" w14:paraId="7CB758F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C2C315"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6C2CE99" w14:textId="77777777" w:rsidR="0072721C" w:rsidRDefault="0072721C" w:rsidP="0072721C">
            <w:pPr>
              <w:pStyle w:val="TAC"/>
            </w:pPr>
          </w:p>
        </w:tc>
        <w:tc>
          <w:tcPr>
            <w:tcW w:w="1052" w:type="dxa"/>
            <w:tcBorders>
              <w:left w:val="single" w:sz="4" w:space="0" w:color="auto"/>
              <w:right w:val="single" w:sz="4" w:space="0" w:color="auto"/>
            </w:tcBorders>
            <w:vAlign w:val="center"/>
          </w:tcPr>
          <w:p w14:paraId="5A7CB8D8"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CC1A92"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1A2446A8" w14:textId="77777777" w:rsidR="0072721C" w:rsidRDefault="0072721C" w:rsidP="0072721C">
            <w:pPr>
              <w:pStyle w:val="TAC"/>
            </w:pPr>
          </w:p>
        </w:tc>
      </w:tr>
      <w:tr w:rsidR="0072721C" w14:paraId="0B1A8FA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DE10C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3713CA" w14:textId="77777777" w:rsidR="0072721C" w:rsidRDefault="0072721C" w:rsidP="0072721C">
            <w:pPr>
              <w:pStyle w:val="TAC"/>
            </w:pPr>
          </w:p>
        </w:tc>
        <w:tc>
          <w:tcPr>
            <w:tcW w:w="1052" w:type="dxa"/>
            <w:tcBorders>
              <w:left w:val="single" w:sz="4" w:space="0" w:color="auto"/>
              <w:right w:val="single" w:sz="4" w:space="0" w:color="auto"/>
            </w:tcBorders>
            <w:vAlign w:val="center"/>
          </w:tcPr>
          <w:p w14:paraId="15FEF04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545045"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9869AA" w14:textId="77777777" w:rsidR="0072721C" w:rsidRDefault="0072721C" w:rsidP="0072721C">
            <w:pPr>
              <w:pStyle w:val="TAC"/>
            </w:pPr>
          </w:p>
        </w:tc>
      </w:tr>
      <w:tr w:rsidR="0072721C" w14:paraId="63EA34F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06AF80" w14:textId="77777777" w:rsidR="0072721C" w:rsidRDefault="0072721C" w:rsidP="0072721C">
            <w:pPr>
              <w:pStyle w:val="TAC"/>
            </w:pPr>
            <w:r w:rsidRPr="006B5692">
              <w:t>CA_</w:t>
            </w:r>
            <w:r>
              <w:t>n14A-n66A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877833" w14:textId="77777777" w:rsidR="0072721C" w:rsidRDefault="0072721C" w:rsidP="0072721C">
            <w:pPr>
              <w:pStyle w:val="TAC"/>
            </w:pPr>
            <w:r>
              <w:t>CA_n14A-n66A</w:t>
            </w:r>
          </w:p>
          <w:p w14:paraId="341B06EF" w14:textId="77777777" w:rsidR="0072721C" w:rsidRDefault="0072721C" w:rsidP="0072721C">
            <w:pPr>
              <w:pStyle w:val="TAC"/>
            </w:pPr>
            <w:r>
              <w:t>CA_n14A-n260A</w:t>
            </w:r>
          </w:p>
          <w:p w14:paraId="0BE5C077" w14:textId="77777777" w:rsidR="0072721C" w:rsidRDefault="0072721C" w:rsidP="0072721C">
            <w:pPr>
              <w:pStyle w:val="TAC"/>
            </w:pPr>
            <w:r>
              <w:t>CA_n66A-n260A</w:t>
            </w:r>
          </w:p>
          <w:p w14:paraId="08154D35" w14:textId="77777777" w:rsidR="0072721C" w:rsidRDefault="0072721C" w:rsidP="0072721C">
            <w:pPr>
              <w:pStyle w:val="TAC"/>
            </w:pPr>
            <w:r>
              <w:t>CA_n14A-n260G</w:t>
            </w:r>
          </w:p>
          <w:p w14:paraId="343F91AB" w14:textId="77777777" w:rsidR="0072721C" w:rsidRDefault="0072721C" w:rsidP="0072721C">
            <w:pPr>
              <w:pStyle w:val="TAC"/>
            </w:pPr>
            <w:r>
              <w:t>CA_n66A-n260G</w:t>
            </w:r>
          </w:p>
          <w:p w14:paraId="05C4156E" w14:textId="77777777" w:rsidR="0072721C" w:rsidRDefault="0072721C" w:rsidP="0072721C">
            <w:pPr>
              <w:pStyle w:val="TAC"/>
            </w:pPr>
            <w:r>
              <w:t>CA_n14A-n260H</w:t>
            </w:r>
          </w:p>
          <w:p w14:paraId="4E76DB4D" w14:textId="77777777" w:rsidR="0072721C" w:rsidRDefault="0072721C" w:rsidP="0072721C">
            <w:pPr>
              <w:pStyle w:val="TAC"/>
            </w:pPr>
            <w:r>
              <w:t>CA_n66A-n260H</w:t>
            </w:r>
          </w:p>
          <w:p w14:paraId="40C7F79B" w14:textId="77777777" w:rsidR="0072721C" w:rsidRDefault="0072721C" w:rsidP="0072721C">
            <w:pPr>
              <w:pStyle w:val="TAC"/>
            </w:pPr>
            <w:r>
              <w:t>CA_n14A-n260I</w:t>
            </w:r>
          </w:p>
          <w:p w14:paraId="5272DEF5" w14:textId="77777777" w:rsidR="0072721C" w:rsidRDefault="0072721C" w:rsidP="0072721C">
            <w:pPr>
              <w:pStyle w:val="TAC"/>
            </w:pPr>
            <w:r>
              <w:t>CA_n66A-n260I</w:t>
            </w:r>
          </w:p>
          <w:p w14:paraId="1BE03B31" w14:textId="77777777" w:rsidR="0072721C" w:rsidRDefault="0072721C" w:rsidP="0072721C">
            <w:pPr>
              <w:pStyle w:val="TAC"/>
            </w:pPr>
            <w:r>
              <w:t>CA_n14A-n260J</w:t>
            </w:r>
          </w:p>
          <w:p w14:paraId="044B86A5" w14:textId="77777777" w:rsidR="0072721C" w:rsidRDefault="0072721C" w:rsidP="0072721C">
            <w:pPr>
              <w:pStyle w:val="TAC"/>
            </w:pPr>
            <w:r>
              <w:t>CA_n66A-n260J</w:t>
            </w:r>
          </w:p>
          <w:p w14:paraId="60791220" w14:textId="77777777" w:rsidR="0072721C" w:rsidRDefault="0072721C" w:rsidP="0072721C">
            <w:pPr>
              <w:pStyle w:val="TAC"/>
            </w:pPr>
            <w:r>
              <w:t>CA_n14A-n260K</w:t>
            </w:r>
          </w:p>
          <w:p w14:paraId="1FB93995" w14:textId="77777777" w:rsidR="0072721C" w:rsidRDefault="0072721C" w:rsidP="0072721C">
            <w:pPr>
              <w:pStyle w:val="TAC"/>
            </w:pPr>
            <w:r>
              <w:t>CA_n66A-n260K</w:t>
            </w:r>
          </w:p>
          <w:p w14:paraId="1FE2C872" w14:textId="77777777" w:rsidR="0072721C" w:rsidRDefault="0072721C" w:rsidP="0072721C">
            <w:pPr>
              <w:pStyle w:val="TAC"/>
            </w:pPr>
            <w:r>
              <w:t>CA_n14A-n260L</w:t>
            </w:r>
          </w:p>
          <w:p w14:paraId="5A30838C" w14:textId="77777777" w:rsidR="0072721C" w:rsidRDefault="0072721C" w:rsidP="0072721C">
            <w:pPr>
              <w:pStyle w:val="TAC"/>
            </w:pPr>
            <w:r>
              <w:t>CA_n66A-n260L</w:t>
            </w:r>
          </w:p>
          <w:p w14:paraId="12336C4D" w14:textId="77777777" w:rsidR="0072721C" w:rsidRDefault="0072721C" w:rsidP="0072721C">
            <w:pPr>
              <w:pStyle w:val="TAC"/>
            </w:pPr>
            <w:r>
              <w:t>CA_n14A-n260M</w:t>
            </w:r>
          </w:p>
          <w:p w14:paraId="59CE82AA" w14:textId="77777777" w:rsidR="0072721C" w:rsidRDefault="0072721C" w:rsidP="0072721C">
            <w:pPr>
              <w:pStyle w:val="TAC"/>
            </w:pPr>
            <w:r>
              <w:t>CA_n66A-n260M</w:t>
            </w:r>
          </w:p>
        </w:tc>
        <w:tc>
          <w:tcPr>
            <w:tcW w:w="1052" w:type="dxa"/>
            <w:tcBorders>
              <w:left w:val="single" w:sz="4" w:space="0" w:color="auto"/>
              <w:right w:val="single" w:sz="4" w:space="0" w:color="auto"/>
            </w:tcBorders>
            <w:vAlign w:val="center"/>
          </w:tcPr>
          <w:p w14:paraId="6277928A"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3DAFB8"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8AFBC9" w14:textId="77777777" w:rsidR="0072721C" w:rsidRDefault="0072721C" w:rsidP="0072721C">
            <w:pPr>
              <w:pStyle w:val="TAC"/>
            </w:pPr>
            <w:r>
              <w:t>0</w:t>
            </w:r>
          </w:p>
        </w:tc>
      </w:tr>
      <w:tr w:rsidR="0072721C" w14:paraId="675B991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FEFE1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3676738" w14:textId="77777777" w:rsidR="0072721C" w:rsidRDefault="0072721C" w:rsidP="0072721C">
            <w:pPr>
              <w:pStyle w:val="TAC"/>
            </w:pPr>
          </w:p>
        </w:tc>
        <w:tc>
          <w:tcPr>
            <w:tcW w:w="1052" w:type="dxa"/>
            <w:tcBorders>
              <w:left w:val="single" w:sz="4" w:space="0" w:color="auto"/>
              <w:right w:val="single" w:sz="4" w:space="0" w:color="auto"/>
            </w:tcBorders>
            <w:vAlign w:val="center"/>
          </w:tcPr>
          <w:p w14:paraId="00EF8A2B"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94374B" w14:textId="77777777" w:rsidR="0072721C" w:rsidRDefault="0072721C" w:rsidP="0072721C">
            <w:pPr>
              <w:pStyle w:val="TAC"/>
            </w:pPr>
            <w:r>
              <w:rPr>
                <w:lang w:val="en-US"/>
              </w:rPr>
              <w:t>5, 10, 15, 20, 25, 30, 40</w:t>
            </w:r>
          </w:p>
        </w:tc>
        <w:tc>
          <w:tcPr>
            <w:tcW w:w="1864" w:type="dxa"/>
            <w:tcBorders>
              <w:top w:val="nil"/>
              <w:left w:val="single" w:sz="4" w:space="0" w:color="auto"/>
              <w:bottom w:val="nil"/>
              <w:right w:val="single" w:sz="4" w:space="0" w:color="auto"/>
            </w:tcBorders>
            <w:shd w:val="clear" w:color="auto" w:fill="auto"/>
            <w:vAlign w:val="center"/>
          </w:tcPr>
          <w:p w14:paraId="5119D70B" w14:textId="77777777" w:rsidR="0072721C" w:rsidRDefault="0072721C" w:rsidP="0072721C">
            <w:pPr>
              <w:pStyle w:val="TAC"/>
            </w:pPr>
          </w:p>
        </w:tc>
      </w:tr>
      <w:tr w:rsidR="0072721C" w14:paraId="2FED289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0C317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D35C1B" w14:textId="77777777" w:rsidR="0072721C" w:rsidRDefault="0072721C" w:rsidP="0072721C">
            <w:pPr>
              <w:pStyle w:val="TAC"/>
            </w:pPr>
          </w:p>
        </w:tc>
        <w:tc>
          <w:tcPr>
            <w:tcW w:w="1052" w:type="dxa"/>
            <w:tcBorders>
              <w:left w:val="single" w:sz="4" w:space="0" w:color="auto"/>
              <w:right w:val="single" w:sz="4" w:space="0" w:color="auto"/>
            </w:tcBorders>
            <w:vAlign w:val="center"/>
          </w:tcPr>
          <w:p w14:paraId="7D814D8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880616"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5E764C" w14:textId="77777777" w:rsidR="0072721C" w:rsidRDefault="0072721C" w:rsidP="0072721C">
            <w:pPr>
              <w:pStyle w:val="TAC"/>
            </w:pPr>
          </w:p>
        </w:tc>
      </w:tr>
      <w:tr w:rsidR="0072721C" w14:paraId="40CE265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39E5D1" w14:textId="77777777" w:rsidR="0072721C" w:rsidRDefault="0072721C" w:rsidP="0072721C">
            <w:pPr>
              <w:pStyle w:val="TAC"/>
            </w:pPr>
            <w:r w:rsidRPr="006B5692">
              <w:t>CA_</w:t>
            </w:r>
            <w:r>
              <w:t>n14A-n77A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326409" w14:textId="77777777" w:rsidR="0072721C" w:rsidRDefault="0072721C" w:rsidP="0072721C">
            <w:pPr>
              <w:pStyle w:val="TAC"/>
            </w:pPr>
            <w:r>
              <w:t>CA_n14A-n77A</w:t>
            </w:r>
          </w:p>
          <w:p w14:paraId="48347055" w14:textId="77777777" w:rsidR="0072721C" w:rsidRDefault="0072721C" w:rsidP="0072721C">
            <w:pPr>
              <w:pStyle w:val="TAC"/>
            </w:pPr>
            <w:r>
              <w:t>CA_n14A-n260A</w:t>
            </w:r>
          </w:p>
          <w:p w14:paraId="1EC63629" w14:textId="77777777" w:rsidR="0072721C" w:rsidRDefault="0072721C" w:rsidP="0072721C">
            <w:pPr>
              <w:pStyle w:val="TAC"/>
            </w:pPr>
            <w:r>
              <w:t>CA_n77A-n260A</w:t>
            </w:r>
          </w:p>
        </w:tc>
        <w:tc>
          <w:tcPr>
            <w:tcW w:w="1052" w:type="dxa"/>
            <w:tcBorders>
              <w:left w:val="single" w:sz="4" w:space="0" w:color="auto"/>
              <w:right w:val="single" w:sz="4" w:space="0" w:color="auto"/>
            </w:tcBorders>
            <w:vAlign w:val="center"/>
          </w:tcPr>
          <w:p w14:paraId="35188F19"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368182"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132061" w14:textId="77777777" w:rsidR="0072721C" w:rsidRDefault="0072721C" w:rsidP="0072721C">
            <w:pPr>
              <w:pStyle w:val="TAC"/>
            </w:pPr>
            <w:r>
              <w:t>0</w:t>
            </w:r>
          </w:p>
        </w:tc>
      </w:tr>
      <w:tr w:rsidR="0072721C" w14:paraId="5F031DF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A2CB0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3538E14" w14:textId="77777777" w:rsidR="0072721C" w:rsidRDefault="0072721C" w:rsidP="0072721C">
            <w:pPr>
              <w:pStyle w:val="TAC"/>
            </w:pPr>
          </w:p>
        </w:tc>
        <w:tc>
          <w:tcPr>
            <w:tcW w:w="1052" w:type="dxa"/>
            <w:tcBorders>
              <w:left w:val="single" w:sz="4" w:space="0" w:color="auto"/>
              <w:right w:val="single" w:sz="4" w:space="0" w:color="auto"/>
            </w:tcBorders>
            <w:vAlign w:val="center"/>
          </w:tcPr>
          <w:p w14:paraId="177E7A7F"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2E1CD2"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149775" w14:textId="77777777" w:rsidR="0072721C" w:rsidRDefault="0072721C" w:rsidP="0072721C">
            <w:pPr>
              <w:pStyle w:val="TAC"/>
            </w:pPr>
          </w:p>
        </w:tc>
      </w:tr>
      <w:tr w:rsidR="0072721C" w14:paraId="20BD1C2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A0C0D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125EC7" w14:textId="77777777" w:rsidR="0072721C" w:rsidRDefault="0072721C" w:rsidP="0072721C">
            <w:pPr>
              <w:pStyle w:val="TAC"/>
            </w:pPr>
          </w:p>
        </w:tc>
        <w:tc>
          <w:tcPr>
            <w:tcW w:w="1052" w:type="dxa"/>
            <w:tcBorders>
              <w:left w:val="single" w:sz="4" w:space="0" w:color="auto"/>
              <w:right w:val="single" w:sz="4" w:space="0" w:color="auto"/>
            </w:tcBorders>
            <w:vAlign w:val="center"/>
          </w:tcPr>
          <w:p w14:paraId="02CAE95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674BEF"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D8DDAD" w14:textId="77777777" w:rsidR="0072721C" w:rsidRDefault="0072721C" w:rsidP="0072721C">
            <w:pPr>
              <w:pStyle w:val="TAC"/>
            </w:pPr>
          </w:p>
        </w:tc>
      </w:tr>
      <w:tr w:rsidR="0072721C" w14:paraId="1444C3F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1ECCF25" w14:textId="77777777" w:rsidR="0072721C" w:rsidRDefault="0072721C" w:rsidP="0072721C">
            <w:pPr>
              <w:pStyle w:val="TAC"/>
            </w:pPr>
            <w:r w:rsidRPr="006B5692">
              <w:t>CA_</w:t>
            </w:r>
            <w:r>
              <w:t>n14A-n77A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D377E9" w14:textId="77777777" w:rsidR="0072721C" w:rsidRDefault="0072721C" w:rsidP="0072721C">
            <w:pPr>
              <w:pStyle w:val="TAC"/>
            </w:pPr>
            <w:r>
              <w:t>CA_n14A-n77A</w:t>
            </w:r>
          </w:p>
          <w:p w14:paraId="7FAC0BB1" w14:textId="77777777" w:rsidR="0072721C" w:rsidRDefault="0072721C" w:rsidP="0072721C">
            <w:pPr>
              <w:pStyle w:val="TAC"/>
            </w:pPr>
            <w:r>
              <w:t>CA_n14A-n260A</w:t>
            </w:r>
          </w:p>
          <w:p w14:paraId="064994A4" w14:textId="77777777" w:rsidR="0072721C" w:rsidRDefault="0072721C" w:rsidP="0072721C">
            <w:pPr>
              <w:pStyle w:val="TAC"/>
            </w:pPr>
            <w:r>
              <w:t>CA_n77A-n260A</w:t>
            </w:r>
          </w:p>
          <w:p w14:paraId="4FD81D7C" w14:textId="77777777" w:rsidR="0072721C" w:rsidRDefault="0072721C" w:rsidP="0072721C">
            <w:pPr>
              <w:pStyle w:val="TAC"/>
            </w:pPr>
            <w:r>
              <w:t>CA_n14A-n260G</w:t>
            </w:r>
          </w:p>
          <w:p w14:paraId="30F009F2" w14:textId="77777777" w:rsidR="0072721C" w:rsidRDefault="0072721C" w:rsidP="0072721C">
            <w:pPr>
              <w:pStyle w:val="TAC"/>
            </w:pPr>
            <w:r>
              <w:t>CA_n77A-n260G</w:t>
            </w:r>
          </w:p>
        </w:tc>
        <w:tc>
          <w:tcPr>
            <w:tcW w:w="1052" w:type="dxa"/>
            <w:tcBorders>
              <w:left w:val="single" w:sz="4" w:space="0" w:color="auto"/>
              <w:right w:val="single" w:sz="4" w:space="0" w:color="auto"/>
            </w:tcBorders>
            <w:vAlign w:val="center"/>
          </w:tcPr>
          <w:p w14:paraId="03BA51F9"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E774C2"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376EBE6" w14:textId="77777777" w:rsidR="0072721C" w:rsidRDefault="0072721C" w:rsidP="0072721C">
            <w:pPr>
              <w:pStyle w:val="TAC"/>
            </w:pPr>
            <w:r>
              <w:t>0</w:t>
            </w:r>
          </w:p>
        </w:tc>
      </w:tr>
      <w:tr w:rsidR="0072721C" w14:paraId="00C1A45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1E229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82292A2" w14:textId="77777777" w:rsidR="0072721C" w:rsidRDefault="0072721C" w:rsidP="0072721C">
            <w:pPr>
              <w:pStyle w:val="TAC"/>
            </w:pPr>
          </w:p>
        </w:tc>
        <w:tc>
          <w:tcPr>
            <w:tcW w:w="1052" w:type="dxa"/>
            <w:tcBorders>
              <w:left w:val="single" w:sz="4" w:space="0" w:color="auto"/>
              <w:right w:val="single" w:sz="4" w:space="0" w:color="auto"/>
            </w:tcBorders>
            <w:vAlign w:val="center"/>
          </w:tcPr>
          <w:p w14:paraId="61605A7E"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7C878A"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C6884F5" w14:textId="77777777" w:rsidR="0072721C" w:rsidRDefault="0072721C" w:rsidP="0072721C">
            <w:pPr>
              <w:pStyle w:val="TAC"/>
            </w:pPr>
          </w:p>
        </w:tc>
      </w:tr>
      <w:tr w:rsidR="0072721C" w14:paraId="0F958C2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C96DE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89EC6C" w14:textId="77777777" w:rsidR="0072721C" w:rsidRDefault="0072721C" w:rsidP="0072721C">
            <w:pPr>
              <w:pStyle w:val="TAC"/>
            </w:pPr>
          </w:p>
        </w:tc>
        <w:tc>
          <w:tcPr>
            <w:tcW w:w="1052" w:type="dxa"/>
            <w:tcBorders>
              <w:left w:val="single" w:sz="4" w:space="0" w:color="auto"/>
              <w:right w:val="single" w:sz="4" w:space="0" w:color="auto"/>
            </w:tcBorders>
            <w:vAlign w:val="center"/>
          </w:tcPr>
          <w:p w14:paraId="7F3F9E5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AB8E5F"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81AB4D" w14:textId="77777777" w:rsidR="0072721C" w:rsidRDefault="0072721C" w:rsidP="0072721C">
            <w:pPr>
              <w:pStyle w:val="TAC"/>
            </w:pPr>
          </w:p>
        </w:tc>
      </w:tr>
      <w:tr w:rsidR="0072721C" w14:paraId="7EADE80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72F8711" w14:textId="77777777" w:rsidR="0072721C" w:rsidRDefault="0072721C" w:rsidP="0072721C">
            <w:pPr>
              <w:pStyle w:val="TAC"/>
            </w:pPr>
            <w:r w:rsidRPr="006B5692">
              <w:t>CA_</w:t>
            </w:r>
            <w:r>
              <w:t>n14A-n77A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5D8684" w14:textId="77777777" w:rsidR="0072721C" w:rsidRDefault="0072721C" w:rsidP="0072721C">
            <w:pPr>
              <w:pStyle w:val="TAC"/>
            </w:pPr>
            <w:r>
              <w:t>CA_n14A-n77A</w:t>
            </w:r>
          </w:p>
          <w:p w14:paraId="1FFE7329" w14:textId="77777777" w:rsidR="0072721C" w:rsidRDefault="0072721C" w:rsidP="0072721C">
            <w:pPr>
              <w:pStyle w:val="TAC"/>
            </w:pPr>
            <w:r>
              <w:t>CA_n14A-n260A</w:t>
            </w:r>
          </w:p>
          <w:p w14:paraId="7F94B373" w14:textId="77777777" w:rsidR="0072721C" w:rsidRDefault="0072721C" w:rsidP="0072721C">
            <w:pPr>
              <w:pStyle w:val="TAC"/>
            </w:pPr>
            <w:r>
              <w:t>CA_n77A-n260A</w:t>
            </w:r>
          </w:p>
          <w:p w14:paraId="06B52E87" w14:textId="77777777" w:rsidR="0072721C" w:rsidRDefault="0072721C" w:rsidP="0072721C">
            <w:pPr>
              <w:pStyle w:val="TAC"/>
            </w:pPr>
            <w:r>
              <w:t>CA_n14A-n260G</w:t>
            </w:r>
          </w:p>
          <w:p w14:paraId="6FC6AC4F" w14:textId="77777777" w:rsidR="0072721C" w:rsidRDefault="0072721C" w:rsidP="0072721C">
            <w:pPr>
              <w:pStyle w:val="TAC"/>
            </w:pPr>
            <w:r>
              <w:t>CA_n77A-n260G</w:t>
            </w:r>
          </w:p>
          <w:p w14:paraId="33CD468A" w14:textId="77777777" w:rsidR="0072721C" w:rsidRDefault="0072721C" w:rsidP="0072721C">
            <w:pPr>
              <w:pStyle w:val="TAC"/>
            </w:pPr>
            <w:r>
              <w:t>CA_n14A-n260H</w:t>
            </w:r>
          </w:p>
          <w:p w14:paraId="6517EF14" w14:textId="77777777" w:rsidR="0072721C" w:rsidRDefault="0072721C" w:rsidP="0072721C">
            <w:pPr>
              <w:pStyle w:val="TAC"/>
            </w:pPr>
            <w:r>
              <w:t>CA_n77A-n260H</w:t>
            </w:r>
          </w:p>
        </w:tc>
        <w:tc>
          <w:tcPr>
            <w:tcW w:w="1052" w:type="dxa"/>
            <w:tcBorders>
              <w:left w:val="single" w:sz="4" w:space="0" w:color="auto"/>
              <w:right w:val="single" w:sz="4" w:space="0" w:color="auto"/>
            </w:tcBorders>
            <w:vAlign w:val="center"/>
          </w:tcPr>
          <w:p w14:paraId="623BAF06"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B67470"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9DBECF" w14:textId="77777777" w:rsidR="0072721C" w:rsidRDefault="0072721C" w:rsidP="0072721C">
            <w:pPr>
              <w:pStyle w:val="TAC"/>
            </w:pPr>
            <w:r>
              <w:t>0</w:t>
            </w:r>
          </w:p>
        </w:tc>
      </w:tr>
      <w:tr w:rsidR="0072721C" w14:paraId="052DD52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AB7D21"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DEC4F80" w14:textId="77777777" w:rsidR="0072721C" w:rsidRDefault="0072721C" w:rsidP="0072721C">
            <w:pPr>
              <w:pStyle w:val="TAC"/>
            </w:pPr>
          </w:p>
        </w:tc>
        <w:tc>
          <w:tcPr>
            <w:tcW w:w="1052" w:type="dxa"/>
            <w:tcBorders>
              <w:left w:val="single" w:sz="4" w:space="0" w:color="auto"/>
              <w:right w:val="single" w:sz="4" w:space="0" w:color="auto"/>
            </w:tcBorders>
            <w:vAlign w:val="center"/>
          </w:tcPr>
          <w:p w14:paraId="6DB2CCB8"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64AC58"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34B5C3" w14:textId="77777777" w:rsidR="0072721C" w:rsidRDefault="0072721C" w:rsidP="0072721C">
            <w:pPr>
              <w:pStyle w:val="TAC"/>
            </w:pPr>
          </w:p>
        </w:tc>
      </w:tr>
      <w:tr w:rsidR="0072721C" w14:paraId="284F177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A58094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697C4E" w14:textId="77777777" w:rsidR="0072721C" w:rsidRDefault="0072721C" w:rsidP="0072721C">
            <w:pPr>
              <w:pStyle w:val="TAC"/>
            </w:pPr>
          </w:p>
        </w:tc>
        <w:tc>
          <w:tcPr>
            <w:tcW w:w="1052" w:type="dxa"/>
            <w:tcBorders>
              <w:left w:val="single" w:sz="4" w:space="0" w:color="auto"/>
              <w:right w:val="single" w:sz="4" w:space="0" w:color="auto"/>
            </w:tcBorders>
            <w:vAlign w:val="center"/>
          </w:tcPr>
          <w:p w14:paraId="1FD2920E"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39F521"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7DEF39" w14:textId="77777777" w:rsidR="0072721C" w:rsidRDefault="0072721C" w:rsidP="0072721C">
            <w:pPr>
              <w:pStyle w:val="TAC"/>
            </w:pPr>
          </w:p>
        </w:tc>
      </w:tr>
      <w:tr w:rsidR="0072721C" w14:paraId="12DF16B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447EE1" w14:textId="77777777" w:rsidR="0072721C" w:rsidRDefault="0072721C" w:rsidP="0072721C">
            <w:pPr>
              <w:pStyle w:val="TAC"/>
            </w:pPr>
            <w:r w:rsidRPr="006B5692">
              <w:t>CA_</w:t>
            </w:r>
            <w:r>
              <w:t>n14A-n77A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C47C97" w14:textId="77777777" w:rsidR="0072721C" w:rsidRDefault="0072721C" w:rsidP="0072721C">
            <w:pPr>
              <w:pStyle w:val="TAC"/>
            </w:pPr>
            <w:r>
              <w:t>CA_n14A-n77A</w:t>
            </w:r>
          </w:p>
          <w:p w14:paraId="57EC9AA0" w14:textId="77777777" w:rsidR="0072721C" w:rsidRDefault="0072721C" w:rsidP="0072721C">
            <w:pPr>
              <w:pStyle w:val="TAC"/>
            </w:pPr>
            <w:r>
              <w:t>CA_n14A-n260A</w:t>
            </w:r>
          </w:p>
          <w:p w14:paraId="2AF4C9F0" w14:textId="77777777" w:rsidR="0072721C" w:rsidRDefault="0072721C" w:rsidP="0072721C">
            <w:pPr>
              <w:pStyle w:val="TAC"/>
            </w:pPr>
            <w:r>
              <w:t>CA_n77A-n260A</w:t>
            </w:r>
          </w:p>
          <w:p w14:paraId="0BF3BF8D" w14:textId="77777777" w:rsidR="0072721C" w:rsidRDefault="0072721C" w:rsidP="0072721C">
            <w:pPr>
              <w:pStyle w:val="TAC"/>
            </w:pPr>
            <w:r>
              <w:t>CA_n14A-n260G</w:t>
            </w:r>
          </w:p>
          <w:p w14:paraId="21084304" w14:textId="77777777" w:rsidR="0072721C" w:rsidRDefault="0072721C" w:rsidP="0072721C">
            <w:pPr>
              <w:pStyle w:val="TAC"/>
            </w:pPr>
            <w:r>
              <w:t>CA_n77A-n260G</w:t>
            </w:r>
          </w:p>
          <w:p w14:paraId="54FFAC2C" w14:textId="77777777" w:rsidR="0072721C" w:rsidRDefault="0072721C" w:rsidP="0072721C">
            <w:pPr>
              <w:pStyle w:val="TAC"/>
            </w:pPr>
            <w:r>
              <w:t>CA_n14A-n260H</w:t>
            </w:r>
          </w:p>
          <w:p w14:paraId="6F7CE4E8" w14:textId="77777777" w:rsidR="0072721C" w:rsidRDefault="0072721C" w:rsidP="0072721C">
            <w:pPr>
              <w:pStyle w:val="TAC"/>
            </w:pPr>
            <w:r>
              <w:t>CA_n77A-n260H</w:t>
            </w:r>
          </w:p>
          <w:p w14:paraId="256678B7" w14:textId="77777777" w:rsidR="0072721C" w:rsidRDefault="0072721C" w:rsidP="0072721C">
            <w:pPr>
              <w:pStyle w:val="TAC"/>
            </w:pPr>
            <w:r>
              <w:t>CA_n14A-n260I</w:t>
            </w:r>
          </w:p>
          <w:p w14:paraId="6731D5A0" w14:textId="77777777" w:rsidR="0072721C" w:rsidRDefault="0072721C" w:rsidP="0072721C">
            <w:pPr>
              <w:pStyle w:val="TAC"/>
            </w:pPr>
            <w:r>
              <w:t>CA_n77A-n260I</w:t>
            </w:r>
          </w:p>
        </w:tc>
        <w:tc>
          <w:tcPr>
            <w:tcW w:w="1052" w:type="dxa"/>
            <w:tcBorders>
              <w:left w:val="single" w:sz="4" w:space="0" w:color="auto"/>
              <w:right w:val="single" w:sz="4" w:space="0" w:color="auto"/>
            </w:tcBorders>
            <w:vAlign w:val="center"/>
          </w:tcPr>
          <w:p w14:paraId="7DDD5076"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64A9F1"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D84BC1" w14:textId="77777777" w:rsidR="0072721C" w:rsidRDefault="0072721C" w:rsidP="0072721C">
            <w:pPr>
              <w:pStyle w:val="TAC"/>
            </w:pPr>
            <w:r>
              <w:t>0</w:t>
            </w:r>
          </w:p>
        </w:tc>
      </w:tr>
      <w:tr w:rsidR="0072721C" w14:paraId="2C9ABFA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7717A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AD39C8A" w14:textId="77777777" w:rsidR="0072721C" w:rsidRDefault="0072721C" w:rsidP="0072721C">
            <w:pPr>
              <w:pStyle w:val="TAC"/>
            </w:pPr>
          </w:p>
        </w:tc>
        <w:tc>
          <w:tcPr>
            <w:tcW w:w="1052" w:type="dxa"/>
            <w:tcBorders>
              <w:left w:val="single" w:sz="4" w:space="0" w:color="auto"/>
              <w:right w:val="single" w:sz="4" w:space="0" w:color="auto"/>
            </w:tcBorders>
            <w:vAlign w:val="center"/>
          </w:tcPr>
          <w:p w14:paraId="0329346D"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CCE85A"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5FAABB9" w14:textId="77777777" w:rsidR="0072721C" w:rsidRDefault="0072721C" w:rsidP="0072721C">
            <w:pPr>
              <w:pStyle w:val="TAC"/>
            </w:pPr>
          </w:p>
        </w:tc>
      </w:tr>
      <w:tr w:rsidR="0072721C" w14:paraId="10FB0A7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B8709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C35C45" w14:textId="77777777" w:rsidR="0072721C" w:rsidRDefault="0072721C" w:rsidP="0072721C">
            <w:pPr>
              <w:pStyle w:val="TAC"/>
            </w:pPr>
          </w:p>
        </w:tc>
        <w:tc>
          <w:tcPr>
            <w:tcW w:w="1052" w:type="dxa"/>
            <w:tcBorders>
              <w:left w:val="single" w:sz="4" w:space="0" w:color="auto"/>
              <w:right w:val="single" w:sz="4" w:space="0" w:color="auto"/>
            </w:tcBorders>
            <w:vAlign w:val="center"/>
          </w:tcPr>
          <w:p w14:paraId="26B784A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67EBDA"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D00274" w14:textId="77777777" w:rsidR="0072721C" w:rsidRDefault="0072721C" w:rsidP="0072721C">
            <w:pPr>
              <w:pStyle w:val="TAC"/>
            </w:pPr>
          </w:p>
        </w:tc>
      </w:tr>
      <w:tr w:rsidR="0072721C" w14:paraId="7D27E12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9CC2C8E" w14:textId="77777777" w:rsidR="0072721C" w:rsidRDefault="0072721C" w:rsidP="0072721C">
            <w:pPr>
              <w:pStyle w:val="TAC"/>
            </w:pPr>
            <w:r w:rsidRPr="006B5692">
              <w:t>CA_</w:t>
            </w:r>
            <w:r>
              <w:t>n14A-n77A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D5EA19" w14:textId="77777777" w:rsidR="0072721C" w:rsidRDefault="0072721C" w:rsidP="0072721C">
            <w:pPr>
              <w:pStyle w:val="TAC"/>
            </w:pPr>
            <w:r>
              <w:t>CA_n14A-n77A</w:t>
            </w:r>
          </w:p>
          <w:p w14:paraId="4182A8DC" w14:textId="77777777" w:rsidR="0072721C" w:rsidRDefault="0072721C" w:rsidP="0072721C">
            <w:pPr>
              <w:pStyle w:val="TAC"/>
            </w:pPr>
            <w:r>
              <w:t>CA_n14A-n260A</w:t>
            </w:r>
          </w:p>
          <w:p w14:paraId="4C94C96D" w14:textId="77777777" w:rsidR="0072721C" w:rsidRDefault="0072721C" w:rsidP="0072721C">
            <w:pPr>
              <w:pStyle w:val="TAC"/>
            </w:pPr>
            <w:r>
              <w:t>CA_n77A-n260A</w:t>
            </w:r>
          </w:p>
          <w:p w14:paraId="03003BB5" w14:textId="77777777" w:rsidR="0072721C" w:rsidRDefault="0072721C" w:rsidP="0072721C">
            <w:pPr>
              <w:pStyle w:val="TAC"/>
            </w:pPr>
            <w:r>
              <w:t>CA_n14A-n260G</w:t>
            </w:r>
          </w:p>
          <w:p w14:paraId="3AFF51D1" w14:textId="77777777" w:rsidR="0072721C" w:rsidRDefault="0072721C" w:rsidP="0072721C">
            <w:pPr>
              <w:pStyle w:val="TAC"/>
            </w:pPr>
            <w:r>
              <w:t>CA_n77A-n260G</w:t>
            </w:r>
          </w:p>
          <w:p w14:paraId="6FF28835" w14:textId="77777777" w:rsidR="0072721C" w:rsidRDefault="0072721C" w:rsidP="0072721C">
            <w:pPr>
              <w:pStyle w:val="TAC"/>
            </w:pPr>
            <w:r>
              <w:t>CA_n14A-n260H</w:t>
            </w:r>
          </w:p>
          <w:p w14:paraId="46603C75" w14:textId="77777777" w:rsidR="0072721C" w:rsidRDefault="0072721C" w:rsidP="0072721C">
            <w:pPr>
              <w:pStyle w:val="TAC"/>
            </w:pPr>
            <w:r>
              <w:t>CA_n77A-n260H</w:t>
            </w:r>
          </w:p>
          <w:p w14:paraId="74FC4139" w14:textId="77777777" w:rsidR="0072721C" w:rsidRDefault="0072721C" w:rsidP="0072721C">
            <w:pPr>
              <w:pStyle w:val="TAC"/>
            </w:pPr>
            <w:r>
              <w:t>CA_n14A-n260I</w:t>
            </w:r>
          </w:p>
          <w:p w14:paraId="0C5F170E" w14:textId="77777777" w:rsidR="0072721C" w:rsidRDefault="0072721C" w:rsidP="0072721C">
            <w:pPr>
              <w:pStyle w:val="TAC"/>
            </w:pPr>
            <w:r>
              <w:t>CA_n77A-n260I</w:t>
            </w:r>
          </w:p>
          <w:p w14:paraId="37042491" w14:textId="77777777" w:rsidR="0072721C" w:rsidRDefault="0072721C" w:rsidP="0072721C">
            <w:pPr>
              <w:pStyle w:val="TAC"/>
            </w:pPr>
            <w:r>
              <w:t>CA_n14A-n260J</w:t>
            </w:r>
          </w:p>
          <w:p w14:paraId="34FB9629" w14:textId="77777777" w:rsidR="0072721C" w:rsidRDefault="0072721C" w:rsidP="0072721C">
            <w:pPr>
              <w:pStyle w:val="TAC"/>
            </w:pPr>
            <w:r>
              <w:t>CA_n77A-n260J</w:t>
            </w:r>
          </w:p>
        </w:tc>
        <w:tc>
          <w:tcPr>
            <w:tcW w:w="1052" w:type="dxa"/>
            <w:tcBorders>
              <w:left w:val="single" w:sz="4" w:space="0" w:color="auto"/>
              <w:right w:val="single" w:sz="4" w:space="0" w:color="auto"/>
            </w:tcBorders>
            <w:vAlign w:val="center"/>
          </w:tcPr>
          <w:p w14:paraId="32BC6150"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EDF94C"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781E480" w14:textId="77777777" w:rsidR="0072721C" w:rsidRDefault="0072721C" w:rsidP="0072721C">
            <w:pPr>
              <w:pStyle w:val="TAC"/>
            </w:pPr>
            <w:r>
              <w:t>0</w:t>
            </w:r>
          </w:p>
        </w:tc>
      </w:tr>
      <w:tr w:rsidR="0072721C" w14:paraId="6AB5054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F4BEF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1504156" w14:textId="77777777" w:rsidR="0072721C" w:rsidRDefault="0072721C" w:rsidP="0072721C">
            <w:pPr>
              <w:pStyle w:val="TAC"/>
            </w:pPr>
          </w:p>
        </w:tc>
        <w:tc>
          <w:tcPr>
            <w:tcW w:w="1052" w:type="dxa"/>
            <w:tcBorders>
              <w:left w:val="single" w:sz="4" w:space="0" w:color="auto"/>
              <w:right w:val="single" w:sz="4" w:space="0" w:color="auto"/>
            </w:tcBorders>
            <w:vAlign w:val="center"/>
          </w:tcPr>
          <w:p w14:paraId="6EE74E17"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ABBDFE"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9A49A01" w14:textId="77777777" w:rsidR="0072721C" w:rsidRDefault="0072721C" w:rsidP="0072721C">
            <w:pPr>
              <w:pStyle w:val="TAC"/>
            </w:pPr>
          </w:p>
        </w:tc>
      </w:tr>
      <w:tr w:rsidR="0072721C" w14:paraId="7AF856B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99859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5A695D2" w14:textId="77777777" w:rsidR="0072721C" w:rsidRDefault="0072721C" w:rsidP="0072721C">
            <w:pPr>
              <w:pStyle w:val="TAC"/>
            </w:pPr>
          </w:p>
        </w:tc>
        <w:tc>
          <w:tcPr>
            <w:tcW w:w="1052" w:type="dxa"/>
            <w:tcBorders>
              <w:left w:val="single" w:sz="4" w:space="0" w:color="auto"/>
              <w:right w:val="single" w:sz="4" w:space="0" w:color="auto"/>
            </w:tcBorders>
            <w:vAlign w:val="center"/>
          </w:tcPr>
          <w:p w14:paraId="22CE7A53"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377E3E"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F30449" w14:textId="77777777" w:rsidR="0072721C" w:rsidRDefault="0072721C" w:rsidP="0072721C">
            <w:pPr>
              <w:pStyle w:val="TAC"/>
            </w:pPr>
          </w:p>
        </w:tc>
      </w:tr>
      <w:tr w:rsidR="0072721C" w14:paraId="2D58B21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4235711" w14:textId="77777777" w:rsidR="0072721C" w:rsidRDefault="0072721C" w:rsidP="0072721C">
            <w:pPr>
              <w:pStyle w:val="TAC"/>
            </w:pPr>
            <w:r w:rsidRPr="006B5692">
              <w:t>CA_</w:t>
            </w:r>
            <w:r>
              <w:t>n14A-n77A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CFDDA5" w14:textId="77777777" w:rsidR="0072721C" w:rsidRDefault="0072721C" w:rsidP="0072721C">
            <w:pPr>
              <w:pStyle w:val="TAC"/>
            </w:pPr>
            <w:r>
              <w:t>CA_n14A-n77A</w:t>
            </w:r>
          </w:p>
          <w:p w14:paraId="1377052B" w14:textId="77777777" w:rsidR="0072721C" w:rsidRDefault="0072721C" w:rsidP="0072721C">
            <w:pPr>
              <w:pStyle w:val="TAC"/>
            </w:pPr>
            <w:r>
              <w:t>CA_n14A-n260A</w:t>
            </w:r>
          </w:p>
          <w:p w14:paraId="580E10C5" w14:textId="77777777" w:rsidR="0072721C" w:rsidRDefault="0072721C" w:rsidP="0072721C">
            <w:pPr>
              <w:pStyle w:val="TAC"/>
            </w:pPr>
            <w:r>
              <w:t>CA_n77A-n260A</w:t>
            </w:r>
          </w:p>
          <w:p w14:paraId="2EA640B7" w14:textId="77777777" w:rsidR="0072721C" w:rsidRDefault="0072721C" w:rsidP="0072721C">
            <w:pPr>
              <w:pStyle w:val="TAC"/>
            </w:pPr>
            <w:r>
              <w:t>CA_n14A-n260G</w:t>
            </w:r>
          </w:p>
          <w:p w14:paraId="3B0D7C94" w14:textId="77777777" w:rsidR="0072721C" w:rsidRDefault="0072721C" w:rsidP="0072721C">
            <w:pPr>
              <w:pStyle w:val="TAC"/>
            </w:pPr>
            <w:r>
              <w:t>CA_n77A-n260G</w:t>
            </w:r>
          </w:p>
          <w:p w14:paraId="0F711A47" w14:textId="77777777" w:rsidR="0072721C" w:rsidRDefault="0072721C" w:rsidP="0072721C">
            <w:pPr>
              <w:pStyle w:val="TAC"/>
            </w:pPr>
            <w:r>
              <w:t>CA_n14A-n260H</w:t>
            </w:r>
          </w:p>
          <w:p w14:paraId="0109C779" w14:textId="77777777" w:rsidR="0072721C" w:rsidRDefault="0072721C" w:rsidP="0072721C">
            <w:pPr>
              <w:pStyle w:val="TAC"/>
            </w:pPr>
            <w:r>
              <w:t>CA_n77A-n260H</w:t>
            </w:r>
          </w:p>
          <w:p w14:paraId="6F3630D7" w14:textId="77777777" w:rsidR="0072721C" w:rsidRDefault="0072721C" w:rsidP="0072721C">
            <w:pPr>
              <w:pStyle w:val="TAC"/>
            </w:pPr>
            <w:r>
              <w:t>CA_n14A-n260I</w:t>
            </w:r>
          </w:p>
          <w:p w14:paraId="0CFC97AE" w14:textId="77777777" w:rsidR="0072721C" w:rsidRDefault="0072721C" w:rsidP="0072721C">
            <w:pPr>
              <w:pStyle w:val="TAC"/>
            </w:pPr>
            <w:r>
              <w:t>CA_n77A-n260I</w:t>
            </w:r>
          </w:p>
          <w:p w14:paraId="515398B2" w14:textId="77777777" w:rsidR="0072721C" w:rsidRDefault="0072721C" w:rsidP="0072721C">
            <w:pPr>
              <w:pStyle w:val="TAC"/>
            </w:pPr>
            <w:r>
              <w:t>CA_n14A-n260J</w:t>
            </w:r>
          </w:p>
          <w:p w14:paraId="0F15BE22" w14:textId="77777777" w:rsidR="0072721C" w:rsidRDefault="0072721C" w:rsidP="0072721C">
            <w:pPr>
              <w:pStyle w:val="TAC"/>
            </w:pPr>
            <w:r>
              <w:t>CA_n77A-n260J</w:t>
            </w:r>
          </w:p>
          <w:p w14:paraId="502BCD2E" w14:textId="77777777" w:rsidR="0072721C" w:rsidRDefault="0072721C" w:rsidP="0072721C">
            <w:pPr>
              <w:pStyle w:val="TAC"/>
            </w:pPr>
            <w:r>
              <w:t>CA_n14A-n260K</w:t>
            </w:r>
          </w:p>
          <w:p w14:paraId="3B6B4BB5" w14:textId="77777777" w:rsidR="0072721C" w:rsidRDefault="0072721C" w:rsidP="0072721C">
            <w:pPr>
              <w:pStyle w:val="TAC"/>
            </w:pPr>
            <w:r>
              <w:t>CA_n77A-n260K</w:t>
            </w:r>
          </w:p>
        </w:tc>
        <w:tc>
          <w:tcPr>
            <w:tcW w:w="1052" w:type="dxa"/>
            <w:tcBorders>
              <w:left w:val="single" w:sz="4" w:space="0" w:color="auto"/>
              <w:right w:val="single" w:sz="4" w:space="0" w:color="auto"/>
            </w:tcBorders>
            <w:vAlign w:val="center"/>
          </w:tcPr>
          <w:p w14:paraId="1E442B1C"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36882C"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12BFE7" w14:textId="77777777" w:rsidR="0072721C" w:rsidRDefault="0072721C" w:rsidP="0072721C">
            <w:pPr>
              <w:pStyle w:val="TAC"/>
            </w:pPr>
            <w:r>
              <w:t>0</w:t>
            </w:r>
          </w:p>
        </w:tc>
      </w:tr>
      <w:tr w:rsidR="0072721C" w14:paraId="7904715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B43C5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37CEE91" w14:textId="77777777" w:rsidR="0072721C" w:rsidRDefault="0072721C" w:rsidP="0072721C">
            <w:pPr>
              <w:pStyle w:val="TAC"/>
            </w:pPr>
          </w:p>
        </w:tc>
        <w:tc>
          <w:tcPr>
            <w:tcW w:w="1052" w:type="dxa"/>
            <w:tcBorders>
              <w:left w:val="single" w:sz="4" w:space="0" w:color="auto"/>
              <w:right w:val="single" w:sz="4" w:space="0" w:color="auto"/>
            </w:tcBorders>
            <w:vAlign w:val="center"/>
          </w:tcPr>
          <w:p w14:paraId="0AD8F34A"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FA23B7"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A390868" w14:textId="77777777" w:rsidR="0072721C" w:rsidRDefault="0072721C" w:rsidP="0072721C">
            <w:pPr>
              <w:pStyle w:val="TAC"/>
            </w:pPr>
          </w:p>
        </w:tc>
      </w:tr>
      <w:tr w:rsidR="0072721C" w14:paraId="3E4698E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A7C343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EC5C07" w14:textId="77777777" w:rsidR="0072721C" w:rsidRDefault="0072721C" w:rsidP="0072721C">
            <w:pPr>
              <w:pStyle w:val="TAC"/>
            </w:pPr>
          </w:p>
        </w:tc>
        <w:tc>
          <w:tcPr>
            <w:tcW w:w="1052" w:type="dxa"/>
            <w:tcBorders>
              <w:left w:val="single" w:sz="4" w:space="0" w:color="auto"/>
              <w:right w:val="single" w:sz="4" w:space="0" w:color="auto"/>
            </w:tcBorders>
            <w:vAlign w:val="center"/>
          </w:tcPr>
          <w:p w14:paraId="0B9352E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E06A5F"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5D7B0F" w14:textId="77777777" w:rsidR="0072721C" w:rsidRDefault="0072721C" w:rsidP="0072721C">
            <w:pPr>
              <w:pStyle w:val="TAC"/>
            </w:pPr>
          </w:p>
        </w:tc>
      </w:tr>
      <w:tr w:rsidR="0072721C" w14:paraId="4FAA31B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65E24A" w14:textId="77777777" w:rsidR="0072721C" w:rsidRDefault="0072721C" w:rsidP="0072721C">
            <w:pPr>
              <w:pStyle w:val="TAC"/>
            </w:pPr>
            <w:r w:rsidRPr="006B5692">
              <w:t>CA_</w:t>
            </w:r>
            <w:r>
              <w:t>n14A-n77A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A70614" w14:textId="77777777" w:rsidR="0072721C" w:rsidRDefault="0072721C" w:rsidP="0072721C">
            <w:pPr>
              <w:pStyle w:val="TAC"/>
            </w:pPr>
            <w:r>
              <w:t>CA_n14A-n77A</w:t>
            </w:r>
          </w:p>
          <w:p w14:paraId="42A0F4E6" w14:textId="77777777" w:rsidR="0072721C" w:rsidRDefault="0072721C" w:rsidP="0072721C">
            <w:pPr>
              <w:pStyle w:val="TAC"/>
            </w:pPr>
            <w:r>
              <w:t>CA_n14A-n260A</w:t>
            </w:r>
          </w:p>
          <w:p w14:paraId="33DFE7E8" w14:textId="77777777" w:rsidR="0072721C" w:rsidRDefault="0072721C" w:rsidP="0072721C">
            <w:pPr>
              <w:pStyle w:val="TAC"/>
            </w:pPr>
            <w:r>
              <w:t>CA_n77A-n260A</w:t>
            </w:r>
          </w:p>
          <w:p w14:paraId="2FD08CA5" w14:textId="77777777" w:rsidR="0072721C" w:rsidRDefault="0072721C" w:rsidP="0072721C">
            <w:pPr>
              <w:pStyle w:val="TAC"/>
            </w:pPr>
            <w:r>
              <w:t>CA_n14A-n260G</w:t>
            </w:r>
          </w:p>
          <w:p w14:paraId="6EB055DA" w14:textId="77777777" w:rsidR="0072721C" w:rsidRDefault="0072721C" w:rsidP="0072721C">
            <w:pPr>
              <w:pStyle w:val="TAC"/>
            </w:pPr>
            <w:r>
              <w:t>CA_n77A-n260G</w:t>
            </w:r>
          </w:p>
          <w:p w14:paraId="7DDA8A12" w14:textId="77777777" w:rsidR="0072721C" w:rsidRDefault="0072721C" w:rsidP="0072721C">
            <w:pPr>
              <w:pStyle w:val="TAC"/>
            </w:pPr>
            <w:r>
              <w:t>CA_n14A-n260H</w:t>
            </w:r>
          </w:p>
          <w:p w14:paraId="43EFDABC" w14:textId="77777777" w:rsidR="0072721C" w:rsidRDefault="0072721C" w:rsidP="0072721C">
            <w:pPr>
              <w:pStyle w:val="TAC"/>
            </w:pPr>
            <w:r>
              <w:t>CA_n77A-n260H</w:t>
            </w:r>
          </w:p>
          <w:p w14:paraId="63A7446C" w14:textId="77777777" w:rsidR="0072721C" w:rsidRDefault="0072721C" w:rsidP="0072721C">
            <w:pPr>
              <w:pStyle w:val="TAC"/>
            </w:pPr>
            <w:r>
              <w:t>CA_n14A-n260I</w:t>
            </w:r>
          </w:p>
          <w:p w14:paraId="22F8D32E" w14:textId="77777777" w:rsidR="0072721C" w:rsidRDefault="0072721C" w:rsidP="0072721C">
            <w:pPr>
              <w:pStyle w:val="TAC"/>
            </w:pPr>
            <w:r>
              <w:t>CA_n77A-n260I</w:t>
            </w:r>
          </w:p>
          <w:p w14:paraId="3ECA4D6C" w14:textId="77777777" w:rsidR="0072721C" w:rsidRDefault="0072721C" w:rsidP="0072721C">
            <w:pPr>
              <w:pStyle w:val="TAC"/>
            </w:pPr>
            <w:r>
              <w:t>CA_n14A-n260J</w:t>
            </w:r>
          </w:p>
          <w:p w14:paraId="72090D89" w14:textId="77777777" w:rsidR="0072721C" w:rsidRDefault="0072721C" w:rsidP="0072721C">
            <w:pPr>
              <w:pStyle w:val="TAC"/>
            </w:pPr>
            <w:r>
              <w:t>CA_n77A-n260J</w:t>
            </w:r>
          </w:p>
          <w:p w14:paraId="605930C9" w14:textId="77777777" w:rsidR="0072721C" w:rsidRDefault="0072721C" w:rsidP="0072721C">
            <w:pPr>
              <w:pStyle w:val="TAC"/>
            </w:pPr>
            <w:r>
              <w:t>CA_n14A-n260K</w:t>
            </w:r>
          </w:p>
          <w:p w14:paraId="58B17E23" w14:textId="77777777" w:rsidR="0072721C" w:rsidRDefault="0072721C" w:rsidP="0072721C">
            <w:pPr>
              <w:pStyle w:val="TAC"/>
            </w:pPr>
            <w:r>
              <w:t>CA_n77A-n260K</w:t>
            </w:r>
          </w:p>
          <w:p w14:paraId="2C40ECDE" w14:textId="77777777" w:rsidR="0072721C" w:rsidRDefault="0072721C" w:rsidP="0072721C">
            <w:pPr>
              <w:pStyle w:val="TAC"/>
            </w:pPr>
            <w:r>
              <w:t>CA_n14A-n260L</w:t>
            </w:r>
          </w:p>
          <w:p w14:paraId="51CBC68E" w14:textId="77777777" w:rsidR="0072721C" w:rsidRDefault="0072721C" w:rsidP="0072721C">
            <w:pPr>
              <w:pStyle w:val="TAC"/>
            </w:pPr>
            <w:r>
              <w:t>CA_n77A-n260L</w:t>
            </w:r>
          </w:p>
        </w:tc>
        <w:tc>
          <w:tcPr>
            <w:tcW w:w="1052" w:type="dxa"/>
            <w:tcBorders>
              <w:left w:val="single" w:sz="4" w:space="0" w:color="auto"/>
              <w:right w:val="single" w:sz="4" w:space="0" w:color="auto"/>
            </w:tcBorders>
            <w:vAlign w:val="center"/>
          </w:tcPr>
          <w:p w14:paraId="118D217C"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4A5B19"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95D21B" w14:textId="77777777" w:rsidR="0072721C" w:rsidRDefault="0072721C" w:rsidP="0072721C">
            <w:pPr>
              <w:pStyle w:val="TAC"/>
            </w:pPr>
            <w:r>
              <w:t>0</w:t>
            </w:r>
          </w:p>
        </w:tc>
      </w:tr>
      <w:tr w:rsidR="0072721C" w14:paraId="39AB93C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43415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22F1926" w14:textId="77777777" w:rsidR="0072721C" w:rsidRDefault="0072721C" w:rsidP="0072721C">
            <w:pPr>
              <w:pStyle w:val="TAC"/>
            </w:pPr>
          </w:p>
        </w:tc>
        <w:tc>
          <w:tcPr>
            <w:tcW w:w="1052" w:type="dxa"/>
            <w:tcBorders>
              <w:left w:val="single" w:sz="4" w:space="0" w:color="auto"/>
              <w:right w:val="single" w:sz="4" w:space="0" w:color="auto"/>
            </w:tcBorders>
            <w:vAlign w:val="center"/>
          </w:tcPr>
          <w:p w14:paraId="43E49F8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C88D8E"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CEB4B11" w14:textId="77777777" w:rsidR="0072721C" w:rsidRDefault="0072721C" w:rsidP="0072721C">
            <w:pPr>
              <w:pStyle w:val="TAC"/>
            </w:pPr>
          </w:p>
        </w:tc>
      </w:tr>
      <w:tr w:rsidR="0072721C" w14:paraId="76A595E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5139E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25EE29" w14:textId="77777777" w:rsidR="0072721C" w:rsidRDefault="0072721C" w:rsidP="0072721C">
            <w:pPr>
              <w:pStyle w:val="TAC"/>
            </w:pPr>
          </w:p>
        </w:tc>
        <w:tc>
          <w:tcPr>
            <w:tcW w:w="1052" w:type="dxa"/>
            <w:tcBorders>
              <w:left w:val="single" w:sz="4" w:space="0" w:color="auto"/>
              <w:right w:val="single" w:sz="4" w:space="0" w:color="auto"/>
            </w:tcBorders>
            <w:vAlign w:val="center"/>
          </w:tcPr>
          <w:p w14:paraId="4B2E860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D9243E"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504CF7" w14:textId="77777777" w:rsidR="0072721C" w:rsidRDefault="0072721C" w:rsidP="0072721C">
            <w:pPr>
              <w:pStyle w:val="TAC"/>
            </w:pPr>
          </w:p>
        </w:tc>
      </w:tr>
      <w:tr w:rsidR="0072721C" w14:paraId="4B2D25D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7436E7" w14:textId="77777777" w:rsidR="0072721C" w:rsidRDefault="0072721C" w:rsidP="0072721C">
            <w:pPr>
              <w:pStyle w:val="TAC"/>
            </w:pPr>
            <w:r w:rsidRPr="006B5692">
              <w:t>CA_</w:t>
            </w:r>
            <w:r>
              <w:t>n14A-n77A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0A6B0520" w14:textId="77777777" w:rsidR="0072721C" w:rsidRDefault="0072721C" w:rsidP="0072721C">
            <w:pPr>
              <w:pStyle w:val="TAC"/>
            </w:pPr>
            <w:r>
              <w:t>CA_n14A-n77A</w:t>
            </w:r>
          </w:p>
          <w:p w14:paraId="46B061DC" w14:textId="77777777" w:rsidR="0072721C" w:rsidRDefault="0072721C" w:rsidP="0072721C">
            <w:pPr>
              <w:pStyle w:val="TAC"/>
            </w:pPr>
            <w:r>
              <w:t>CA_n14A-n260A</w:t>
            </w:r>
          </w:p>
          <w:p w14:paraId="77A70877" w14:textId="77777777" w:rsidR="0072721C" w:rsidRDefault="0072721C" w:rsidP="0072721C">
            <w:pPr>
              <w:pStyle w:val="TAC"/>
            </w:pPr>
            <w:r>
              <w:t>CA_n77A-n260A</w:t>
            </w:r>
          </w:p>
          <w:p w14:paraId="5DFCAB60" w14:textId="77777777" w:rsidR="0072721C" w:rsidRDefault="0072721C" w:rsidP="0072721C">
            <w:pPr>
              <w:pStyle w:val="TAC"/>
            </w:pPr>
            <w:r>
              <w:t>CA_n14A-n260G</w:t>
            </w:r>
          </w:p>
          <w:p w14:paraId="41475C50" w14:textId="77777777" w:rsidR="0072721C" w:rsidRDefault="0072721C" w:rsidP="0072721C">
            <w:pPr>
              <w:pStyle w:val="TAC"/>
            </w:pPr>
            <w:r>
              <w:t>CA_n77A-n260G</w:t>
            </w:r>
          </w:p>
          <w:p w14:paraId="69AD4C1E" w14:textId="77777777" w:rsidR="0072721C" w:rsidRDefault="0072721C" w:rsidP="0072721C">
            <w:pPr>
              <w:pStyle w:val="TAC"/>
            </w:pPr>
            <w:r>
              <w:t>CA_n14A-n260H</w:t>
            </w:r>
          </w:p>
          <w:p w14:paraId="384DF9AF" w14:textId="77777777" w:rsidR="0072721C" w:rsidRDefault="0072721C" w:rsidP="0072721C">
            <w:pPr>
              <w:pStyle w:val="TAC"/>
            </w:pPr>
            <w:r>
              <w:t>CA_n77A-n260H</w:t>
            </w:r>
          </w:p>
          <w:p w14:paraId="22707FCC" w14:textId="77777777" w:rsidR="0072721C" w:rsidRDefault="0072721C" w:rsidP="0072721C">
            <w:pPr>
              <w:pStyle w:val="TAC"/>
            </w:pPr>
            <w:r>
              <w:t>CA_n14A-n260I</w:t>
            </w:r>
          </w:p>
          <w:p w14:paraId="50E38B0D" w14:textId="77777777" w:rsidR="0072721C" w:rsidRDefault="0072721C" w:rsidP="0072721C">
            <w:pPr>
              <w:pStyle w:val="TAC"/>
            </w:pPr>
            <w:r>
              <w:t>CA_n77A-n260I</w:t>
            </w:r>
          </w:p>
          <w:p w14:paraId="445A58AD" w14:textId="77777777" w:rsidR="0072721C" w:rsidRDefault="0072721C" w:rsidP="0072721C">
            <w:pPr>
              <w:pStyle w:val="TAC"/>
            </w:pPr>
            <w:r>
              <w:t>CA_n14A-n260J</w:t>
            </w:r>
          </w:p>
          <w:p w14:paraId="5908AE5A" w14:textId="77777777" w:rsidR="0072721C" w:rsidRDefault="0072721C" w:rsidP="0072721C">
            <w:pPr>
              <w:pStyle w:val="TAC"/>
            </w:pPr>
            <w:r>
              <w:t>CA_n77A-n260J</w:t>
            </w:r>
          </w:p>
          <w:p w14:paraId="3D1593CE" w14:textId="77777777" w:rsidR="0072721C" w:rsidRDefault="0072721C" w:rsidP="0072721C">
            <w:pPr>
              <w:pStyle w:val="TAC"/>
            </w:pPr>
            <w:r>
              <w:t>CA_n14A-n260K</w:t>
            </w:r>
          </w:p>
          <w:p w14:paraId="7FD408E5" w14:textId="77777777" w:rsidR="0072721C" w:rsidRDefault="0072721C" w:rsidP="0072721C">
            <w:pPr>
              <w:pStyle w:val="TAC"/>
            </w:pPr>
            <w:r>
              <w:t>CA_n77A-n260K</w:t>
            </w:r>
          </w:p>
          <w:p w14:paraId="046628D7" w14:textId="77777777" w:rsidR="0072721C" w:rsidRDefault="0072721C" w:rsidP="0072721C">
            <w:pPr>
              <w:pStyle w:val="TAC"/>
            </w:pPr>
            <w:r>
              <w:t>CA_n14A-n260L</w:t>
            </w:r>
          </w:p>
          <w:p w14:paraId="5E396618" w14:textId="77777777" w:rsidR="0072721C" w:rsidRDefault="0072721C" w:rsidP="0072721C">
            <w:pPr>
              <w:pStyle w:val="TAC"/>
            </w:pPr>
            <w:r>
              <w:t>CA_n77A-n260L</w:t>
            </w:r>
          </w:p>
          <w:p w14:paraId="5B0E8414" w14:textId="77777777" w:rsidR="0072721C" w:rsidRDefault="0072721C" w:rsidP="0072721C">
            <w:pPr>
              <w:pStyle w:val="TAC"/>
            </w:pPr>
            <w:r>
              <w:t>CA_n14A-n260M</w:t>
            </w:r>
          </w:p>
          <w:p w14:paraId="56EDD98B" w14:textId="77777777" w:rsidR="0072721C" w:rsidRDefault="0072721C" w:rsidP="0072721C">
            <w:pPr>
              <w:pStyle w:val="TAC"/>
            </w:pPr>
            <w:r>
              <w:t>CA_n77A-n260M</w:t>
            </w:r>
          </w:p>
        </w:tc>
        <w:tc>
          <w:tcPr>
            <w:tcW w:w="1052" w:type="dxa"/>
            <w:tcBorders>
              <w:left w:val="single" w:sz="4" w:space="0" w:color="auto"/>
              <w:right w:val="single" w:sz="4" w:space="0" w:color="auto"/>
            </w:tcBorders>
            <w:vAlign w:val="center"/>
          </w:tcPr>
          <w:p w14:paraId="7DBF8102" w14:textId="77777777" w:rsidR="0072721C" w:rsidRDefault="0072721C" w:rsidP="0072721C">
            <w:pPr>
              <w:pStyle w:val="TAC"/>
            </w:pPr>
            <w:r>
              <w:t>n14</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C52FED"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CC56DD" w14:textId="77777777" w:rsidR="0072721C" w:rsidRDefault="0072721C" w:rsidP="0072721C">
            <w:pPr>
              <w:pStyle w:val="TAC"/>
            </w:pPr>
            <w:r>
              <w:t>0</w:t>
            </w:r>
          </w:p>
        </w:tc>
      </w:tr>
      <w:tr w:rsidR="0072721C" w14:paraId="09462F9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12775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579E9BA" w14:textId="77777777" w:rsidR="0072721C" w:rsidRDefault="0072721C" w:rsidP="0072721C">
            <w:pPr>
              <w:pStyle w:val="TAC"/>
            </w:pPr>
          </w:p>
        </w:tc>
        <w:tc>
          <w:tcPr>
            <w:tcW w:w="1052" w:type="dxa"/>
            <w:tcBorders>
              <w:left w:val="single" w:sz="4" w:space="0" w:color="auto"/>
              <w:right w:val="single" w:sz="4" w:space="0" w:color="auto"/>
            </w:tcBorders>
            <w:vAlign w:val="center"/>
          </w:tcPr>
          <w:p w14:paraId="71084E39"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ADCFC0"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507DA15" w14:textId="77777777" w:rsidR="0072721C" w:rsidRDefault="0072721C" w:rsidP="0072721C">
            <w:pPr>
              <w:pStyle w:val="TAC"/>
            </w:pPr>
          </w:p>
        </w:tc>
      </w:tr>
      <w:tr w:rsidR="0072721C" w14:paraId="5879E2F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CBD7F"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1EA4D3" w14:textId="77777777" w:rsidR="0072721C" w:rsidRDefault="0072721C" w:rsidP="0072721C">
            <w:pPr>
              <w:pStyle w:val="TAC"/>
            </w:pPr>
          </w:p>
        </w:tc>
        <w:tc>
          <w:tcPr>
            <w:tcW w:w="1052" w:type="dxa"/>
            <w:tcBorders>
              <w:left w:val="single" w:sz="4" w:space="0" w:color="auto"/>
              <w:right w:val="single" w:sz="4" w:space="0" w:color="auto"/>
            </w:tcBorders>
            <w:vAlign w:val="center"/>
          </w:tcPr>
          <w:p w14:paraId="6EA61DDF"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D4F183"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423863" w14:textId="77777777" w:rsidR="0072721C" w:rsidRDefault="0072721C" w:rsidP="0072721C">
            <w:pPr>
              <w:pStyle w:val="TAC"/>
            </w:pPr>
          </w:p>
        </w:tc>
      </w:tr>
      <w:tr w:rsidR="0072721C" w14:paraId="2039DF5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03FB23" w14:textId="77777777" w:rsidR="0072721C" w:rsidRDefault="0072721C" w:rsidP="0072721C">
            <w:pPr>
              <w:pStyle w:val="TAC"/>
            </w:pPr>
            <w:r>
              <w:rPr>
                <w:lang w:val="zh-CN"/>
              </w:rPr>
              <w:t>CA_n25A-n41A-n260A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C64169" w14:textId="77777777" w:rsidR="0072721C" w:rsidRDefault="0072721C" w:rsidP="0072721C">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26C82EDD" w14:textId="77777777" w:rsidR="0072721C" w:rsidRDefault="0072721C" w:rsidP="0072721C">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BAA654" w14:textId="77777777" w:rsidR="0072721C" w:rsidRDefault="0072721C" w:rsidP="0072721C">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8BE0BF" w14:textId="77777777" w:rsidR="0072721C" w:rsidRDefault="0072721C" w:rsidP="0072721C">
            <w:pPr>
              <w:pStyle w:val="TAC"/>
              <w:rPr>
                <w:lang w:eastAsia="zh-CN"/>
              </w:rPr>
            </w:pPr>
            <w:r>
              <w:rPr>
                <w:rFonts w:hint="eastAsia"/>
                <w:lang w:eastAsia="zh-CN"/>
              </w:rPr>
              <w:t>0</w:t>
            </w:r>
          </w:p>
        </w:tc>
      </w:tr>
      <w:tr w:rsidR="0072721C" w14:paraId="51C2CB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3B0D2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F73D87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A437A5B" w14:textId="77777777" w:rsidR="0072721C" w:rsidRDefault="0072721C" w:rsidP="0072721C">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B9F950" w14:textId="77777777" w:rsidR="0072721C" w:rsidRDefault="0072721C" w:rsidP="0072721C">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3E9E161A" w14:textId="77777777" w:rsidR="0072721C" w:rsidRDefault="0072721C" w:rsidP="0072721C">
            <w:pPr>
              <w:pStyle w:val="TAC"/>
              <w:rPr>
                <w:lang w:eastAsia="zh-CN"/>
              </w:rPr>
            </w:pPr>
          </w:p>
        </w:tc>
      </w:tr>
      <w:tr w:rsidR="0072721C" w14:paraId="42E1B19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03B2C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DED3D8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15E2C59" w14:textId="77777777" w:rsidR="0072721C" w:rsidRDefault="0072721C" w:rsidP="0072721C">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83709" w14:textId="77777777" w:rsidR="0072721C" w:rsidRDefault="0072721C" w:rsidP="0072721C">
            <w:pPr>
              <w:pStyle w:val="TAC"/>
              <w:rPr>
                <w:lang w:val="en-US"/>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C432E8" w14:textId="77777777" w:rsidR="0072721C" w:rsidRDefault="0072721C" w:rsidP="0072721C">
            <w:pPr>
              <w:pStyle w:val="TAC"/>
              <w:rPr>
                <w:lang w:eastAsia="zh-CN"/>
              </w:rPr>
            </w:pPr>
          </w:p>
        </w:tc>
      </w:tr>
      <w:tr w:rsidR="0072721C" w14:paraId="1B2DD4C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765E5DC" w14:textId="77777777" w:rsidR="0072721C" w:rsidRDefault="0072721C" w:rsidP="0072721C">
            <w:pPr>
              <w:pStyle w:val="TAC"/>
            </w:pPr>
            <w:r>
              <w:rPr>
                <w:lang w:val="zh-CN"/>
              </w:rPr>
              <w:t>CA_n25A-n41A-n260</w:t>
            </w:r>
            <w:r>
              <w:rPr>
                <w:lang w:val="sv-SE"/>
              </w:rP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300F20" w14:textId="77777777" w:rsidR="0072721C" w:rsidRDefault="0072721C" w:rsidP="0072721C">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DC10F2D" w14:textId="77777777" w:rsidR="0072721C" w:rsidRDefault="0072721C" w:rsidP="0072721C">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6FEEF0" w14:textId="77777777" w:rsidR="0072721C" w:rsidRDefault="0072721C" w:rsidP="0072721C">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2E52DD" w14:textId="77777777" w:rsidR="0072721C" w:rsidRDefault="0072721C" w:rsidP="0072721C">
            <w:pPr>
              <w:pStyle w:val="TAC"/>
              <w:rPr>
                <w:lang w:eastAsia="zh-CN"/>
              </w:rPr>
            </w:pPr>
            <w:r>
              <w:rPr>
                <w:rFonts w:hint="eastAsia"/>
                <w:lang w:eastAsia="zh-CN"/>
              </w:rPr>
              <w:t>0</w:t>
            </w:r>
          </w:p>
        </w:tc>
      </w:tr>
      <w:tr w:rsidR="0072721C" w14:paraId="12D3E3D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48D71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D7096C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35508B7" w14:textId="77777777" w:rsidR="0072721C" w:rsidRDefault="0072721C" w:rsidP="0072721C">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3C25B5" w14:textId="77777777" w:rsidR="0072721C" w:rsidRDefault="0072721C" w:rsidP="0072721C">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E7F4056" w14:textId="77777777" w:rsidR="0072721C" w:rsidRDefault="0072721C" w:rsidP="0072721C">
            <w:pPr>
              <w:pStyle w:val="TAC"/>
              <w:rPr>
                <w:lang w:eastAsia="zh-CN"/>
              </w:rPr>
            </w:pPr>
          </w:p>
        </w:tc>
      </w:tr>
      <w:tr w:rsidR="0072721C" w14:paraId="3E72094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5D83A4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40456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3B26BAF" w14:textId="77777777" w:rsidR="0072721C" w:rsidRDefault="0072721C" w:rsidP="0072721C">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DA036C" w14:textId="77777777" w:rsidR="0072721C" w:rsidRDefault="0072721C" w:rsidP="0072721C">
            <w:pPr>
              <w:pStyle w:val="TAC"/>
              <w:rPr>
                <w:lang w:val="en-US"/>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C220D2" w14:textId="77777777" w:rsidR="0072721C" w:rsidRDefault="0072721C" w:rsidP="0072721C">
            <w:pPr>
              <w:pStyle w:val="TAC"/>
              <w:rPr>
                <w:lang w:eastAsia="zh-CN"/>
              </w:rPr>
            </w:pPr>
          </w:p>
        </w:tc>
      </w:tr>
      <w:tr w:rsidR="0072721C" w14:paraId="00DF6D3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DAE5B3" w14:textId="77777777" w:rsidR="0072721C" w:rsidRDefault="0072721C" w:rsidP="0072721C">
            <w:pPr>
              <w:pStyle w:val="TAC"/>
            </w:pPr>
            <w:r>
              <w:rPr>
                <w:lang w:val="zh-CN"/>
              </w:rPr>
              <w:t>CA_n25A-n41A-n260</w:t>
            </w:r>
            <w:r>
              <w:rPr>
                <w:lang w:val="sv-SE"/>
              </w:rP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AAD5FF" w14:textId="77777777" w:rsidR="0072721C" w:rsidRDefault="0072721C" w:rsidP="0072721C">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2BE08CE7" w14:textId="77777777" w:rsidR="0072721C" w:rsidRDefault="0072721C" w:rsidP="0072721C">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8A37A8" w14:textId="77777777" w:rsidR="0072721C" w:rsidRDefault="0072721C" w:rsidP="0072721C">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861BA6" w14:textId="77777777" w:rsidR="0072721C" w:rsidRDefault="0072721C" w:rsidP="0072721C">
            <w:pPr>
              <w:pStyle w:val="TAC"/>
              <w:rPr>
                <w:lang w:eastAsia="zh-CN"/>
              </w:rPr>
            </w:pPr>
            <w:r>
              <w:rPr>
                <w:rFonts w:hint="eastAsia"/>
                <w:lang w:eastAsia="zh-CN"/>
              </w:rPr>
              <w:t>0</w:t>
            </w:r>
          </w:p>
        </w:tc>
      </w:tr>
      <w:tr w:rsidR="0072721C" w14:paraId="27C1191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6CF25B"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C9A42B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4FE0131" w14:textId="77777777" w:rsidR="0072721C" w:rsidRDefault="0072721C" w:rsidP="0072721C">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809888" w14:textId="77777777" w:rsidR="0072721C" w:rsidRDefault="0072721C" w:rsidP="0072721C">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13686A42" w14:textId="77777777" w:rsidR="0072721C" w:rsidRDefault="0072721C" w:rsidP="0072721C">
            <w:pPr>
              <w:pStyle w:val="TAC"/>
              <w:rPr>
                <w:lang w:eastAsia="zh-CN"/>
              </w:rPr>
            </w:pPr>
          </w:p>
        </w:tc>
      </w:tr>
      <w:tr w:rsidR="0072721C" w14:paraId="343903E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EBE97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681B80"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2F3C9DA" w14:textId="77777777" w:rsidR="0072721C" w:rsidRDefault="0072721C" w:rsidP="0072721C">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38D8E" w14:textId="77777777" w:rsidR="0072721C" w:rsidRDefault="0072721C" w:rsidP="0072721C">
            <w:pPr>
              <w:pStyle w:val="TAC"/>
              <w:rPr>
                <w:lang w:val="en-US"/>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AA66DD" w14:textId="77777777" w:rsidR="0072721C" w:rsidRDefault="0072721C" w:rsidP="0072721C">
            <w:pPr>
              <w:pStyle w:val="TAC"/>
              <w:rPr>
                <w:lang w:eastAsia="zh-CN"/>
              </w:rPr>
            </w:pPr>
          </w:p>
        </w:tc>
      </w:tr>
      <w:tr w:rsidR="0072721C" w14:paraId="5C901CB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568F2E" w14:textId="77777777" w:rsidR="0072721C" w:rsidRDefault="0072721C" w:rsidP="0072721C">
            <w:pPr>
              <w:pStyle w:val="TAC"/>
            </w:pPr>
            <w:r>
              <w:rPr>
                <w:lang w:val="zh-CN"/>
              </w:rPr>
              <w:t>CA_n25A-n41A-n260</w:t>
            </w:r>
            <w:r>
              <w:rPr>
                <w:lang w:val="sv-SE"/>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F9348" w14:textId="77777777" w:rsidR="0072721C" w:rsidRDefault="0072721C" w:rsidP="0072721C">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1181F425" w14:textId="77777777" w:rsidR="0072721C" w:rsidRDefault="0072721C" w:rsidP="0072721C">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7FF1C1" w14:textId="77777777" w:rsidR="0072721C" w:rsidRDefault="0072721C" w:rsidP="0072721C">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6A496F" w14:textId="77777777" w:rsidR="0072721C" w:rsidRDefault="0072721C" w:rsidP="0072721C">
            <w:pPr>
              <w:pStyle w:val="TAC"/>
              <w:rPr>
                <w:lang w:eastAsia="zh-CN"/>
              </w:rPr>
            </w:pPr>
            <w:r>
              <w:rPr>
                <w:rFonts w:hint="eastAsia"/>
                <w:lang w:eastAsia="zh-CN"/>
              </w:rPr>
              <w:t>0</w:t>
            </w:r>
          </w:p>
        </w:tc>
      </w:tr>
      <w:tr w:rsidR="0072721C" w14:paraId="377B7E3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AB4A57"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4FB09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51375C0A" w14:textId="77777777" w:rsidR="0072721C" w:rsidRDefault="0072721C" w:rsidP="0072721C">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D2BFC7" w14:textId="77777777" w:rsidR="0072721C" w:rsidRDefault="0072721C" w:rsidP="0072721C">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57140E75" w14:textId="77777777" w:rsidR="0072721C" w:rsidRDefault="0072721C" w:rsidP="0072721C">
            <w:pPr>
              <w:pStyle w:val="TAC"/>
              <w:rPr>
                <w:lang w:eastAsia="zh-CN"/>
              </w:rPr>
            </w:pPr>
          </w:p>
        </w:tc>
      </w:tr>
      <w:tr w:rsidR="0072721C" w14:paraId="0EB3D4E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A4CF8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BB457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363C523" w14:textId="77777777" w:rsidR="0072721C" w:rsidRDefault="0072721C" w:rsidP="0072721C">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8E9553" w14:textId="77777777" w:rsidR="0072721C" w:rsidRDefault="0072721C" w:rsidP="0072721C">
            <w:pPr>
              <w:pStyle w:val="TAC"/>
              <w:rPr>
                <w:lang w:val="en-US"/>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03612E" w14:textId="77777777" w:rsidR="0072721C" w:rsidRDefault="0072721C" w:rsidP="0072721C">
            <w:pPr>
              <w:pStyle w:val="TAC"/>
              <w:rPr>
                <w:lang w:eastAsia="zh-CN"/>
              </w:rPr>
            </w:pPr>
          </w:p>
        </w:tc>
      </w:tr>
      <w:tr w:rsidR="0072721C" w14:paraId="4E36D95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FAE4A1" w14:textId="77777777" w:rsidR="0072721C" w:rsidRDefault="0072721C" w:rsidP="0072721C">
            <w:pPr>
              <w:pStyle w:val="TAC"/>
            </w:pPr>
            <w:r>
              <w:rPr>
                <w:lang w:val="zh-CN"/>
              </w:rPr>
              <w:t>CA_n25A-n41A-n260</w:t>
            </w:r>
            <w:r>
              <w:rPr>
                <w:lang w:val="sv-SE"/>
              </w:rPr>
              <w:t>(2</w:t>
            </w:r>
            <w:r>
              <w:rPr>
                <w:lang w:val="zh-CN"/>
              </w:rPr>
              <w:t>A</w:t>
            </w:r>
            <w:r>
              <w:rPr>
                <w:lang w:val="sv-SE"/>
              </w:rPr>
              <w:t>)</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21B7FF" w14:textId="77777777" w:rsidR="0072721C" w:rsidRDefault="0072721C" w:rsidP="0072721C">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079CA4BB" w14:textId="77777777" w:rsidR="0072721C" w:rsidRDefault="0072721C" w:rsidP="0072721C">
            <w:pPr>
              <w:pStyle w:val="TAC"/>
            </w:pPr>
            <w:r>
              <w:rPr>
                <w:lang w:val="en-US"/>
              </w:rPr>
              <w:t>n25</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684D69" w14:textId="77777777" w:rsidR="0072721C" w:rsidRDefault="0072721C" w:rsidP="0072721C">
            <w:pPr>
              <w:pStyle w:val="TAC"/>
              <w:rPr>
                <w:lang w:val="en-US"/>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6E86D0" w14:textId="77777777" w:rsidR="0072721C" w:rsidRDefault="0072721C" w:rsidP="0072721C">
            <w:pPr>
              <w:pStyle w:val="TAC"/>
              <w:rPr>
                <w:lang w:eastAsia="zh-CN"/>
              </w:rPr>
            </w:pPr>
            <w:r>
              <w:rPr>
                <w:rFonts w:hint="eastAsia"/>
                <w:lang w:eastAsia="zh-CN"/>
              </w:rPr>
              <w:t>0</w:t>
            </w:r>
          </w:p>
        </w:tc>
      </w:tr>
      <w:tr w:rsidR="0072721C" w14:paraId="0721B84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3BC6B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543A04A"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E69251A" w14:textId="77777777" w:rsidR="0072721C" w:rsidRDefault="0072721C" w:rsidP="0072721C">
            <w:pPr>
              <w:pStyle w:val="TAC"/>
            </w:pPr>
            <w:r>
              <w:rPr>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C137C6" w14:textId="77777777" w:rsidR="0072721C" w:rsidRDefault="0072721C" w:rsidP="0072721C">
            <w:pPr>
              <w:pStyle w:val="TAC"/>
              <w:rPr>
                <w:lang w:val="en-US"/>
              </w:rPr>
            </w:pPr>
            <w:r>
              <w:rPr>
                <w:lang w:val="en-US" w:bidi="ar"/>
              </w:rPr>
              <w:t>10, 15, 20, 30, 40, 50, 60, 70, 80, 90, 100</w:t>
            </w:r>
          </w:p>
        </w:tc>
        <w:tc>
          <w:tcPr>
            <w:tcW w:w="1864" w:type="dxa"/>
            <w:tcBorders>
              <w:top w:val="nil"/>
              <w:left w:val="single" w:sz="4" w:space="0" w:color="auto"/>
              <w:bottom w:val="nil"/>
              <w:right w:val="single" w:sz="4" w:space="0" w:color="auto"/>
            </w:tcBorders>
            <w:shd w:val="clear" w:color="auto" w:fill="auto"/>
            <w:vAlign w:val="center"/>
          </w:tcPr>
          <w:p w14:paraId="2985A543" w14:textId="77777777" w:rsidR="0072721C" w:rsidRDefault="0072721C" w:rsidP="0072721C">
            <w:pPr>
              <w:pStyle w:val="TAC"/>
              <w:rPr>
                <w:lang w:eastAsia="zh-CN"/>
              </w:rPr>
            </w:pPr>
          </w:p>
        </w:tc>
      </w:tr>
      <w:tr w:rsidR="0072721C" w14:paraId="2EF27E1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3A6894E"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EE3A33"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C3B673B" w14:textId="77777777" w:rsidR="0072721C" w:rsidRDefault="0072721C" w:rsidP="0072721C">
            <w:pPr>
              <w:pStyle w:val="TAC"/>
            </w:pPr>
            <w:r>
              <w:rPr>
                <w:lang w:val="en-US"/>
              </w:rP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F41ED3" w14:textId="77777777" w:rsidR="0072721C" w:rsidRDefault="0072721C" w:rsidP="0072721C">
            <w:pPr>
              <w:pStyle w:val="TAC"/>
              <w:rPr>
                <w:lang w:val="en-US"/>
              </w:rPr>
            </w:pPr>
            <w:r>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4F36B5" w14:textId="77777777" w:rsidR="0072721C" w:rsidRDefault="0072721C" w:rsidP="0072721C">
            <w:pPr>
              <w:pStyle w:val="TAC"/>
              <w:rPr>
                <w:lang w:eastAsia="zh-CN"/>
              </w:rPr>
            </w:pPr>
          </w:p>
        </w:tc>
      </w:tr>
      <w:tr w:rsidR="0072721C" w14:paraId="684D37B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DD1FDD" w14:textId="77777777" w:rsidR="0072721C" w:rsidRDefault="0072721C" w:rsidP="0072721C">
            <w:pPr>
              <w:pStyle w:val="TAC"/>
            </w:pPr>
            <w:r>
              <w:t>CA_n28A-n41A-n257A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1C2864" w14:textId="77777777" w:rsidR="0072721C" w:rsidRDefault="0072721C" w:rsidP="0072721C">
            <w:pPr>
              <w:pStyle w:val="TAC"/>
              <w:rPr>
                <w:lang w:val="sv-SE"/>
              </w:rPr>
            </w:pPr>
            <w:r>
              <w:rPr>
                <w:lang w:val="sv-SE"/>
              </w:rPr>
              <w:t>CA_n28A</w:t>
            </w:r>
            <w:r w:rsidRPr="00A1115A">
              <w:rPr>
                <w:lang w:val="sv-SE"/>
              </w:rPr>
              <w:t>-</w:t>
            </w:r>
            <w:r>
              <w:rPr>
                <w:lang w:val="sv-SE"/>
              </w:rPr>
              <w:t>n41A</w:t>
            </w:r>
          </w:p>
          <w:p w14:paraId="78466CA0" w14:textId="77777777" w:rsidR="0072721C" w:rsidRDefault="0072721C" w:rsidP="0072721C">
            <w:pPr>
              <w:pStyle w:val="TAC"/>
              <w:rPr>
                <w:lang w:val="sv-SE"/>
              </w:rPr>
            </w:pPr>
            <w:r>
              <w:rPr>
                <w:lang w:val="sv-SE"/>
              </w:rPr>
              <w:t>CA_n28A</w:t>
            </w:r>
            <w:r w:rsidRPr="00A1115A">
              <w:rPr>
                <w:lang w:val="sv-SE"/>
              </w:rPr>
              <w:t>-</w:t>
            </w:r>
            <w:r>
              <w:rPr>
                <w:lang w:val="sv-SE"/>
              </w:rPr>
              <w:t>n257A</w:t>
            </w:r>
          </w:p>
          <w:p w14:paraId="40C23055" w14:textId="1E210F95" w:rsidR="0072721C" w:rsidRDefault="0072721C" w:rsidP="0072721C">
            <w:pPr>
              <w:pStyle w:val="TAC"/>
            </w:pPr>
            <w:r>
              <w:rPr>
                <w:lang w:val="sv-SE"/>
              </w:rPr>
              <w:t>CA_n41A</w:t>
            </w:r>
            <w:r w:rsidRPr="00A1115A">
              <w:rPr>
                <w:lang w:val="sv-SE"/>
              </w:rPr>
              <w:t>-</w:t>
            </w:r>
            <w:r>
              <w:rPr>
                <w:lang w:val="sv-SE"/>
              </w:rPr>
              <w:t>n257A</w:t>
            </w:r>
          </w:p>
        </w:tc>
        <w:tc>
          <w:tcPr>
            <w:tcW w:w="1052" w:type="dxa"/>
            <w:tcBorders>
              <w:left w:val="single" w:sz="4" w:space="0" w:color="auto"/>
              <w:bottom w:val="single" w:sz="4" w:space="0" w:color="auto"/>
              <w:right w:val="single" w:sz="4" w:space="0" w:color="auto"/>
            </w:tcBorders>
            <w:vAlign w:val="center"/>
          </w:tcPr>
          <w:p w14:paraId="74C5109B"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1B0172"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13450F" w14:textId="77777777" w:rsidR="0072721C" w:rsidRDefault="0072721C" w:rsidP="0072721C">
            <w:pPr>
              <w:pStyle w:val="TAC"/>
            </w:pPr>
            <w:r>
              <w:t>0</w:t>
            </w:r>
          </w:p>
        </w:tc>
      </w:tr>
      <w:tr w:rsidR="0072721C" w14:paraId="2511CB5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5EB38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D1B2D25"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69FC746"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AC924F"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975BE49" w14:textId="77777777" w:rsidR="0072721C" w:rsidRDefault="0072721C" w:rsidP="0072721C">
            <w:pPr>
              <w:pStyle w:val="TAC"/>
            </w:pPr>
          </w:p>
        </w:tc>
      </w:tr>
      <w:tr w:rsidR="0072721C" w14:paraId="0B7F40C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B293C2"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DB5A6E"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29292FD0" w14:textId="77777777" w:rsidR="0072721C" w:rsidRDefault="0072721C" w:rsidP="0072721C">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1C1029"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A4C751" w14:textId="77777777" w:rsidR="0072721C" w:rsidRDefault="0072721C" w:rsidP="0072721C">
            <w:pPr>
              <w:pStyle w:val="TAC"/>
            </w:pPr>
          </w:p>
        </w:tc>
      </w:tr>
      <w:tr w:rsidR="0072721C" w14:paraId="61F34A8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E4B74F" w14:textId="77777777" w:rsidR="0072721C" w:rsidRDefault="0072721C" w:rsidP="0072721C">
            <w:pPr>
              <w:pStyle w:val="TAC"/>
            </w:pPr>
            <w:r>
              <w:t>CA_n28A-n41A-n257G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592134" w14:textId="77777777" w:rsidR="0072721C" w:rsidRDefault="0072721C" w:rsidP="0072721C">
            <w:pPr>
              <w:pStyle w:val="TAC"/>
              <w:rPr>
                <w:lang w:val="sv-SE"/>
              </w:rPr>
            </w:pPr>
            <w:r>
              <w:rPr>
                <w:lang w:val="sv-SE"/>
              </w:rPr>
              <w:t>CA_n28A</w:t>
            </w:r>
            <w:r w:rsidRPr="00A1115A">
              <w:rPr>
                <w:lang w:val="sv-SE"/>
              </w:rPr>
              <w:t>-</w:t>
            </w:r>
            <w:r>
              <w:rPr>
                <w:lang w:val="sv-SE"/>
              </w:rPr>
              <w:t>n41A</w:t>
            </w:r>
          </w:p>
          <w:p w14:paraId="765B70A6" w14:textId="77777777" w:rsidR="0072721C" w:rsidRDefault="0072721C" w:rsidP="0072721C">
            <w:pPr>
              <w:pStyle w:val="TAC"/>
              <w:rPr>
                <w:lang w:val="sv-SE"/>
              </w:rPr>
            </w:pPr>
            <w:r>
              <w:rPr>
                <w:lang w:val="sv-SE"/>
              </w:rPr>
              <w:t>CA_n28A</w:t>
            </w:r>
            <w:r w:rsidRPr="00A1115A">
              <w:rPr>
                <w:lang w:val="sv-SE"/>
              </w:rPr>
              <w:t>-</w:t>
            </w:r>
            <w:r>
              <w:rPr>
                <w:lang w:val="sv-SE"/>
              </w:rPr>
              <w:t>n257</w:t>
            </w:r>
            <w:r w:rsidRPr="000D6FDB">
              <w:rPr>
                <w:lang w:val="sv-SE"/>
              </w:rPr>
              <w:t>G</w:t>
            </w:r>
          </w:p>
          <w:p w14:paraId="2CFD8951" w14:textId="755F97E6" w:rsidR="0072721C" w:rsidRDefault="0072721C" w:rsidP="0072721C">
            <w:pPr>
              <w:pStyle w:val="TAC"/>
            </w:pPr>
            <w:r>
              <w:rPr>
                <w:lang w:val="sv-SE"/>
              </w:rPr>
              <w:t>CA_n41A</w:t>
            </w:r>
            <w:r w:rsidRPr="00A1115A">
              <w:rPr>
                <w:lang w:val="sv-SE"/>
              </w:rPr>
              <w:t>-</w:t>
            </w:r>
            <w:r>
              <w:rPr>
                <w:lang w:val="sv-SE"/>
              </w:rPr>
              <w:t>n257</w:t>
            </w:r>
            <w:r w:rsidRPr="000D6FDB">
              <w:rPr>
                <w:lang w:val="sv-SE"/>
              </w:rPr>
              <w:t>G</w:t>
            </w:r>
          </w:p>
        </w:tc>
        <w:tc>
          <w:tcPr>
            <w:tcW w:w="1052" w:type="dxa"/>
            <w:tcBorders>
              <w:left w:val="single" w:sz="4" w:space="0" w:color="auto"/>
              <w:bottom w:val="single" w:sz="4" w:space="0" w:color="auto"/>
              <w:right w:val="single" w:sz="4" w:space="0" w:color="auto"/>
            </w:tcBorders>
            <w:vAlign w:val="center"/>
          </w:tcPr>
          <w:p w14:paraId="1589B7C7"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5C0E7B"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A45F92" w14:textId="77777777" w:rsidR="0072721C" w:rsidRDefault="0072721C" w:rsidP="0072721C">
            <w:pPr>
              <w:pStyle w:val="TAC"/>
            </w:pPr>
            <w:r>
              <w:t>0</w:t>
            </w:r>
          </w:p>
        </w:tc>
      </w:tr>
      <w:tr w:rsidR="0072721C" w14:paraId="1172D45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7F7C8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EDA270F"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2192B44"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D87C1"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86DA57F" w14:textId="77777777" w:rsidR="0072721C" w:rsidRDefault="0072721C" w:rsidP="0072721C">
            <w:pPr>
              <w:pStyle w:val="TAC"/>
            </w:pPr>
          </w:p>
        </w:tc>
      </w:tr>
      <w:tr w:rsidR="0072721C" w14:paraId="2A1895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485029"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383732"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9AA4E35" w14:textId="77777777" w:rsidR="0072721C" w:rsidRDefault="0072721C" w:rsidP="0072721C">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872750" w14:textId="77777777" w:rsidR="0072721C" w:rsidRDefault="0072721C" w:rsidP="0072721C">
            <w:pPr>
              <w:pStyle w:val="TAC"/>
            </w:pPr>
            <w:r>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3CFBFCA8" w14:textId="77777777" w:rsidR="0072721C" w:rsidRDefault="0072721C" w:rsidP="0072721C">
            <w:pPr>
              <w:pStyle w:val="TAC"/>
            </w:pPr>
          </w:p>
        </w:tc>
      </w:tr>
      <w:tr w:rsidR="0072721C" w14:paraId="395F813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31A1E7" w14:textId="77777777" w:rsidR="0072721C" w:rsidRDefault="0072721C" w:rsidP="0072721C">
            <w:pPr>
              <w:pStyle w:val="TAC"/>
            </w:pPr>
            <w:r>
              <w:t>CA_n28A-n41A-n257H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1CCEEB" w14:textId="77777777" w:rsidR="0072721C" w:rsidRDefault="0072721C" w:rsidP="0072721C">
            <w:pPr>
              <w:pStyle w:val="TAC"/>
              <w:rPr>
                <w:lang w:val="sv-SE"/>
              </w:rPr>
            </w:pPr>
            <w:r>
              <w:rPr>
                <w:lang w:val="sv-SE"/>
              </w:rPr>
              <w:t>CA_n28A</w:t>
            </w:r>
            <w:r w:rsidRPr="00A1115A">
              <w:rPr>
                <w:lang w:val="sv-SE"/>
              </w:rPr>
              <w:t>-</w:t>
            </w:r>
            <w:r>
              <w:rPr>
                <w:lang w:val="sv-SE"/>
              </w:rPr>
              <w:t>n41A</w:t>
            </w:r>
          </w:p>
          <w:p w14:paraId="573AE975" w14:textId="77777777" w:rsidR="0072721C" w:rsidRDefault="0072721C" w:rsidP="0072721C">
            <w:pPr>
              <w:pStyle w:val="TAC"/>
              <w:rPr>
                <w:lang w:val="sv-SE"/>
              </w:rPr>
            </w:pPr>
            <w:r>
              <w:rPr>
                <w:lang w:val="sv-SE"/>
              </w:rPr>
              <w:t>CA_n28A</w:t>
            </w:r>
            <w:r w:rsidRPr="00A1115A">
              <w:rPr>
                <w:lang w:val="sv-SE"/>
              </w:rPr>
              <w:t>-</w:t>
            </w:r>
            <w:r>
              <w:rPr>
                <w:lang w:val="sv-SE"/>
              </w:rPr>
              <w:t>n257</w:t>
            </w:r>
            <w:r w:rsidRPr="000D6FDB">
              <w:rPr>
                <w:lang w:val="sv-SE"/>
              </w:rPr>
              <w:t>H</w:t>
            </w:r>
          </w:p>
          <w:p w14:paraId="0A1B106A" w14:textId="6F534B69" w:rsidR="0072721C" w:rsidRDefault="0072721C" w:rsidP="0072721C">
            <w:pPr>
              <w:pStyle w:val="TAC"/>
            </w:pPr>
            <w:r>
              <w:rPr>
                <w:lang w:val="sv-SE"/>
              </w:rPr>
              <w:t>CA_n41A</w:t>
            </w:r>
            <w:r w:rsidRPr="00A1115A">
              <w:rPr>
                <w:lang w:val="sv-SE"/>
              </w:rPr>
              <w:t>-</w:t>
            </w:r>
            <w:r>
              <w:rPr>
                <w:lang w:val="sv-SE"/>
              </w:rPr>
              <w:t>n257</w:t>
            </w:r>
            <w:r w:rsidRPr="000D6FDB">
              <w:rPr>
                <w:lang w:val="sv-SE"/>
              </w:rPr>
              <w:t>H</w:t>
            </w:r>
          </w:p>
        </w:tc>
        <w:tc>
          <w:tcPr>
            <w:tcW w:w="1052" w:type="dxa"/>
            <w:tcBorders>
              <w:left w:val="single" w:sz="4" w:space="0" w:color="auto"/>
              <w:bottom w:val="single" w:sz="4" w:space="0" w:color="auto"/>
              <w:right w:val="single" w:sz="4" w:space="0" w:color="auto"/>
            </w:tcBorders>
            <w:vAlign w:val="center"/>
          </w:tcPr>
          <w:p w14:paraId="4B515CFE"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955BE"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0B08DA" w14:textId="77777777" w:rsidR="0072721C" w:rsidRDefault="0072721C" w:rsidP="0072721C">
            <w:pPr>
              <w:pStyle w:val="TAC"/>
            </w:pPr>
            <w:r>
              <w:t>0</w:t>
            </w:r>
          </w:p>
        </w:tc>
      </w:tr>
      <w:tr w:rsidR="0072721C" w14:paraId="7536E7A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EC012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BF5128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3D4AB52"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D404E"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0758D02C" w14:textId="77777777" w:rsidR="0072721C" w:rsidRDefault="0072721C" w:rsidP="0072721C">
            <w:pPr>
              <w:pStyle w:val="TAC"/>
            </w:pPr>
          </w:p>
        </w:tc>
      </w:tr>
      <w:tr w:rsidR="0072721C" w14:paraId="21A667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629A7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CC66C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F8FA5D3" w14:textId="77777777" w:rsidR="0072721C" w:rsidRDefault="0072721C" w:rsidP="0072721C">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D97F12" w14:textId="77777777" w:rsidR="0072721C" w:rsidRDefault="0072721C" w:rsidP="0072721C">
            <w:pPr>
              <w:pStyle w:val="TAC"/>
            </w:pPr>
            <w:r>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66ECB346" w14:textId="77777777" w:rsidR="0072721C" w:rsidRDefault="0072721C" w:rsidP="0072721C">
            <w:pPr>
              <w:pStyle w:val="TAC"/>
            </w:pPr>
          </w:p>
        </w:tc>
      </w:tr>
      <w:tr w:rsidR="0072721C" w14:paraId="73B5643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7D15F5A" w14:textId="77777777" w:rsidR="0072721C" w:rsidRDefault="0072721C" w:rsidP="0072721C">
            <w:pPr>
              <w:pStyle w:val="TAC"/>
            </w:pPr>
            <w:r>
              <w:t>CA_n28A-n41A-n257I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43BB0B" w14:textId="77777777" w:rsidR="0072721C" w:rsidRDefault="0072721C" w:rsidP="0072721C">
            <w:pPr>
              <w:pStyle w:val="TAC"/>
              <w:rPr>
                <w:lang w:val="sv-SE"/>
              </w:rPr>
            </w:pPr>
            <w:r>
              <w:rPr>
                <w:lang w:val="sv-SE"/>
              </w:rPr>
              <w:t>CA_n28A</w:t>
            </w:r>
            <w:r w:rsidRPr="00A1115A">
              <w:rPr>
                <w:lang w:val="sv-SE"/>
              </w:rPr>
              <w:t>-</w:t>
            </w:r>
            <w:r>
              <w:rPr>
                <w:lang w:val="sv-SE"/>
              </w:rPr>
              <w:t>n41A</w:t>
            </w:r>
          </w:p>
          <w:p w14:paraId="6F6B4313" w14:textId="77777777" w:rsidR="0072721C" w:rsidRDefault="0072721C" w:rsidP="0072721C">
            <w:pPr>
              <w:pStyle w:val="TAC"/>
              <w:rPr>
                <w:lang w:val="sv-SE"/>
              </w:rPr>
            </w:pPr>
            <w:r>
              <w:rPr>
                <w:lang w:val="sv-SE"/>
              </w:rPr>
              <w:t>CA_n28A</w:t>
            </w:r>
            <w:r w:rsidRPr="00A1115A">
              <w:rPr>
                <w:lang w:val="sv-SE"/>
              </w:rPr>
              <w:t>-</w:t>
            </w:r>
            <w:r>
              <w:rPr>
                <w:lang w:val="sv-SE"/>
              </w:rPr>
              <w:t>n257</w:t>
            </w:r>
            <w:r w:rsidRPr="000D6FDB">
              <w:rPr>
                <w:lang w:val="sv-SE"/>
              </w:rPr>
              <w:t>I</w:t>
            </w:r>
          </w:p>
          <w:p w14:paraId="00F924F2" w14:textId="6980FAE5" w:rsidR="0072721C" w:rsidRDefault="0072721C" w:rsidP="0072721C">
            <w:pPr>
              <w:pStyle w:val="TAC"/>
            </w:pPr>
            <w:r>
              <w:rPr>
                <w:lang w:val="sv-SE"/>
              </w:rPr>
              <w:t>CA_n41A</w:t>
            </w:r>
            <w:r w:rsidRPr="00A1115A">
              <w:rPr>
                <w:lang w:val="sv-SE"/>
              </w:rPr>
              <w:t>-</w:t>
            </w:r>
            <w:r>
              <w:rPr>
                <w:lang w:val="sv-SE"/>
              </w:rPr>
              <w:t>n257</w:t>
            </w:r>
            <w:r w:rsidRPr="000D6FDB">
              <w:rPr>
                <w:lang w:val="sv-SE"/>
              </w:rPr>
              <w:t>I</w:t>
            </w:r>
          </w:p>
        </w:tc>
        <w:tc>
          <w:tcPr>
            <w:tcW w:w="1052" w:type="dxa"/>
            <w:tcBorders>
              <w:left w:val="single" w:sz="4" w:space="0" w:color="auto"/>
              <w:bottom w:val="single" w:sz="4" w:space="0" w:color="auto"/>
              <w:right w:val="single" w:sz="4" w:space="0" w:color="auto"/>
            </w:tcBorders>
            <w:vAlign w:val="center"/>
          </w:tcPr>
          <w:p w14:paraId="710B00E6"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2E5F1B"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403753C" w14:textId="77777777" w:rsidR="0072721C" w:rsidRDefault="0072721C" w:rsidP="0072721C">
            <w:pPr>
              <w:pStyle w:val="TAC"/>
            </w:pPr>
            <w:r>
              <w:t>0</w:t>
            </w:r>
          </w:p>
        </w:tc>
      </w:tr>
      <w:tr w:rsidR="0072721C" w14:paraId="4D702F5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0D3C2D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6E698FC"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787BE15" w14:textId="77777777" w:rsidR="0072721C" w:rsidRDefault="0072721C" w:rsidP="0072721C">
            <w:pPr>
              <w:pStyle w:val="TAC"/>
            </w:pPr>
            <w: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9410DC" w14:textId="77777777" w:rsidR="0072721C" w:rsidRDefault="0072721C" w:rsidP="0072721C">
            <w:pPr>
              <w:pStyle w:val="TAC"/>
            </w:pPr>
            <w:r>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24578AAF" w14:textId="77777777" w:rsidR="0072721C" w:rsidRDefault="0072721C" w:rsidP="0072721C">
            <w:pPr>
              <w:pStyle w:val="TAC"/>
            </w:pPr>
          </w:p>
        </w:tc>
      </w:tr>
      <w:tr w:rsidR="0072721C" w14:paraId="3124EB4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D51FA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2C3DF6"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7651B63E" w14:textId="77777777" w:rsidR="0072721C" w:rsidRDefault="0072721C" w:rsidP="0072721C">
            <w:pPr>
              <w:pStyle w:val="TAC"/>
            </w:pPr>
            <w:r>
              <w:t>n</w:t>
            </w:r>
            <w:r>
              <w:rPr>
                <w:rFonts w:hint="eastAsia"/>
              </w:rPr>
              <w:t>2</w:t>
            </w:r>
            <w:r>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C96B5A" w14:textId="77777777" w:rsidR="0072721C" w:rsidRDefault="0072721C" w:rsidP="0072721C">
            <w:pPr>
              <w:pStyle w:val="TAC"/>
            </w:pPr>
            <w:r>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45282BCB" w14:textId="77777777" w:rsidR="0072721C" w:rsidRDefault="0072721C" w:rsidP="0072721C">
            <w:pPr>
              <w:pStyle w:val="TAC"/>
            </w:pPr>
          </w:p>
        </w:tc>
      </w:tr>
      <w:tr w:rsidR="0072721C" w14:paraId="28FF37E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61F4A7" w14:textId="77777777" w:rsidR="0072721C" w:rsidRDefault="0072721C" w:rsidP="0072721C">
            <w:pPr>
              <w:pStyle w:val="TAC"/>
            </w:pPr>
            <w:r>
              <w:t>CA_n28A-n77A-n257A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F394EA" w14:textId="77777777" w:rsidR="0072721C" w:rsidRDefault="0072721C" w:rsidP="0072721C">
            <w:pPr>
              <w:pStyle w:val="TAC"/>
            </w:pPr>
            <w:r>
              <w:t>CA_n28A-n77A</w:t>
            </w:r>
          </w:p>
          <w:p w14:paraId="33A4C4BA" w14:textId="77777777" w:rsidR="0072721C" w:rsidRDefault="0072721C" w:rsidP="0072721C">
            <w:pPr>
              <w:pStyle w:val="TAC"/>
            </w:pPr>
            <w:r>
              <w:t>CA_n28A-n257A</w:t>
            </w:r>
          </w:p>
          <w:p w14:paraId="531BE6D1" w14:textId="77777777" w:rsidR="0072721C" w:rsidRDefault="0072721C" w:rsidP="0072721C">
            <w:pPr>
              <w:pStyle w:val="TAC"/>
            </w:pPr>
            <w:r>
              <w:t>CA_n77A-n257A</w:t>
            </w:r>
          </w:p>
        </w:tc>
        <w:tc>
          <w:tcPr>
            <w:tcW w:w="1052" w:type="dxa"/>
            <w:tcBorders>
              <w:left w:val="single" w:sz="4" w:space="0" w:color="auto"/>
              <w:bottom w:val="single" w:sz="4" w:space="0" w:color="auto"/>
              <w:right w:val="single" w:sz="4" w:space="0" w:color="auto"/>
            </w:tcBorders>
            <w:vAlign w:val="center"/>
          </w:tcPr>
          <w:p w14:paraId="7072B232"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2B12EF"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8254E2" w14:textId="77777777" w:rsidR="0072721C" w:rsidRDefault="0072721C" w:rsidP="0072721C">
            <w:pPr>
              <w:pStyle w:val="TAC"/>
            </w:pPr>
            <w:r>
              <w:t>0</w:t>
            </w:r>
          </w:p>
        </w:tc>
      </w:tr>
      <w:tr w:rsidR="0072721C" w14:paraId="47482A7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102534"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0703401"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0B87C45C"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84C786" w14:textId="77777777" w:rsidR="0072721C" w:rsidRDefault="0072721C" w:rsidP="0072721C">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AE7522B" w14:textId="77777777" w:rsidR="0072721C" w:rsidRDefault="0072721C" w:rsidP="0072721C">
            <w:pPr>
              <w:pStyle w:val="TAC"/>
            </w:pPr>
          </w:p>
        </w:tc>
      </w:tr>
      <w:tr w:rsidR="0072721C" w14:paraId="36F9D8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90FD67"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5635C7"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D59F992"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C82DA2"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8B604B" w14:textId="77777777" w:rsidR="0072721C" w:rsidRDefault="0072721C" w:rsidP="0072721C">
            <w:pPr>
              <w:pStyle w:val="TAC"/>
            </w:pPr>
          </w:p>
        </w:tc>
      </w:tr>
      <w:tr w:rsidR="0072721C" w14:paraId="40BB0E6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FF8CEA" w14:textId="77777777" w:rsidR="0072721C" w:rsidRDefault="0072721C" w:rsidP="0072721C">
            <w:pPr>
              <w:pStyle w:val="TAC"/>
            </w:pPr>
            <w:r>
              <w:t>CA_n28A-n77A-n257D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CDAF52" w14:textId="77777777" w:rsidR="0072721C" w:rsidRDefault="0072721C" w:rsidP="0072721C">
            <w:pPr>
              <w:pStyle w:val="TAC"/>
            </w:pPr>
            <w:r>
              <w:t>CA_n</w:t>
            </w:r>
            <w:r>
              <w:rPr>
                <w:lang w:eastAsia="zh-CN"/>
              </w:rPr>
              <w:t>28</w:t>
            </w:r>
            <w:r>
              <w:t>A-n</w:t>
            </w:r>
            <w:r>
              <w:rPr>
                <w:lang w:eastAsia="zh-CN"/>
              </w:rPr>
              <w:t>77</w:t>
            </w:r>
            <w:r>
              <w:t>A</w:t>
            </w:r>
          </w:p>
          <w:p w14:paraId="2CCBAD1D" w14:textId="77777777" w:rsidR="0072721C" w:rsidRDefault="0072721C" w:rsidP="0072721C">
            <w:pPr>
              <w:pStyle w:val="TAC"/>
              <w:rPr>
                <w:rFonts w:cs="Arial"/>
                <w:lang w:eastAsia="zh-CN"/>
              </w:rPr>
            </w:pPr>
            <w:r>
              <w:t>CA_n</w:t>
            </w:r>
            <w:r>
              <w:rPr>
                <w:lang w:eastAsia="zh-CN"/>
              </w:rPr>
              <w:t>28</w:t>
            </w:r>
            <w:r>
              <w:t>A-n</w:t>
            </w:r>
            <w:r>
              <w:rPr>
                <w:lang w:eastAsia="zh-CN"/>
              </w:rPr>
              <w:t>257</w:t>
            </w:r>
            <w:r>
              <w:t>A</w:t>
            </w:r>
          </w:p>
          <w:p w14:paraId="1CBD0096" w14:textId="77777777" w:rsidR="0072721C" w:rsidRDefault="0072721C" w:rsidP="0072721C">
            <w:pPr>
              <w:pStyle w:val="TAC"/>
              <w:rPr>
                <w:rFonts w:cs="Arial"/>
                <w:lang w:eastAsia="zh-CN"/>
              </w:rPr>
            </w:pPr>
            <w:r>
              <w:t>CA_n</w:t>
            </w:r>
            <w:r>
              <w:rPr>
                <w:lang w:eastAsia="zh-CN"/>
              </w:rPr>
              <w:t>28</w:t>
            </w:r>
            <w:r>
              <w:t>A-n</w:t>
            </w:r>
            <w:r>
              <w:rPr>
                <w:lang w:eastAsia="zh-CN"/>
              </w:rPr>
              <w:t>257</w:t>
            </w:r>
            <w:r>
              <w:t>D</w:t>
            </w:r>
          </w:p>
          <w:p w14:paraId="19CC462C" w14:textId="77777777" w:rsidR="0072721C" w:rsidRDefault="0072721C" w:rsidP="0072721C">
            <w:pPr>
              <w:pStyle w:val="TAC"/>
            </w:pPr>
            <w:r>
              <w:t>CA_n</w:t>
            </w:r>
            <w:r>
              <w:rPr>
                <w:lang w:eastAsia="zh-CN"/>
              </w:rPr>
              <w:t>77</w:t>
            </w:r>
            <w:r>
              <w:t>A-n</w:t>
            </w:r>
            <w:r>
              <w:rPr>
                <w:lang w:eastAsia="zh-CN"/>
              </w:rPr>
              <w:t>257</w:t>
            </w:r>
            <w:r>
              <w:t>A</w:t>
            </w:r>
          </w:p>
          <w:p w14:paraId="4CACCAFE" w14:textId="77777777" w:rsidR="0072721C" w:rsidRDefault="0072721C" w:rsidP="0072721C">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1BF45748"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C512F1"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745A5B" w14:textId="77777777" w:rsidR="0072721C" w:rsidRDefault="0072721C" w:rsidP="0072721C">
            <w:pPr>
              <w:pStyle w:val="TAC"/>
              <w:rPr>
                <w:lang w:eastAsia="zh-CN"/>
              </w:rPr>
            </w:pPr>
            <w:r>
              <w:rPr>
                <w:lang w:eastAsia="zh-CN"/>
              </w:rPr>
              <w:t>0</w:t>
            </w:r>
          </w:p>
        </w:tc>
      </w:tr>
      <w:tr w:rsidR="0072721C" w14:paraId="1085B9A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23775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2A6A8E9"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EAADE18"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170453" w14:textId="77777777" w:rsidR="0072721C" w:rsidRDefault="0072721C" w:rsidP="0072721C">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0DDA8A" w14:textId="77777777" w:rsidR="0072721C" w:rsidRDefault="0072721C" w:rsidP="0072721C">
            <w:pPr>
              <w:pStyle w:val="TAC"/>
            </w:pPr>
          </w:p>
        </w:tc>
      </w:tr>
      <w:tr w:rsidR="0072721C" w14:paraId="7F993B0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30D7A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CDBED0"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091E24BB"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73D473" w14:textId="77777777" w:rsidR="0072721C" w:rsidRDefault="0072721C" w:rsidP="0072721C">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AA3AA9" w14:textId="77777777" w:rsidR="0072721C" w:rsidRDefault="0072721C" w:rsidP="0072721C">
            <w:pPr>
              <w:pStyle w:val="TAC"/>
            </w:pPr>
          </w:p>
        </w:tc>
      </w:tr>
      <w:tr w:rsidR="0072721C" w14:paraId="28381BA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7AB9B6" w14:textId="77777777" w:rsidR="0072721C" w:rsidRDefault="0072721C" w:rsidP="0072721C">
            <w:pPr>
              <w:pStyle w:val="TAC"/>
            </w:pPr>
            <w:r>
              <w:t>CA_n28A-n77A-n257G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335541" w14:textId="77777777" w:rsidR="0072721C" w:rsidRDefault="0072721C" w:rsidP="0072721C">
            <w:pPr>
              <w:pStyle w:val="TAC"/>
              <w:rPr>
                <w:rFonts w:cs="Arial"/>
                <w:lang w:eastAsia="zh-CN"/>
              </w:rPr>
            </w:pPr>
            <w:r>
              <w:t>CA_n</w:t>
            </w:r>
            <w:r>
              <w:rPr>
                <w:lang w:eastAsia="zh-CN"/>
              </w:rPr>
              <w:t>28</w:t>
            </w:r>
            <w:r>
              <w:t>A-n</w:t>
            </w:r>
            <w:r>
              <w:rPr>
                <w:lang w:eastAsia="zh-CN"/>
              </w:rPr>
              <w:t>77</w:t>
            </w:r>
            <w:r>
              <w:t>A</w:t>
            </w:r>
          </w:p>
          <w:p w14:paraId="435A8C29" w14:textId="77777777" w:rsidR="0072721C" w:rsidRDefault="0072721C" w:rsidP="0072721C">
            <w:pPr>
              <w:pStyle w:val="TAC"/>
              <w:rPr>
                <w:rFonts w:cs="Arial"/>
                <w:lang w:eastAsia="zh-CN"/>
              </w:rPr>
            </w:pPr>
            <w:r>
              <w:t>CA_n</w:t>
            </w:r>
            <w:r>
              <w:rPr>
                <w:lang w:eastAsia="zh-CN"/>
              </w:rPr>
              <w:t>28</w:t>
            </w:r>
            <w:r>
              <w:t>A-n</w:t>
            </w:r>
            <w:r>
              <w:rPr>
                <w:lang w:eastAsia="zh-CN"/>
              </w:rPr>
              <w:t>257</w:t>
            </w:r>
            <w:r>
              <w:t>A</w:t>
            </w:r>
          </w:p>
          <w:p w14:paraId="03BFC9CE" w14:textId="77777777" w:rsidR="0072721C" w:rsidRDefault="0072721C" w:rsidP="0072721C">
            <w:pPr>
              <w:pStyle w:val="TAC"/>
              <w:rPr>
                <w:rFonts w:cs="Arial"/>
                <w:lang w:eastAsia="zh-CN"/>
              </w:rPr>
            </w:pPr>
            <w:r>
              <w:t>CA_n</w:t>
            </w:r>
            <w:r>
              <w:rPr>
                <w:lang w:eastAsia="zh-CN"/>
              </w:rPr>
              <w:t>28</w:t>
            </w:r>
            <w:r>
              <w:t>A-n</w:t>
            </w:r>
            <w:r>
              <w:rPr>
                <w:lang w:eastAsia="zh-CN"/>
              </w:rPr>
              <w:t>257G</w:t>
            </w:r>
          </w:p>
          <w:p w14:paraId="6FAD8D32" w14:textId="77777777" w:rsidR="0072721C" w:rsidRDefault="0072721C" w:rsidP="0072721C">
            <w:pPr>
              <w:pStyle w:val="TAC"/>
              <w:rPr>
                <w:rFonts w:cs="Arial"/>
                <w:lang w:eastAsia="zh-CN"/>
              </w:rPr>
            </w:pPr>
            <w:r>
              <w:t>CA_n</w:t>
            </w:r>
            <w:r>
              <w:rPr>
                <w:lang w:eastAsia="zh-CN"/>
              </w:rPr>
              <w:t>77</w:t>
            </w:r>
            <w:r>
              <w:t>A-n</w:t>
            </w:r>
            <w:r>
              <w:rPr>
                <w:lang w:eastAsia="zh-CN"/>
              </w:rPr>
              <w:t>257</w:t>
            </w:r>
            <w:r>
              <w:t>A</w:t>
            </w:r>
          </w:p>
          <w:p w14:paraId="700E9B31" w14:textId="77777777" w:rsidR="0072721C" w:rsidRDefault="0072721C" w:rsidP="0072721C">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7B649385"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C44BC"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65BE09" w14:textId="77777777" w:rsidR="0072721C" w:rsidRDefault="0072721C" w:rsidP="0072721C">
            <w:pPr>
              <w:pStyle w:val="TAC"/>
              <w:rPr>
                <w:lang w:eastAsia="zh-CN"/>
              </w:rPr>
            </w:pPr>
            <w:r>
              <w:rPr>
                <w:lang w:eastAsia="zh-CN"/>
              </w:rPr>
              <w:t>0</w:t>
            </w:r>
          </w:p>
        </w:tc>
      </w:tr>
      <w:tr w:rsidR="0072721C" w14:paraId="50685F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8A0BAC"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9EE80D4"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5DD1197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CA928B" w14:textId="77777777" w:rsidR="0072721C" w:rsidRDefault="0072721C" w:rsidP="0072721C">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B64ADB2" w14:textId="77777777" w:rsidR="0072721C" w:rsidRDefault="0072721C" w:rsidP="0072721C">
            <w:pPr>
              <w:pStyle w:val="TAC"/>
            </w:pPr>
          </w:p>
        </w:tc>
      </w:tr>
      <w:tr w:rsidR="0072721C" w14:paraId="4FD663D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1C09E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B5887E"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C41F083"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B4A7E8" w14:textId="77777777" w:rsidR="0072721C" w:rsidRDefault="0072721C" w:rsidP="0072721C">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59A69B7" w14:textId="77777777" w:rsidR="0072721C" w:rsidRDefault="0072721C" w:rsidP="0072721C">
            <w:pPr>
              <w:pStyle w:val="TAC"/>
            </w:pPr>
          </w:p>
        </w:tc>
      </w:tr>
      <w:tr w:rsidR="0072721C" w14:paraId="7A06DA6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C08764" w14:textId="77777777" w:rsidR="0072721C" w:rsidRDefault="0072721C" w:rsidP="0072721C">
            <w:pPr>
              <w:pStyle w:val="TAC"/>
            </w:pPr>
            <w:r>
              <w:t>CA_n28A-n77A-n257H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16FD30" w14:textId="77777777" w:rsidR="0072721C" w:rsidRDefault="0072721C" w:rsidP="0072721C">
            <w:pPr>
              <w:pStyle w:val="TAC"/>
              <w:rPr>
                <w:rFonts w:cs="Arial"/>
                <w:lang w:eastAsia="zh-CN"/>
              </w:rPr>
            </w:pPr>
            <w:r>
              <w:t>CA_n</w:t>
            </w:r>
            <w:r>
              <w:rPr>
                <w:lang w:eastAsia="zh-CN"/>
              </w:rPr>
              <w:t>28</w:t>
            </w:r>
            <w:r>
              <w:t>A-n</w:t>
            </w:r>
            <w:r>
              <w:rPr>
                <w:lang w:eastAsia="zh-CN"/>
              </w:rPr>
              <w:t>77</w:t>
            </w:r>
            <w:r>
              <w:t>A</w:t>
            </w:r>
          </w:p>
          <w:p w14:paraId="6BFC0FFF" w14:textId="77777777" w:rsidR="0072721C" w:rsidRDefault="0072721C" w:rsidP="0072721C">
            <w:pPr>
              <w:pStyle w:val="TAC"/>
              <w:rPr>
                <w:rFonts w:cs="Arial"/>
                <w:lang w:eastAsia="zh-CN"/>
              </w:rPr>
            </w:pPr>
            <w:r>
              <w:t>CA_n</w:t>
            </w:r>
            <w:r>
              <w:rPr>
                <w:lang w:eastAsia="zh-CN"/>
              </w:rPr>
              <w:t>28</w:t>
            </w:r>
            <w:r>
              <w:t>A-n</w:t>
            </w:r>
            <w:r>
              <w:rPr>
                <w:lang w:eastAsia="zh-CN"/>
              </w:rPr>
              <w:t>257</w:t>
            </w:r>
            <w:r>
              <w:t>A</w:t>
            </w:r>
          </w:p>
          <w:p w14:paraId="3FFEA9B1" w14:textId="77777777" w:rsidR="0072721C" w:rsidRDefault="0072721C" w:rsidP="0072721C">
            <w:pPr>
              <w:pStyle w:val="TAC"/>
              <w:rPr>
                <w:rFonts w:cs="Arial"/>
                <w:lang w:eastAsia="zh-CN"/>
              </w:rPr>
            </w:pPr>
            <w:r>
              <w:t>CA_n</w:t>
            </w:r>
            <w:r>
              <w:rPr>
                <w:lang w:eastAsia="zh-CN"/>
              </w:rPr>
              <w:t>28</w:t>
            </w:r>
            <w:r>
              <w:t>A-n</w:t>
            </w:r>
            <w:r>
              <w:rPr>
                <w:lang w:eastAsia="zh-CN"/>
              </w:rPr>
              <w:t>257G</w:t>
            </w:r>
          </w:p>
          <w:p w14:paraId="27C0AF1D" w14:textId="77777777" w:rsidR="0072721C" w:rsidRDefault="0072721C" w:rsidP="0072721C">
            <w:pPr>
              <w:pStyle w:val="TAC"/>
              <w:rPr>
                <w:rFonts w:cs="Arial"/>
                <w:lang w:eastAsia="zh-CN"/>
              </w:rPr>
            </w:pPr>
            <w:r>
              <w:t>CA_n</w:t>
            </w:r>
            <w:r>
              <w:rPr>
                <w:lang w:eastAsia="zh-CN"/>
              </w:rPr>
              <w:t>28</w:t>
            </w:r>
            <w:r>
              <w:t>A-n</w:t>
            </w:r>
            <w:r>
              <w:rPr>
                <w:lang w:eastAsia="zh-CN"/>
              </w:rPr>
              <w:t>257H</w:t>
            </w:r>
          </w:p>
          <w:p w14:paraId="260AADC6" w14:textId="77777777" w:rsidR="0072721C" w:rsidRDefault="0072721C" w:rsidP="0072721C">
            <w:pPr>
              <w:pStyle w:val="TAC"/>
              <w:rPr>
                <w:rFonts w:cs="Arial"/>
                <w:lang w:eastAsia="zh-CN"/>
              </w:rPr>
            </w:pPr>
            <w:r>
              <w:t>CA_n</w:t>
            </w:r>
            <w:r>
              <w:rPr>
                <w:lang w:eastAsia="zh-CN"/>
              </w:rPr>
              <w:t>77</w:t>
            </w:r>
            <w:r>
              <w:t>A-n</w:t>
            </w:r>
            <w:r>
              <w:rPr>
                <w:lang w:eastAsia="zh-CN"/>
              </w:rPr>
              <w:t>257</w:t>
            </w:r>
            <w:r>
              <w:t>A</w:t>
            </w:r>
          </w:p>
          <w:p w14:paraId="02B94E4A" w14:textId="77777777" w:rsidR="0072721C" w:rsidRDefault="0072721C" w:rsidP="0072721C">
            <w:pPr>
              <w:pStyle w:val="TAC"/>
              <w:rPr>
                <w:rFonts w:cs="Arial"/>
                <w:lang w:eastAsia="zh-CN"/>
              </w:rPr>
            </w:pPr>
            <w:r>
              <w:t>CA_n</w:t>
            </w:r>
            <w:r>
              <w:rPr>
                <w:lang w:eastAsia="zh-CN"/>
              </w:rPr>
              <w:t>77</w:t>
            </w:r>
            <w:r>
              <w:t>A-n</w:t>
            </w:r>
            <w:r>
              <w:rPr>
                <w:lang w:eastAsia="zh-CN"/>
              </w:rPr>
              <w:t>257G</w:t>
            </w:r>
          </w:p>
          <w:p w14:paraId="19FD19B1" w14:textId="77777777" w:rsidR="0072721C" w:rsidRDefault="0072721C" w:rsidP="0072721C">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1DCF669C"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A027D8"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2553A5" w14:textId="77777777" w:rsidR="0072721C" w:rsidRDefault="0072721C" w:rsidP="0072721C">
            <w:pPr>
              <w:pStyle w:val="TAC"/>
              <w:rPr>
                <w:lang w:eastAsia="zh-CN"/>
              </w:rPr>
            </w:pPr>
            <w:r>
              <w:rPr>
                <w:lang w:eastAsia="zh-CN"/>
              </w:rPr>
              <w:t>0</w:t>
            </w:r>
          </w:p>
        </w:tc>
      </w:tr>
      <w:tr w:rsidR="0072721C" w14:paraId="2EADF17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F565D3"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85049B6"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B28A0E9"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B1E3A9" w14:textId="77777777" w:rsidR="0072721C" w:rsidRDefault="0072721C" w:rsidP="0072721C">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3779C24" w14:textId="77777777" w:rsidR="0072721C" w:rsidRDefault="0072721C" w:rsidP="0072721C">
            <w:pPr>
              <w:pStyle w:val="TAC"/>
            </w:pPr>
          </w:p>
        </w:tc>
      </w:tr>
      <w:tr w:rsidR="0072721C" w14:paraId="2DD236A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141FCA"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147AE0"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61BAABD4"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5ED6A8" w14:textId="77777777" w:rsidR="0072721C" w:rsidRDefault="0072721C" w:rsidP="0072721C">
            <w:pPr>
              <w:pStyle w:val="TAC"/>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5DC16D" w14:textId="77777777" w:rsidR="0072721C" w:rsidRDefault="0072721C" w:rsidP="0072721C">
            <w:pPr>
              <w:pStyle w:val="TAC"/>
            </w:pPr>
          </w:p>
        </w:tc>
      </w:tr>
      <w:tr w:rsidR="0072721C" w14:paraId="714689D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86BBFE" w14:textId="77777777" w:rsidR="0072721C" w:rsidRDefault="0072721C" w:rsidP="0072721C">
            <w:pPr>
              <w:pStyle w:val="TAC"/>
            </w:pPr>
            <w:r>
              <w:t>CA_n28A-n77A-n257I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E6E2A0" w14:textId="77777777" w:rsidR="0072721C" w:rsidRDefault="0072721C" w:rsidP="0072721C">
            <w:pPr>
              <w:pStyle w:val="TAC"/>
              <w:rPr>
                <w:rFonts w:cs="Arial"/>
                <w:lang w:eastAsia="zh-CN"/>
              </w:rPr>
            </w:pPr>
            <w:r>
              <w:t>CA_n</w:t>
            </w:r>
            <w:r>
              <w:rPr>
                <w:lang w:eastAsia="zh-CN"/>
              </w:rPr>
              <w:t>28</w:t>
            </w:r>
            <w:r>
              <w:t>A-n</w:t>
            </w:r>
            <w:r>
              <w:rPr>
                <w:lang w:eastAsia="zh-CN"/>
              </w:rPr>
              <w:t>77</w:t>
            </w:r>
            <w:r>
              <w:t>A</w:t>
            </w:r>
          </w:p>
          <w:p w14:paraId="07910EF0" w14:textId="77777777" w:rsidR="0072721C" w:rsidRDefault="0072721C" w:rsidP="0072721C">
            <w:pPr>
              <w:pStyle w:val="TAC"/>
              <w:rPr>
                <w:rFonts w:cs="Arial"/>
                <w:lang w:eastAsia="zh-CN"/>
              </w:rPr>
            </w:pPr>
            <w:r>
              <w:t>CA_n</w:t>
            </w:r>
            <w:r>
              <w:rPr>
                <w:lang w:eastAsia="zh-CN"/>
              </w:rPr>
              <w:t>28</w:t>
            </w:r>
            <w:r>
              <w:t>A-n</w:t>
            </w:r>
            <w:r>
              <w:rPr>
                <w:lang w:eastAsia="zh-CN"/>
              </w:rPr>
              <w:t>257</w:t>
            </w:r>
            <w:r>
              <w:t>A</w:t>
            </w:r>
          </w:p>
          <w:p w14:paraId="62F6B592" w14:textId="77777777" w:rsidR="0072721C" w:rsidRDefault="0072721C" w:rsidP="0072721C">
            <w:pPr>
              <w:pStyle w:val="TAC"/>
              <w:rPr>
                <w:rFonts w:cs="Arial"/>
                <w:lang w:eastAsia="zh-CN"/>
              </w:rPr>
            </w:pPr>
            <w:r>
              <w:t>CA_n</w:t>
            </w:r>
            <w:r>
              <w:rPr>
                <w:lang w:eastAsia="zh-CN"/>
              </w:rPr>
              <w:t>28</w:t>
            </w:r>
            <w:r>
              <w:t>A-n</w:t>
            </w:r>
            <w:r>
              <w:rPr>
                <w:lang w:eastAsia="zh-CN"/>
              </w:rPr>
              <w:t>257G</w:t>
            </w:r>
          </w:p>
          <w:p w14:paraId="2DA09E92" w14:textId="77777777" w:rsidR="0072721C" w:rsidRDefault="0072721C" w:rsidP="0072721C">
            <w:pPr>
              <w:pStyle w:val="TAC"/>
              <w:rPr>
                <w:rFonts w:cs="Arial"/>
                <w:lang w:eastAsia="zh-CN"/>
              </w:rPr>
            </w:pPr>
            <w:r>
              <w:t>CA_n</w:t>
            </w:r>
            <w:r>
              <w:rPr>
                <w:lang w:eastAsia="zh-CN"/>
              </w:rPr>
              <w:t>28</w:t>
            </w:r>
            <w:r>
              <w:t>A-n</w:t>
            </w:r>
            <w:r>
              <w:rPr>
                <w:lang w:eastAsia="zh-CN"/>
              </w:rPr>
              <w:t>257H</w:t>
            </w:r>
          </w:p>
          <w:p w14:paraId="05F01C89" w14:textId="77777777" w:rsidR="0072721C" w:rsidRDefault="0072721C" w:rsidP="0072721C">
            <w:pPr>
              <w:pStyle w:val="TAC"/>
              <w:rPr>
                <w:rFonts w:cs="Arial"/>
                <w:lang w:eastAsia="zh-CN"/>
              </w:rPr>
            </w:pPr>
            <w:r>
              <w:t>CA_n</w:t>
            </w:r>
            <w:r>
              <w:rPr>
                <w:lang w:eastAsia="zh-CN"/>
              </w:rPr>
              <w:t>28</w:t>
            </w:r>
            <w:r>
              <w:t>A-n</w:t>
            </w:r>
            <w:r>
              <w:rPr>
                <w:lang w:eastAsia="zh-CN"/>
              </w:rPr>
              <w:t>257I</w:t>
            </w:r>
          </w:p>
          <w:p w14:paraId="678370E9" w14:textId="77777777" w:rsidR="0072721C" w:rsidRDefault="0072721C" w:rsidP="0072721C">
            <w:pPr>
              <w:pStyle w:val="TAC"/>
              <w:rPr>
                <w:rFonts w:cs="Arial"/>
                <w:lang w:eastAsia="zh-CN"/>
              </w:rPr>
            </w:pPr>
            <w:r>
              <w:t>CA_n</w:t>
            </w:r>
            <w:r>
              <w:rPr>
                <w:lang w:eastAsia="zh-CN"/>
              </w:rPr>
              <w:t>77</w:t>
            </w:r>
            <w:r>
              <w:t>A-n</w:t>
            </w:r>
            <w:r>
              <w:rPr>
                <w:lang w:eastAsia="zh-CN"/>
              </w:rPr>
              <w:t>257</w:t>
            </w:r>
            <w:r>
              <w:t>A</w:t>
            </w:r>
          </w:p>
          <w:p w14:paraId="388F7CE0" w14:textId="77777777" w:rsidR="0072721C" w:rsidRDefault="0072721C" w:rsidP="0072721C">
            <w:pPr>
              <w:pStyle w:val="TAC"/>
              <w:rPr>
                <w:rFonts w:cs="Arial"/>
                <w:lang w:eastAsia="zh-CN"/>
              </w:rPr>
            </w:pPr>
            <w:r>
              <w:t>CA_n</w:t>
            </w:r>
            <w:r>
              <w:rPr>
                <w:lang w:eastAsia="zh-CN"/>
              </w:rPr>
              <w:t>77</w:t>
            </w:r>
            <w:r>
              <w:t>A-n</w:t>
            </w:r>
            <w:r>
              <w:rPr>
                <w:lang w:eastAsia="zh-CN"/>
              </w:rPr>
              <w:t>257G</w:t>
            </w:r>
          </w:p>
          <w:p w14:paraId="73B67C3B" w14:textId="77777777" w:rsidR="0072721C" w:rsidRDefault="0072721C" w:rsidP="0072721C">
            <w:pPr>
              <w:pStyle w:val="TAC"/>
              <w:rPr>
                <w:rFonts w:cs="Arial"/>
                <w:lang w:eastAsia="zh-CN"/>
              </w:rPr>
            </w:pPr>
            <w:r>
              <w:t>CA_n</w:t>
            </w:r>
            <w:r>
              <w:rPr>
                <w:lang w:eastAsia="zh-CN"/>
              </w:rPr>
              <w:t>77</w:t>
            </w:r>
            <w:r>
              <w:t>A-n</w:t>
            </w:r>
            <w:r>
              <w:rPr>
                <w:lang w:eastAsia="zh-CN"/>
              </w:rPr>
              <w:t>257H</w:t>
            </w:r>
          </w:p>
          <w:p w14:paraId="3AC8E1FD" w14:textId="77777777" w:rsidR="0072721C" w:rsidRDefault="0072721C" w:rsidP="0072721C">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479278CF"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316521"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018B36" w14:textId="77777777" w:rsidR="0072721C" w:rsidRDefault="0072721C" w:rsidP="0072721C">
            <w:pPr>
              <w:pStyle w:val="TAC"/>
              <w:rPr>
                <w:lang w:eastAsia="zh-CN"/>
              </w:rPr>
            </w:pPr>
            <w:r>
              <w:rPr>
                <w:lang w:eastAsia="zh-CN"/>
              </w:rPr>
              <w:t>0</w:t>
            </w:r>
          </w:p>
        </w:tc>
      </w:tr>
      <w:tr w:rsidR="0072721C" w14:paraId="22F75F6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237E5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EB272BE"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EE8EA7F"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78CD32" w14:textId="77777777" w:rsidR="0072721C" w:rsidRDefault="0072721C" w:rsidP="0072721C">
            <w:pPr>
              <w:pStyle w:val="TAC"/>
            </w:pPr>
            <w:r>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D64E6CE" w14:textId="77777777" w:rsidR="0072721C" w:rsidRDefault="0072721C" w:rsidP="0072721C">
            <w:pPr>
              <w:pStyle w:val="TAC"/>
            </w:pPr>
          </w:p>
        </w:tc>
      </w:tr>
      <w:tr w:rsidR="0072721C" w14:paraId="046C750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13C1E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03237F"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3F7591C8"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68CE9" w14:textId="77777777" w:rsidR="0072721C" w:rsidRDefault="0072721C" w:rsidP="0072721C">
            <w:pPr>
              <w:pStyle w:val="TAC"/>
            </w:pPr>
            <w:r>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3885A9" w14:textId="77777777" w:rsidR="0072721C" w:rsidRDefault="0072721C" w:rsidP="0072721C">
            <w:pPr>
              <w:pStyle w:val="TAC"/>
            </w:pPr>
          </w:p>
        </w:tc>
      </w:tr>
      <w:tr w:rsidR="0072721C" w14:paraId="33025F0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4FD20560" w14:textId="77777777" w:rsidR="0072721C" w:rsidRDefault="0072721C" w:rsidP="0072721C">
            <w:pPr>
              <w:pStyle w:val="TAC"/>
            </w:pPr>
            <w:r>
              <w:t>CA_n28A-n77(2A)-n257A</w:t>
            </w:r>
          </w:p>
        </w:tc>
        <w:tc>
          <w:tcPr>
            <w:tcW w:w="2705" w:type="dxa"/>
            <w:tcBorders>
              <w:left w:val="single" w:sz="4" w:space="0" w:color="auto"/>
              <w:bottom w:val="nil"/>
              <w:right w:val="single" w:sz="4" w:space="0" w:color="auto"/>
            </w:tcBorders>
            <w:shd w:val="clear" w:color="auto" w:fill="auto"/>
            <w:vAlign w:val="center"/>
          </w:tcPr>
          <w:p w14:paraId="4725156E" w14:textId="77777777" w:rsidR="0072721C" w:rsidRDefault="0072721C" w:rsidP="0072721C">
            <w:pPr>
              <w:pStyle w:val="TAC"/>
              <w:rPr>
                <w:rFonts w:cs="Arial"/>
                <w:szCs w:val="22"/>
                <w:lang w:eastAsia="zh-CN"/>
              </w:rPr>
            </w:pPr>
            <w:r>
              <w:rPr>
                <w:rFonts w:cs="Arial"/>
                <w:szCs w:val="22"/>
                <w:lang w:eastAsia="zh-CN"/>
              </w:rPr>
              <w:t>CA_n28A-n77A</w:t>
            </w:r>
          </w:p>
          <w:p w14:paraId="74B409D4" w14:textId="77777777" w:rsidR="0072721C" w:rsidRDefault="0072721C" w:rsidP="0072721C">
            <w:pPr>
              <w:pStyle w:val="TAC"/>
              <w:rPr>
                <w:rFonts w:cs="Arial"/>
                <w:szCs w:val="22"/>
                <w:lang w:eastAsia="zh-CN"/>
              </w:rPr>
            </w:pPr>
            <w:r>
              <w:rPr>
                <w:rFonts w:cs="Arial"/>
                <w:szCs w:val="22"/>
                <w:lang w:eastAsia="zh-CN"/>
              </w:rPr>
              <w:t>CA_n28A-n257A</w:t>
            </w:r>
          </w:p>
          <w:p w14:paraId="39EA074C" w14:textId="77777777" w:rsidR="0072721C" w:rsidRDefault="0072721C" w:rsidP="0072721C">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6226BD0F"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2FC91C" w14:textId="77777777" w:rsidR="0072721C" w:rsidRDefault="0072721C" w:rsidP="0072721C">
            <w:pPr>
              <w:pStyle w:val="TAC"/>
            </w:pPr>
            <w:r>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5B42F6C9" w14:textId="77777777" w:rsidR="0072721C" w:rsidRDefault="0072721C" w:rsidP="0072721C">
            <w:pPr>
              <w:pStyle w:val="TAC"/>
              <w:rPr>
                <w:lang w:eastAsia="zh-CN"/>
              </w:rPr>
            </w:pPr>
            <w:r>
              <w:rPr>
                <w:lang w:eastAsia="zh-CN"/>
              </w:rPr>
              <w:t>0</w:t>
            </w:r>
          </w:p>
        </w:tc>
      </w:tr>
      <w:tr w:rsidR="0072721C" w14:paraId="3BB0A10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04707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E5CB9FD"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3657F082"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B27DA5" w14:textId="77777777" w:rsidR="0072721C" w:rsidRDefault="0072721C" w:rsidP="0072721C">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88B1BA6" w14:textId="77777777" w:rsidR="0072721C" w:rsidRDefault="0072721C" w:rsidP="0072721C">
            <w:pPr>
              <w:pStyle w:val="TAC"/>
            </w:pPr>
          </w:p>
        </w:tc>
      </w:tr>
      <w:tr w:rsidR="0072721C" w14:paraId="4903EA9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1F18D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097F0B" w14:textId="77777777" w:rsidR="0072721C" w:rsidRDefault="0072721C" w:rsidP="0072721C">
            <w:pPr>
              <w:pStyle w:val="TAC"/>
            </w:pPr>
          </w:p>
        </w:tc>
        <w:tc>
          <w:tcPr>
            <w:tcW w:w="1052" w:type="dxa"/>
            <w:tcBorders>
              <w:left w:val="single" w:sz="4" w:space="0" w:color="auto"/>
              <w:bottom w:val="single" w:sz="4" w:space="0" w:color="auto"/>
              <w:right w:val="single" w:sz="4" w:space="0" w:color="auto"/>
            </w:tcBorders>
            <w:vAlign w:val="center"/>
          </w:tcPr>
          <w:p w14:paraId="4D5BC202"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2E9E9E"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87EFB6" w14:textId="77777777" w:rsidR="0072721C" w:rsidRDefault="0072721C" w:rsidP="0072721C">
            <w:pPr>
              <w:pStyle w:val="TAC"/>
            </w:pPr>
          </w:p>
        </w:tc>
      </w:tr>
      <w:tr w:rsidR="0072721C" w14:paraId="4CE46F8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4A8129" w14:textId="77777777" w:rsidR="0072721C" w:rsidRDefault="0072721C" w:rsidP="0072721C">
            <w:pPr>
              <w:pStyle w:val="TAC"/>
            </w:pPr>
            <w:r>
              <w:t>CA_n28A-n77(2A)-n257D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49DC7B" w14:textId="77777777" w:rsidR="0072721C" w:rsidRDefault="0072721C" w:rsidP="0072721C">
            <w:pPr>
              <w:pStyle w:val="TAC"/>
              <w:rPr>
                <w:rFonts w:cs="Arial"/>
                <w:szCs w:val="22"/>
                <w:lang w:eastAsia="zh-CN"/>
              </w:rPr>
            </w:pPr>
            <w:r>
              <w:rPr>
                <w:rFonts w:cs="Arial"/>
                <w:szCs w:val="22"/>
                <w:lang w:eastAsia="zh-CN"/>
              </w:rPr>
              <w:t>CA_n28A-n77A</w:t>
            </w:r>
          </w:p>
          <w:p w14:paraId="239C4BAD" w14:textId="77777777" w:rsidR="0072721C" w:rsidRDefault="0072721C" w:rsidP="0072721C">
            <w:pPr>
              <w:pStyle w:val="TAC"/>
              <w:rPr>
                <w:rFonts w:cs="Arial"/>
                <w:szCs w:val="22"/>
                <w:lang w:eastAsia="zh-CN"/>
              </w:rPr>
            </w:pPr>
            <w:r>
              <w:rPr>
                <w:rFonts w:cs="Arial"/>
                <w:szCs w:val="22"/>
                <w:lang w:eastAsia="zh-CN"/>
              </w:rPr>
              <w:t>CA_n28A-n257A</w:t>
            </w:r>
          </w:p>
          <w:p w14:paraId="3E100264" w14:textId="77777777" w:rsidR="0072721C" w:rsidRDefault="0072721C" w:rsidP="0072721C">
            <w:pPr>
              <w:pStyle w:val="TAC"/>
              <w:rPr>
                <w:rFonts w:cs="Arial"/>
                <w:szCs w:val="22"/>
                <w:lang w:eastAsia="zh-CN"/>
              </w:rPr>
            </w:pPr>
            <w:r>
              <w:rPr>
                <w:rFonts w:cs="Arial"/>
                <w:szCs w:val="22"/>
                <w:lang w:eastAsia="zh-CN"/>
              </w:rPr>
              <w:t>CA_n28A-n257D</w:t>
            </w:r>
          </w:p>
          <w:p w14:paraId="0738884E" w14:textId="77777777" w:rsidR="0072721C" w:rsidRDefault="0072721C" w:rsidP="0072721C">
            <w:pPr>
              <w:pStyle w:val="TAC"/>
              <w:rPr>
                <w:rFonts w:cs="Arial"/>
                <w:szCs w:val="22"/>
                <w:lang w:eastAsia="zh-CN"/>
              </w:rPr>
            </w:pPr>
            <w:r>
              <w:rPr>
                <w:rFonts w:cs="Arial"/>
                <w:szCs w:val="22"/>
                <w:lang w:eastAsia="zh-CN"/>
              </w:rPr>
              <w:t>CA_n77A-n257A</w:t>
            </w:r>
          </w:p>
          <w:p w14:paraId="1ED1C0E0" w14:textId="77777777" w:rsidR="0072721C" w:rsidRDefault="0072721C" w:rsidP="0072721C">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6FE10F1D" w14:textId="77777777" w:rsidR="0072721C" w:rsidRDefault="0072721C" w:rsidP="0072721C">
            <w:pPr>
              <w:pStyle w:val="TAC"/>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0DBF27"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6AF923" w14:textId="77777777" w:rsidR="0072721C" w:rsidRDefault="0072721C" w:rsidP="0072721C">
            <w:pPr>
              <w:pStyle w:val="TAC"/>
              <w:rPr>
                <w:lang w:eastAsia="zh-CN"/>
              </w:rPr>
            </w:pPr>
            <w:r>
              <w:rPr>
                <w:lang w:eastAsia="zh-CN"/>
              </w:rPr>
              <w:t>0</w:t>
            </w:r>
          </w:p>
        </w:tc>
      </w:tr>
      <w:tr w:rsidR="0072721C" w14:paraId="486D3D2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96A61D"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86FA936"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0EBB4E11"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AEA6A9" w14:textId="77777777" w:rsidR="0072721C" w:rsidRDefault="0072721C" w:rsidP="0072721C">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13C7BFC" w14:textId="77777777" w:rsidR="0072721C" w:rsidRDefault="0072721C" w:rsidP="0072721C">
            <w:pPr>
              <w:pStyle w:val="TAC"/>
            </w:pPr>
          </w:p>
        </w:tc>
      </w:tr>
      <w:tr w:rsidR="0072721C" w14:paraId="068A8EA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D0BDE4"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1A5CC"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0127860" w14:textId="77777777" w:rsidR="0072721C" w:rsidRDefault="0072721C" w:rsidP="0072721C">
            <w:pPr>
              <w:pStyle w:val="TAC"/>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A0B89D" w14:textId="77777777" w:rsidR="0072721C" w:rsidRDefault="0072721C" w:rsidP="0072721C">
            <w:pPr>
              <w:pStyle w:val="TAC"/>
            </w:pPr>
            <w:r>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D752A6" w14:textId="77777777" w:rsidR="0072721C" w:rsidRDefault="0072721C" w:rsidP="0072721C">
            <w:pPr>
              <w:pStyle w:val="TAC"/>
            </w:pPr>
          </w:p>
        </w:tc>
      </w:tr>
      <w:tr w:rsidR="0072721C" w14:paraId="633B9A1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8EBF03" w14:textId="77777777" w:rsidR="0072721C" w:rsidRDefault="0072721C" w:rsidP="0072721C">
            <w:pPr>
              <w:pStyle w:val="TAC"/>
              <w:rPr>
                <w:szCs w:val="21"/>
              </w:rPr>
            </w:pPr>
            <w:r>
              <w:t>CA_n28A-n77(2A)-n257G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42879E" w14:textId="77777777" w:rsidR="0072721C" w:rsidRDefault="0072721C" w:rsidP="0072721C">
            <w:pPr>
              <w:pStyle w:val="TAC"/>
              <w:rPr>
                <w:rFonts w:cs="Arial"/>
                <w:szCs w:val="22"/>
                <w:lang w:eastAsia="zh-CN"/>
              </w:rPr>
            </w:pPr>
            <w:r>
              <w:rPr>
                <w:rFonts w:cs="Arial"/>
                <w:szCs w:val="22"/>
                <w:lang w:eastAsia="zh-CN"/>
              </w:rPr>
              <w:t>CA_n28A-n77A</w:t>
            </w:r>
          </w:p>
          <w:p w14:paraId="225994B6" w14:textId="77777777" w:rsidR="0072721C" w:rsidRDefault="0072721C" w:rsidP="0072721C">
            <w:pPr>
              <w:pStyle w:val="TAC"/>
              <w:rPr>
                <w:rFonts w:cs="Arial"/>
                <w:szCs w:val="22"/>
                <w:lang w:eastAsia="zh-CN"/>
              </w:rPr>
            </w:pPr>
            <w:r>
              <w:rPr>
                <w:rFonts w:cs="Arial"/>
                <w:szCs w:val="22"/>
                <w:lang w:eastAsia="zh-CN"/>
              </w:rPr>
              <w:t>CA_n28A-n257A</w:t>
            </w:r>
          </w:p>
          <w:p w14:paraId="61AADB90" w14:textId="77777777" w:rsidR="0072721C" w:rsidRDefault="0072721C" w:rsidP="0072721C">
            <w:pPr>
              <w:pStyle w:val="TAC"/>
              <w:rPr>
                <w:rFonts w:cs="Arial"/>
                <w:szCs w:val="22"/>
                <w:lang w:eastAsia="zh-CN"/>
              </w:rPr>
            </w:pPr>
            <w:r>
              <w:rPr>
                <w:rFonts w:cs="Arial"/>
                <w:szCs w:val="22"/>
                <w:lang w:eastAsia="zh-CN"/>
              </w:rPr>
              <w:t>CA_n28A-n257G</w:t>
            </w:r>
          </w:p>
          <w:p w14:paraId="72B60E28" w14:textId="77777777" w:rsidR="0072721C" w:rsidRDefault="0072721C" w:rsidP="0072721C">
            <w:pPr>
              <w:pStyle w:val="TAC"/>
              <w:rPr>
                <w:rFonts w:cs="Arial"/>
                <w:szCs w:val="22"/>
                <w:lang w:eastAsia="zh-CN"/>
              </w:rPr>
            </w:pPr>
            <w:r>
              <w:rPr>
                <w:rFonts w:cs="Arial"/>
                <w:szCs w:val="22"/>
                <w:lang w:eastAsia="zh-CN"/>
              </w:rPr>
              <w:t>CA_n77A-n257A</w:t>
            </w:r>
          </w:p>
          <w:p w14:paraId="4D4A157B" w14:textId="77777777" w:rsidR="0072721C" w:rsidRDefault="0072721C" w:rsidP="0072721C">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2E2700C0" w14:textId="77777777" w:rsidR="0072721C" w:rsidRDefault="0072721C" w:rsidP="0072721C">
            <w:pPr>
              <w:pStyle w:val="TAC"/>
              <w:rPr>
                <w:szCs w:val="21"/>
              </w:rPr>
            </w:pPr>
            <w: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54A343" w14:textId="77777777" w:rsidR="0072721C" w:rsidRDefault="0072721C" w:rsidP="0072721C">
            <w:pPr>
              <w:pStyle w:val="TAC"/>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080F31" w14:textId="77777777" w:rsidR="0072721C" w:rsidRDefault="0072721C" w:rsidP="0072721C">
            <w:pPr>
              <w:pStyle w:val="TAC"/>
              <w:rPr>
                <w:lang w:eastAsia="zh-CN"/>
              </w:rPr>
            </w:pPr>
            <w:r>
              <w:rPr>
                <w:lang w:eastAsia="zh-CN"/>
              </w:rPr>
              <w:t>0</w:t>
            </w:r>
          </w:p>
        </w:tc>
      </w:tr>
      <w:tr w:rsidR="0072721C" w14:paraId="606B74A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092AB7D" w14:textId="77777777" w:rsidR="0072721C" w:rsidRDefault="0072721C" w:rsidP="0072721C">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15C9930F"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711B6636" w14:textId="77777777" w:rsidR="0072721C" w:rsidRDefault="0072721C" w:rsidP="0072721C">
            <w:pPr>
              <w:pStyle w:val="TAC"/>
              <w:rPr>
                <w:szCs w:val="21"/>
              </w:rPr>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2D2110" w14:textId="77777777" w:rsidR="0072721C" w:rsidRDefault="0072721C" w:rsidP="0072721C">
            <w:pPr>
              <w:pStyle w:val="TAC"/>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55A3336" w14:textId="77777777" w:rsidR="0072721C" w:rsidRDefault="0072721C" w:rsidP="0072721C">
            <w:pPr>
              <w:pStyle w:val="TAC"/>
            </w:pPr>
          </w:p>
        </w:tc>
      </w:tr>
      <w:tr w:rsidR="0072721C" w14:paraId="33D793C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6658C6" w14:textId="77777777" w:rsidR="0072721C" w:rsidRDefault="0072721C" w:rsidP="0072721C">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686951" w14:textId="77777777" w:rsidR="0072721C"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4A9D038B" w14:textId="77777777" w:rsidR="0072721C" w:rsidRDefault="0072721C" w:rsidP="0072721C">
            <w:pPr>
              <w:pStyle w:val="TAC"/>
              <w:rPr>
                <w:szCs w:val="21"/>
              </w:rPr>
            </w:pPr>
            <w: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9DD167" w14:textId="77777777" w:rsidR="0072721C" w:rsidRDefault="0072721C" w:rsidP="0072721C">
            <w:pPr>
              <w:pStyle w:val="TAC"/>
            </w:pPr>
            <w:r>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771118" w14:textId="77777777" w:rsidR="0072721C" w:rsidRDefault="0072721C" w:rsidP="0072721C">
            <w:pPr>
              <w:pStyle w:val="TAC"/>
            </w:pPr>
          </w:p>
        </w:tc>
      </w:tr>
      <w:tr w:rsidR="0072721C" w14:paraId="5AE36F9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4DB6EC" w14:textId="77777777" w:rsidR="0072721C" w:rsidRDefault="0072721C" w:rsidP="0072721C">
            <w:pPr>
              <w:pStyle w:val="TAC"/>
              <w:rPr>
                <w:szCs w:val="21"/>
              </w:rPr>
            </w:pPr>
            <w:r>
              <w:rPr>
                <w:szCs w:val="21"/>
              </w:rPr>
              <w:t>CA_n28A-n77(2A)-n257H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6F7650" w14:textId="77777777" w:rsidR="0072721C" w:rsidRDefault="0072721C" w:rsidP="0072721C">
            <w:pPr>
              <w:pStyle w:val="TAC"/>
              <w:rPr>
                <w:rFonts w:cs="Arial"/>
                <w:szCs w:val="22"/>
                <w:lang w:eastAsia="zh-CN"/>
              </w:rPr>
            </w:pPr>
            <w:r>
              <w:rPr>
                <w:rFonts w:cs="Arial"/>
                <w:szCs w:val="22"/>
                <w:lang w:eastAsia="zh-CN"/>
              </w:rPr>
              <w:t>CA_n28A-n77A</w:t>
            </w:r>
          </w:p>
          <w:p w14:paraId="7F1AE18E" w14:textId="77777777" w:rsidR="0072721C" w:rsidRDefault="0072721C" w:rsidP="0072721C">
            <w:pPr>
              <w:pStyle w:val="TAC"/>
              <w:rPr>
                <w:rFonts w:cs="Arial"/>
                <w:szCs w:val="22"/>
                <w:lang w:eastAsia="zh-CN"/>
              </w:rPr>
            </w:pPr>
            <w:r>
              <w:rPr>
                <w:rFonts w:cs="Arial"/>
                <w:szCs w:val="22"/>
                <w:lang w:eastAsia="zh-CN"/>
              </w:rPr>
              <w:t>CA_n28A-n257A</w:t>
            </w:r>
          </w:p>
          <w:p w14:paraId="454C0696" w14:textId="77777777" w:rsidR="0072721C" w:rsidRDefault="0072721C" w:rsidP="0072721C">
            <w:pPr>
              <w:pStyle w:val="TAC"/>
              <w:rPr>
                <w:rFonts w:cs="Arial"/>
                <w:szCs w:val="22"/>
                <w:lang w:eastAsia="zh-CN"/>
              </w:rPr>
            </w:pPr>
            <w:r>
              <w:rPr>
                <w:rFonts w:cs="Arial"/>
                <w:szCs w:val="22"/>
                <w:lang w:eastAsia="zh-CN"/>
              </w:rPr>
              <w:t>CA_n28A-n257G</w:t>
            </w:r>
          </w:p>
          <w:p w14:paraId="10A58807" w14:textId="77777777" w:rsidR="0072721C" w:rsidRDefault="0072721C" w:rsidP="0072721C">
            <w:pPr>
              <w:pStyle w:val="TAC"/>
              <w:rPr>
                <w:rFonts w:cs="Arial"/>
                <w:szCs w:val="22"/>
                <w:lang w:eastAsia="zh-CN"/>
              </w:rPr>
            </w:pPr>
            <w:r>
              <w:rPr>
                <w:rFonts w:cs="Arial"/>
                <w:szCs w:val="22"/>
                <w:lang w:eastAsia="zh-CN"/>
              </w:rPr>
              <w:t>CA_n28A-n257H</w:t>
            </w:r>
          </w:p>
          <w:p w14:paraId="39603EB9" w14:textId="77777777" w:rsidR="0072721C" w:rsidRDefault="0072721C" w:rsidP="0072721C">
            <w:pPr>
              <w:pStyle w:val="TAC"/>
              <w:rPr>
                <w:rFonts w:cs="Arial"/>
                <w:szCs w:val="22"/>
                <w:lang w:eastAsia="zh-CN"/>
              </w:rPr>
            </w:pPr>
            <w:r>
              <w:rPr>
                <w:rFonts w:cs="Arial"/>
                <w:szCs w:val="22"/>
                <w:lang w:eastAsia="zh-CN"/>
              </w:rPr>
              <w:t>CA_n77A-n257A</w:t>
            </w:r>
          </w:p>
          <w:p w14:paraId="3C53124E" w14:textId="77777777" w:rsidR="0072721C" w:rsidRDefault="0072721C" w:rsidP="0072721C">
            <w:pPr>
              <w:pStyle w:val="TAC"/>
              <w:rPr>
                <w:rFonts w:cs="Arial"/>
                <w:szCs w:val="22"/>
                <w:lang w:eastAsia="zh-CN"/>
              </w:rPr>
            </w:pPr>
            <w:r>
              <w:rPr>
                <w:rFonts w:cs="Arial"/>
                <w:szCs w:val="22"/>
                <w:lang w:eastAsia="zh-CN"/>
              </w:rPr>
              <w:t>CA_n77A-n257G</w:t>
            </w:r>
          </w:p>
          <w:p w14:paraId="59F1FEAB" w14:textId="77777777" w:rsidR="0072721C" w:rsidRDefault="0072721C" w:rsidP="0072721C">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33C3D923" w14:textId="77777777" w:rsidR="0072721C" w:rsidRDefault="0072721C" w:rsidP="0072721C">
            <w:pPr>
              <w:pStyle w:val="TAC"/>
              <w:rPr>
                <w:szCs w:val="21"/>
              </w:rPr>
            </w:pPr>
            <w:r>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6DE695" w14:textId="77777777" w:rsidR="0072721C" w:rsidRDefault="0072721C" w:rsidP="0072721C">
            <w:pPr>
              <w:pStyle w:val="TAC"/>
              <w:rPr>
                <w:szCs w:val="21"/>
              </w:rPr>
            </w:pPr>
            <w:r>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33DE49" w14:textId="77777777" w:rsidR="0072721C" w:rsidRDefault="0072721C" w:rsidP="0072721C">
            <w:pPr>
              <w:pStyle w:val="TAC"/>
              <w:rPr>
                <w:lang w:eastAsia="zh-CN"/>
              </w:rPr>
            </w:pPr>
            <w:r>
              <w:rPr>
                <w:lang w:eastAsia="zh-CN"/>
              </w:rPr>
              <w:t>0</w:t>
            </w:r>
          </w:p>
        </w:tc>
      </w:tr>
      <w:tr w:rsidR="0072721C" w14:paraId="14DD139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3D8C63" w14:textId="77777777" w:rsidR="0072721C" w:rsidRDefault="0072721C" w:rsidP="0072721C">
            <w:pPr>
              <w:pStyle w:val="TAC"/>
              <w:rPr>
                <w:szCs w:val="21"/>
              </w:rPr>
            </w:pPr>
          </w:p>
        </w:tc>
        <w:tc>
          <w:tcPr>
            <w:tcW w:w="2705" w:type="dxa"/>
            <w:tcBorders>
              <w:top w:val="nil"/>
              <w:left w:val="single" w:sz="4" w:space="0" w:color="auto"/>
              <w:bottom w:val="nil"/>
              <w:right w:val="single" w:sz="4" w:space="0" w:color="auto"/>
            </w:tcBorders>
            <w:shd w:val="clear" w:color="auto" w:fill="auto"/>
            <w:vAlign w:val="center"/>
          </w:tcPr>
          <w:p w14:paraId="6E3F8E33" w14:textId="77777777" w:rsidR="0072721C" w:rsidRDefault="0072721C" w:rsidP="0072721C">
            <w:pPr>
              <w:pStyle w:val="TAC"/>
              <w:rPr>
                <w:szCs w:val="21"/>
              </w:rPr>
            </w:pPr>
          </w:p>
        </w:tc>
        <w:tc>
          <w:tcPr>
            <w:tcW w:w="1052" w:type="dxa"/>
            <w:tcBorders>
              <w:top w:val="single" w:sz="4" w:space="0" w:color="auto"/>
              <w:left w:val="single" w:sz="4" w:space="0" w:color="auto"/>
              <w:right w:val="single" w:sz="4" w:space="0" w:color="auto"/>
            </w:tcBorders>
            <w:vAlign w:val="center"/>
          </w:tcPr>
          <w:p w14:paraId="173F2B5F" w14:textId="77777777" w:rsidR="0072721C" w:rsidRDefault="0072721C" w:rsidP="0072721C">
            <w:pPr>
              <w:pStyle w:val="TAC"/>
              <w:rPr>
                <w:szCs w:val="21"/>
              </w:rPr>
            </w:pPr>
            <w:r>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6FA444" w14:textId="77777777" w:rsidR="0072721C" w:rsidRDefault="0072721C" w:rsidP="0072721C">
            <w:pPr>
              <w:pStyle w:val="TAC"/>
              <w:rPr>
                <w:szCs w:val="21"/>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EFDACDA" w14:textId="77777777" w:rsidR="0072721C" w:rsidRDefault="0072721C" w:rsidP="0072721C">
            <w:pPr>
              <w:pStyle w:val="TAC"/>
            </w:pPr>
          </w:p>
        </w:tc>
      </w:tr>
      <w:tr w:rsidR="0072721C" w14:paraId="353C465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4667F3" w14:textId="77777777" w:rsidR="0072721C" w:rsidRDefault="0072721C" w:rsidP="0072721C">
            <w:pPr>
              <w:pStyle w:val="TAC"/>
              <w:rPr>
                <w:szCs w:val="21"/>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E76B2" w14:textId="77777777" w:rsidR="0072721C" w:rsidRDefault="0072721C" w:rsidP="0072721C">
            <w:pPr>
              <w:pStyle w:val="TAC"/>
              <w:rPr>
                <w:szCs w:val="21"/>
              </w:rPr>
            </w:pPr>
          </w:p>
        </w:tc>
        <w:tc>
          <w:tcPr>
            <w:tcW w:w="1052" w:type="dxa"/>
            <w:tcBorders>
              <w:top w:val="single" w:sz="4" w:space="0" w:color="auto"/>
              <w:left w:val="single" w:sz="4" w:space="0" w:color="auto"/>
              <w:right w:val="single" w:sz="4" w:space="0" w:color="auto"/>
            </w:tcBorders>
            <w:vAlign w:val="center"/>
          </w:tcPr>
          <w:p w14:paraId="4DEC64F4" w14:textId="77777777" w:rsidR="0072721C" w:rsidRDefault="0072721C" w:rsidP="0072721C">
            <w:pPr>
              <w:pStyle w:val="TAC"/>
              <w:rPr>
                <w:szCs w:val="21"/>
              </w:rPr>
            </w:pPr>
            <w:r>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9C826" w14:textId="77777777" w:rsidR="0072721C" w:rsidRDefault="0072721C" w:rsidP="0072721C">
            <w:pPr>
              <w:pStyle w:val="TAC"/>
              <w:rPr>
                <w:szCs w:val="21"/>
              </w:rPr>
            </w:pPr>
            <w:r>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3B015AD" w14:textId="77777777" w:rsidR="0072721C" w:rsidRDefault="0072721C" w:rsidP="0072721C">
            <w:pPr>
              <w:pStyle w:val="TAC"/>
            </w:pPr>
          </w:p>
        </w:tc>
      </w:tr>
      <w:tr w:rsidR="0072721C" w:rsidRPr="00032D3A" w14:paraId="3113B31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46381A9" w14:textId="77777777" w:rsidR="0072721C" w:rsidRPr="00032D3A" w:rsidRDefault="0072721C" w:rsidP="0072721C">
            <w:pPr>
              <w:pStyle w:val="TAC"/>
            </w:pPr>
            <w:r w:rsidRPr="00032D3A">
              <w:rPr>
                <w:szCs w:val="21"/>
              </w:rPr>
              <w:t>CA_n28A-n77(2A)-n257I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210DD" w14:textId="77777777" w:rsidR="0072721C" w:rsidRPr="00032D3A" w:rsidRDefault="0072721C" w:rsidP="0072721C">
            <w:pPr>
              <w:pStyle w:val="TAC"/>
              <w:rPr>
                <w:rFonts w:cs="Arial"/>
                <w:szCs w:val="22"/>
                <w:lang w:eastAsia="zh-CN"/>
              </w:rPr>
            </w:pPr>
            <w:r w:rsidRPr="00032D3A">
              <w:rPr>
                <w:rFonts w:cs="Arial"/>
                <w:szCs w:val="22"/>
                <w:lang w:eastAsia="zh-CN"/>
              </w:rPr>
              <w:t>CA_n28A-n77A</w:t>
            </w:r>
          </w:p>
          <w:p w14:paraId="2AFDD5FD" w14:textId="77777777" w:rsidR="0072721C" w:rsidRPr="00032D3A" w:rsidRDefault="0072721C" w:rsidP="0072721C">
            <w:pPr>
              <w:pStyle w:val="TAC"/>
              <w:rPr>
                <w:rFonts w:cs="Arial"/>
                <w:szCs w:val="22"/>
                <w:lang w:eastAsia="zh-CN"/>
              </w:rPr>
            </w:pPr>
            <w:r w:rsidRPr="00032D3A">
              <w:rPr>
                <w:rFonts w:cs="Arial"/>
                <w:szCs w:val="22"/>
                <w:lang w:eastAsia="zh-CN"/>
              </w:rPr>
              <w:t>CA_n28A-n257A</w:t>
            </w:r>
          </w:p>
          <w:p w14:paraId="67070D5F" w14:textId="77777777" w:rsidR="0072721C" w:rsidRPr="00032D3A" w:rsidRDefault="0072721C" w:rsidP="0072721C">
            <w:pPr>
              <w:pStyle w:val="TAC"/>
              <w:rPr>
                <w:rFonts w:cs="Arial"/>
                <w:szCs w:val="22"/>
                <w:lang w:eastAsia="zh-CN"/>
              </w:rPr>
            </w:pPr>
            <w:r w:rsidRPr="00032D3A">
              <w:rPr>
                <w:rFonts w:cs="Arial"/>
                <w:szCs w:val="22"/>
                <w:lang w:eastAsia="zh-CN"/>
              </w:rPr>
              <w:t>CA_n28A-n257G</w:t>
            </w:r>
          </w:p>
          <w:p w14:paraId="1498D3C6" w14:textId="77777777" w:rsidR="0072721C" w:rsidRPr="00032D3A" w:rsidRDefault="0072721C" w:rsidP="0072721C">
            <w:pPr>
              <w:pStyle w:val="TAC"/>
              <w:rPr>
                <w:rFonts w:cs="Arial"/>
                <w:szCs w:val="22"/>
                <w:lang w:eastAsia="zh-CN"/>
              </w:rPr>
            </w:pPr>
            <w:r w:rsidRPr="00032D3A">
              <w:rPr>
                <w:rFonts w:cs="Arial"/>
                <w:szCs w:val="22"/>
                <w:lang w:eastAsia="zh-CN"/>
              </w:rPr>
              <w:t>CA_n28A-n257H</w:t>
            </w:r>
          </w:p>
          <w:p w14:paraId="460119BD" w14:textId="77777777" w:rsidR="0072721C" w:rsidRPr="00032D3A" w:rsidRDefault="0072721C" w:rsidP="0072721C">
            <w:pPr>
              <w:pStyle w:val="TAC"/>
              <w:rPr>
                <w:rFonts w:cs="Arial"/>
                <w:szCs w:val="22"/>
                <w:lang w:eastAsia="zh-CN"/>
              </w:rPr>
            </w:pPr>
            <w:r w:rsidRPr="00032D3A">
              <w:rPr>
                <w:rFonts w:cs="Arial"/>
                <w:szCs w:val="22"/>
                <w:lang w:eastAsia="zh-CN"/>
              </w:rPr>
              <w:t>CA_n28A-n257I</w:t>
            </w:r>
          </w:p>
          <w:p w14:paraId="33453417" w14:textId="77777777" w:rsidR="0072721C" w:rsidRPr="00032D3A" w:rsidRDefault="0072721C" w:rsidP="0072721C">
            <w:pPr>
              <w:pStyle w:val="TAC"/>
              <w:rPr>
                <w:rFonts w:cs="Arial"/>
                <w:szCs w:val="22"/>
                <w:lang w:eastAsia="zh-CN"/>
              </w:rPr>
            </w:pPr>
            <w:r w:rsidRPr="00032D3A">
              <w:rPr>
                <w:rFonts w:cs="Arial"/>
                <w:szCs w:val="22"/>
                <w:lang w:eastAsia="zh-CN"/>
              </w:rPr>
              <w:t>CA_n77A-n257A</w:t>
            </w:r>
          </w:p>
          <w:p w14:paraId="00EC1453" w14:textId="77777777" w:rsidR="0072721C" w:rsidRPr="00032D3A" w:rsidRDefault="0072721C" w:rsidP="0072721C">
            <w:pPr>
              <w:pStyle w:val="TAC"/>
              <w:rPr>
                <w:rFonts w:cs="Arial"/>
                <w:szCs w:val="22"/>
                <w:lang w:eastAsia="zh-CN"/>
              </w:rPr>
            </w:pPr>
            <w:r w:rsidRPr="00032D3A">
              <w:rPr>
                <w:rFonts w:cs="Arial"/>
                <w:szCs w:val="22"/>
                <w:lang w:eastAsia="zh-CN"/>
              </w:rPr>
              <w:t>CA_n77A-n257G</w:t>
            </w:r>
          </w:p>
          <w:p w14:paraId="7BD46FF1" w14:textId="77777777" w:rsidR="0072721C" w:rsidRPr="00032D3A" w:rsidRDefault="0072721C" w:rsidP="0072721C">
            <w:pPr>
              <w:pStyle w:val="TAC"/>
              <w:rPr>
                <w:rFonts w:cs="Arial"/>
                <w:szCs w:val="22"/>
                <w:lang w:eastAsia="zh-CN"/>
              </w:rPr>
            </w:pPr>
            <w:r w:rsidRPr="00032D3A">
              <w:rPr>
                <w:rFonts w:cs="Arial"/>
                <w:szCs w:val="22"/>
                <w:lang w:eastAsia="zh-CN"/>
              </w:rPr>
              <w:t>CA_n77A-n257H</w:t>
            </w:r>
          </w:p>
          <w:p w14:paraId="1FD76ECF" w14:textId="77777777" w:rsidR="0072721C" w:rsidRPr="00032D3A" w:rsidRDefault="0072721C" w:rsidP="0072721C">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26C2BCC3" w14:textId="77777777" w:rsidR="0072721C" w:rsidRPr="00032D3A" w:rsidRDefault="0072721C" w:rsidP="0072721C">
            <w:pPr>
              <w:pStyle w:val="TAC"/>
            </w:pPr>
            <w:r w:rsidRPr="00032D3A">
              <w:rPr>
                <w:szCs w:val="21"/>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D05C36" w14:textId="77777777" w:rsidR="0072721C" w:rsidRPr="00032D3A" w:rsidRDefault="0072721C" w:rsidP="0072721C">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6E2F27" w14:textId="77777777" w:rsidR="0072721C" w:rsidRPr="00032D3A" w:rsidRDefault="0072721C" w:rsidP="0072721C">
            <w:pPr>
              <w:pStyle w:val="TAC"/>
              <w:rPr>
                <w:lang w:eastAsia="zh-CN"/>
              </w:rPr>
            </w:pPr>
            <w:r w:rsidRPr="00032D3A">
              <w:rPr>
                <w:lang w:eastAsia="zh-CN"/>
              </w:rPr>
              <w:t>0</w:t>
            </w:r>
          </w:p>
        </w:tc>
      </w:tr>
      <w:tr w:rsidR="0072721C" w:rsidRPr="00032D3A" w14:paraId="107D808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CAAE4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8DD994"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21E0C42E" w14:textId="77777777" w:rsidR="0072721C" w:rsidRPr="00032D3A" w:rsidRDefault="0072721C" w:rsidP="0072721C">
            <w:pPr>
              <w:pStyle w:val="TAC"/>
            </w:pPr>
            <w:r w:rsidRPr="00032D3A">
              <w:rPr>
                <w:szCs w:val="21"/>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D2E224" w14:textId="77777777" w:rsidR="0072721C" w:rsidRPr="00032D3A" w:rsidRDefault="0072721C" w:rsidP="0072721C">
            <w:pPr>
              <w:pStyle w:val="TAC"/>
              <w:rPr>
                <w:szCs w:val="21"/>
              </w:rPr>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33A5938" w14:textId="77777777" w:rsidR="0072721C" w:rsidRPr="00032D3A" w:rsidRDefault="0072721C" w:rsidP="0072721C">
            <w:pPr>
              <w:pStyle w:val="TAC"/>
            </w:pPr>
          </w:p>
        </w:tc>
      </w:tr>
      <w:tr w:rsidR="0072721C" w:rsidRPr="00032D3A" w14:paraId="722F1B4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9B883F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AAD0FF"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vAlign w:val="center"/>
          </w:tcPr>
          <w:p w14:paraId="1220D108" w14:textId="77777777" w:rsidR="0072721C" w:rsidRPr="00032D3A" w:rsidRDefault="0072721C" w:rsidP="0072721C">
            <w:pPr>
              <w:pStyle w:val="TAC"/>
            </w:pPr>
            <w:r w:rsidRPr="00032D3A">
              <w:rPr>
                <w:szCs w:val="21"/>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FE644" w14:textId="77777777" w:rsidR="0072721C" w:rsidRPr="00032D3A" w:rsidRDefault="0072721C" w:rsidP="0072721C">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3187AE" w14:textId="77777777" w:rsidR="0072721C" w:rsidRPr="00032D3A" w:rsidRDefault="0072721C" w:rsidP="0072721C">
            <w:pPr>
              <w:pStyle w:val="TAC"/>
            </w:pPr>
          </w:p>
        </w:tc>
      </w:tr>
      <w:tr w:rsidR="0072721C" w:rsidRPr="00032D3A" w14:paraId="7634505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435DF9D" w14:textId="77777777" w:rsidR="0072721C" w:rsidRPr="00032D3A" w:rsidRDefault="0072721C" w:rsidP="0072721C">
            <w:pPr>
              <w:pStyle w:val="TAC"/>
            </w:pPr>
            <w:r w:rsidRPr="005B2A6A">
              <w:rPr>
                <w:lang w:eastAsia="en-GB"/>
              </w:rPr>
              <w:t>CA_n28A-n77(3A)-n257A</w:t>
            </w:r>
          </w:p>
        </w:tc>
        <w:tc>
          <w:tcPr>
            <w:tcW w:w="2705" w:type="dxa"/>
            <w:tcBorders>
              <w:top w:val="single" w:sz="4" w:space="0" w:color="auto"/>
              <w:left w:val="single" w:sz="4" w:space="0" w:color="auto"/>
              <w:bottom w:val="nil"/>
              <w:right w:val="single" w:sz="4" w:space="0" w:color="auto"/>
            </w:tcBorders>
            <w:shd w:val="clear" w:color="auto" w:fill="auto"/>
          </w:tcPr>
          <w:p w14:paraId="71D050B1" w14:textId="77777777" w:rsidR="0072721C" w:rsidRDefault="0072721C" w:rsidP="0072721C">
            <w:pPr>
              <w:pStyle w:val="TAC"/>
              <w:rPr>
                <w:rFonts w:cs="Arial"/>
                <w:szCs w:val="22"/>
                <w:lang w:eastAsia="zh-CN"/>
              </w:rPr>
            </w:pPr>
            <w:r>
              <w:rPr>
                <w:rFonts w:cs="Arial"/>
                <w:szCs w:val="22"/>
                <w:lang w:eastAsia="zh-CN"/>
              </w:rPr>
              <w:t>CA_n28A-n77A</w:t>
            </w:r>
          </w:p>
          <w:p w14:paraId="5FB47B27" w14:textId="77777777" w:rsidR="0072721C" w:rsidRDefault="0072721C" w:rsidP="0072721C">
            <w:pPr>
              <w:pStyle w:val="TAC"/>
              <w:rPr>
                <w:rFonts w:cs="Arial"/>
                <w:szCs w:val="22"/>
                <w:lang w:eastAsia="zh-CN"/>
              </w:rPr>
            </w:pPr>
            <w:r>
              <w:rPr>
                <w:rFonts w:cs="Arial"/>
                <w:szCs w:val="22"/>
                <w:lang w:eastAsia="zh-CN"/>
              </w:rPr>
              <w:t>CA_n28A-n257A</w:t>
            </w:r>
          </w:p>
          <w:p w14:paraId="29E573E4" w14:textId="142617DC" w:rsidR="0072721C" w:rsidRPr="00032D3A" w:rsidRDefault="0072721C" w:rsidP="0072721C">
            <w:pPr>
              <w:pStyle w:val="TAC"/>
            </w:pPr>
            <w:r>
              <w:rPr>
                <w:rFonts w:cs="Arial"/>
                <w:szCs w:val="22"/>
                <w:lang w:eastAsia="zh-CN"/>
              </w:rPr>
              <w:t>CA_n77A-n257A</w:t>
            </w:r>
          </w:p>
        </w:tc>
        <w:tc>
          <w:tcPr>
            <w:tcW w:w="1052" w:type="dxa"/>
            <w:tcBorders>
              <w:top w:val="single" w:sz="4" w:space="0" w:color="auto"/>
              <w:left w:val="single" w:sz="4" w:space="0" w:color="auto"/>
              <w:right w:val="single" w:sz="4" w:space="0" w:color="auto"/>
            </w:tcBorders>
          </w:tcPr>
          <w:p w14:paraId="629BBACE" w14:textId="77777777" w:rsidR="0072721C" w:rsidRPr="00032D3A" w:rsidRDefault="0072721C" w:rsidP="0072721C">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5A6DE5" w14:textId="77777777" w:rsidR="0072721C" w:rsidRPr="00032D3A" w:rsidRDefault="0072721C" w:rsidP="0072721C">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36A3BD" w14:textId="77777777" w:rsidR="0072721C" w:rsidRPr="00032D3A" w:rsidRDefault="0072721C" w:rsidP="0072721C">
            <w:pPr>
              <w:pStyle w:val="TAC"/>
              <w:rPr>
                <w:lang w:eastAsia="zh-CN"/>
              </w:rPr>
            </w:pPr>
            <w:r w:rsidRPr="005B2A6A">
              <w:rPr>
                <w:lang w:eastAsia="zh-CN"/>
              </w:rPr>
              <w:t>0</w:t>
            </w:r>
          </w:p>
        </w:tc>
      </w:tr>
      <w:tr w:rsidR="0072721C" w:rsidRPr="00032D3A" w14:paraId="71CA46F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4FFA184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48824884"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4924B8EF" w14:textId="77777777" w:rsidR="0072721C" w:rsidRPr="00032D3A" w:rsidRDefault="0072721C" w:rsidP="0072721C">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D77F85" w14:textId="77777777" w:rsidR="0072721C" w:rsidRPr="00032D3A" w:rsidRDefault="0072721C" w:rsidP="0072721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0643CADD" w14:textId="77777777" w:rsidR="0072721C" w:rsidRPr="00032D3A" w:rsidRDefault="0072721C" w:rsidP="0072721C">
            <w:pPr>
              <w:pStyle w:val="TAC"/>
            </w:pPr>
          </w:p>
        </w:tc>
      </w:tr>
      <w:tr w:rsidR="0072721C" w:rsidRPr="00032D3A" w14:paraId="003DACC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810706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29B50C24"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219F8A23" w14:textId="77777777" w:rsidR="0072721C" w:rsidRPr="00032D3A" w:rsidRDefault="0072721C" w:rsidP="0072721C">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831804" w14:textId="77777777" w:rsidR="0072721C" w:rsidRPr="00032D3A" w:rsidRDefault="0072721C" w:rsidP="0072721C">
            <w:pPr>
              <w:pStyle w:val="TAC"/>
              <w:rPr>
                <w:szCs w:val="21"/>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3D06E1" w14:textId="77777777" w:rsidR="0072721C" w:rsidRPr="00032D3A" w:rsidRDefault="0072721C" w:rsidP="0072721C">
            <w:pPr>
              <w:pStyle w:val="TAC"/>
            </w:pPr>
          </w:p>
        </w:tc>
      </w:tr>
      <w:tr w:rsidR="0072721C" w:rsidRPr="00032D3A" w14:paraId="6668BA8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919EE5C" w14:textId="77777777" w:rsidR="0072721C" w:rsidRPr="005B2A6A" w:rsidRDefault="0072721C" w:rsidP="0072721C">
            <w:pPr>
              <w:pStyle w:val="TAC"/>
              <w:rPr>
                <w:lang w:eastAsia="en-GB"/>
              </w:rPr>
            </w:pPr>
            <w:r w:rsidRPr="00CB4A4F">
              <w:t>CA_n28A-n77(3A)-n257D</w:t>
            </w:r>
          </w:p>
        </w:tc>
        <w:tc>
          <w:tcPr>
            <w:tcW w:w="2705" w:type="dxa"/>
            <w:tcBorders>
              <w:top w:val="single" w:sz="4" w:space="0" w:color="auto"/>
              <w:left w:val="single" w:sz="4" w:space="0" w:color="auto"/>
              <w:bottom w:val="nil"/>
              <w:right w:val="single" w:sz="4" w:space="0" w:color="auto"/>
            </w:tcBorders>
            <w:shd w:val="clear" w:color="auto" w:fill="auto"/>
          </w:tcPr>
          <w:p w14:paraId="52DA35BC" w14:textId="77777777" w:rsidR="0072721C" w:rsidRDefault="0072721C" w:rsidP="0072721C">
            <w:pPr>
              <w:pStyle w:val="TAC"/>
              <w:rPr>
                <w:rFonts w:cs="Arial"/>
                <w:szCs w:val="22"/>
                <w:lang w:eastAsia="zh-CN"/>
              </w:rPr>
            </w:pPr>
            <w:r w:rsidRPr="00547C1B">
              <w:rPr>
                <w:lang w:eastAsia="en-GB"/>
              </w:rPr>
              <w:t>-</w:t>
            </w:r>
          </w:p>
        </w:tc>
        <w:tc>
          <w:tcPr>
            <w:tcW w:w="1052" w:type="dxa"/>
            <w:tcBorders>
              <w:top w:val="single" w:sz="4" w:space="0" w:color="auto"/>
              <w:left w:val="single" w:sz="4" w:space="0" w:color="auto"/>
              <w:right w:val="single" w:sz="4" w:space="0" w:color="auto"/>
            </w:tcBorders>
          </w:tcPr>
          <w:p w14:paraId="184C4E42" w14:textId="77777777" w:rsidR="0072721C" w:rsidRPr="005B2A6A" w:rsidRDefault="0072721C" w:rsidP="0072721C">
            <w:pPr>
              <w:pStyle w:val="TAC"/>
              <w:rPr>
                <w:lang w:eastAsia="ja-JP"/>
              </w:rPr>
            </w:pPr>
            <w:r w:rsidRPr="00547C1B">
              <w:rPr>
                <w:lang w:eastAsia="en-GB"/>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62EF1A" w14:textId="77777777" w:rsidR="0072721C" w:rsidRPr="00032D3A" w:rsidRDefault="0072721C" w:rsidP="0072721C">
            <w:pPr>
              <w:pStyle w:val="TAC"/>
              <w:rPr>
                <w:lang w:val="en-US" w:bidi="ar"/>
              </w:rPr>
            </w:pPr>
            <w:r w:rsidRPr="00547C1B">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7B89F7" w14:textId="77777777" w:rsidR="0072721C" w:rsidRPr="00032D3A" w:rsidRDefault="0072721C" w:rsidP="0072721C">
            <w:pPr>
              <w:pStyle w:val="TAC"/>
              <w:rPr>
                <w:lang w:eastAsia="zh-CN"/>
              </w:rPr>
            </w:pPr>
            <w:r w:rsidRPr="00CB4A4F">
              <w:t>0</w:t>
            </w:r>
          </w:p>
        </w:tc>
      </w:tr>
      <w:tr w:rsidR="0072721C" w:rsidRPr="00032D3A" w14:paraId="57EBB9E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5AC96353" w14:textId="77777777" w:rsidR="0072721C" w:rsidRPr="005B2A6A" w:rsidRDefault="0072721C" w:rsidP="0072721C">
            <w:pPr>
              <w:pStyle w:val="TAC"/>
              <w:rPr>
                <w:lang w:eastAsia="en-GB"/>
              </w:rPr>
            </w:pPr>
          </w:p>
        </w:tc>
        <w:tc>
          <w:tcPr>
            <w:tcW w:w="2705" w:type="dxa"/>
            <w:tcBorders>
              <w:top w:val="nil"/>
              <w:left w:val="single" w:sz="4" w:space="0" w:color="auto"/>
              <w:bottom w:val="nil"/>
              <w:right w:val="single" w:sz="4" w:space="0" w:color="auto"/>
            </w:tcBorders>
            <w:shd w:val="clear" w:color="auto" w:fill="auto"/>
          </w:tcPr>
          <w:p w14:paraId="7AF45884" w14:textId="77777777" w:rsidR="0072721C" w:rsidRDefault="0072721C" w:rsidP="0072721C">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AF4B957" w14:textId="77777777" w:rsidR="0072721C" w:rsidRPr="005B2A6A" w:rsidRDefault="0072721C" w:rsidP="0072721C">
            <w:pPr>
              <w:pStyle w:val="TAC"/>
              <w:rPr>
                <w:lang w:eastAsia="ja-JP"/>
              </w:rPr>
            </w:pPr>
            <w:r w:rsidRPr="00547C1B">
              <w:rPr>
                <w:lang w:eastAsia="en-GB"/>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76FBF8" w14:textId="77777777" w:rsidR="0072721C" w:rsidRPr="00032D3A" w:rsidRDefault="0072721C" w:rsidP="0072721C">
            <w:pPr>
              <w:pStyle w:val="TAC"/>
              <w:rPr>
                <w:lang w:val="en-US" w:bidi="ar"/>
              </w:rPr>
            </w:pPr>
            <w:r w:rsidRPr="00547C1B">
              <w:t>CA_n77(3A)</w:t>
            </w:r>
          </w:p>
        </w:tc>
        <w:tc>
          <w:tcPr>
            <w:tcW w:w="1864" w:type="dxa"/>
            <w:tcBorders>
              <w:top w:val="nil"/>
              <w:left w:val="single" w:sz="4" w:space="0" w:color="auto"/>
              <w:bottom w:val="nil"/>
              <w:right w:val="single" w:sz="4" w:space="0" w:color="auto"/>
            </w:tcBorders>
            <w:shd w:val="clear" w:color="auto" w:fill="auto"/>
            <w:vAlign w:val="center"/>
          </w:tcPr>
          <w:p w14:paraId="14AD503C" w14:textId="77777777" w:rsidR="0072721C" w:rsidRPr="00032D3A" w:rsidRDefault="0072721C" w:rsidP="0072721C">
            <w:pPr>
              <w:pStyle w:val="TAC"/>
              <w:rPr>
                <w:lang w:eastAsia="zh-CN"/>
              </w:rPr>
            </w:pPr>
          </w:p>
        </w:tc>
      </w:tr>
      <w:tr w:rsidR="0072721C" w:rsidRPr="00032D3A" w14:paraId="624E38F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0948B8C7" w14:textId="77777777" w:rsidR="0072721C" w:rsidRPr="005B2A6A" w:rsidRDefault="0072721C" w:rsidP="0072721C">
            <w:pPr>
              <w:pStyle w:val="TAC"/>
              <w:rPr>
                <w:lang w:eastAsia="en-GB"/>
              </w:rPr>
            </w:pPr>
          </w:p>
        </w:tc>
        <w:tc>
          <w:tcPr>
            <w:tcW w:w="2705" w:type="dxa"/>
            <w:tcBorders>
              <w:top w:val="nil"/>
              <w:left w:val="single" w:sz="4" w:space="0" w:color="auto"/>
              <w:bottom w:val="single" w:sz="4" w:space="0" w:color="auto"/>
              <w:right w:val="single" w:sz="4" w:space="0" w:color="auto"/>
            </w:tcBorders>
            <w:shd w:val="clear" w:color="auto" w:fill="auto"/>
          </w:tcPr>
          <w:p w14:paraId="45E5718D" w14:textId="77777777" w:rsidR="0072721C" w:rsidRDefault="0072721C" w:rsidP="0072721C">
            <w:pPr>
              <w:pStyle w:val="TAC"/>
              <w:rPr>
                <w:rFonts w:cs="Arial"/>
                <w:szCs w:val="22"/>
                <w:lang w:eastAsia="zh-CN"/>
              </w:rPr>
            </w:pPr>
          </w:p>
        </w:tc>
        <w:tc>
          <w:tcPr>
            <w:tcW w:w="1052" w:type="dxa"/>
            <w:tcBorders>
              <w:top w:val="single" w:sz="4" w:space="0" w:color="auto"/>
              <w:left w:val="single" w:sz="4" w:space="0" w:color="auto"/>
              <w:right w:val="single" w:sz="4" w:space="0" w:color="auto"/>
            </w:tcBorders>
          </w:tcPr>
          <w:p w14:paraId="0E41FE19" w14:textId="77777777" w:rsidR="0072721C" w:rsidRPr="005B2A6A" w:rsidRDefault="0072721C" w:rsidP="0072721C">
            <w:pPr>
              <w:pStyle w:val="TAC"/>
              <w:rPr>
                <w:lang w:eastAsia="ja-JP"/>
              </w:rPr>
            </w:pPr>
            <w:r w:rsidRPr="00547C1B">
              <w:rPr>
                <w:lang w:eastAsia="en-GB"/>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BDD0B0" w14:textId="77777777" w:rsidR="0072721C" w:rsidRPr="00032D3A" w:rsidRDefault="0072721C" w:rsidP="0072721C">
            <w:pPr>
              <w:pStyle w:val="TAC"/>
              <w:rPr>
                <w:lang w:val="en-US" w:bidi="ar"/>
              </w:rPr>
            </w:pPr>
            <w:r w:rsidRPr="00547C1B">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FBADFA" w14:textId="77777777" w:rsidR="0072721C" w:rsidRPr="00032D3A" w:rsidRDefault="0072721C" w:rsidP="0072721C">
            <w:pPr>
              <w:pStyle w:val="TAC"/>
              <w:rPr>
                <w:lang w:eastAsia="zh-CN"/>
              </w:rPr>
            </w:pPr>
          </w:p>
        </w:tc>
      </w:tr>
      <w:tr w:rsidR="0072721C" w:rsidRPr="00032D3A" w14:paraId="6EA5267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6DEB6FAE" w14:textId="77777777" w:rsidR="0072721C" w:rsidRPr="00032D3A" w:rsidRDefault="0072721C" w:rsidP="0072721C">
            <w:pPr>
              <w:pStyle w:val="TAC"/>
            </w:pPr>
            <w:r w:rsidRPr="005B2A6A">
              <w:rPr>
                <w:lang w:eastAsia="en-GB"/>
              </w:rPr>
              <w:t>CA_n28A-n77(3A)-n257G</w:t>
            </w:r>
          </w:p>
        </w:tc>
        <w:tc>
          <w:tcPr>
            <w:tcW w:w="2705" w:type="dxa"/>
            <w:tcBorders>
              <w:top w:val="single" w:sz="4" w:space="0" w:color="auto"/>
              <w:left w:val="single" w:sz="4" w:space="0" w:color="auto"/>
              <w:bottom w:val="nil"/>
              <w:right w:val="single" w:sz="4" w:space="0" w:color="auto"/>
            </w:tcBorders>
            <w:shd w:val="clear" w:color="auto" w:fill="auto"/>
          </w:tcPr>
          <w:p w14:paraId="7C286942" w14:textId="77777777" w:rsidR="0072721C" w:rsidRDefault="0072721C" w:rsidP="0072721C">
            <w:pPr>
              <w:pStyle w:val="TAC"/>
              <w:rPr>
                <w:rFonts w:cs="Arial"/>
                <w:szCs w:val="22"/>
                <w:lang w:eastAsia="zh-CN"/>
              </w:rPr>
            </w:pPr>
            <w:r>
              <w:rPr>
                <w:rFonts w:cs="Arial"/>
                <w:szCs w:val="22"/>
                <w:lang w:eastAsia="zh-CN"/>
              </w:rPr>
              <w:t>CA_n28A-n77A</w:t>
            </w:r>
          </w:p>
          <w:p w14:paraId="355AFD57" w14:textId="77777777" w:rsidR="0072721C" w:rsidRDefault="0072721C" w:rsidP="0072721C">
            <w:pPr>
              <w:pStyle w:val="TAC"/>
              <w:rPr>
                <w:rFonts w:cs="Arial"/>
                <w:szCs w:val="22"/>
                <w:lang w:eastAsia="zh-CN"/>
              </w:rPr>
            </w:pPr>
            <w:r>
              <w:rPr>
                <w:rFonts w:cs="Arial"/>
                <w:szCs w:val="22"/>
                <w:lang w:eastAsia="zh-CN"/>
              </w:rPr>
              <w:t>CA_n28A-n257A</w:t>
            </w:r>
          </w:p>
          <w:p w14:paraId="7EB5CFE3" w14:textId="77777777" w:rsidR="0072721C" w:rsidRDefault="0072721C" w:rsidP="0072721C">
            <w:pPr>
              <w:pStyle w:val="TAC"/>
              <w:rPr>
                <w:rFonts w:cs="Arial"/>
                <w:szCs w:val="22"/>
                <w:lang w:eastAsia="zh-CN"/>
              </w:rPr>
            </w:pPr>
            <w:r>
              <w:rPr>
                <w:rFonts w:cs="Arial"/>
                <w:szCs w:val="22"/>
                <w:lang w:eastAsia="zh-CN"/>
              </w:rPr>
              <w:t>CA_n28A-n257G</w:t>
            </w:r>
          </w:p>
          <w:p w14:paraId="1FF53D24" w14:textId="77777777" w:rsidR="0072721C" w:rsidRDefault="0072721C" w:rsidP="0072721C">
            <w:pPr>
              <w:pStyle w:val="TAC"/>
              <w:rPr>
                <w:rFonts w:cs="Arial"/>
                <w:szCs w:val="22"/>
                <w:lang w:eastAsia="zh-CN"/>
              </w:rPr>
            </w:pPr>
            <w:r>
              <w:rPr>
                <w:rFonts w:cs="Arial"/>
                <w:szCs w:val="22"/>
                <w:lang w:eastAsia="zh-CN"/>
              </w:rPr>
              <w:t>CA_n77A-n257A</w:t>
            </w:r>
          </w:p>
          <w:p w14:paraId="1E37435B" w14:textId="146DFF48" w:rsidR="0072721C" w:rsidRPr="00032D3A" w:rsidRDefault="0072721C" w:rsidP="0072721C">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tcPr>
          <w:p w14:paraId="491FB327" w14:textId="77777777" w:rsidR="0072721C" w:rsidRPr="00032D3A" w:rsidRDefault="0072721C" w:rsidP="0072721C">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28C8BE" w14:textId="77777777" w:rsidR="0072721C" w:rsidRPr="00032D3A" w:rsidRDefault="0072721C" w:rsidP="0072721C">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A9F83E" w14:textId="77777777" w:rsidR="0072721C" w:rsidRPr="00032D3A" w:rsidRDefault="0072721C" w:rsidP="0072721C">
            <w:pPr>
              <w:pStyle w:val="TAC"/>
              <w:rPr>
                <w:lang w:eastAsia="zh-CN"/>
              </w:rPr>
            </w:pPr>
            <w:r w:rsidRPr="00032D3A">
              <w:rPr>
                <w:lang w:eastAsia="zh-CN"/>
              </w:rPr>
              <w:t>0</w:t>
            </w:r>
          </w:p>
        </w:tc>
      </w:tr>
      <w:tr w:rsidR="0072721C" w:rsidRPr="00032D3A" w14:paraId="5CEBDED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50C2333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4533D2F8"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703155F3" w14:textId="77777777" w:rsidR="0072721C" w:rsidRPr="00032D3A" w:rsidRDefault="0072721C" w:rsidP="0072721C">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BB2DA9" w14:textId="77777777" w:rsidR="0072721C" w:rsidRPr="00032D3A" w:rsidRDefault="0072721C" w:rsidP="0072721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3AD372E7" w14:textId="77777777" w:rsidR="0072721C" w:rsidRPr="00032D3A" w:rsidRDefault="0072721C" w:rsidP="0072721C">
            <w:pPr>
              <w:pStyle w:val="TAC"/>
            </w:pPr>
          </w:p>
        </w:tc>
      </w:tr>
      <w:tr w:rsidR="0072721C" w:rsidRPr="00032D3A" w14:paraId="07EA6E2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FD0863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DB8E675"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196DFC7C" w14:textId="77777777" w:rsidR="0072721C" w:rsidRPr="00032D3A" w:rsidRDefault="0072721C" w:rsidP="0072721C">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7BDCB1" w14:textId="77777777" w:rsidR="0072721C" w:rsidRPr="00032D3A" w:rsidRDefault="0072721C" w:rsidP="0072721C">
            <w:pPr>
              <w:pStyle w:val="TAC"/>
              <w:rPr>
                <w:szCs w:val="21"/>
              </w:rPr>
            </w:pPr>
            <w:r w:rsidRPr="00032D3A">
              <w:rPr>
                <w:lang w:val="en-US" w:bidi="ar"/>
              </w:rPr>
              <w:t>CA_n257</w:t>
            </w:r>
            <w:r w:rsidRPr="00032D3A">
              <w:rPr>
                <w:rFonts w:hint="eastAsia"/>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CE3C41" w14:textId="77777777" w:rsidR="0072721C" w:rsidRPr="00032D3A" w:rsidRDefault="0072721C" w:rsidP="0072721C">
            <w:pPr>
              <w:pStyle w:val="TAC"/>
            </w:pPr>
          </w:p>
        </w:tc>
      </w:tr>
      <w:tr w:rsidR="0072721C" w:rsidRPr="00032D3A" w14:paraId="51B26AC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7913852" w14:textId="77777777" w:rsidR="0072721C" w:rsidRPr="00032D3A" w:rsidRDefault="0072721C" w:rsidP="0072721C">
            <w:pPr>
              <w:pStyle w:val="TAC"/>
            </w:pPr>
            <w:r w:rsidRPr="005B2A6A">
              <w:rPr>
                <w:lang w:eastAsia="en-GB"/>
              </w:rPr>
              <w:t>CA_n28A-n77(3A)-n257H</w:t>
            </w:r>
          </w:p>
        </w:tc>
        <w:tc>
          <w:tcPr>
            <w:tcW w:w="2705" w:type="dxa"/>
            <w:tcBorders>
              <w:top w:val="single" w:sz="4" w:space="0" w:color="auto"/>
              <w:left w:val="single" w:sz="4" w:space="0" w:color="auto"/>
              <w:bottom w:val="nil"/>
              <w:right w:val="single" w:sz="4" w:space="0" w:color="auto"/>
            </w:tcBorders>
            <w:shd w:val="clear" w:color="auto" w:fill="auto"/>
          </w:tcPr>
          <w:p w14:paraId="292A6D52" w14:textId="77777777" w:rsidR="0072721C" w:rsidRDefault="0072721C" w:rsidP="0072721C">
            <w:pPr>
              <w:pStyle w:val="TAC"/>
              <w:rPr>
                <w:rFonts w:cs="Arial"/>
                <w:szCs w:val="22"/>
                <w:lang w:eastAsia="zh-CN"/>
              </w:rPr>
            </w:pPr>
            <w:r>
              <w:rPr>
                <w:rFonts w:cs="Arial"/>
                <w:szCs w:val="22"/>
                <w:lang w:eastAsia="zh-CN"/>
              </w:rPr>
              <w:t>CA_n28A-n77A</w:t>
            </w:r>
          </w:p>
          <w:p w14:paraId="5BB099DC" w14:textId="77777777" w:rsidR="0072721C" w:rsidRDefault="0072721C" w:rsidP="0072721C">
            <w:pPr>
              <w:pStyle w:val="TAC"/>
              <w:rPr>
                <w:rFonts w:cs="Arial"/>
                <w:szCs w:val="22"/>
                <w:lang w:eastAsia="zh-CN"/>
              </w:rPr>
            </w:pPr>
            <w:r>
              <w:rPr>
                <w:rFonts w:cs="Arial"/>
                <w:szCs w:val="22"/>
                <w:lang w:eastAsia="zh-CN"/>
              </w:rPr>
              <w:t>CA_n28A-n257A</w:t>
            </w:r>
          </w:p>
          <w:p w14:paraId="210B7A2B" w14:textId="77777777" w:rsidR="0072721C" w:rsidRDefault="0072721C" w:rsidP="0072721C">
            <w:pPr>
              <w:pStyle w:val="TAC"/>
              <w:rPr>
                <w:rFonts w:cs="Arial"/>
                <w:szCs w:val="22"/>
                <w:lang w:eastAsia="zh-CN"/>
              </w:rPr>
            </w:pPr>
            <w:r>
              <w:rPr>
                <w:rFonts w:cs="Arial"/>
                <w:szCs w:val="22"/>
                <w:lang w:eastAsia="zh-CN"/>
              </w:rPr>
              <w:t>CA_n28A-n257G</w:t>
            </w:r>
          </w:p>
          <w:p w14:paraId="505A9704" w14:textId="77777777" w:rsidR="0072721C" w:rsidRDefault="0072721C" w:rsidP="0072721C">
            <w:pPr>
              <w:pStyle w:val="TAC"/>
              <w:rPr>
                <w:rFonts w:cs="Arial"/>
                <w:szCs w:val="22"/>
                <w:lang w:eastAsia="zh-CN"/>
              </w:rPr>
            </w:pPr>
            <w:r>
              <w:rPr>
                <w:rFonts w:cs="Arial"/>
                <w:szCs w:val="22"/>
                <w:lang w:eastAsia="zh-CN"/>
              </w:rPr>
              <w:t>CA_n28A-n257H</w:t>
            </w:r>
          </w:p>
          <w:p w14:paraId="3E6054A9" w14:textId="77777777" w:rsidR="0072721C" w:rsidRDefault="0072721C" w:rsidP="0072721C">
            <w:pPr>
              <w:pStyle w:val="TAC"/>
              <w:rPr>
                <w:rFonts w:cs="Arial"/>
                <w:szCs w:val="22"/>
                <w:lang w:eastAsia="zh-CN"/>
              </w:rPr>
            </w:pPr>
            <w:r>
              <w:rPr>
                <w:rFonts w:cs="Arial"/>
                <w:szCs w:val="22"/>
                <w:lang w:eastAsia="zh-CN"/>
              </w:rPr>
              <w:t>CA_n77A-n257A</w:t>
            </w:r>
          </w:p>
          <w:p w14:paraId="109CB9EE" w14:textId="77777777" w:rsidR="0072721C" w:rsidRDefault="0072721C" w:rsidP="0072721C">
            <w:pPr>
              <w:pStyle w:val="TAC"/>
              <w:rPr>
                <w:rFonts w:cs="Arial"/>
                <w:szCs w:val="22"/>
                <w:lang w:eastAsia="zh-CN"/>
              </w:rPr>
            </w:pPr>
            <w:r>
              <w:rPr>
                <w:rFonts w:cs="Arial"/>
                <w:szCs w:val="22"/>
                <w:lang w:eastAsia="zh-CN"/>
              </w:rPr>
              <w:t>CA_n77A-n257G</w:t>
            </w:r>
          </w:p>
          <w:p w14:paraId="67958D77" w14:textId="5AE73503" w:rsidR="0072721C" w:rsidRPr="00032D3A" w:rsidRDefault="0072721C" w:rsidP="0072721C">
            <w:pPr>
              <w:pStyle w:val="TAC"/>
            </w:pPr>
            <w:r>
              <w:rPr>
                <w:rFonts w:cs="Arial"/>
                <w:szCs w:val="22"/>
                <w:lang w:eastAsia="zh-CN"/>
              </w:rPr>
              <w:t>CA_n77A-n257H</w:t>
            </w:r>
          </w:p>
        </w:tc>
        <w:tc>
          <w:tcPr>
            <w:tcW w:w="1052" w:type="dxa"/>
            <w:tcBorders>
              <w:top w:val="single" w:sz="4" w:space="0" w:color="auto"/>
              <w:left w:val="single" w:sz="4" w:space="0" w:color="auto"/>
              <w:right w:val="single" w:sz="4" w:space="0" w:color="auto"/>
            </w:tcBorders>
          </w:tcPr>
          <w:p w14:paraId="6F60FC4C" w14:textId="77777777" w:rsidR="0072721C" w:rsidRPr="00032D3A" w:rsidRDefault="0072721C" w:rsidP="0072721C">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BBE94A" w14:textId="77777777" w:rsidR="0072721C" w:rsidRPr="00032D3A" w:rsidRDefault="0072721C" w:rsidP="0072721C">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F1BB7D" w14:textId="77777777" w:rsidR="0072721C" w:rsidRPr="00032D3A" w:rsidRDefault="0072721C" w:rsidP="0072721C">
            <w:pPr>
              <w:pStyle w:val="TAC"/>
              <w:rPr>
                <w:lang w:eastAsia="zh-CN"/>
              </w:rPr>
            </w:pPr>
            <w:r w:rsidRPr="00032D3A">
              <w:rPr>
                <w:lang w:eastAsia="zh-CN"/>
              </w:rPr>
              <w:t>0</w:t>
            </w:r>
          </w:p>
        </w:tc>
      </w:tr>
      <w:tr w:rsidR="0072721C" w:rsidRPr="00032D3A" w14:paraId="6F66BDF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44B708E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CDD004D"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05614BEA" w14:textId="77777777" w:rsidR="0072721C" w:rsidRPr="00032D3A" w:rsidRDefault="0072721C" w:rsidP="0072721C">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A9FD7E" w14:textId="77777777" w:rsidR="0072721C" w:rsidRPr="00032D3A" w:rsidRDefault="0072721C" w:rsidP="0072721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146E8811" w14:textId="77777777" w:rsidR="0072721C" w:rsidRPr="00032D3A" w:rsidRDefault="0072721C" w:rsidP="0072721C">
            <w:pPr>
              <w:pStyle w:val="TAC"/>
            </w:pPr>
          </w:p>
        </w:tc>
      </w:tr>
      <w:tr w:rsidR="0072721C" w:rsidRPr="00032D3A" w14:paraId="559D4F6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393284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F7DF999"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2EDD4471" w14:textId="77777777" w:rsidR="0072721C" w:rsidRPr="00032D3A" w:rsidRDefault="0072721C" w:rsidP="0072721C">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975F11" w14:textId="77777777" w:rsidR="0072721C" w:rsidRPr="00032D3A" w:rsidRDefault="0072721C" w:rsidP="0072721C">
            <w:pPr>
              <w:pStyle w:val="TAC"/>
              <w:rPr>
                <w:szCs w:val="21"/>
              </w:rPr>
            </w:pPr>
            <w:r w:rsidRPr="00032D3A">
              <w:rPr>
                <w:lang w:val="en-US" w:bidi="ar"/>
              </w:rPr>
              <w:t>CA_n257</w:t>
            </w:r>
            <w:r w:rsidRPr="00032D3A">
              <w:rPr>
                <w:rFonts w:hint="eastAsia"/>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26FBF9" w14:textId="77777777" w:rsidR="0072721C" w:rsidRPr="00032D3A" w:rsidRDefault="0072721C" w:rsidP="0072721C">
            <w:pPr>
              <w:pStyle w:val="TAC"/>
            </w:pPr>
          </w:p>
        </w:tc>
      </w:tr>
      <w:tr w:rsidR="0072721C" w:rsidRPr="00032D3A" w14:paraId="7CF3151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0EFC1B5B" w14:textId="77777777" w:rsidR="0072721C" w:rsidRPr="00032D3A" w:rsidRDefault="0072721C" w:rsidP="0072721C">
            <w:pPr>
              <w:pStyle w:val="TAC"/>
            </w:pPr>
            <w:r w:rsidRPr="005B2A6A">
              <w:rPr>
                <w:lang w:eastAsia="en-GB"/>
              </w:rPr>
              <w:t>CA_n28A-n77(3A)-n257I</w:t>
            </w:r>
          </w:p>
        </w:tc>
        <w:tc>
          <w:tcPr>
            <w:tcW w:w="2705" w:type="dxa"/>
            <w:tcBorders>
              <w:top w:val="single" w:sz="4" w:space="0" w:color="auto"/>
              <w:left w:val="single" w:sz="4" w:space="0" w:color="auto"/>
              <w:bottom w:val="nil"/>
              <w:right w:val="single" w:sz="4" w:space="0" w:color="auto"/>
            </w:tcBorders>
            <w:shd w:val="clear" w:color="auto" w:fill="auto"/>
          </w:tcPr>
          <w:p w14:paraId="78B22BFA" w14:textId="77777777" w:rsidR="0072721C" w:rsidRPr="00032D3A" w:rsidRDefault="0072721C" w:rsidP="0072721C">
            <w:pPr>
              <w:pStyle w:val="TAC"/>
              <w:rPr>
                <w:rFonts w:cs="Arial"/>
                <w:szCs w:val="22"/>
                <w:lang w:eastAsia="zh-CN"/>
              </w:rPr>
            </w:pPr>
            <w:r w:rsidRPr="00032D3A">
              <w:rPr>
                <w:rFonts w:cs="Arial"/>
                <w:szCs w:val="22"/>
                <w:lang w:eastAsia="zh-CN"/>
              </w:rPr>
              <w:t>CA_n28A-n77A</w:t>
            </w:r>
          </w:p>
          <w:p w14:paraId="664DFF51" w14:textId="77777777" w:rsidR="0072721C" w:rsidRPr="00032D3A" w:rsidRDefault="0072721C" w:rsidP="0072721C">
            <w:pPr>
              <w:pStyle w:val="TAC"/>
              <w:rPr>
                <w:rFonts w:cs="Arial"/>
                <w:szCs w:val="22"/>
                <w:lang w:eastAsia="zh-CN"/>
              </w:rPr>
            </w:pPr>
            <w:r w:rsidRPr="00032D3A">
              <w:rPr>
                <w:rFonts w:cs="Arial"/>
                <w:szCs w:val="22"/>
                <w:lang w:eastAsia="zh-CN"/>
              </w:rPr>
              <w:t>CA_n28A-n257A</w:t>
            </w:r>
          </w:p>
          <w:p w14:paraId="5948BD09" w14:textId="77777777" w:rsidR="0072721C" w:rsidRPr="00032D3A" w:rsidRDefault="0072721C" w:rsidP="0072721C">
            <w:pPr>
              <w:pStyle w:val="TAC"/>
              <w:rPr>
                <w:rFonts w:cs="Arial"/>
                <w:szCs w:val="22"/>
                <w:lang w:eastAsia="zh-CN"/>
              </w:rPr>
            </w:pPr>
            <w:r w:rsidRPr="00032D3A">
              <w:rPr>
                <w:rFonts w:cs="Arial"/>
                <w:szCs w:val="22"/>
                <w:lang w:eastAsia="zh-CN"/>
              </w:rPr>
              <w:t>CA_n28A-n257G</w:t>
            </w:r>
          </w:p>
          <w:p w14:paraId="5688F0B6" w14:textId="77777777" w:rsidR="0072721C" w:rsidRPr="00032D3A" w:rsidRDefault="0072721C" w:rsidP="0072721C">
            <w:pPr>
              <w:pStyle w:val="TAC"/>
              <w:rPr>
                <w:rFonts w:cs="Arial"/>
                <w:szCs w:val="22"/>
                <w:lang w:eastAsia="zh-CN"/>
              </w:rPr>
            </w:pPr>
            <w:r w:rsidRPr="00032D3A">
              <w:rPr>
                <w:rFonts w:cs="Arial"/>
                <w:szCs w:val="22"/>
                <w:lang w:eastAsia="zh-CN"/>
              </w:rPr>
              <w:t>CA_n28A-n257H</w:t>
            </w:r>
          </w:p>
          <w:p w14:paraId="5E876C47" w14:textId="77777777" w:rsidR="0072721C" w:rsidRPr="00032D3A" w:rsidRDefault="0072721C" w:rsidP="0072721C">
            <w:pPr>
              <w:pStyle w:val="TAC"/>
              <w:rPr>
                <w:rFonts w:cs="Arial"/>
                <w:szCs w:val="22"/>
                <w:lang w:eastAsia="zh-CN"/>
              </w:rPr>
            </w:pPr>
            <w:r w:rsidRPr="00032D3A">
              <w:rPr>
                <w:rFonts w:cs="Arial"/>
                <w:szCs w:val="22"/>
                <w:lang w:eastAsia="zh-CN"/>
              </w:rPr>
              <w:t>CA_n28A-n257I</w:t>
            </w:r>
          </w:p>
          <w:p w14:paraId="0C51CACB" w14:textId="77777777" w:rsidR="0072721C" w:rsidRPr="00032D3A" w:rsidRDefault="0072721C" w:rsidP="0072721C">
            <w:pPr>
              <w:pStyle w:val="TAC"/>
              <w:rPr>
                <w:rFonts w:cs="Arial"/>
                <w:szCs w:val="22"/>
                <w:lang w:eastAsia="zh-CN"/>
              </w:rPr>
            </w:pPr>
            <w:r w:rsidRPr="00032D3A">
              <w:rPr>
                <w:rFonts w:cs="Arial"/>
                <w:szCs w:val="22"/>
                <w:lang w:eastAsia="zh-CN"/>
              </w:rPr>
              <w:t>CA_n77A-n257A</w:t>
            </w:r>
          </w:p>
          <w:p w14:paraId="38DD8FE9" w14:textId="77777777" w:rsidR="0072721C" w:rsidRPr="00032D3A" w:rsidRDefault="0072721C" w:rsidP="0072721C">
            <w:pPr>
              <w:pStyle w:val="TAC"/>
              <w:rPr>
                <w:rFonts w:cs="Arial"/>
                <w:szCs w:val="22"/>
                <w:lang w:eastAsia="zh-CN"/>
              </w:rPr>
            </w:pPr>
            <w:r w:rsidRPr="00032D3A">
              <w:rPr>
                <w:rFonts w:cs="Arial"/>
                <w:szCs w:val="22"/>
                <w:lang w:eastAsia="zh-CN"/>
              </w:rPr>
              <w:t>CA_n77A-n257G</w:t>
            </w:r>
          </w:p>
          <w:p w14:paraId="26E6A008" w14:textId="77777777" w:rsidR="0072721C" w:rsidRPr="00032D3A" w:rsidRDefault="0072721C" w:rsidP="0072721C">
            <w:pPr>
              <w:pStyle w:val="TAC"/>
              <w:rPr>
                <w:rFonts w:cs="Arial"/>
                <w:szCs w:val="22"/>
                <w:lang w:eastAsia="zh-CN"/>
              </w:rPr>
            </w:pPr>
            <w:r w:rsidRPr="00032D3A">
              <w:rPr>
                <w:rFonts w:cs="Arial"/>
                <w:szCs w:val="22"/>
                <w:lang w:eastAsia="zh-CN"/>
              </w:rPr>
              <w:t>CA_n77A-n257H</w:t>
            </w:r>
          </w:p>
          <w:p w14:paraId="78962A32" w14:textId="72E99558" w:rsidR="0072721C" w:rsidRPr="00032D3A" w:rsidRDefault="0072721C" w:rsidP="0072721C">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tcPr>
          <w:p w14:paraId="33DDB175" w14:textId="77777777" w:rsidR="0072721C" w:rsidRPr="00032D3A" w:rsidRDefault="0072721C" w:rsidP="0072721C">
            <w:pPr>
              <w:pStyle w:val="TAC"/>
            </w:pPr>
            <w:r w:rsidRPr="005B2A6A">
              <w:rPr>
                <w:lang w:eastAsia="ja-JP"/>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EDA18E" w14:textId="77777777" w:rsidR="0072721C" w:rsidRPr="00032D3A" w:rsidRDefault="0072721C" w:rsidP="0072721C">
            <w:pPr>
              <w:pStyle w:val="TAC"/>
              <w:rPr>
                <w:szCs w:val="21"/>
              </w:rPr>
            </w:pPr>
            <w:r w:rsidRPr="00032D3A">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95BAC6F" w14:textId="77777777" w:rsidR="0072721C" w:rsidRPr="00032D3A" w:rsidRDefault="0072721C" w:rsidP="0072721C">
            <w:pPr>
              <w:pStyle w:val="TAC"/>
              <w:rPr>
                <w:lang w:eastAsia="zh-CN"/>
              </w:rPr>
            </w:pPr>
            <w:r w:rsidRPr="00032D3A">
              <w:rPr>
                <w:lang w:eastAsia="zh-CN"/>
              </w:rPr>
              <w:t>0</w:t>
            </w:r>
          </w:p>
        </w:tc>
      </w:tr>
      <w:tr w:rsidR="0072721C" w:rsidRPr="00032D3A" w14:paraId="444B1FF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47CC30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115211A6"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147BD2B1" w14:textId="77777777" w:rsidR="0072721C" w:rsidRPr="00032D3A" w:rsidRDefault="0072721C" w:rsidP="0072721C">
            <w:pPr>
              <w:pStyle w:val="TAC"/>
            </w:pPr>
            <w:r w:rsidRPr="005B2A6A">
              <w:rPr>
                <w:lang w:eastAsia="ja-JP"/>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4E8B6B" w14:textId="77777777" w:rsidR="0072721C" w:rsidRPr="00032D3A" w:rsidRDefault="0072721C" w:rsidP="0072721C">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64" w:type="dxa"/>
            <w:tcBorders>
              <w:top w:val="nil"/>
              <w:left w:val="single" w:sz="4" w:space="0" w:color="auto"/>
              <w:bottom w:val="nil"/>
              <w:right w:val="single" w:sz="4" w:space="0" w:color="auto"/>
            </w:tcBorders>
            <w:shd w:val="clear" w:color="auto" w:fill="auto"/>
            <w:vAlign w:val="center"/>
          </w:tcPr>
          <w:p w14:paraId="79476DC5" w14:textId="77777777" w:rsidR="0072721C" w:rsidRPr="00032D3A" w:rsidRDefault="0072721C" w:rsidP="0072721C">
            <w:pPr>
              <w:pStyle w:val="TAC"/>
            </w:pPr>
          </w:p>
        </w:tc>
      </w:tr>
      <w:tr w:rsidR="0072721C" w:rsidRPr="00032D3A" w14:paraId="52345ED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11163B3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CEBA4AC" w14:textId="77777777" w:rsidR="0072721C" w:rsidRPr="00032D3A" w:rsidRDefault="0072721C" w:rsidP="0072721C">
            <w:pPr>
              <w:pStyle w:val="TAC"/>
            </w:pPr>
          </w:p>
        </w:tc>
        <w:tc>
          <w:tcPr>
            <w:tcW w:w="1052" w:type="dxa"/>
            <w:tcBorders>
              <w:top w:val="single" w:sz="4" w:space="0" w:color="auto"/>
              <w:left w:val="single" w:sz="4" w:space="0" w:color="auto"/>
              <w:right w:val="single" w:sz="4" w:space="0" w:color="auto"/>
            </w:tcBorders>
          </w:tcPr>
          <w:p w14:paraId="17192A96" w14:textId="77777777" w:rsidR="0072721C" w:rsidRPr="00032D3A" w:rsidRDefault="0072721C" w:rsidP="0072721C">
            <w:pPr>
              <w:pStyle w:val="TAC"/>
            </w:pPr>
            <w:r w:rsidRPr="005B2A6A">
              <w:rPr>
                <w:lang w:eastAsia="ja-JP"/>
              </w:rPr>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8376A3" w14:textId="77777777" w:rsidR="0072721C" w:rsidRPr="00032D3A" w:rsidRDefault="0072721C" w:rsidP="0072721C">
            <w:pPr>
              <w:pStyle w:val="TAC"/>
              <w:rPr>
                <w:szCs w:val="21"/>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6B2342" w14:textId="77777777" w:rsidR="0072721C" w:rsidRPr="00032D3A" w:rsidRDefault="0072721C" w:rsidP="0072721C">
            <w:pPr>
              <w:pStyle w:val="TAC"/>
            </w:pPr>
          </w:p>
        </w:tc>
      </w:tr>
      <w:tr w:rsidR="0072721C" w:rsidRPr="00032D3A" w14:paraId="2FB15367"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E280D7E" w14:textId="77777777" w:rsidR="0072721C" w:rsidRPr="00032D3A" w:rsidRDefault="0072721C" w:rsidP="0072721C">
            <w:pPr>
              <w:pStyle w:val="TAC"/>
            </w:pPr>
            <w:r w:rsidRPr="00032D3A">
              <w:t>CA_n28A-n78A-n257A</w:t>
            </w:r>
          </w:p>
        </w:tc>
        <w:tc>
          <w:tcPr>
            <w:tcW w:w="2705" w:type="dxa"/>
            <w:tcBorders>
              <w:left w:val="single" w:sz="4" w:space="0" w:color="auto"/>
              <w:bottom w:val="nil"/>
              <w:right w:val="single" w:sz="4" w:space="0" w:color="auto"/>
            </w:tcBorders>
            <w:shd w:val="clear" w:color="auto" w:fill="auto"/>
            <w:vAlign w:val="center"/>
          </w:tcPr>
          <w:p w14:paraId="5D50A687" w14:textId="77777777" w:rsidR="0072721C" w:rsidRDefault="0072721C" w:rsidP="0072721C">
            <w:pPr>
              <w:pStyle w:val="TAC"/>
              <w:rPr>
                <w:lang w:eastAsia="zh-CN"/>
              </w:rPr>
            </w:pPr>
            <w:r w:rsidRPr="00032D3A">
              <w:t>CA_n</w:t>
            </w:r>
            <w:r w:rsidRPr="00032D3A">
              <w:rPr>
                <w:lang w:eastAsia="zh-CN"/>
              </w:rPr>
              <w:t>28</w:t>
            </w:r>
            <w:r w:rsidRPr="00032D3A">
              <w:t>A-</w:t>
            </w:r>
            <w:r w:rsidRPr="00032D3A">
              <w:rPr>
                <w:lang w:eastAsia="zh-CN"/>
              </w:rPr>
              <w:t>n78</w:t>
            </w:r>
            <w:r w:rsidRPr="00032D3A">
              <w:t>A</w:t>
            </w:r>
          </w:p>
          <w:p w14:paraId="7A116E58" w14:textId="06134855" w:rsidR="0072721C" w:rsidRDefault="0072721C" w:rsidP="0072721C">
            <w:pPr>
              <w:pStyle w:val="TAC"/>
              <w:rPr>
                <w:lang w:eastAsia="zh-CN"/>
              </w:rPr>
            </w:pPr>
            <w:r w:rsidRPr="00032D3A">
              <w:t>CA_n</w:t>
            </w:r>
            <w:r w:rsidRPr="00032D3A">
              <w:rPr>
                <w:lang w:eastAsia="zh-CN"/>
              </w:rPr>
              <w:t>28</w:t>
            </w:r>
            <w:r w:rsidRPr="00032D3A">
              <w:t>A-n</w:t>
            </w:r>
            <w:r w:rsidRPr="00032D3A">
              <w:rPr>
                <w:lang w:eastAsia="zh-CN"/>
              </w:rPr>
              <w:t>257</w:t>
            </w:r>
            <w:r w:rsidRPr="00032D3A">
              <w:t>A</w:t>
            </w:r>
          </w:p>
          <w:p w14:paraId="219A6002" w14:textId="2CCAA5FE" w:rsidR="0072721C" w:rsidRPr="00032D3A" w:rsidRDefault="0072721C" w:rsidP="0072721C">
            <w:pPr>
              <w:pStyle w:val="TAC"/>
            </w:pPr>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3A620046" w14:textId="77777777" w:rsidR="0072721C" w:rsidRPr="00032D3A" w:rsidRDefault="0072721C" w:rsidP="0072721C">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B14536" w14:textId="77777777" w:rsidR="0072721C" w:rsidRPr="00032D3A" w:rsidRDefault="0072721C" w:rsidP="0072721C">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17B902E9" w14:textId="77777777" w:rsidR="0072721C" w:rsidRPr="00032D3A" w:rsidRDefault="0072721C" w:rsidP="0072721C">
            <w:pPr>
              <w:pStyle w:val="TAC"/>
              <w:rPr>
                <w:lang w:eastAsia="zh-CN"/>
              </w:rPr>
            </w:pPr>
            <w:r w:rsidRPr="00032D3A">
              <w:rPr>
                <w:lang w:eastAsia="zh-CN"/>
              </w:rPr>
              <w:t>0</w:t>
            </w:r>
          </w:p>
        </w:tc>
      </w:tr>
      <w:tr w:rsidR="0072721C" w:rsidRPr="00032D3A" w14:paraId="0C03F37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0D9571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CEE911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7416F6F"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5CB8D6"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42BB678" w14:textId="77777777" w:rsidR="0072721C" w:rsidRPr="00032D3A" w:rsidRDefault="0072721C" w:rsidP="0072721C">
            <w:pPr>
              <w:pStyle w:val="TAC"/>
            </w:pPr>
          </w:p>
        </w:tc>
      </w:tr>
      <w:tr w:rsidR="0072721C" w:rsidRPr="00032D3A" w14:paraId="7AAB099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9EBB0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78A20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0ECB4C6"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DFB552"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3BD6C5" w14:textId="77777777" w:rsidR="0072721C" w:rsidRPr="00032D3A" w:rsidRDefault="0072721C" w:rsidP="0072721C">
            <w:pPr>
              <w:pStyle w:val="TAC"/>
            </w:pPr>
          </w:p>
        </w:tc>
      </w:tr>
      <w:tr w:rsidR="0072721C" w:rsidRPr="00032D3A" w14:paraId="76695F78"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E9BA2AA" w14:textId="77777777" w:rsidR="0072721C" w:rsidRPr="00032D3A" w:rsidRDefault="0072721C" w:rsidP="0072721C">
            <w:pPr>
              <w:pStyle w:val="TAC"/>
            </w:pPr>
            <w:r w:rsidRPr="00032D3A">
              <w:t>CA_n28A-n78A-n257D</w:t>
            </w:r>
          </w:p>
        </w:tc>
        <w:tc>
          <w:tcPr>
            <w:tcW w:w="2705" w:type="dxa"/>
            <w:tcBorders>
              <w:left w:val="single" w:sz="4" w:space="0" w:color="auto"/>
              <w:bottom w:val="nil"/>
              <w:right w:val="single" w:sz="4" w:space="0" w:color="auto"/>
            </w:tcBorders>
            <w:shd w:val="clear" w:color="auto" w:fill="auto"/>
            <w:vAlign w:val="center"/>
          </w:tcPr>
          <w:p w14:paraId="03BC037E" w14:textId="77777777" w:rsidR="0072721C" w:rsidRPr="00032D3A" w:rsidRDefault="0072721C" w:rsidP="0072721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5EDEA0EF"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1DD0D874"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257D</w:t>
            </w:r>
          </w:p>
          <w:p w14:paraId="700C95A2"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2DD54A3C" w14:textId="77777777" w:rsidR="0072721C" w:rsidRPr="00032D3A" w:rsidRDefault="0072721C" w:rsidP="0072721C">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6A8DA64D" w14:textId="77777777" w:rsidR="0072721C" w:rsidRPr="00032D3A" w:rsidRDefault="0072721C" w:rsidP="0072721C">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31D540" w14:textId="77777777" w:rsidR="0072721C" w:rsidRPr="00032D3A" w:rsidRDefault="0072721C" w:rsidP="0072721C">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2DCEED11" w14:textId="77777777" w:rsidR="0072721C" w:rsidRPr="00032D3A" w:rsidRDefault="0072721C" w:rsidP="0072721C">
            <w:pPr>
              <w:pStyle w:val="TAC"/>
              <w:rPr>
                <w:lang w:eastAsia="zh-CN"/>
              </w:rPr>
            </w:pPr>
            <w:r w:rsidRPr="00032D3A">
              <w:rPr>
                <w:lang w:eastAsia="zh-CN"/>
              </w:rPr>
              <w:t>0</w:t>
            </w:r>
          </w:p>
        </w:tc>
      </w:tr>
      <w:tr w:rsidR="0072721C" w:rsidRPr="00032D3A" w14:paraId="3DE885F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80649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F9F171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546D130"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D3D883"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25C44D" w14:textId="77777777" w:rsidR="0072721C" w:rsidRPr="00032D3A" w:rsidRDefault="0072721C" w:rsidP="0072721C">
            <w:pPr>
              <w:pStyle w:val="TAC"/>
            </w:pPr>
          </w:p>
        </w:tc>
      </w:tr>
      <w:tr w:rsidR="0072721C" w:rsidRPr="00032D3A" w14:paraId="41350AB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C68B70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41DD3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1D02268"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4B5D6" w14:textId="77777777" w:rsidR="0072721C" w:rsidRPr="00032D3A" w:rsidRDefault="0072721C" w:rsidP="0072721C">
            <w:pPr>
              <w:pStyle w:val="TAC"/>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80CC94" w14:textId="77777777" w:rsidR="0072721C" w:rsidRPr="00032D3A" w:rsidRDefault="0072721C" w:rsidP="0072721C">
            <w:pPr>
              <w:pStyle w:val="TAC"/>
            </w:pPr>
          </w:p>
        </w:tc>
      </w:tr>
      <w:tr w:rsidR="0072721C" w:rsidRPr="00032D3A" w14:paraId="78FF02D9"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2AE96DEB" w14:textId="77777777" w:rsidR="0072721C" w:rsidRPr="00032D3A" w:rsidRDefault="0072721C" w:rsidP="0072721C">
            <w:pPr>
              <w:pStyle w:val="TAC"/>
            </w:pPr>
            <w:r w:rsidRPr="00032D3A">
              <w:t>CA_n28A-n78A-n257G</w:t>
            </w:r>
          </w:p>
        </w:tc>
        <w:tc>
          <w:tcPr>
            <w:tcW w:w="2705" w:type="dxa"/>
            <w:tcBorders>
              <w:left w:val="single" w:sz="4" w:space="0" w:color="auto"/>
              <w:bottom w:val="nil"/>
              <w:right w:val="single" w:sz="4" w:space="0" w:color="auto"/>
            </w:tcBorders>
            <w:shd w:val="clear" w:color="auto" w:fill="auto"/>
            <w:vAlign w:val="center"/>
          </w:tcPr>
          <w:p w14:paraId="582A9CDF" w14:textId="77777777" w:rsidR="0072721C" w:rsidRPr="00032D3A" w:rsidRDefault="0072721C" w:rsidP="0072721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5D1024E"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E526EBB"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257G</w:t>
            </w:r>
          </w:p>
          <w:p w14:paraId="6B6EFAA3"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B921F0D" w14:textId="77777777" w:rsidR="0072721C" w:rsidRPr="00032D3A" w:rsidRDefault="0072721C" w:rsidP="0072721C">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4FBDF57C" w14:textId="77777777" w:rsidR="0072721C" w:rsidRPr="00032D3A" w:rsidRDefault="0072721C" w:rsidP="0072721C">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7F85FD" w14:textId="77777777" w:rsidR="0072721C" w:rsidRPr="00032D3A" w:rsidRDefault="0072721C" w:rsidP="0072721C">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84422FC" w14:textId="77777777" w:rsidR="0072721C" w:rsidRPr="00032D3A" w:rsidRDefault="0072721C" w:rsidP="0072721C">
            <w:pPr>
              <w:pStyle w:val="TAC"/>
              <w:rPr>
                <w:lang w:eastAsia="zh-CN"/>
              </w:rPr>
            </w:pPr>
            <w:r w:rsidRPr="00032D3A">
              <w:rPr>
                <w:lang w:eastAsia="zh-CN"/>
              </w:rPr>
              <w:t>0</w:t>
            </w:r>
          </w:p>
        </w:tc>
      </w:tr>
      <w:tr w:rsidR="0072721C" w:rsidRPr="00032D3A" w14:paraId="02BD23B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1D2ED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C9B29F3"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7A5376D"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4C3D05"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FCDBC4A" w14:textId="77777777" w:rsidR="0072721C" w:rsidRPr="00032D3A" w:rsidRDefault="0072721C" w:rsidP="0072721C">
            <w:pPr>
              <w:pStyle w:val="TAC"/>
            </w:pPr>
          </w:p>
        </w:tc>
      </w:tr>
      <w:tr w:rsidR="0072721C" w:rsidRPr="00032D3A" w14:paraId="0932C0F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0F421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66A7A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63A667F"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7ACBC9"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E8B9F4" w14:textId="77777777" w:rsidR="0072721C" w:rsidRPr="00032D3A" w:rsidRDefault="0072721C" w:rsidP="0072721C">
            <w:pPr>
              <w:pStyle w:val="TAC"/>
            </w:pPr>
          </w:p>
        </w:tc>
      </w:tr>
      <w:tr w:rsidR="0072721C" w:rsidRPr="00032D3A" w14:paraId="47F1BE88"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7B21E98B" w14:textId="77777777" w:rsidR="0072721C" w:rsidRPr="00032D3A" w:rsidRDefault="0072721C" w:rsidP="0072721C">
            <w:pPr>
              <w:pStyle w:val="TAC"/>
            </w:pPr>
            <w:r w:rsidRPr="00032D3A">
              <w:t>CA_n28A-n78A-n257H</w:t>
            </w:r>
          </w:p>
        </w:tc>
        <w:tc>
          <w:tcPr>
            <w:tcW w:w="2705" w:type="dxa"/>
            <w:tcBorders>
              <w:left w:val="single" w:sz="4" w:space="0" w:color="auto"/>
              <w:bottom w:val="nil"/>
              <w:right w:val="single" w:sz="4" w:space="0" w:color="auto"/>
            </w:tcBorders>
            <w:shd w:val="clear" w:color="auto" w:fill="auto"/>
            <w:vAlign w:val="center"/>
          </w:tcPr>
          <w:p w14:paraId="5F097893" w14:textId="77777777" w:rsidR="0072721C" w:rsidRPr="00032D3A" w:rsidRDefault="0072721C" w:rsidP="0072721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09637BA5"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88B0D0F"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257G</w:t>
            </w:r>
          </w:p>
          <w:p w14:paraId="1980C10F"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257H</w:t>
            </w:r>
          </w:p>
          <w:p w14:paraId="7B7B104C"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3B2D2820"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257G</w:t>
            </w:r>
          </w:p>
          <w:p w14:paraId="4E69187C" w14:textId="77777777" w:rsidR="0072721C" w:rsidRPr="00032D3A" w:rsidRDefault="0072721C" w:rsidP="0072721C">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30DD241D" w14:textId="77777777" w:rsidR="0072721C" w:rsidRPr="00032D3A" w:rsidRDefault="0072721C" w:rsidP="0072721C">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BF48EC" w14:textId="77777777" w:rsidR="0072721C" w:rsidRPr="00032D3A" w:rsidRDefault="0072721C" w:rsidP="0072721C">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7B5D5E25" w14:textId="77777777" w:rsidR="0072721C" w:rsidRPr="00032D3A" w:rsidRDefault="0072721C" w:rsidP="0072721C">
            <w:pPr>
              <w:pStyle w:val="TAC"/>
              <w:rPr>
                <w:lang w:eastAsia="zh-CN"/>
              </w:rPr>
            </w:pPr>
            <w:r w:rsidRPr="00032D3A">
              <w:rPr>
                <w:lang w:eastAsia="zh-CN"/>
              </w:rPr>
              <w:t>0</w:t>
            </w:r>
          </w:p>
        </w:tc>
      </w:tr>
      <w:tr w:rsidR="0072721C" w:rsidRPr="00032D3A" w14:paraId="53D3CED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27427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D2CDD7E"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D39E896"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9CBD14"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0E6209" w14:textId="77777777" w:rsidR="0072721C" w:rsidRPr="00032D3A" w:rsidRDefault="0072721C" w:rsidP="0072721C">
            <w:pPr>
              <w:pStyle w:val="TAC"/>
            </w:pPr>
          </w:p>
        </w:tc>
      </w:tr>
      <w:tr w:rsidR="0072721C" w:rsidRPr="00032D3A" w14:paraId="64048BD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B299DE"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C5C75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B7D51D0"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8600C"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4981C8" w14:textId="77777777" w:rsidR="0072721C" w:rsidRPr="00032D3A" w:rsidRDefault="0072721C" w:rsidP="0072721C">
            <w:pPr>
              <w:pStyle w:val="TAC"/>
            </w:pPr>
          </w:p>
        </w:tc>
      </w:tr>
      <w:tr w:rsidR="0072721C" w:rsidRPr="00032D3A" w14:paraId="26C99C0C"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1D752A5F" w14:textId="77777777" w:rsidR="0072721C" w:rsidRPr="00032D3A" w:rsidRDefault="0072721C" w:rsidP="0072721C">
            <w:pPr>
              <w:pStyle w:val="TAC"/>
            </w:pPr>
            <w:r w:rsidRPr="00032D3A">
              <w:t>CA_n28A-n78A-n257I</w:t>
            </w:r>
          </w:p>
        </w:tc>
        <w:tc>
          <w:tcPr>
            <w:tcW w:w="2705" w:type="dxa"/>
            <w:tcBorders>
              <w:left w:val="single" w:sz="4" w:space="0" w:color="auto"/>
              <w:bottom w:val="nil"/>
              <w:right w:val="single" w:sz="4" w:space="0" w:color="auto"/>
            </w:tcBorders>
            <w:shd w:val="clear" w:color="auto" w:fill="auto"/>
            <w:vAlign w:val="center"/>
          </w:tcPr>
          <w:p w14:paraId="32E736A2" w14:textId="77777777" w:rsidR="0072721C" w:rsidRPr="00032D3A" w:rsidRDefault="0072721C" w:rsidP="0072721C">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B27C090"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6F133ABD"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257G</w:t>
            </w:r>
          </w:p>
          <w:p w14:paraId="4FC14A30"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257H</w:t>
            </w:r>
          </w:p>
          <w:p w14:paraId="4547F212" w14:textId="77777777" w:rsidR="0072721C" w:rsidRPr="00032D3A" w:rsidRDefault="0072721C" w:rsidP="0072721C">
            <w:pPr>
              <w:pStyle w:val="TAC"/>
              <w:rPr>
                <w:rFonts w:cs="Arial"/>
                <w:lang w:eastAsia="zh-CN"/>
              </w:rPr>
            </w:pPr>
            <w:r w:rsidRPr="00032D3A">
              <w:t>CA_n</w:t>
            </w:r>
            <w:r w:rsidRPr="00032D3A">
              <w:rPr>
                <w:lang w:eastAsia="zh-CN"/>
              </w:rPr>
              <w:t>28</w:t>
            </w:r>
            <w:r w:rsidRPr="00032D3A">
              <w:t>A-n</w:t>
            </w:r>
            <w:r w:rsidRPr="00032D3A">
              <w:rPr>
                <w:lang w:eastAsia="zh-CN"/>
              </w:rPr>
              <w:t>257I</w:t>
            </w:r>
          </w:p>
          <w:p w14:paraId="741E862F"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520EBD9F"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257G</w:t>
            </w:r>
          </w:p>
          <w:p w14:paraId="1A8D630B" w14:textId="77777777" w:rsidR="0072721C" w:rsidRPr="00032D3A" w:rsidRDefault="0072721C" w:rsidP="0072721C">
            <w:pPr>
              <w:pStyle w:val="TAC"/>
              <w:rPr>
                <w:rFonts w:cs="Arial"/>
                <w:lang w:eastAsia="zh-CN"/>
              </w:rPr>
            </w:pPr>
            <w:r w:rsidRPr="00032D3A">
              <w:t>CA_</w:t>
            </w:r>
            <w:r w:rsidRPr="00032D3A">
              <w:rPr>
                <w:lang w:eastAsia="zh-CN"/>
              </w:rPr>
              <w:t>n78</w:t>
            </w:r>
            <w:r w:rsidRPr="00032D3A">
              <w:t>A-n</w:t>
            </w:r>
            <w:r w:rsidRPr="00032D3A">
              <w:rPr>
                <w:lang w:eastAsia="zh-CN"/>
              </w:rPr>
              <w:t>257H</w:t>
            </w:r>
          </w:p>
          <w:p w14:paraId="3D1D4E26" w14:textId="77777777" w:rsidR="0072721C" w:rsidRPr="00032D3A" w:rsidRDefault="0072721C" w:rsidP="0072721C">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284BE7A4" w14:textId="77777777" w:rsidR="0072721C" w:rsidRPr="00032D3A" w:rsidRDefault="0072721C" w:rsidP="0072721C">
            <w:pPr>
              <w:pStyle w:val="TAC"/>
            </w:pPr>
            <w:r w:rsidRPr="00032D3A">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023E45" w14:textId="77777777" w:rsidR="0072721C" w:rsidRPr="00032D3A" w:rsidRDefault="0072721C" w:rsidP="0072721C">
            <w:pPr>
              <w:pStyle w:val="TAC"/>
            </w:pPr>
            <w:r w:rsidRPr="00032D3A">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081B9FAE" w14:textId="77777777" w:rsidR="0072721C" w:rsidRPr="00032D3A" w:rsidRDefault="0072721C" w:rsidP="0072721C">
            <w:pPr>
              <w:pStyle w:val="TAC"/>
              <w:rPr>
                <w:lang w:eastAsia="zh-CN"/>
              </w:rPr>
            </w:pPr>
            <w:r w:rsidRPr="00032D3A">
              <w:rPr>
                <w:lang w:eastAsia="zh-CN"/>
              </w:rPr>
              <w:t>0</w:t>
            </w:r>
          </w:p>
        </w:tc>
      </w:tr>
      <w:tr w:rsidR="0072721C" w:rsidRPr="00032D3A" w14:paraId="0A3924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F744DE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BDE0B9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06FB8E6"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151649"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904DA58" w14:textId="77777777" w:rsidR="0072721C" w:rsidRPr="00032D3A" w:rsidRDefault="0072721C" w:rsidP="0072721C">
            <w:pPr>
              <w:pStyle w:val="TAC"/>
              <w:rPr>
                <w:lang w:eastAsia="zh-CN"/>
              </w:rPr>
            </w:pPr>
          </w:p>
        </w:tc>
      </w:tr>
      <w:tr w:rsidR="0072721C" w:rsidRPr="00032D3A" w14:paraId="44EFDEA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D2BEEB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729FF4"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D6F1E92"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F49318"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BBC135" w14:textId="77777777" w:rsidR="0072721C" w:rsidRPr="00032D3A" w:rsidRDefault="0072721C" w:rsidP="0072721C">
            <w:pPr>
              <w:pStyle w:val="TAC"/>
              <w:rPr>
                <w:lang w:eastAsia="zh-CN"/>
              </w:rPr>
            </w:pPr>
          </w:p>
        </w:tc>
      </w:tr>
      <w:tr w:rsidR="0072721C" w:rsidRPr="00032D3A" w14:paraId="392D638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3D82B0"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CB617E" w14:textId="77777777" w:rsidR="0072721C" w:rsidRPr="00032D3A" w:rsidRDefault="0072721C" w:rsidP="0072721C">
            <w:pPr>
              <w:pStyle w:val="TAC"/>
              <w:rPr>
                <w:szCs w:val="18"/>
                <w:lang w:val="sv-SE"/>
              </w:rPr>
            </w:pPr>
            <w:r w:rsidRPr="00032D3A">
              <w:rPr>
                <w:szCs w:val="18"/>
                <w:lang w:val="sv-SE"/>
              </w:rPr>
              <w:t>CA_n28A-n79A</w:t>
            </w:r>
          </w:p>
          <w:p w14:paraId="68680A85" w14:textId="77777777" w:rsidR="0072721C" w:rsidRPr="00032D3A" w:rsidRDefault="0072721C" w:rsidP="0072721C">
            <w:pPr>
              <w:pStyle w:val="TAC"/>
              <w:rPr>
                <w:szCs w:val="18"/>
                <w:lang w:val="sv-SE"/>
              </w:rPr>
            </w:pPr>
            <w:r w:rsidRPr="00032D3A">
              <w:rPr>
                <w:szCs w:val="18"/>
                <w:lang w:val="sv-SE"/>
              </w:rPr>
              <w:t>CA_n28A-n257A</w:t>
            </w:r>
          </w:p>
          <w:p w14:paraId="7A6871F2" w14:textId="77777777" w:rsidR="0072721C" w:rsidRPr="00032D3A" w:rsidRDefault="0072721C" w:rsidP="0072721C">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13E844C2" w14:textId="77777777" w:rsidR="0072721C" w:rsidRPr="00032D3A" w:rsidRDefault="0072721C" w:rsidP="0072721C">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A2730F" w14:textId="77777777" w:rsidR="0072721C" w:rsidRPr="00032D3A" w:rsidRDefault="0072721C" w:rsidP="0072721C">
            <w:pPr>
              <w:pStyle w:val="TAC"/>
            </w:pPr>
            <w:r w:rsidRPr="00032D3A">
              <w:rPr>
                <w:lang w:val="en-US" w:bidi="ar"/>
              </w:rPr>
              <w:t>5, 10, 15, 20, 30</w:t>
            </w:r>
          </w:p>
        </w:tc>
        <w:tc>
          <w:tcPr>
            <w:tcW w:w="1864" w:type="dxa"/>
            <w:tcBorders>
              <w:top w:val="nil"/>
              <w:left w:val="single" w:sz="4" w:space="0" w:color="auto"/>
              <w:bottom w:val="nil"/>
              <w:right w:val="single" w:sz="4" w:space="0" w:color="auto"/>
            </w:tcBorders>
            <w:shd w:val="clear" w:color="auto" w:fill="auto"/>
            <w:vAlign w:val="center"/>
          </w:tcPr>
          <w:p w14:paraId="0324E337" w14:textId="77777777" w:rsidR="0072721C" w:rsidRPr="00032D3A" w:rsidRDefault="0072721C" w:rsidP="0072721C">
            <w:pPr>
              <w:pStyle w:val="TAC"/>
              <w:rPr>
                <w:lang w:eastAsia="zh-CN"/>
              </w:rPr>
            </w:pPr>
            <w:r w:rsidRPr="00032D3A">
              <w:rPr>
                <w:rFonts w:hint="eastAsia"/>
                <w:szCs w:val="18"/>
                <w:lang w:eastAsia="zh-CN"/>
              </w:rPr>
              <w:t>0</w:t>
            </w:r>
          </w:p>
        </w:tc>
      </w:tr>
      <w:tr w:rsidR="0072721C" w:rsidRPr="00032D3A" w14:paraId="5E7307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4F6AB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ABDBBF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BE078CD"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871F4C"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3C883BF" w14:textId="77777777" w:rsidR="0072721C" w:rsidRPr="00032D3A" w:rsidRDefault="0072721C" w:rsidP="0072721C">
            <w:pPr>
              <w:pStyle w:val="TAC"/>
              <w:rPr>
                <w:lang w:eastAsia="zh-CN"/>
              </w:rPr>
            </w:pPr>
          </w:p>
        </w:tc>
      </w:tr>
      <w:tr w:rsidR="0072721C" w:rsidRPr="00032D3A" w14:paraId="35EFB8A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FD815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585EC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63875D2"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0CD35B"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1515BD" w14:textId="77777777" w:rsidR="0072721C" w:rsidRPr="00032D3A" w:rsidRDefault="0072721C" w:rsidP="0072721C">
            <w:pPr>
              <w:pStyle w:val="TAC"/>
              <w:rPr>
                <w:lang w:eastAsia="zh-CN"/>
              </w:rPr>
            </w:pPr>
          </w:p>
        </w:tc>
      </w:tr>
      <w:tr w:rsidR="0072721C" w:rsidRPr="00032D3A" w14:paraId="2B91100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8C5D20"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DD68C5" w14:textId="77777777" w:rsidR="0072721C" w:rsidRPr="00032D3A" w:rsidRDefault="0072721C" w:rsidP="0072721C">
            <w:pPr>
              <w:pStyle w:val="TAC"/>
              <w:rPr>
                <w:szCs w:val="18"/>
                <w:lang w:val="sv-SE"/>
              </w:rPr>
            </w:pPr>
            <w:r w:rsidRPr="00032D3A">
              <w:rPr>
                <w:szCs w:val="18"/>
                <w:lang w:val="sv-SE"/>
              </w:rPr>
              <w:t>CA_n257G</w:t>
            </w:r>
          </w:p>
          <w:p w14:paraId="080926BC" w14:textId="77777777" w:rsidR="0072721C" w:rsidRPr="00032D3A" w:rsidRDefault="0072721C" w:rsidP="0072721C">
            <w:pPr>
              <w:pStyle w:val="TAC"/>
              <w:rPr>
                <w:szCs w:val="18"/>
                <w:lang w:val="sv-SE"/>
              </w:rPr>
            </w:pPr>
            <w:r w:rsidRPr="00032D3A">
              <w:rPr>
                <w:szCs w:val="18"/>
                <w:lang w:val="sv-SE"/>
              </w:rPr>
              <w:t>CA_n28A-n79A</w:t>
            </w:r>
          </w:p>
          <w:p w14:paraId="621FB39E" w14:textId="77777777" w:rsidR="0072721C" w:rsidRPr="00032D3A" w:rsidRDefault="0072721C" w:rsidP="0072721C">
            <w:pPr>
              <w:pStyle w:val="TAC"/>
              <w:rPr>
                <w:szCs w:val="18"/>
                <w:lang w:val="sv-SE"/>
              </w:rPr>
            </w:pPr>
            <w:r w:rsidRPr="00032D3A">
              <w:rPr>
                <w:szCs w:val="18"/>
                <w:lang w:val="sv-SE"/>
              </w:rPr>
              <w:t>CA_n28A-n257A</w:t>
            </w:r>
          </w:p>
          <w:p w14:paraId="753A8C83" w14:textId="77777777" w:rsidR="0072721C" w:rsidRPr="00032D3A" w:rsidRDefault="0072721C" w:rsidP="0072721C">
            <w:pPr>
              <w:pStyle w:val="TAC"/>
              <w:rPr>
                <w:szCs w:val="18"/>
                <w:lang w:val="sv-SE"/>
              </w:rPr>
            </w:pPr>
            <w:r w:rsidRPr="00032D3A">
              <w:rPr>
                <w:szCs w:val="18"/>
                <w:lang w:val="sv-SE"/>
              </w:rPr>
              <w:t>CA_n28A-n257G</w:t>
            </w:r>
          </w:p>
          <w:p w14:paraId="622D6ECE" w14:textId="77777777" w:rsidR="0072721C" w:rsidRPr="00032D3A" w:rsidRDefault="0072721C" w:rsidP="0072721C">
            <w:pPr>
              <w:pStyle w:val="TAC"/>
              <w:rPr>
                <w:szCs w:val="18"/>
                <w:lang w:val="sv-SE"/>
              </w:rPr>
            </w:pPr>
            <w:r w:rsidRPr="00032D3A">
              <w:rPr>
                <w:szCs w:val="18"/>
                <w:lang w:val="sv-SE"/>
              </w:rPr>
              <w:t>CA_n79A-n257A</w:t>
            </w:r>
          </w:p>
          <w:p w14:paraId="0400C05D" w14:textId="77777777" w:rsidR="0072721C" w:rsidRPr="00032D3A" w:rsidRDefault="0072721C" w:rsidP="0072721C">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2BE05600" w14:textId="77777777" w:rsidR="0072721C" w:rsidRPr="00032D3A" w:rsidRDefault="0072721C" w:rsidP="0072721C">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5009E7" w14:textId="77777777" w:rsidR="0072721C" w:rsidRPr="00032D3A" w:rsidRDefault="0072721C" w:rsidP="0072721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98BCD6" w14:textId="77777777" w:rsidR="0072721C" w:rsidRPr="00032D3A" w:rsidRDefault="0072721C" w:rsidP="0072721C">
            <w:pPr>
              <w:pStyle w:val="TAC"/>
              <w:rPr>
                <w:lang w:eastAsia="zh-CN"/>
              </w:rPr>
            </w:pPr>
            <w:r w:rsidRPr="00032D3A">
              <w:rPr>
                <w:rFonts w:hint="eastAsia"/>
                <w:szCs w:val="18"/>
                <w:lang w:eastAsia="zh-CN"/>
              </w:rPr>
              <w:t>0</w:t>
            </w:r>
          </w:p>
        </w:tc>
      </w:tr>
      <w:tr w:rsidR="0072721C" w:rsidRPr="00032D3A" w14:paraId="2F1384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720651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0D2CB9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1D94E87"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A64F63"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F40413D" w14:textId="77777777" w:rsidR="0072721C" w:rsidRPr="00032D3A" w:rsidRDefault="0072721C" w:rsidP="0072721C">
            <w:pPr>
              <w:pStyle w:val="TAC"/>
              <w:rPr>
                <w:lang w:eastAsia="zh-CN"/>
              </w:rPr>
            </w:pPr>
          </w:p>
        </w:tc>
      </w:tr>
      <w:tr w:rsidR="0072721C" w:rsidRPr="00032D3A" w14:paraId="024CFC8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CCE79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DDBEC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2ECF591"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959FA2"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219C952" w14:textId="77777777" w:rsidR="0072721C" w:rsidRPr="00032D3A" w:rsidRDefault="0072721C" w:rsidP="0072721C">
            <w:pPr>
              <w:pStyle w:val="TAC"/>
              <w:rPr>
                <w:lang w:eastAsia="zh-CN"/>
              </w:rPr>
            </w:pPr>
          </w:p>
        </w:tc>
      </w:tr>
      <w:tr w:rsidR="0072721C" w:rsidRPr="00032D3A" w14:paraId="19A60D3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7F6655"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85AEAF" w14:textId="77777777" w:rsidR="0072721C" w:rsidRPr="00032D3A" w:rsidRDefault="0072721C" w:rsidP="0072721C">
            <w:pPr>
              <w:pStyle w:val="TAC"/>
              <w:rPr>
                <w:szCs w:val="18"/>
                <w:lang w:val="sv-SE"/>
              </w:rPr>
            </w:pPr>
            <w:r w:rsidRPr="00032D3A">
              <w:rPr>
                <w:szCs w:val="18"/>
                <w:lang w:val="sv-SE"/>
              </w:rPr>
              <w:t>CA_n257G</w:t>
            </w:r>
          </w:p>
          <w:p w14:paraId="1B8B5E52" w14:textId="77777777" w:rsidR="0072721C" w:rsidRPr="00032D3A" w:rsidRDefault="0072721C" w:rsidP="0072721C">
            <w:pPr>
              <w:pStyle w:val="TAC"/>
              <w:rPr>
                <w:szCs w:val="18"/>
                <w:lang w:val="sv-SE"/>
              </w:rPr>
            </w:pPr>
            <w:r w:rsidRPr="00032D3A">
              <w:rPr>
                <w:szCs w:val="18"/>
                <w:lang w:val="sv-SE"/>
              </w:rPr>
              <w:t>CA_n257H</w:t>
            </w:r>
          </w:p>
          <w:p w14:paraId="4CAE3519" w14:textId="77777777" w:rsidR="0072721C" w:rsidRPr="00032D3A" w:rsidRDefault="0072721C" w:rsidP="0072721C">
            <w:pPr>
              <w:pStyle w:val="TAC"/>
              <w:rPr>
                <w:szCs w:val="18"/>
                <w:lang w:val="sv-SE"/>
              </w:rPr>
            </w:pPr>
            <w:r w:rsidRPr="00032D3A">
              <w:rPr>
                <w:szCs w:val="18"/>
                <w:lang w:val="sv-SE"/>
              </w:rPr>
              <w:t>CA_n28A-n79A</w:t>
            </w:r>
          </w:p>
          <w:p w14:paraId="5237DA98" w14:textId="77777777" w:rsidR="0072721C" w:rsidRPr="00032D3A" w:rsidRDefault="0072721C" w:rsidP="0072721C">
            <w:pPr>
              <w:pStyle w:val="TAC"/>
              <w:rPr>
                <w:szCs w:val="18"/>
                <w:lang w:val="sv-SE"/>
              </w:rPr>
            </w:pPr>
            <w:r w:rsidRPr="00032D3A">
              <w:rPr>
                <w:szCs w:val="18"/>
                <w:lang w:val="sv-SE"/>
              </w:rPr>
              <w:t>CA_n28A-n257A</w:t>
            </w:r>
          </w:p>
          <w:p w14:paraId="43C9E33E" w14:textId="77777777" w:rsidR="0072721C" w:rsidRPr="00032D3A" w:rsidRDefault="0072721C" w:rsidP="0072721C">
            <w:pPr>
              <w:pStyle w:val="TAC"/>
              <w:rPr>
                <w:szCs w:val="18"/>
                <w:lang w:val="sv-SE"/>
              </w:rPr>
            </w:pPr>
            <w:r w:rsidRPr="00032D3A">
              <w:rPr>
                <w:szCs w:val="18"/>
                <w:lang w:val="sv-SE"/>
              </w:rPr>
              <w:t>CA_n28A-n257G</w:t>
            </w:r>
          </w:p>
          <w:p w14:paraId="331F9C30" w14:textId="77777777" w:rsidR="0072721C" w:rsidRPr="00032D3A" w:rsidRDefault="0072721C" w:rsidP="0072721C">
            <w:pPr>
              <w:pStyle w:val="TAC"/>
              <w:rPr>
                <w:szCs w:val="18"/>
                <w:lang w:val="sv-SE"/>
              </w:rPr>
            </w:pPr>
            <w:r w:rsidRPr="00032D3A">
              <w:rPr>
                <w:szCs w:val="18"/>
                <w:lang w:val="sv-SE"/>
              </w:rPr>
              <w:t>CA_n28A-n257H</w:t>
            </w:r>
          </w:p>
          <w:p w14:paraId="5EB7AF08" w14:textId="77777777" w:rsidR="0072721C" w:rsidRPr="00032D3A" w:rsidRDefault="0072721C" w:rsidP="0072721C">
            <w:pPr>
              <w:pStyle w:val="TAC"/>
              <w:rPr>
                <w:szCs w:val="18"/>
                <w:lang w:val="sv-SE"/>
              </w:rPr>
            </w:pPr>
            <w:r w:rsidRPr="00032D3A">
              <w:rPr>
                <w:szCs w:val="18"/>
                <w:lang w:val="sv-SE"/>
              </w:rPr>
              <w:t>CA_n79A-n257A</w:t>
            </w:r>
          </w:p>
          <w:p w14:paraId="47C2BEB1" w14:textId="77777777" w:rsidR="0072721C" w:rsidRPr="00032D3A" w:rsidRDefault="0072721C" w:rsidP="0072721C">
            <w:pPr>
              <w:pStyle w:val="TAC"/>
              <w:rPr>
                <w:szCs w:val="18"/>
                <w:lang w:val="sv-SE"/>
              </w:rPr>
            </w:pPr>
            <w:r w:rsidRPr="00032D3A">
              <w:rPr>
                <w:szCs w:val="18"/>
                <w:lang w:val="sv-SE"/>
              </w:rPr>
              <w:t>CA_n79A-n257G</w:t>
            </w:r>
          </w:p>
          <w:p w14:paraId="151A5EA6" w14:textId="77777777" w:rsidR="0072721C" w:rsidRPr="00032D3A" w:rsidRDefault="0072721C" w:rsidP="0072721C">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2FADD1AF" w14:textId="77777777" w:rsidR="0072721C" w:rsidRPr="00032D3A" w:rsidRDefault="0072721C" w:rsidP="0072721C">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51F613" w14:textId="77777777" w:rsidR="0072721C" w:rsidRPr="00032D3A" w:rsidRDefault="0072721C" w:rsidP="0072721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5A0606" w14:textId="77777777" w:rsidR="0072721C" w:rsidRPr="00032D3A" w:rsidRDefault="0072721C" w:rsidP="0072721C">
            <w:pPr>
              <w:pStyle w:val="TAC"/>
              <w:rPr>
                <w:lang w:eastAsia="zh-CN"/>
              </w:rPr>
            </w:pPr>
            <w:r w:rsidRPr="00032D3A">
              <w:rPr>
                <w:rFonts w:hint="eastAsia"/>
                <w:szCs w:val="18"/>
              </w:rPr>
              <w:t>0</w:t>
            </w:r>
          </w:p>
        </w:tc>
      </w:tr>
      <w:tr w:rsidR="0072721C" w:rsidRPr="00032D3A" w14:paraId="6D22D9E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54D1C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B00122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CC687F1"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9ED7C"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FF88C15" w14:textId="77777777" w:rsidR="0072721C" w:rsidRPr="00032D3A" w:rsidRDefault="0072721C" w:rsidP="0072721C">
            <w:pPr>
              <w:pStyle w:val="TAC"/>
              <w:rPr>
                <w:lang w:eastAsia="zh-CN"/>
              </w:rPr>
            </w:pPr>
          </w:p>
        </w:tc>
      </w:tr>
      <w:tr w:rsidR="0072721C" w:rsidRPr="00032D3A" w14:paraId="3D1D5B4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0DFEF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FBC677"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1F990A1"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2E62AF"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8C8029" w14:textId="77777777" w:rsidR="0072721C" w:rsidRPr="00032D3A" w:rsidRDefault="0072721C" w:rsidP="0072721C">
            <w:pPr>
              <w:pStyle w:val="TAC"/>
              <w:rPr>
                <w:lang w:eastAsia="zh-CN"/>
              </w:rPr>
            </w:pPr>
          </w:p>
        </w:tc>
      </w:tr>
      <w:tr w:rsidR="0072721C" w:rsidRPr="00032D3A" w14:paraId="2E56E34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442124" w14:textId="77777777" w:rsidR="0072721C" w:rsidRPr="00032D3A" w:rsidRDefault="0072721C" w:rsidP="0072721C">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B83434" w14:textId="77777777" w:rsidR="0072721C" w:rsidRPr="00032D3A" w:rsidRDefault="0072721C" w:rsidP="0072721C">
            <w:pPr>
              <w:pStyle w:val="TAC"/>
              <w:rPr>
                <w:szCs w:val="18"/>
                <w:lang w:val="sv-SE"/>
              </w:rPr>
            </w:pPr>
            <w:r w:rsidRPr="00032D3A">
              <w:rPr>
                <w:szCs w:val="18"/>
                <w:lang w:val="sv-SE"/>
              </w:rPr>
              <w:t>CA_n257G</w:t>
            </w:r>
          </w:p>
          <w:p w14:paraId="3FB7655D" w14:textId="77777777" w:rsidR="0072721C" w:rsidRPr="00032D3A" w:rsidRDefault="0072721C" w:rsidP="0072721C">
            <w:pPr>
              <w:pStyle w:val="TAC"/>
              <w:rPr>
                <w:szCs w:val="18"/>
                <w:lang w:val="sv-SE"/>
              </w:rPr>
            </w:pPr>
            <w:r w:rsidRPr="00032D3A">
              <w:rPr>
                <w:szCs w:val="18"/>
                <w:lang w:val="sv-SE"/>
              </w:rPr>
              <w:t>CA_n257H</w:t>
            </w:r>
          </w:p>
          <w:p w14:paraId="79B87CA5" w14:textId="77777777" w:rsidR="0072721C" w:rsidRPr="00032D3A" w:rsidRDefault="0072721C" w:rsidP="0072721C">
            <w:pPr>
              <w:pStyle w:val="TAC"/>
              <w:rPr>
                <w:szCs w:val="18"/>
                <w:lang w:val="sv-SE"/>
              </w:rPr>
            </w:pPr>
            <w:r w:rsidRPr="00032D3A">
              <w:rPr>
                <w:szCs w:val="18"/>
                <w:lang w:val="sv-SE"/>
              </w:rPr>
              <w:t>CA_n257I</w:t>
            </w:r>
          </w:p>
          <w:p w14:paraId="3592BA4E" w14:textId="77777777" w:rsidR="0072721C" w:rsidRPr="00032D3A" w:rsidRDefault="0072721C" w:rsidP="0072721C">
            <w:pPr>
              <w:pStyle w:val="TAC"/>
              <w:rPr>
                <w:szCs w:val="18"/>
                <w:lang w:val="sv-SE"/>
              </w:rPr>
            </w:pPr>
            <w:r w:rsidRPr="00032D3A">
              <w:rPr>
                <w:szCs w:val="18"/>
                <w:lang w:val="sv-SE"/>
              </w:rPr>
              <w:t>CA_n28A-n79A</w:t>
            </w:r>
          </w:p>
          <w:p w14:paraId="59021F9F" w14:textId="77777777" w:rsidR="0072721C" w:rsidRPr="00032D3A" w:rsidRDefault="0072721C" w:rsidP="0072721C">
            <w:pPr>
              <w:pStyle w:val="TAC"/>
              <w:rPr>
                <w:szCs w:val="18"/>
                <w:lang w:val="sv-SE"/>
              </w:rPr>
            </w:pPr>
            <w:r w:rsidRPr="00032D3A">
              <w:rPr>
                <w:szCs w:val="18"/>
                <w:lang w:val="sv-SE"/>
              </w:rPr>
              <w:t>CA_n28A-n257A</w:t>
            </w:r>
          </w:p>
          <w:p w14:paraId="4183F612" w14:textId="77777777" w:rsidR="0072721C" w:rsidRPr="00032D3A" w:rsidRDefault="0072721C" w:rsidP="0072721C">
            <w:pPr>
              <w:pStyle w:val="TAC"/>
              <w:rPr>
                <w:szCs w:val="18"/>
                <w:lang w:val="sv-SE"/>
              </w:rPr>
            </w:pPr>
            <w:r w:rsidRPr="00032D3A">
              <w:rPr>
                <w:szCs w:val="18"/>
                <w:lang w:val="sv-SE"/>
              </w:rPr>
              <w:t>CA_n28A-n257G</w:t>
            </w:r>
          </w:p>
          <w:p w14:paraId="7E83EC2C" w14:textId="77777777" w:rsidR="0072721C" w:rsidRPr="00032D3A" w:rsidRDefault="0072721C" w:rsidP="0072721C">
            <w:pPr>
              <w:pStyle w:val="TAC"/>
              <w:rPr>
                <w:szCs w:val="18"/>
                <w:lang w:val="sv-SE"/>
              </w:rPr>
            </w:pPr>
            <w:r w:rsidRPr="00032D3A">
              <w:rPr>
                <w:szCs w:val="18"/>
                <w:lang w:val="sv-SE"/>
              </w:rPr>
              <w:t>CA_n28A-n257H</w:t>
            </w:r>
          </w:p>
          <w:p w14:paraId="260859CF" w14:textId="77777777" w:rsidR="0072721C" w:rsidRPr="00032D3A" w:rsidRDefault="0072721C" w:rsidP="0072721C">
            <w:pPr>
              <w:pStyle w:val="TAC"/>
              <w:rPr>
                <w:szCs w:val="18"/>
                <w:lang w:val="sv-SE"/>
              </w:rPr>
            </w:pPr>
            <w:r w:rsidRPr="00032D3A">
              <w:rPr>
                <w:szCs w:val="18"/>
                <w:lang w:val="sv-SE"/>
              </w:rPr>
              <w:t>CA_n28A-n257I</w:t>
            </w:r>
          </w:p>
          <w:p w14:paraId="296A1D90" w14:textId="77777777" w:rsidR="0072721C" w:rsidRPr="00032D3A" w:rsidRDefault="0072721C" w:rsidP="0072721C">
            <w:pPr>
              <w:pStyle w:val="TAC"/>
              <w:rPr>
                <w:szCs w:val="18"/>
                <w:lang w:val="sv-SE"/>
              </w:rPr>
            </w:pPr>
            <w:r w:rsidRPr="00032D3A">
              <w:rPr>
                <w:szCs w:val="18"/>
                <w:lang w:val="sv-SE"/>
              </w:rPr>
              <w:t>CA_n79A-n257A</w:t>
            </w:r>
          </w:p>
          <w:p w14:paraId="66FCDC1A" w14:textId="77777777" w:rsidR="0072721C" w:rsidRPr="00032D3A" w:rsidRDefault="0072721C" w:rsidP="0072721C">
            <w:pPr>
              <w:pStyle w:val="TAC"/>
              <w:rPr>
                <w:szCs w:val="18"/>
                <w:lang w:val="sv-SE"/>
              </w:rPr>
            </w:pPr>
            <w:r w:rsidRPr="00032D3A">
              <w:rPr>
                <w:szCs w:val="18"/>
                <w:lang w:val="sv-SE"/>
              </w:rPr>
              <w:t>CA_n79A-n257G</w:t>
            </w:r>
          </w:p>
          <w:p w14:paraId="0D94B388" w14:textId="77777777" w:rsidR="0072721C" w:rsidRPr="00032D3A" w:rsidRDefault="0072721C" w:rsidP="0072721C">
            <w:pPr>
              <w:pStyle w:val="TAC"/>
              <w:rPr>
                <w:szCs w:val="18"/>
                <w:lang w:val="sv-SE"/>
              </w:rPr>
            </w:pPr>
            <w:r w:rsidRPr="00032D3A">
              <w:rPr>
                <w:szCs w:val="18"/>
                <w:lang w:val="sv-SE"/>
              </w:rPr>
              <w:t>CA_n79A-n257H</w:t>
            </w:r>
          </w:p>
          <w:p w14:paraId="1CB812F8" w14:textId="77777777" w:rsidR="0072721C" w:rsidRPr="00032D3A" w:rsidRDefault="0072721C" w:rsidP="0072721C">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5CBC6E29" w14:textId="77777777" w:rsidR="0072721C" w:rsidRPr="00032D3A" w:rsidRDefault="0072721C" w:rsidP="0072721C">
            <w:pPr>
              <w:pStyle w:val="TAC"/>
              <w:rPr>
                <w:color w:val="000000"/>
              </w:rPr>
            </w:pPr>
            <w:r w:rsidRPr="00032D3A">
              <w:rPr>
                <w:rFonts w:hint="eastAsia"/>
                <w:szCs w:val="18"/>
                <w:lang w:eastAsia="zh-CN"/>
              </w:rPr>
              <w:t>n28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DB1255" w14:textId="77777777" w:rsidR="0072721C" w:rsidRPr="00032D3A" w:rsidRDefault="0072721C" w:rsidP="0072721C">
            <w:pPr>
              <w:pStyle w:val="TAC"/>
            </w:pPr>
            <w:r w:rsidRPr="00032D3A">
              <w:rPr>
                <w:lang w:val="en-US" w:bidi="ar"/>
              </w:rPr>
              <w:t>5, 10, 15, 20, 30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5B0EE3" w14:textId="77777777" w:rsidR="0072721C" w:rsidRPr="00032D3A" w:rsidRDefault="0072721C" w:rsidP="0072721C">
            <w:pPr>
              <w:pStyle w:val="TAC"/>
              <w:rPr>
                <w:lang w:eastAsia="zh-CN"/>
              </w:rPr>
            </w:pPr>
            <w:r w:rsidRPr="00032D3A">
              <w:rPr>
                <w:rFonts w:hint="eastAsia"/>
                <w:szCs w:val="18"/>
              </w:rPr>
              <w:t>0</w:t>
            </w:r>
          </w:p>
        </w:tc>
      </w:tr>
      <w:tr w:rsidR="0072721C" w:rsidRPr="00032D3A" w14:paraId="38364AB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65AA35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E3A0EE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45BD318"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BE2BB2"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79EF553" w14:textId="77777777" w:rsidR="0072721C" w:rsidRPr="00032D3A" w:rsidRDefault="0072721C" w:rsidP="0072721C">
            <w:pPr>
              <w:pStyle w:val="TAC"/>
              <w:rPr>
                <w:lang w:eastAsia="zh-CN"/>
              </w:rPr>
            </w:pPr>
          </w:p>
        </w:tc>
      </w:tr>
      <w:tr w:rsidR="0072721C" w:rsidRPr="00032D3A" w14:paraId="37B1BA9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DC447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3B4CBE"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3FBE1C1" w14:textId="77777777" w:rsidR="0072721C" w:rsidRPr="00032D3A" w:rsidRDefault="0072721C" w:rsidP="0072721C">
            <w:pPr>
              <w:pStyle w:val="TAC"/>
              <w:rPr>
                <w:color w:val="000000"/>
              </w:rPr>
            </w:pPr>
            <w:r w:rsidRPr="00032D3A">
              <w:rPr>
                <w:rFonts w:hint="eastAsia"/>
                <w:szCs w:val="18"/>
                <w:lang w:eastAsia="zh-CN"/>
              </w:rPr>
              <w:t>n</w:t>
            </w:r>
            <w:r w:rsidRPr="00032D3A">
              <w:rPr>
                <w:szCs w:val="18"/>
                <w:lang w:eastAsia="zh-CN"/>
              </w:rPr>
              <w:t>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105C96"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BCDE88" w14:textId="77777777" w:rsidR="0072721C" w:rsidRPr="00032D3A" w:rsidRDefault="0072721C" w:rsidP="0072721C">
            <w:pPr>
              <w:pStyle w:val="TAC"/>
              <w:rPr>
                <w:lang w:eastAsia="zh-CN"/>
              </w:rPr>
            </w:pPr>
          </w:p>
        </w:tc>
      </w:tr>
      <w:tr w:rsidR="0072721C" w:rsidRPr="00032D3A" w14:paraId="471CE7D9" w14:textId="77777777" w:rsidTr="005524E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4FC24B" w14:textId="77777777" w:rsidR="0072721C" w:rsidRPr="00032D3A" w:rsidRDefault="0072721C" w:rsidP="0072721C">
            <w:pPr>
              <w:pStyle w:val="TAC"/>
            </w:pPr>
            <w:r w:rsidRPr="00032D3A">
              <w:rPr>
                <w:lang w:val="en-US"/>
              </w:rPr>
              <w:t>CA_n30A-n66A-n260A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FCCA3DD" w14:textId="77777777" w:rsidR="005524E3" w:rsidRDefault="005524E3" w:rsidP="005524E3">
            <w:pPr>
              <w:pStyle w:val="TAC"/>
              <w:rPr>
                <w:rFonts w:cs="Arial"/>
                <w:lang w:eastAsia="zh-CN"/>
              </w:rPr>
            </w:pPr>
            <w:r w:rsidRPr="00032D3A">
              <w:rPr>
                <w:rFonts w:cs="Arial"/>
                <w:lang w:eastAsia="zh-CN"/>
              </w:rPr>
              <w:t>CA_n30A-n66A</w:t>
            </w:r>
          </w:p>
          <w:p w14:paraId="58B71965" w14:textId="754ED531" w:rsidR="005524E3" w:rsidRDefault="005524E3" w:rsidP="005524E3">
            <w:pPr>
              <w:pStyle w:val="TAC"/>
              <w:rPr>
                <w:rFonts w:cs="Arial"/>
                <w:lang w:eastAsia="zh-CN"/>
              </w:rPr>
            </w:pPr>
            <w:r w:rsidRPr="00032D3A">
              <w:rPr>
                <w:rFonts w:cs="Arial"/>
                <w:lang w:eastAsia="zh-CN"/>
              </w:rPr>
              <w:t>CA_n30A-n260A</w:t>
            </w:r>
          </w:p>
          <w:p w14:paraId="66DD7AC1" w14:textId="6C55A36C" w:rsidR="0072721C" w:rsidRPr="00032D3A" w:rsidRDefault="005524E3" w:rsidP="005524E3">
            <w:pPr>
              <w:pStyle w:val="TAC"/>
            </w:pPr>
            <w:r w:rsidRPr="00032D3A">
              <w:rPr>
                <w:rFonts w:cs="Arial"/>
                <w:lang w:eastAsia="zh-CN"/>
              </w:rPr>
              <w:t>CA_n66A-n260A</w:t>
            </w:r>
          </w:p>
        </w:tc>
        <w:tc>
          <w:tcPr>
            <w:tcW w:w="1052" w:type="dxa"/>
            <w:tcBorders>
              <w:left w:val="single" w:sz="4" w:space="0" w:color="auto"/>
              <w:right w:val="single" w:sz="4" w:space="0" w:color="auto"/>
            </w:tcBorders>
            <w:vAlign w:val="center"/>
          </w:tcPr>
          <w:p w14:paraId="59BB3134"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5B71BA"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26E49B"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11AF9358" w14:textId="77777777" w:rsidTr="005524E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F74BF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C2B3926" w14:textId="6E683BD7" w:rsidR="0072721C" w:rsidRPr="00032D3A" w:rsidRDefault="0072721C" w:rsidP="0072721C">
            <w:pPr>
              <w:pStyle w:val="TAC"/>
            </w:pPr>
          </w:p>
        </w:tc>
        <w:tc>
          <w:tcPr>
            <w:tcW w:w="1052" w:type="dxa"/>
            <w:tcBorders>
              <w:left w:val="single" w:sz="4" w:space="0" w:color="auto"/>
              <w:right w:val="single" w:sz="4" w:space="0" w:color="auto"/>
            </w:tcBorders>
            <w:vAlign w:val="center"/>
          </w:tcPr>
          <w:p w14:paraId="613C3388"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91C23E"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3BD5BC8F" w14:textId="77777777" w:rsidR="0072721C" w:rsidRPr="00032D3A" w:rsidRDefault="0072721C" w:rsidP="0072721C">
            <w:pPr>
              <w:pStyle w:val="TAC"/>
              <w:rPr>
                <w:lang w:eastAsia="zh-CN"/>
              </w:rPr>
            </w:pPr>
          </w:p>
        </w:tc>
      </w:tr>
      <w:tr w:rsidR="0072721C" w:rsidRPr="00032D3A" w14:paraId="480EE9D4" w14:textId="77777777" w:rsidTr="00096737">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B43ED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8DB3D2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DC50D55"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9D308C"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5C4D51" w14:textId="77777777" w:rsidR="0072721C" w:rsidRPr="00032D3A" w:rsidRDefault="0072721C" w:rsidP="0072721C">
            <w:pPr>
              <w:pStyle w:val="TAC"/>
              <w:rPr>
                <w:lang w:eastAsia="zh-CN"/>
              </w:rPr>
            </w:pPr>
          </w:p>
        </w:tc>
      </w:tr>
      <w:tr w:rsidR="0072721C" w:rsidRPr="00032D3A" w14:paraId="29E94FF4" w14:textId="77777777" w:rsidTr="00096737">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2D35D7" w14:textId="77777777" w:rsidR="0072721C" w:rsidRPr="00032D3A" w:rsidRDefault="0072721C" w:rsidP="0072721C">
            <w:pPr>
              <w:pStyle w:val="TAC"/>
            </w:pPr>
            <w:r w:rsidRPr="00032D3A">
              <w:rPr>
                <w:lang w:val="en-US"/>
              </w:rPr>
              <w:t>CA_n30A-n66A-n260G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3B78F9" w14:textId="77777777" w:rsidR="00096737" w:rsidRPr="00032D3A" w:rsidRDefault="00096737" w:rsidP="00096737">
            <w:pPr>
              <w:pStyle w:val="TAC"/>
              <w:rPr>
                <w:rFonts w:cs="Arial"/>
                <w:lang w:eastAsia="zh-CN"/>
              </w:rPr>
            </w:pPr>
            <w:r w:rsidRPr="00032D3A">
              <w:rPr>
                <w:rFonts w:cs="Arial"/>
                <w:lang w:eastAsia="zh-CN"/>
              </w:rPr>
              <w:t>CA_n30A-n66A</w:t>
            </w:r>
          </w:p>
          <w:p w14:paraId="1D9CD1CF" w14:textId="77777777" w:rsidR="00096737" w:rsidRDefault="00096737" w:rsidP="00096737">
            <w:pPr>
              <w:pStyle w:val="TAC"/>
              <w:rPr>
                <w:rFonts w:cs="Arial"/>
                <w:lang w:eastAsia="zh-CN"/>
              </w:rPr>
            </w:pPr>
            <w:r w:rsidRPr="00032D3A">
              <w:rPr>
                <w:rFonts w:cs="Arial"/>
                <w:lang w:eastAsia="zh-CN"/>
              </w:rPr>
              <w:t>CA_n30A-n260A</w:t>
            </w:r>
          </w:p>
          <w:p w14:paraId="2429B4AA" w14:textId="2C6B525C" w:rsidR="00096737" w:rsidRPr="00032D3A" w:rsidRDefault="00096737" w:rsidP="00096737">
            <w:pPr>
              <w:pStyle w:val="TAC"/>
              <w:rPr>
                <w:rFonts w:cs="Arial"/>
                <w:lang w:eastAsia="zh-CN"/>
              </w:rPr>
            </w:pPr>
            <w:r w:rsidRPr="00032D3A">
              <w:rPr>
                <w:rFonts w:cs="Arial"/>
                <w:lang w:eastAsia="zh-CN"/>
              </w:rPr>
              <w:t>CA_n66A-n260A</w:t>
            </w:r>
          </w:p>
          <w:p w14:paraId="6F0495A7" w14:textId="77777777" w:rsidR="00096737" w:rsidRDefault="00096737" w:rsidP="00096737">
            <w:pPr>
              <w:pStyle w:val="TAC"/>
              <w:rPr>
                <w:rFonts w:cs="Arial"/>
                <w:lang w:eastAsia="zh-CN"/>
              </w:rPr>
            </w:pPr>
            <w:r w:rsidRPr="00032D3A">
              <w:rPr>
                <w:rFonts w:cs="Arial"/>
                <w:lang w:eastAsia="zh-CN"/>
              </w:rPr>
              <w:t>CA_n30A-n260G</w:t>
            </w:r>
          </w:p>
          <w:p w14:paraId="77D7F0D4" w14:textId="2C434B18" w:rsidR="0072721C" w:rsidRPr="00032D3A" w:rsidRDefault="00096737" w:rsidP="00096737">
            <w:pPr>
              <w:pStyle w:val="TAC"/>
            </w:pPr>
            <w:r w:rsidRPr="00032D3A">
              <w:rPr>
                <w:rFonts w:cs="Arial"/>
                <w:lang w:eastAsia="zh-CN"/>
              </w:rPr>
              <w:t>CA_n66A-n260G</w:t>
            </w:r>
          </w:p>
        </w:tc>
        <w:tc>
          <w:tcPr>
            <w:tcW w:w="1052" w:type="dxa"/>
            <w:tcBorders>
              <w:left w:val="single" w:sz="4" w:space="0" w:color="auto"/>
              <w:right w:val="single" w:sz="4" w:space="0" w:color="auto"/>
            </w:tcBorders>
            <w:vAlign w:val="center"/>
          </w:tcPr>
          <w:p w14:paraId="323EE988"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91CB44"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2FC6C6"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4595ECDB" w14:textId="77777777" w:rsidTr="00096737">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D1C0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A1A2BCF" w14:textId="30A60C88" w:rsidR="0072721C" w:rsidRPr="00032D3A" w:rsidRDefault="0072721C" w:rsidP="0072721C">
            <w:pPr>
              <w:pStyle w:val="TAC"/>
            </w:pPr>
          </w:p>
        </w:tc>
        <w:tc>
          <w:tcPr>
            <w:tcW w:w="1052" w:type="dxa"/>
            <w:tcBorders>
              <w:left w:val="single" w:sz="4" w:space="0" w:color="auto"/>
              <w:right w:val="single" w:sz="4" w:space="0" w:color="auto"/>
            </w:tcBorders>
            <w:vAlign w:val="center"/>
          </w:tcPr>
          <w:p w14:paraId="090FA59B"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50D305"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0FBC4B00" w14:textId="77777777" w:rsidR="0072721C" w:rsidRPr="00032D3A" w:rsidRDefault="0072721C" w:rsidP="0072721C">
            <w:pPr>
              <w:pStyle w:val="TAC"/>
              <w:rPr>
                <w:lang w:eastAsia="zh-CN"/>
              </w:rPr>
            </w:pPr>
          </w:p>
        </w:tc>
      </w:tr>
      <w:tr w:rsidR="0072721C" w:rsidRPr="00032D3A" w14:paraId="6EC88A93" w14:textId="77777777" w:rsidTr="00096737">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3AC6DB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F8FADD"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2BCC8C6"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6F41A0" w14:textId="77777777" w:rsidR="0072721C" w:rsidRPr="00032D3A" w:rsidRDefault="0072721C" w:rsidP="0072721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356DF7" w14:textId="77777777" w:rsidR="0072721C" w:rsidRPr="00032D3A" w:rsidRDefault="0072721C" w:rsidP="0072721C">
            <w:pPr>
              <w:pStyle w:val="TAC"/>
              <w:rPr>
                <w:lang w:eastAsia="zh-CN"/>
              </w:rPr>
            </w:pPr>
          </w:p>
        </w:tc>
      </w:tr>
      <w:tr w:rsidR="0072721C" w:rsidRPr="00032D3A" w14:paraId="3CD57CF0" w14:textId="77777777" w:rsidTr="00096737">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790E55" w14:textId="77777777" w:rsidR="0072721C" w:rsidRPr="00032D3A" w:rsidRDefault="0072721C" w:rsidP="0072721C">
            <w:pPr>
              <w:pStyle w:val="TAC"/>
            </w:pPr>
            <w:r w:rsidRPr="00032D3A">
              <w:rPr>
                <w:lang w:val="en-US"/>
              </w:rPr>
              <w:t>CA_n30A-n66A-n260H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F8EE98" w14:textId="77777777" w:rsidR="00096737" w:rsidRPr="00032D3A" w:rsidRDefault="00096737" w:rsidP="00096737">
            <w:pPr>
              <w:pStyle w:val="TAC"/>
              <w:rPr>
                <w:rFonts w:cs="Arial"/>
                <w:lang w:eastAsia="zh-CN"/>
              </w:rPr>
            </w:pPr>
            <w:r w:rsidRPr="00032D3A">
              <w:rPr>
                <w:rFonts w:cs="Arial"/>
                <w:lang w:eastAsia="zh-CN"/>
              </w:rPr>
              <w:t>CA_n30A-n66A</w:t>
            </w:r>
          </w:p>
          <w:p w14:paraId="47E61C87" w14:textId="77777777" w:rsidR="00096737" w:rsidRDefault="00096737" w:rsidP="00096737">
            <w:pPr>
              <w:pStyle w:val="TAC"/>
              <w:rPr>
                <w:rFonts w:cs="Arial"/>
                <w:lang w:eastAsia="zh-CN"/>
              </w:rPr>
            </w:pPr>
            <w:r w:rsidRPr="00032D3A">
              <w:rPr>
                <w:rFonts w:cs="Arial"/>
                <w:lang w:eastAsia="zh-CN"/>
              </w:rPr>
              <w:t>CA_n30A-n260A</w:t>
            </w:r>
          </w:p>
          <w:p w14:paraId="61E142AE" w14:textId="2CA4AFFC" w:rsidR="00096737" w:rsidRPr="00032D3A" w:rsidRDefault="00096737" w:rsidP="00096737">
            <w:pPr>
              <w:pStyle w:val="TAC"/>
              <w:rPr>
                <w:rFonts w:cs="Arial"/>
                <w:lang w:eastAsia="zh-CN"/>
              </w:rPr>
            </w:pPr>
            <w:r w:rsidRPr="00032D3A">
              <w:rPr>
                <w:rFonts w:cs="Arial"/>
                <w:lang w:eastAsia="zh-CN"/>
              </w:rPr>
              <w:t>CA_n66A-n260A</w:t>
            </w:r>
          </w:p>
          <w:p w14:paraId="19C7ECAC" w14:textId="77777777" w:rsidR="00096737" w:rsidRDefault="00096737" w:rsidP="00096737">
            <w:pPr>
              <w:pStyle w:val="TAC"/>
              <w:rPr>
                <w:rFonts w:cs="Arial"/>
                <w:lang w:eastAsia="zh-CN"/>
              </w:rPr>
            </w:pPr>
            <w:r w:rsidRPr="00032D3A">
              <w:rPr>
                <w:rFonts w:cs="Arial"/>
                <w:lang w:eastAsia="zh-CN"/>
              </w:rPr>
              <w:t>CA_n30A-n260G</w:t>
            </w:r>
          </w:p>
          <w:p w14:paraId="25CF45B2" w14:textId="45002F56" w:rsidR="00096737" w:rsidRPr="00032D3A" w:rsidRDefault="00096737" w:rsidP="00096737">
            <w:pPr>
              <w:pStyle w:val="TAC"/>
              <w:rPr>
                <w:rFonts w:cs="Arial"/>
                <w:lang w:eastAsia="zh-CN"/>
              </w:rPr>
            </w:pPr>
            <w:r w:rsidRPr="00032D3A">
              <w:rPr>
                <w:rFonts w:cs="Arial"/>
                <w:lang w:eastAsia="zh-CN"/>
              </w:rPr>
              <w:t>CA_n66A-n260G</w:t>
            </w:r>
          </w:p>
          <w:p w14:paraId="1BB194E2" w14:textId="77777777" w:rsidR="00096737" w:rsidRDefault="00096737" w:rsidP="00096737">
            <w:pPr>
              <w:pStyle w:val="TAC"/>
              <w:rPr>
                <w:rFonts w:cs="Arial"/>
                <w:lang w:eastAsia="zh-CN"/>
              </w:rPr>
            </w:pPr>
            <w:r w:rsidRPr="00032D3A">
              <w:rPr>
                <w:rFonts w:cs="Arial"/>
                <w:lang w:eastAsia="zh-CN"/>
              </w:rPr>
              <w:t>CA_n30A-n260H</w:t>
            </w:r>
          </w:p>
          <w:p w14:paraId="6076B934" w14:textId="3324D973" w:rsidR="0072721C" w:rsidRPr="00032D3A" w:rsidRDefault="00096737" w:rsidP="00096737">
            <w:pPr>
              <w:pStyle w:val="TAC"/>
            </w:pPr>
            <w:r w:rsidRPr="00032D3A">
              <w:rPr>
                <w:rFonts w:cs="Arial"/>
                <w:lang w:eastAsia="zh-CN"/>
              </w:rPr>
              <w:t>CA_n66A-n260H</w:t>
            </w:r>
          </w:p>
        </w:tc>
        <w:tc>
          <w:tcPr>
            <w:tcW w:w="1052" w:type="dxa"/>
            <w:tcBorders>
              <w:left w:val="single" w:sz="4" w:space="0" w:color="auto"/>
              <w:right w:val="single" w:sz="4" w:space="0" w:color="auto"/>
            </w:tcBorders>
            <w:vAlign w:val="center"/>
          </w:tcPr>
          <w:p w14:paraId="45ABE2CC"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287CF4"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24E9C78"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6FA7B2C3" w14:textId="77777777" w:rsidTr="00096737">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26D8C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E564E97" w14:textId="104CC39C" w:rsidR="0072721C" w:rsidRPr="00032D3A" w:rsidRDefault="0072721C" w:rsidP="0072721C">
            <w:pPr>
              <w:pStyle w:val="TAC"/>
            </w:pPr>
          </w:p>
        </w:tc>
        <w:tc>
          <w:tcPr>
            <w:tcW w:w="1052" w:type="dxa"/>
            <w:tcBorders>
              <w:left w:val="single" w:sz="4" w:space="0" w:color="auto"/>
              <w:right w:val="single" w:sz="4" w:space="0" w:color="auto"/>
            </w:tcBorders>
            <w:vAlign w:val="center"/>
          </w:tcPr>
          <w:p w14:paraId="7011AE99"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64292D"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2A8C9E75" w14:textId="77777777" w:rsidR="0072721C" w:rsidRPr="00032D3A" w:rsidRDefault="0072721C" w:rsidP="0072721C">
            <w:pPr>
              <w:pStyle w:val="TAC"/>
              <w:rPr>
                <w:lang w:eastAsia="zh-CN"/>
              </w:rPr>
            </w:pPr>
          </w:p>
        </w:tc>
      </w:tr>
      <w:tr w:rsidR="0072721C" w:rsidRPr="00032D3A" w14:paraId="35111364" w14:textId="77777777" w:rsidTr="00096737">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81CEE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1EAB19C"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3AC6AAA"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84D00E" w14:textId="77777777" w:rsidR="0072721C" w:rsidRPr="00032D3A" w:rsidRDefault="0072721C" w:rsidP="0072721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2E80D5" w14:textId="77777777" w:rsidR="0072721C" w:rsidRPr="00032D3A" w:rsidRDefault="0072721C" w:rsidP="0072721C">
            <w:pPr>
              <w:pStyle w:val="TAC"/>
              <w:rPr>
                <w:lang w:eastAsia="zh-CN"/>
              </w:rPr>
            </w:pPr>
          </w:p>
        </w:tc>
      </w:tr>
      <w:tr w:rsidR="0072721C" w:rsidRPr="00032D3A" w14:paraId="6317279B" w14:textId="77777777" w:rsidTr="00096737">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21BD04" w14:textId="77777777" w:rsidR="0072721C" w:rsidRPr="00032D3A" w:rsidRDefault="0072721C" w:rsidP="0072721C">
            <w:pPr>
              <w:pStyle w:val="TAC"/>
            </w:pPr>
            <w:r w:rsidRPr="00032D3A">
              <w:rPr>
                <w:lang w:val="en-US"/>
              </w:rPr>
              <w:t>CA_n30A-n66A-n260I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B209AE" w14:textId="77777777" w:rsidR="00F34AF5" w:rsidRPr="00032D3A" w:rsidRDefault="00F34AF5" w:rsidP="00F34AF5">
            <w:pPr>
              <w:pStyle w:val="TAC"/>
              <w:rPr>
                <w:rFonts w:cs="Arial"/>
                <w:lang w:eastAsia="zh-CN"/>
              </w:rPr>
            </w:pPr>
            <w:r w:rsidRPr="00032D3A">
              <w:rPr>
                <w:rFonts w:cs="Arial"/>
                <w:lang w:eastAsia="zh-CN"/>
              </w:rPr>
              <w:t>CA_n30A-n66A</w:t>
            </w:r>
          </w:p>
          <w:p w14:paraId="6E2A56FD" w14:textId="77777777" w:rsidR="00F34AF5" w:rsidRDefault="00F34AF5" w:rsidP="00F34AF5">
            <w:pPr>
              <w:pStyle w:val="TAC"/>
              <w:rPr>
                <w:rFonts w:cs="Arial"/>
                <w:lang w:eastAsia="zh-CN"/>
              </w:rPr>
            </w:pPr>
            <w:r w:rsidRPr="00032D3A">
              <w:rPr>
                <w:rFonts w:cs="Arial"/>
                <w:lang w:eastAsia="zh-CN"/>
              </w:rPr>
              <w:t>CA_n30A-n260A</w:t>
            </w:r>
          </w:p>
          <w:p w14:paraId="69580EA2" w14:textId="27B6D723" w:rsidR="00F34AF5" w:rsidRPr="00032D3A" w:rsidRDefault="00F34AF5" w:rsidP="00F34AF5">
            <w:pPr>
              <w:pStyle w:val="TAC"/>
              <w:rPr>
                <w:rFonts w:cs="Arial"/>
                <w:lang w:eastAsia="zh-CN"/>
              </w:rPr>
            </w:pPr>
            <w:r w:rsidRPr="00032D3A">
              <w:rPr>
                <w:rFonts w:cs="Arial"/>
                <w:lang w:eastAsia="zh-CN"/>
              </w:rPr>
              <w:t>CA_n66A-n260A</w:t>
            </w:r>
          </w:p>
          <w:p w14:paraId="72365E40" w14:textId="77777777" w:rsidR="00F34AF5" w:rsidRDefault="00F34AF5" w:rsidP="00F34AF5">
            <w:pPr>
              <w:pStyle w:val="TAC"/>
              <w:rPr>
                <w:rFonts w:cs="Arial"/>
                <w:lang w:eastAsia="zh-CN"/>
              </w:rPr>
            </w:pPr>
            <w:r w:rsidRPr="00032D3A">
              <w:rPr>
                <w:rFonts w:cs="Arial"/>
                <w:lang w:eastAsia="zh-CN"/>
              </w:rPr>
              <w:t>CA_n30A-n260G</w:t>
            </w:r>
          </w:p>
          <w:p w14:paraId="2ACAB1B1" w14:textId="2C6822B2" w:rsidR="00F34AF5" w:rsidRPr="00032D3A" w:rsidRDefault="00F34AF5" w:rsidP="00F34AF5">
            <w:pPr>
              <w:pStyle w:val="TAC"/>
              <w:rPr>
                <w:rFonts w:cs="Arial"/>
                <w:lang w:eastAsia="zh-CN"/>
              </w:rPr>
            </w:pPr>
            <w:r w:rsidRPr="00032D3A">
              <w:rPr>
                <w:rFonts w:cs="Arial"/>
                <w:lang w:eastAsia="zh-CN"/>
              </w:rPr>
              <w:t>CA_n66A-n260G</w:t>
            </w:r>
          </w:p>
          <w:p w14:paraId="3D0F9144" w14:textId="77777777" w:rsidR="00F34AF5" w:rsidRDefault="00F34AF5" w:rsidP="00F34AF5">
            <w:pPr>
              <w:pStyle w:val="TAC"/>
              <w:rPr>
                <w:rFonts w:cs="Arial"/>
                <w:lang w:eastAsia="zh-CN"/>
              </w:rPr>
            </w:pPr>
            <w:r w:rsidRPr="00032D3A">
              <w:rPr>
                <w:rFonts w:cs="Arial"/>
                <w:lang w:eastAsia="zh-CN"/>
              </w:rPr>
              <w:t>CA_n30A-n260H</w:t>
            </w:r>
          </w:p>
          <w:p w14:paraId="1944BFDD" w14:textId="3207DD5B" w:rsidR="00F34AF5" w:rsidRPr="00032D3A" w:rsidRDefault="00F34AF5" w:rsidP="00F34AF5">
            <w:pPr>
              <w:pStyle w:val="TAC"/>
              <w:rPr>
                <w:rFonts w:cs="Arial"/>
                <w:lang w:eastAsia="zh-CN"/>
              </w:rPr>
            </w:pPr>
            <w:r w:rsidRPr="00032D3A">
              <w:rPr>
                <w:rFonts w:cs="Arial"/>
                <w:lang w:eastAsia="zh-CN"/>
              </w:rPr>
              <w:t>CA_n66A-n260H</w:t>
            </w:r>
          </w:p>
          <w:p w14:paraId="7D8132CF" w14:textId="77777777" w:rsidR="00F34AF5" w:rsidRDefault="00F34AF5" w:rsidP="00F34AF5">
            <w:pPr>
              <w:pStyle w:val="TAC"/>
              <w:rPr>
                <w:rFonts w:cs="Arial"/>
                <w:lang w:eastAsia="zh-CN"/>
              </w:rPr>
            </w:pPr>
            <w:r w:rsidRPr="00032D3A">
              <w:rPr>
                <w:rFonts w:cs="Arial"/>
                <w:lang w:eastAsia="zh-CN"/>
              </w:rPr>
              <w:t>CA_n30A-n260I</w:t>
            </w:r>
          </w:p>
          <w:p w14:paraId="3FF6E3BE" w14:textId="72C3CBF7" w:rsidR="0072721C" w:rsidRPr="00032D3A" w:rsidRDefault="00F34AF5" w:rsidP="00F34AF5">
            <w:pPr>
              <w:pStyle w:val="TAC"/>
            </w:pPr>
            <w:r w:rsidRPr="00032D3A">
              <w:rPr>
                <w:rFonts w:cs="Arial"/>
                <w:lang w:eastAsia="zh-CN"/>
              </w:rPr>
              <w:t>CA_n66A-n260I</w:t>
            </w:r>
          </w:p>
        </w:tc>
        <w:tc>
          <w:tcPr>
            <w:tcW w:w="1052" w:type="dxa"/>
            <w:tcBorders>
              <w:left w:val="single" w:sz="4" w:space="0" w:color="auto"/>
              <w:right w:val="single" w:sz="4" w:space="0" w:color="auto"/>
            </w:tcBorders>
            <w:vAlign w:val="center"/>
          </w:tcPr>
          <w:p w14:paraId="7D8BC4EA"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0E3D7D"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B59E79D"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7EE4265C" w14:textId="77777777" w:rsidTr="00F34AF5">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5760A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5234CAB" w14:textId="4FFAF5BC" w:rsidR="0072721C" w:rsidRPr="00032D3A" w:rsidRDefault="0072721C" w:rsidP="0072721C">
            <w:pPr>
              <w:pStyle w:val="TAC"/>
            </w:pPr>
          </w:p>
        </w:tc>
        <w:tc>
          <w:tcPr>
            <w:tcW w:w="1052" w:type="dxa"/>
            <w:tcBorders>
              <w:left w:val="single" w:sz="4" w:space="0" w:color="auto"/>
              <w:right w:val="single" w:sz="4" w:space="0" w:color="auto"/>
            </w:tcBorders>
            <w:vAlign w:val="center"/>
          </w:tcPr>
          <w:p w14:paraId="464114D6"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931FB"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68F34AA" w14:textId="77777777" w:rsidR="0072721C" w:rsidRPr="00032D3A" w:rsidRDefault="0072721C" w:rsidP="0072721C">
            <w:pPr>
              <w:pStyle w:val="TAC"/>
              <w:rPr>
                <w:lang w:eastAsia="zh-CN"/>
              </w:rPr>
            </w:pPr>
          </w:p>
        </w:tc>
      </w:tr>
      <w:tr w:rsidR="0072721C" w:rsidRPr="00032D3A" w14:paraId="372122AA" w14:textId="77777777" w:rsidTr="00F34AF5">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1A0980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F4062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49CCAF4"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22C2BE" w14:textId="77777777" w:rsidR="0072721C" w:rsidRPr="00032D3A" w:rsidRDefault="0072721C" w:rsidP="0072721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695AD2C" w14:textId="77777777" w:rsidR="0072721C" w:rsidRPr="00032D3A" w:rsidRDefault="0072721C" w:rsidP="0072721C">
            <w:pPr>
              <w:pStyle w:val="TAC"/>
              <w:rPr>
                <w:lang w:eastAsia="zh-CN"/>
              </w:rPr>
            </w:pPr>
          </w:p>
        </w:tc>
      </w:tr>
      <w:tr w:rsidR="0072721C" w:rsidRPr="00032D3A" w14:paraId="03F8DACC" w14:textId="77777777" w:rsidTr="00F34AF5">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3B97A5" w14:textId="77777777" w:rsidR="0072721C" w:rsidRPr="00032D3A" w:rsidRDefault="0072721C" w:rsidP="0072721C">
            <w:pPr>
              <w:pStyle w:val="TAC"/>
            </w:pPr>
            <w:r w:rsidRPr="00032D3A">
              <w:rPr>
                <w:lang w:val="en-US"/>
              </w:rPr>
              <w:t>CA_n30A-n66A-n260J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2E1729" w14:textId="77777777" w:rsidR="00F34AF5" w:rsidRPr="00032D3A" w:rsidRDefault="00F34AF5" w:rsidP="00F34AF5">
            <w:pPr>
              <w:pStyle w:val="TAC"/>
              <w:rPr>
                <w:rFonts w:cs="Arial"/>
                <w:lang w:eastAsia="zh-CN"/>
              </w:rPr>
            </w:pPr>
            <w:r w:rsidRPr="00032D3A">
              <w:rPr>
                <w:rFonts w:cs="Arial"/>
                <w:lang w:eastAsia="zh-CN"/>
              </w:rPr>
              <w:t>CA_n30A-n66A</w:t>
            </w:r>
          </w:p>
          <w:p w14:paraId="023B3DB7" w14:textId="77777777" w:rsidR="00F34AF5" w:rsidRDefault="00F34AF5" w:rsidP="00F34AF5">
            <w:pPr>
              <w:pStyle w:val="TAC"/>
              <w:rPr>
                <w:rFonts w:cs="Arial"/>
                <w:lang w:eastAsia="zh-CN"/>
              </w:rPr>
            </w:pPr>
            <w:r w:rsidRPr="00032D3A">
              <w:rPr>
                <w:rFonts w:cs="Arial"/>
                <w:lang w:eastAsia="zh-CN"/>
              </w:rPr>
              <w:t>CA_n30A-n260A</w:t>
            </w:r>
          </w:p>
          <w:p w14:paraId="35BB4356" w14:textId="5C74AFC0" w:rsidR="00F34AF5" w:rsidRPr="00032D3A" w:rsidRDefault="00F34AF5" w:rsidP="00F34AF5">
            <w:pPr>
              <w:pStyle w:val="TAC"/>
              <w:rPr>
                <w:rFonts w:cs="Arial"/>
                <w:lang w:eastAsia="zh-CN"/>
              </w:rPr>
            </w:pPr>
            <w:r w:rsidRPr="00032D3A">
              <w:rPr>
                <w:rFonts w:cs="Arial"/>
                <w:lang w:eastAsia="zh-CN"/>
              </w:rPr>
              <w:t>CA_n66A-n260A</w:t>
            </w:r>
          </w:p>
          <w:p w14:paraId="6C131A60" w14:textId="77777777" w:rsidR="00F34AF5" w:rsidRDefault="00F34AF5" w:rsidP="00F34AF5">
            <w:pPr>
              <w:pStyle w:val="TAC"/>
              <w:rPr>
                <w:rFonts w:cs="Arial"/>
                <w:lang w:eastAsia="zh-CN"/>
              </w:rPr>
            </w:pPr>
            <w:r w:rsidRPr="00032D3A">
              <w:rPr>
                <w:rFonts w:cs="Arial"/>
                <w:lang w:eastAsia="zh-CN"/>
              </w:rPr>
              <w:t>CA_n30A-n260G</w:t>
            </w:r>
          </w:p>
          <w:p w14:paraId="33E7C771" w14:textId="03873DAF" w:rsidR="00F34AF5" w:rsidRPr="00032D3A" w:rsidRDefault="00F34AF5" w:rsidP="00F34AF5">
            <w:pPr>
              <w:pStyle w:val="TAC"/>
              <w:rPr>
                <w:rFonts w:cs="Arial"/>
                <w:lang w:eastAsia="zh-CN"/>
              </w:rPr>
            </w:pPr>
            <w:r w:rsidRPr="00032D3A">
              <w:rPr>
                <w:rFonts w:cs="Arial"/>
                <w:lang w:eastAsia="zh-CN"/>
              </w:rPr>
              <w:t>CA_n66A-n260G</w:t>
            </w:r>
          </w:p>
          <w:p w14:paraId="5DDB098C" w14:textId="77777777" w:rsidR="00F34AF5" w:rsidRDefault="00F34AF5" w:rsidP="00F34AF5">
            <w:pPr>
              <w:pStyle w:val="TAC"/>
              <w:rPr>
                <w:rFonts w:cs="Arial"/>
                <w:lang w:eastAsia="zh-CN"/>
              </w:rPr>
            </w:pPr>
            <w:r w:rsidRPr="00032D3A">
              <w:rPr>
                <w:rFonts w:cs="Arial"/>
                <w:lang w:eastAsia="zh-CN"/>
              </w:rPr>
              <w:t>CA_n30A-n260H</w:t>
            </w:r>
          </w:p>
          <w:p w14:paraId="370A3559" w14:textId="76560962" w:rsidR="00F34AF5" w:rsidRPr="00032D3A" w:rsidRDefault="00F34AF5" w:rsidP="00F34AF5">
            <w:pPr>
              <w:pStyle w:val="TAC"/>
              <w:rPr>
                <w:rFonts w:cs="Arial"/>
                <w:lang w:eastAsia="zh-CN"/>
              </w:rPr>
            </w:pPr>
            <w:r w:rsidRPr="00032D3A">
              <w:rPr>
                <w:rFonts w:cs="Arial"/>
                <w:lang w:eastAsia="zh-CN"/>
              </w:rPr>
              <w:t>CA_n66A-n260H</w:t>
            </w:r>
          </w:p>
          <w:p w14:paraId="1DAD69FB" w14:textId="77777777" w:rsidR="00F34AF5" w:rsidRDefault="00F34AF5" w:rsidP="00F34AF5">
            <w:pPr>
              <w:pStyle w:val="TAC"/>
              <w:rPr>
                <w:rFonts w:cs="Arial"/>
                <w:lang w:eastAsia="zh-CN"/>
              </w:rPr>
            </w:pPr>
            <w:r w:rsidRPr="00032D3A">
              <w:rPr>
                <w:rFonts w:cs="Arial"/>
                <w:lang w:eastAsia="zh-CN"/>
              </w:rPr>
              <w:t>CA_n30A-n260I</w:t>
            </w:r>
          </w:p>
          <w:p w14:paraId="20C78313" w14:textId="5DB2F840" w:rsidR="00F34AF5" w:rsidRPr="00032D3A" w:rsidRDefault="00F34AF5" w:rsidP="00F34AF5">
            <w:pPr>
              <w:pStyle w:val="TAC"/>
              <w:rPr>
                <w:rFonts w:cs="Arial"/>
                <w:lang w:eastAsia="zh-CN"/>
              </w:rPr>
            </w:pPr>
            <w:r w:rsidRPr="00032D3A">
              <w:rPr>
                <w:rFonts w:cs="Arial"/>
                <w:lang w:eastAsia="zh-CN"/>
              </w:rPr>
              <w:t>CA_n66A-n260I</w:t>
            </w:r>
          </w:p>
          <w:p w14:paraId="20FC2EEB" w14:textId="77777777" w:rsidR="00F34AF5" w:rsidRDefault="00F34AF5" w:rsidP="00F34AF5">
            <w:pPr>
              <w:pStyle w:val="TAC"/>
              <w:rPr>
                <w:rFonts w:cs="Arial"/>
                <w:lang w:eastAsia="zh-CN"/>
              </w:rPr>
            </w:pPr>
            <w:r w:rsidRPr="00032D3A">
              <w:rPr>
                <w:rFonts w:cs="Arial"/>
                <w:lang w:eastAsia="zh-CN"/>
              </w:rPr>
              <w:t>CA_n30A-n260J</w:t>
            </w:r>
          </w:p>
          <w:p w14:paraId="31705EEF" w14:textId="35EA8EA2" w:rsidR="0072721C" w:rsidRPr="00032D3A" w:rsidRDefault="00F34AF5" w:rsidP="00F34AF5">
            <w:pPr>
              <w:pStyle w:val="TAC"/>
            </w:pPr>
            <w:r w:rsidRPr="00032D3A">
              <w:rPr>
                <w:rFonts w:cs="Arial"/>
                <w:lang w:eastAsia="zh-CN"/>
              </w:rPr>
              <w:t>CA_n66A-n260J</w:t>
            </w:r>
          </w:p>
        </w:tc>
        <w:tc>
          <w:tcPr>
            <w:tcW w:w="1052" w:type="dxa"/>
            <w:tcBorders>
              <w:left w:val="single" w:sz="4" w:space="0" w:color="auto"/>
              <w:right w:val="single" w:sz="4" w:space="0" w:color="auto"/>
            </w:tcBorders>
            <w:vAlign w:val="center"/>
          </w:tcPr>
          <w:p w14:paraId="3EF6B77D"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EA06E3"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216E916"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3F71685A" w14:textId="77777777" w:rsidTr="00F34AF5">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EE638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06C29D2" w14:textId="16671219" w:rsidR="0072721C" w:rsidRPr="00032D3A" w:rsidRDefault="0072721C" w:rsidP="0072721C">
            <w:pPr>
              <w:pStyle w:val="TAC"/>
            </w:pPr>
          </w:p>
        </w:tc>
        <w:tc>
          <w:tcPr>
            <w:tcW w:w="1052" w:type="dxa"/>
            <w:tcBorders>
              <w:left w:val="single" w:sz="4" w:space="0" w:color="auto"/>
              <w:right w:val="single" w:sz="4" w:space="0" w:color="auto"/>
            </w:tcBorders>
            <w:vAlign w:val="center"/>
          </w:tcPr>
          <w:p w14:paraId="308D551A"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068AEE"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4B0CA70D" w14:textId="77777777" w:rsidR="0072721C" w:rsidRPr="00032D3A" w:rsidRDefault="0072721C" w:rsidP="0072721C">
            <w:pPr>
              <w:pStyle w:val="TAC"/>
              <w:rPr>
                <w:lang w:eastAsia="zh-CN"/>
              </w:rPr>
            </w:pPr>
          </w:p>
        </w:tc>
      </w:tr>
      <w:tr w:rsidR="0072721C" w:rsidRPr="00032D3A" w14:paraId="4847604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BD1B3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DCAC52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6F97866"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8CD32D" w14:textId="77777777" w:rsidR="0072721C" w:rsidRPr="00032D3A" w:rsidRDefault="0072721C" w:rsidP="0072721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8E0AF6" w14:textId="77777777" w:rsidR="0072721C" w:rsidRPr="00032D3A" w:rsidRDefault="0072721C" w:rsidP="0072721C">
            <w:pPr>
              <w:pStyle w:val="TAC"/>
              <w:rPr>
                <w:lang w:eastAsia="zh-CN"/>
              </w:rPr>
            </w:pPr>
          </w:p>
        </w:tc>
      </w:tr>
      <w:tr w:rsidR="0072721C" w:rsidRPr="00032D3A" w14:paraId="2C155FF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444BC4" w14:textId="77777777" w:rsidR="0072721C" w:rsidRPr="00032D3A" w:rsidRDefault="0072721C" w:rsidP="0072721C">
            <w:pPr>
              <w:pStyle w:val="TAC"/>
            </w:pPr>
            <w:r w:rsidRPr="00032D3A">
              <w:rPr>
                <w:lang w:val="en-US"/>
              </w:rPr>
              <w:t>CA_n30A-n66A-n260K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912FC2" w14:textId="77777777" w:rsidR="0072721C" w:rsidRPr="00032D3A" w:rsidRDefault="0072721C" w:rsidP="0072721C">
            <w:pPr>
              <w:pStyle w:val="TAC"/>
              <w:rPr>
                <w:rFonts w:cs="Arial"/>
                <w:lang w:eastAsia="zh-CN"/>
              </w:rPr>
            </w:pPr>
            <w:r w:rsidRPr="00032D3A">
              <w:rPr>
                <w:rFonts w:cs="Arial"/>
                <w:lang w:eastAsia="zh-CN"/>
              </w:rPr>
              <w:t>CA_n30A-n66A</w:t>
            </w:r>
          </w:p>
          <w:p w14:paraId="12E1F4C1" w14:textId="77777777" w:rsidR="0072721C" w:rsidRDefault="0072721C" w:rsidP="0072721C">
            <w:pPr>
              <w:pStyle w:val="TAC"/>
              <w:rPr>
                <w:rFonts w:cs="Arial"/>
                <w:lang w:eastAsia="zh-CN"/>
              </w:rPr>
            </w:pPr>
            <w:r w:rsidRPr="00032D3A">
              <w:rPr>
                <w:rFonts w:cs="Arial"/>
                <w:lang w:eastAsia="zh-CN"/>
              </w:rPr>
              <w:t>CA_n30A-n260A</w:t>
            </w:r>
          </w:p>
          <w:p w14:paraId="01774A56" w14:textId="026EBF76" w:rsidR="0072721C" w:rsidRPr="00032D3A" w:rsidRDefault="0072721C" w:rsidP="0072721C">
            <w:pPr>
              <w:pStyle w:val="TAC"/>
              <w:rPr>
                <w:rFonts w:cs="Arial"/>
                <w:lang w:eastAsia="zh-CN"/>
              </w:rPr>
            </w:pPr>
            <w:r w:rsidRPr="00032D3A">
              <w:rPr>
                <w:rFonts w:cs="Arial"/>
                <w:lang w:eastAsia="zh-CN"/>
              </w:rPr>
              <w:t>CA_n66A-n260A</w:t>
            </w:r>
          </w:p>
          <w:p w14:paraId="586B7DE3" w14:textId="77777777" w:rsidR="0072721C" w:rsidRDefault="0072721C" w:rsidP="0072721C">
            <w:pPr>
              <w:pStyle w:val="TAC"/>
              <w:rPr>
                <w:rFonts w:cs="Arial"/>
                <w:lang w:eastAsia="zh-CN"/>
              </w:rPr>
            </w:pPr>
            <w:r w:rsidRPr="00032D3A">
              <w:rPr>
                <w:rFonts w:cs="Arial"/>
                <w:lang w:eastAsia="zh-CN"/>
              </w:rPr>
              <w:t>CA_n30A-n260G</w:t>
            </w:r>
          </w:p>
          <w:p w14:paraId="2EC95398" w14:textId="6DB3C6D7" w:rsidR="0072721C" w:rsidRPr="00032D3A" w:rsidRDefault="0072721C" w:rsidP="0072721C">
            <w:pPr>
              <w:pStyle w:val="TAC"/>
              <w:rPr>
                <w:rFonts w:cs="Arial"/>
                <w:lang w:eastAsia="zh-CN"/>
              </w:rPr>
            </w:pPr>
            <w:r w:rsidRPr="00032D3A">
              <w:rPr>
                <w:rFonts w:cs="Arial"/>
                <w:lang w:eastAsia="zh-CN"/>
              </w:rPr>
              <w:t>CA_n66A-n260G</w:t>
            </w:r>
          </w:p>
          <w:p w14:paraId="7C98C342" w14:textId="77777777" w:rsidR="0072721C" w:rsidRDefault="0072721C" w:rsidP="0072721C">
            <w:pPr>
              <w:pStyle w:val="TAC"/>
              <w:rPr>
                <w:rFonts w:cs="Arial"/>
                <w:lang w:eastAsia="zh-CN"/>
              </w:rPr>
            </w:pPr>
            <w:r w:rsidRPr="00032D3A">
              <w:rPr>
                <w:rFonts w:cs="Arial"/>
                <w:lang w:eastAsia="zh-CN"/>
              </w:rPr>
              <w:t>CA_n30A-n260H</w:t>
            </w:r>
          </w:p>
          <w:p w14:paraId="0B87C167" w14:textId="24E0100F" w:rsidR="0072721C" w:rsidRPr="00032D3A" w:rsidRDefault="0072721C" w:rsidP="0072721C">
            <w:pPr>
              <w:pStyle w:val="TAC"/>
              <w:rPr>
                <w:rFonts w:cs="Arial"/>
                <w:lang w:eastAsia="zh-CN"/>
              </w:rPr>
            </w:pPr>
            <w:r w:rsidRPr="00032D3A">
              <w:rPr>
                <w:rFonts w:cs="Arial"/>
                <w:lang w:eastAsia="zh-CN"/>
              </w:rPr>
              <w:t>CA_n66A-n260H</w:t>
            </w:r>
          </w:p>
          <w:p w14:paraId="72133ACC" w14:textId="77777777" w:rsidR="0072721C" w:rsidRDefault="0072721C" w:rsidP="0072721C">
            <w:pPr>
              <w:pStyle w:val="TAC"/>
              <w:rPr>
                <w:rFonts w:cs="Arial"/>
                <w:lang w:eastAsia="zh-CN"/>
              </w:rPr>
            </w:pPr>
            <w:r w:rsidRPr="00032D3A">
              <w:rPr>
                <w:rFonts w:cs="Arial"/>
                <w:lang w:eastAsia="zh-CN"/>
              </w:rPr>
              <w:t>CA_n30A-n260I</w:t>
            </w:r>
          </w:p>
          <w:p w14:paraId="66C38EA8" w14:textId="42D4D3DC" w:rsidR="0072721C" w:rsidRPr="00032D3A" w:rsidRDefault="0072721C" w:rsidP="0072721C">
            <w:pPr>
              <w:pStyle w:val="TAC"/>
              <w:rPr>
                <w:rFonts w:cs="Arial"/>
                <w:lang w:eastAsia="zh-CN"/>
              </w:rPr>
            </w:pPr>
            <w:r w:rsidRPr="00032D3A">
              <w:rPr>
                <w:rFonts w:cs="Arial"/>
                <w:lang w:eastAsia="zh-CN"/>
              </w:rPr>
              <w:t>CA_n66A-n260I</w:t>
            </w:r>
          </w:p>
          <w:p w14:paraId="7744A842" w14:textId="77777777" w:rsidR="0072721C" w:rsidRDefault="0072721C" w:rsidP="0072721C">
            <w:pPr>
              <w:pStyle w:val="TAC"/>
              <w:rPr>
                <w:rFonts w:cs="Arial"/>
                <w:lang w:eastAsia="zh-CN"/>
              </w:rPr>
            </w:pPr>
            <w:r w:rsidRPr="00032D3A">
              <w:rPr>
                <w:rFonts w:cs="Arial"/>
                <w:lang w:eastAsia="zh-CN"/>
              </w:rPr>
              <w:t>CA_n30A-n260J</w:t>
            </w:r>
          </w:p>
          <w:p w14:paraId="1FF7D507" w14:textId="79D0728A" w:rsidR="0072721C" w:rsidRPr="00032D3A" w:rsidRDefault="0072721C" w:rsidP="0072721C">
            <w:pPr>
              <w:pStyle w:val="TAC"/>
              <w:rPr>
                <w:rFonts w:cs="Arial"/>
                <w:lang w:eastAsia="zh-CN"/>
              </w:rPr>
            </w:pPr>
            <w:r w:rsidRPr="00032D3A">
              <w:rPr>
                <w:rFonts w:cs="Arial"/>
                <w:lang w:eastAsia="zh-CN"/>
              </w:rPr>
              <w:t>CA_n66A-n260J</w:t>
            </w:r>
          </w:p>
          <w:p w14:paraId="01B43A80" w14:textId="77777777" w:rsidR="0072721C" w:rsidRDefault="0072721C" w:rsidP="0072721C">
            <w:pPr>
              <w:pStyle w:val="TAC"/>
              <w:rPr>
                <w:rFonts w:cs="Arial"/>
                <w:lang w:eastAsia="zh-CN"/>
              </w:rPr>
            </w:pPr>
            <w:r w:rsidRPr="00032D3A">
              <w:rPr>
                <w:rFonts w:cs="Arial"/>
                <w:lang w:eastAsia="zh-CN"/>
              </w:rPr>
              <w:t>CA_n30A-n260K</w:t>
            </w:r>
          </w:p>
          <w:p w14:paraId="2D64A48D" w14:textId="4CC70D3F" w:rsidR="0072721C" w:rsidRPr="00032D3A" w:rsidRDefault="0072721C" w:rsidP="0072721C">
            <w:pPr>
              <w:pStyle w:val="TAC"/>
            </w:pPr>
            <w:r w:rsidRPr="00032D3A">
              <w:rPr>
                <w:rFonts w:cs="Arial"/>
                <w:lang w:eastAsia="zh-CN"/>
              </w:rPr>
              <w:t>CA_n66A-n260K</w:t>
            </w:r>
          </w:p>
        </w:tc>
        <w:tc>
          <w:tcPr>
            <w:tcW w:w="1052" w:type="dxa"/>
            <w:tcBorders>
              <w:left w:val="single" w:sz="4" w:space="0" w:color="auto"/>
              <w:right w:val="single" w:sz="4" w:space="0" w:color="auto"/>
            </w:tcBorders>
            <w:vAlign w:val="center"/>
          </w:tcPr>
          <w:p w14:paraId="090980AE"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9A4351"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515456E"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6191543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003E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072F8C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5BEE328"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1D287B"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4A6E44F" w14:textId="77777777" w:rsidR="0072721C" w:rsidRPr="00032D3A" w:rsidRDefault="0072721C" w:rsidP="0072721C">
            <w:pPr>
              <w:pStyle w:val="TAC"/>
              <w:rPr>
                <w:lang w:eastAsia="zh-CN"/>
              </w:rPr>
            </w:pPr>
          </w:p>
        </w:tc>
      </w:tr>
      <w:tr w:rsidR="0072721C" w:rsidRPr="00032D3A" w14:paraId="2722F6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58673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D7CB3C0"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4088F83"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76685C" w14:textId="77777777" w:rsidR="0072721C" w:rsidRPr="00032D3A" w:rsidRDefault="0072721C" w:rsidP="0072721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8E6E1C" w14:textId="77777777" w:rsidR="0072721C" w:rsidRPr="00032D3A" w:rsidRDefault="0072721C" w:rsidP="0072721C">
            <w:pPr>
              <w:pStyle w:val="TAC"/>
              <w:rPr>
                <w:lang w:eastAsia="zh-CN"/>
              </w:rPr>
            </w:pPr>
          </w:p>
        </w:tc>
      </w:tr>
      <w:tr w:rsidR="0072721C" w:rsidRPr="00032D3A" w14:paraId="4E66E67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47F354" w14:textId="77777777" w:rsidR="0072721C" w:rsidRPr="00032D3A" w:rsidRDefault="0072721C" w:rsidP="0072721C">
            <w:pPr>
              <w:pStyle w:val="TAC"/>
            </w:pPr>
            <w:r w:rsidRPr="00032D3A">
              <w:rPr>
                <w:lang w:val="en-US"/>
              </w:rPr>
              <w:t>CA_n30A-n66A-n260L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CF764A4" w14:textId="77777777" w:rsidR="0072721C" w:rsidRPr="00032D3A" w:rsidRDefault="0072721C" w:rsidP="0072721C">
            <w:pPr>
              <w:pStyle w:val="TAC"/>
              <w:rPr>
                <w:rFonts w:cs="Arial"/>
                <w:lang w:eastAsia="zh-CN"/>
              </w:rPr>
            </w:pPr>
            <w:r w:rsidRPr="00032D3A">
              <w:rPr>
                <w:rFonts w:cs="Arial"/>
                <w:lang w:eastAsia="zh-CN"/>
              </w:rPr>
              <w:t>CA_n30A-n66A</w:t>
            </w:r>
          </w:p>
          <w:p w14:paraId="69DCC888" w14:textId="77777777" w:rsidR="0072721C" w:rsidRDefault="0072721C" w:rsidP="0072721C">
            <w:pPr>
              <w:pStyle w:val="TAC"/>
              <w:rPr>
                <w:rFonts w:cs="Arial"/>
                <w:lang w:eastAsia="zh-CN"/>
              </w:rPr>
            </w:pPr>
            <w:r w:rsidRPr="00032D3A">
              <w:rPr>
                <w:rFonts w:cs="Arial"/>
                <w:lang w:eastAsia="zh-CN"/>
              </w:rPr>
              <w:t>CA_n30A-n260A</w:t>
            </w:r>
          </w:p>
          <w:p w14:paraId="56060B68" w14:textId="0B540022" w:rsidR="0072721C" w:rsidRPr="00032D3A" w:rsidRDefault="0072721C" w:rsidP="0072721C">
            <w:pPr>
              <w:pStyle w:val="TAC"/>
              <w:rPr>
                <w:rFonts w:cs="Arial"/>
                <w:lang w:eastAsia="zh-CN"/>
              </w:rPr>
            </w:pPr>
            <w:r w:rsidRPr="00032D3A">
              <w:rPr>
                <w:rFonts w:cs="Arial"/>
                <w:lang w:eastAsia="zh-CN"/>
              </w:rPr>
              <w:t>CA_n66A-n260A</w:t>
            </w:r>
          </w:p>
          <w:p w14:paraId="40F0743D" w14:textId="77777777" w:rsidR="0072721C" w:rsidRDefault="0072721C" w:rsidP="0072721C">
            <w:pPr>
              <w:pStyle w:val="TAC"/>
              <w:rPr>
                <w:rFonts w:cs="Arial"/>
                <w:lang w:eastAsia="zh-CN"/>
              </w:rPr>
            </w:pPr>
            <w:r w:rsidRPr="00032D3A">
              <w:rPr>
                <w:rFonts w:cs="Arial"/>
                <w:lang w:eastAsia="zh-CN"/>
              </w:rPr>
              <w:t>CA_n30A-n260G</w:t>
            </w:r>
          </w:p>
          <w:p w14:paraId="63A831BB" w14:textId="3095CE73" w:rsidR="0072721C" w:rsidRPr="00032D3A" w:rsidRDefault="0072721C" w:rsidP="0072721C">
            <w:pPr>
              <w:pStyle w:val="TAC"/>
              <w:rPr>
                <w:rFonts w:cs="Arial"/>
                <w:lang w:eastAsia="zh-CN"/>
              </w:rPr>
            </w:pPr>
            <w:r w:rsidRPr="00032D3A">
              <w:rPr>
                <w:rFonts w:cs="Arial"/>
                <w:lang w:eastAsia="zh-CN"/>
              </w:rPr>
              <w:t>CA_n66A-n260G</w:t>
            </w:r>
          </w:p>
          <w:p w14:paraId="4688D083" w14:textId="77777777" w:rsidR="0072721C" w:rsidRDefault="0072721C" w:rsidP="0072721C">
            <w:pPr>
              <w:pStyle w:val="TAC"/>
              <w:rPr>
                <w:rFonts w:cs="Arial"/>
                <w:lang w:eastAsia="zh-CN"/>
              </w:rPr>
            </w:pPr>
            <w:r w:rsidRPr="00032D3A">
              <w:rPr>
                <w:rFonts w:cs="Arial"/>
                <w:lang w:eastAsia="zh-CN"/>
              </w:rPr>
              <w:t>CA_n30A-n260H</w:t>
            </w:r>
          </w:p>
          <w:p w14:paraId="09B41BEB" w14:textId="7E1DF128" w:rsidR="0072721C" w:rsidRPr="00032D3A" w:rsidRDefault="0072721C" w:rsidP="0072721C">
            <w:pPr>
              <w:pStyle w:val="TAC"/>
              <w:rPr>
                <w:rFonts w:cs="Arial"/>
                <w:lang w:eastAsia="zh-CN"/>
              </w:rPr>
            </w:pPr>
            <w:r w:rsidRPr="00032D3A">
              <w:rPr>
                <w:rFonts w:cs="Arial"/>
                <w:lang w:eastAsia="zh-CN"/>
              </w:rPr>
              <w:t>CA_n66A-n260H</w:t>
            </w:r>
          </w:p>
          <w:p w14:paraId="5D9FB02E" w14:textId="77777777" w:rsidR="0072721C" w:rsidRDefault="0072721C" w:rsidP="0072721C">
            <w:pPr>
              <w:pStyle w:val="TAC"/>
              <w:rPr>
                <w:rFonts w:cs="Arial"/>
                <w:lang w:eastAsia="zh-CN"/>
              </w:rPr>
            </w:pPr>
            <w:r w:rsidRPr="00032D3A">
              <w:rPr>
                <w:rFonts w:cs="Arial"/>
                <w:lang w:eastAsia="zh-CN"/>
              </w:rPr>
              <w:t>CA_n30A-n260I</w:t>
            </w:r>
          </w:p>
          <w:p w14:paraId="5236BC30" w14:textId="5DB99480" w:rsidR="0072721C" w:rsidRPr="00032D3A" w:rsidRDefault="0072721C" w:rsidP="0072721C">
            <w:pPr>
              <w:pStyle w:val="TAC"/>
              <w:rPr>
                <w:rFonts w:cs="Arial"/>
                <w:lang w:eastAsia="zh-CN"/>
              </w:rPr>
            </w:pPr>
            <w:r w:rsidRPr="00032D3A">
              <w:rPr>
                <w:rFonts w:cs="Arial"/>
                <w:lang w:eastAsia="zh-CN"/>
              </w:rPr>
              <w:t>CA_n66A-n260I</w:t>
            </w:r>
          </w:p>
          <w:p w14:paraId="18DE515C" w14:textId="77777777" w:rsidR="0072721C" w:rsidRDefault="0072721C" w:rsidP="0072721C">
            <w:pPr>
              <w:pStyle w:val="TAC"/>
              <w:rPr>
                <w:rFonts w:cs="Arial"/>
                <w:lang w:eastAsia="zh-CN"/>
              </w:rPr>
            </w:pPr>
            <w:r w:rsidRPr="00032D3A">
              <w:rPr>
                <w:rFonts w:cs="Arial"/>
                <w:lang w:eastAsia="zh-CN"/>
              </w:rPr>
              <w:t>CA_n30A-n260J</w:t>
            </w:r>
          </w:p>
          <w:p w14:paraId="23E3FAAF" w14:textId="3382CDD7" w:rsidR="0072721C" w:rsidRPr="00032D3A" w:rsidRDefault="0072721C" w:rsidP="0072721C">
            <w:pPr>
              <w:pStyle w:val="TAC"/>
              <w:rPr>
                <w:rFonts w:cs="Arial"/>
                <w:lang w:eastAsia="zh-CN"/>
              </w:rPr>
            </w:pPr>
            <w:r w:rsidRPr="00032D3A">
              <w:rPr>
                <w:rFonts w:cs="Arial"/>
                <w:lang w:eastAsia="zh-CN"/>
              </w:rPr>
              <w:t>CA_n66A-n260J</w:t>
            </w:r>
          </w:p>
          <w:p w14:paraId="7C14D141" w14:textId="77777777" w:rsidR="0072721C" w:rsidRDefault="0072721C" w:rsidP="0072721C">
            <w:pPr>
              <w:pStyle w:val="TAC"/>
              <w:rPr>
                <w:rFonts w:cs="Arial"/>
                <w:lang w:eastAsia="zh-CN"/>
              </w:rPr>
            </w:pPr>
            <w:r w:rsidRPr="00032D3A">
              <w:rPr>
                <w:rFonts w:cs="Arial"/>
                <w:lang w:eastAsia="zh-CN"/>
              </w:rPr>
              <w:t>CA_n30A-n260K</w:t>
            </w:r>
          </w:p>
          <w:p w14:paraId="45ACA7F8" w14:textId="3C1F74B1" w:rsidR="0072721C" w:rsidRPr="00032D3A" w:rsidRDefault="0072721C" w:rsidP="0072721C">
            <w:pPr>
              <w:pStyle w:val="TAC"/>
              <w:rPr>
                <w:rFonts w:cs="Arial"/>
                <w:lang w:eastAsia="zh-CN"/>
              </w:rPr>
            </w:pPr>
            <w:r w:rsidRPr="00032D3A">
              <w:rPr>
                <w:rFonts w:cs="Arial"/>
                <w:lang w:eastAsia="zh-CN"/>
              </w:rPr>
              <w:t>CA_n66A-n260K</w:t>
            </w:r>
          </w:p>
          <w:p w14:paraId="0BB4AA97" w14:textId="77777777" w:rsidR="0072721C" w:rsidRDefault="0072721C" w:rsidP="0072721C">
            <w:pPr>
              <w:pStyle w:val="TAC"/>
              <w:rPr>
                <w:rFonts w:cs="Arial"/>
                <w:lang w:eastAsia="zh-CN"/>
              </w:rPr>
            </w:pPr>
            <w:r w:rsidRPr="00032D3A">
              <w:rPr>
                <w:rFonts w:cs="Arial"/>
                <w:lang w:eastAsia="zh-CN"/>
              </w:rPr>
              <w:t>CA_n30A-n260L</w:t>
            </w:r>
          </w:p>
          <w:p w14:paraId="522DBEB8" w14:textId="1DCC7E00" w:rsidR="0072721C" w:rsidRPr="00032D3A" w:rsidRDefault="0072721C" w:rsidP="0072721C">
            <w:pPr>
              <w:pStyle w:val="TAC"/>
            </w:pPr>
            <w:r w:rsidRPr="00032D3A">
              <w:rPr>
                <w:rFonts w:cs="Arial"/>
                <w:lang w:eastAsia="zh-CN"/>
              </w:rPr>
              <w:t>CA_n66A-n260L</w:t>
            </w:r>
          </w:p>
        </w:tc>
        <w:tc>
          <w:tcPr>
            <w:tcW w:w="1052" w:type="dxa"/>
            <w:tcBorders>
              <w:left w:val="single" w:sz="4" w:space="0" w:color="auto"/>
              <w:right w:val="single" w:sz="4" w:space="0" w:color="auto"/>
            </w:tcBorders>
            <w:vAlign w:val="center"/>
          </w:tcPr>
          <w:p w14:paraId="3FFA6EC9"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8FBFA"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6748F7"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3E9FB36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A4996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19D0DE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12A634D"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3076C4"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848DF00" w14:textId="77777777" w:rsidR="0072721C" w:rsidRPr="00032D3A" w:rsidRDefault="0072721C" w:rsidP="0072721C">
            <w:pPr>
              <w:pStyle w:val="TAC"/>
              <w:rPr>
                <w:lang w:eastAsia="zh-CN"/>
              </w:rPr>
            </w:pPr>
          </w:p>
        </w:tc>
      </w:tr>
      <w:tr w:rsidR="0072721C" w:rsidRPr="00032D3A" w14:paraId="2F60701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B2744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C24677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BA1401B"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250E6B" w14:textId="77777777" w:rsidR="0072721C" w:rsidRPr="00032D3A" w:rsidRDefault="0072721C" w:rsidP="0072721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CA70B10" w14:textId="77777777" w:rsidR="0072721C" w:rsidRPr="00032D3A" w:rsidRDefault="0072721C" w:rsidP="0072721C">
            <w:pPr>
              <w:pStyle w:val="TAC"/>
              <w:rPr>
                <w:lang w:eastAsia="zh-CN"/>
              </w:rPr>
            </w:pPr>
          </w:p>
        </w:tc>
      </w:tr>
      <w:tr w:rsidR="0072721C" w:rsidRPr="00032D3A" w14:paraId="5434A45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B98910" w14:textId="77777777" w:rsidR="0072721C" w:rsidRPr="00032D3A" w:rsidRDefault="0072721C" w:rsidP="0072721C">
            <w:pPr>
              <w:pStyle w:val="TAC"/>
            </w:pPr>
            <w:r w:rsidRPr="00032D3A">
              <w:rPr>
                <w:lang w:val="en-US"/>
              </w:rPr>
              <w:t>CA_n30A-n66A-n260M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5D123282" w14:textId="77777777" w:rsidR="0072721C" w:rsidRPr="00032D3A" w:rsidRDefault="0072721C" w:rsidP="0072721C">
            <w:pPr>
              <w:pStyle w:val="TAC"/>
              <w:rPr>
                <w:rFonts w:cs="Arial"/>
                <w:lang w:eastAsia="zh-CN"/>
              </w:rPr>
            </w:pPr>
            <w:r w:rsidRPr="00032D3A">
              <w:rPr>
                <w:rFonts w:cs="Arial"/>
                <w:lang w:eastAsia="zh-CN"/>
              </w:rPr>
              <w:t>CA_n30A-n66A</w:t>
            </w:r>
          </w:p>
          <w:p w14:paraId="1E287D6B" w14:textId="77777777" w:rsidR="0072721C" w:rsidRDefault="0072721C" w:rsidP="0072721C">
            <w:pPr>
              <w:pStyle w:val="TAC"/>
              <w:rPr>
                <w:rFonts w:cs="Arial"/>
                <w:lang w:eastAsia="zh-CN"/>
              </w:rPr>
            </w:pPr>
            <w:r w:rsidRPr="00032D3A">
              <w:rPr>
                <w:rFonts w:cs="Arial"/>
                <w:lang w:eastAsia="zh-CN"/>
              </w:rPr>
              <w:t>CA_n30A-n260A</w:t>
            </w:r>
          </w:p>
          <w:p w14:paraId="126043B2" w14:textId="490A755B" w:rsidR="0072721C" w:rsidRPr="00032D3A" w:rsidRDefault="0072721C" w:rsidP="0072721C">
            <w:pPr>
              <w:pStyle w:val="TAC"/>
              <w:rPr>
                <w:rFonts w:cs="Arial"/>
                <w:lang w:eastAsia="zh-CN"/>
              </w:rPr>
            </w:pPr>
            <w:r w:rsidRPr="00032D3A">
              <w:rPr>
                <w:rFonts w:cs="Arial"/>
                <w:lang w:eastAsia="zh-CN"/>
              </w:rPr>
              <w:t>CA_n66A-n260A</w:t>
            </w:r>
          </w:p>
          <w:p w14:paraId="1211C4A1" w14:textId="77777777" w:rsidR="0072721C" w:rsidRDefault="0072721C" w:rsidP="0072721C">
            <w:pPr>
              <w:pStyle w:val="TAC"/>
              <w:rPr>
                <w:rFonts w:cs="Arial"/>
                <w:lang w:eastAsia="zh-CN"/>
              </w:rPr>
            </w:pPr>
            <w:r w:rsidRPr="00032D3A">
              <w:rPr>
                <w:rFonts w:cs="Arial"/>
                <w:lang w:eastAsia="zh-CN"/>
              </w:rPr>
              <w:t>CA_n30A-n260G</w:t>
            </w:r>
          </w:p>
          <w:p w14:paraId="4EB11A79" w14:textId="3144F61B" w:rsidR="0072721C" w:rsidRPr="00032D3A" w:rsidRDefault="0072721C" w:rsidP="0072721C">
            <w:pPr>
              <w:pStyle w:val="TAC"/>
              <w:rPr>
                <w:rFonts w:cs="Arial"/>
                <w:lang w:eastAsia="zh-CN"/>
              </w:rPr>
            </w:pPr>
            <w:r w:rsidRPr="00032D3A">
              <w:rPr>
                <w:rFonts w:cs="Arial"/>
                <w:lang w:eastAsia="zh-CN"/>
              </w:rPr>
              <w:t>CA_n66A-n260G</w:t>
            </w:r>
          </w:p>
          <w:p w14:paraId="7B516075" w14:textId="77777777" w:rsidR="0072721C" w:rsidRDefault="0072721C" w:rsidP="0072721C">
            <w:pPr>
              <w:pStyle w:val="TAC"/>
              <w:rPr>
                <w:rFonts w:cs="Arial"/>
                <w:lang w:eastAsia="zh-CN"/>
              </w:rPr>
            </w:pPr>
            <w:r w:rsidRPr="00032D3A">
              <w:rPr>
                <w:rFonts w:cs="Arial"/>
                <w:lang w:eastAsia="zh-CN"/>
              </w:rPr>
              <w:t>CA_n30A-n260H</w:t>
            </w:r>
          </w:p>
          <w:p w14:paraId="7BEE53CC" w14:textId="3DA23FAD" w:rsidR="0072721C" w:rsidRPr="00032D3A" w:rsidRDefault="0072721C" w:rsidP="0072721C">
            <w:pPr>
              <w:pStyle w:val="TAC"/>
              <w:rPr>
                <w:rFonts w:cs="Arial"/>
                <w:lang w:eastAsia="zh-CN"/>
              </w:rPr>
            </w:pPr>
            <w:r w:rsidRPr="00032D3A">
              <w:rPr>
                <w:rFonts w:cs="Arial"/>
                <w:lang w:eastAsia="zh-CN"/>
              </w:rPr>
              <w:t>CA_n66A-n260H</w:t>
            </w:r>
          </w:p>
          <w:p w14:paraId="0111BD83" w14:textId="77777777" w:rsidR="0072721C" w:rsidRDefault="0072721C" w:rsidP="0072721C">
            <w:pPr>
              <w:pStyle w:val="TAC"/>
              <w:rPr>
                <w:rFonts w:cs="Arial"/>
                <w:lang w:eastAsia="zh-CN"/>
              </w:rPr>
            </w:pPr>
            <w:r w:rsidRPr="00032D3A">
              <w:rPr>
                <w:rFonts w:cs="Arial"/>
                <w:lang w:eastAsia="zh-CN"/>
              </w:rPr>
              <w:t>CA_n30A-n260I</w:t>
            </w:r>
          </w:p>
          <w:p w14:paraId="209FFC92" w14:textId="1471AFD5" w:rsidR="0072721C" w:rsidRPr="00032D3A" w:rsidRDefault="0072721C" w:rsidP="0072721C">
            <w:pPr>
              <w:pStyle w:val="TAC"/>
              <w:rPr>
                <w:rFonts w:cs="Arial"/>
                <w:lang w:eastAsia="zh-CN"/>
              </w:rPr>
            </w:pPr>
            <w:r w:rsidRPr="00032D3A">
              <w:rPr>
                <w:rFonts w:cs="Arial"/>
                <w:lang w:eastAsia="zh-CN"/>
              </w:rPr>
              <w:t>CA_n66A-n260I</w:t>
            </w:r>
          </w:p>
          <w:p w14:paraId="34A92670" w14:textId="77777777" w:rsidR="0072721C" w:rsidRDefault="0072721C" w:rsidP="0072721C">
            <w:pPr>
              <w:pStyle w:val="TAC"/>
              <w:rPr>
                <w:rFonts w:cs="Arial"/>
                <w:lang w:eastAsia="zh-CN"/>
              </w:rPr>
            </w:pPr>
            <w:r w:rsidRPr="00032D3A">
              <w:rPr>
                <w:rFonts w:cs="Arial"/>
                <w:lang w:eastAsia="zh-CN"/>
              </w:rPr>
              <w:t>CA_n30A-n260J</w:t>
            </w:r>
          </w:p>
          <w:p w14:paraId="58345AE9" w14:textId="68734C01" w:rsidR="0072721C" w:rsidRPr="00032D3A" w:rsidRDefault="0072721C" w:rsidP="0072721C">
            <w:pPr>
              <w:pStyle w:val="TAC"/>
              <w:rPr>
                <w:rFonts w:cs="Arial"/>
                <w:lang w:eastAsia="zh-CN"/>
              </w:rPr>
            </w:pPr>
            <w:r w:rsidRPr="00032D3A">
              <w:rPr>
                <w:rFonts w:cs="Arial"/>
                <w:lang w:eastAsia="zh-CN"/>
              </w:rPr>
              <w:t>CA_n66A-n260J</w:t>
            </w:r>
          </w:p>
          <w:p w14:paraId="6B907206" w14:textId="77777777" w:rsidR="0072721C" w:rsidRDefault="0072721C" w:rsidP="0072721C">
            <w:pPr>
              <w:pStyle w:val="TAC"/>
              <w:rPr>
                <w:rFonts w:cs="Arial"/>
                <w:lang w:eastAsia="zh-CN"/>
              </w:rPr>
            </w:pPr>
            <w:r w:rsidRPr="00032D3A">
              <w:rPr>
                <w:rFonts w:cs="Arial"/>
                <w:lang w:eastAsia="zh-CN"/>
              </w:rPr>
              <w:t>CA_n30A-n260K</w:t>
            </w:r>
          </w:p>
          <w:p w14:paraId="1F733C61" w14:textId="2A37A319" w:rsidR="0072721C" w:rsidRPr="00032D3A" w:rsidRDefault="0072721C" w:rsidP="0072721C">
            <w:pPr>
              <w:pStyle w:val="TAC"/>
              <w:rPr>
                <w:rFonts w:cs="Arial"/>
                <w:lang w:eastAsia="zh-CN"/>
              </w:rPr>
            </w:pPr>
            <w:r w:rsidRPr="00032D3A">
              <w:rPr>
                <w:rFonts w:cs="Arial"/>
                <w:lang w:eastAsia="zh-CN"/>
              </w:rPr>
              <w:t>CA_n66A-n260K</w:t>
            </w:r>
          </w:p>
          <w:p w14:paraId="22E013CE" w14:textId="77777777" w:rsidR="0072721C" w:rsidRDefault="0072721C" w:rsidP="0072721C">
            <w:pPr>
              <w:pStyle w:val="TAC"/>
              <w:rPr>
                <w:rFonts w:cs="Arial"/>
                <w:lang w:eastAsia="zh-CN"/>
              </w:rPr>
            </w:pPr>
            <w:r w:rsidRPr="00032D3A">
              <w:rPr>
                <w:rFonts w:cs="Arial"/>
                <w:lang w:eastAsia="zh-CN"/>
              </w:rPr>
              <w:t>CA_n30A-n260L</w:t>
            </w:r>
          </w:p>
          <w:p w14:paraId="09649304" w14:textId="3378BCAA" w:rsidR="0072721C" w:rsidRDefault="0072721C" w:rsidP="0072721C">
            <w:pPr>
              <w:pStyle w:val="TAC"/>
              <w:rPr>
                <w:rFonts w:cs="Arial"/>
                <w:lang w:eastAsia="zh-CN"/>
              </w:rPr>
            </w:pPr>
            <w:r w:rsidRPr="00032D3A">
              <w:rPr>
                <w:rFonts w:cs="Arial"/>
                <w:lang w:eastAsia="zh-CN"/>
              </w:rPr>
              <w:t>CA_n66A-n260L</w:t>
            </w:r>
          </w:p>
          <w:p w14:paraId="7268B75F" w14:textId="39EAA3A5" w:rsidR="0072721C" w:rsidRDefault="0072721C" w:rsidP="0072721C">
            <w:pPr>
              <w:pStyle w:val="TAC"/>
              <w:rPr>
                <w:rFonts w:cs="Arial"/>
                <w:lang w:eastAsia="zh-CN"/>
              </w:rPr>
            </w:pPr>
            <w:r w:rsidRPr="00032D3A">
              <w:rPr>
                <w:rFonts w:cs="Arial"/>
                <w:lang w:eastAsia="zh-CN"/>
              </w:rPr>
              <w:t>CA_n30A-n260M</w:t>
            </w:r>
          </w:p>
          <w:p w14:paraId="611173FE" w14:textId="7994BB44" w:rsidR="0072721C" w:rsidRPr="00032D3A" w:rsidRDefault="0072721C" w:rsidP="0072721C">
            <w:pPr>
              <w:pStyle w:val="TAC"/>
            </w:pPr>
            <w:r w:rsidRPr="00032D3A">
              <w:rPr>
                <w:rFonts w:cs="Arial"/>
                <w:lang w:eastAsia="zh-CN"/>
              </w:rPr>
              <w:t>CA_n66A-n260M</w:t>
            </w:r>
          </w:p>
        </w:tc>
        <w:tc>
          <w:tcPr>
            <w:tcW w:w="1052" w:type="dxa"/>
            <w:tcBorders>
              <w:left w:val="single" w:sz="4" w:space="0" w:color="auto"/>
              <w:right w:val="single" w:sz="4" w:space="0" w:color="auto"/>
            </w:tcBorders>
            <w:vAlign w:val="center"/>
          </w:tcPr>
          <w:p w14:paraId="759BB54E" w14:textId="77777777" w:rsidR="0072721C" w:rsidRPr="00032D3A" w:rsidRDefault="0072721C" w:rsidP="0072721C">
            <w:pPr>
              <w:pStyle w:val="TAC"/>
              <w:rPr>
                <w:szCs w:val="18"/>
                <w:lang w:eastAsia="zh-CN"/>
              </w:rPr>
            </w:pPr>
            <w:r w:rsidRPr="00032D3A">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876FF6" w14:textId="77777777" w:rsidR="0072721C" w:rsidRPr="00032D3A" w:rsidRDefault="0072721C" w:rsidP="0072721C">
            <w:pPr>
              <w:pStyle w:val="TAC"/>
            </w:pPr>
            <w:r w:rsidRPr="00032D3A">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DF2FAB"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636C1BC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9162C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E86C5C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35E5590" w14:textId="77777777" w:rsidR="0072721C" w:rsidRPr="00032D3A" w:rsidRDefault="0072721C" w:rsidP="0072721C">
            <w:pPr>
              <w:pStyle w:val="TAC"/>
              <w:rPr>
                <w:szCs w:val="18"/>
                <w:lang w:eastAsia="zh-CN"/>
              </w:rPr>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053FDE" w14:textId="77777777" w:rsidR="0072721C" w:rsidRPr="00032D3A" w:rsidRDefault="0072721C" w:rsidP="0072721C">
            <w:pPr>
              <w:pStyle w:val="TAC"/>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56FF738" w14:textId="77777777" w:rsidR="0072721C" w:rsidRPr="00032D3A" w:rsidRDefault="0072721C" w:rsidP="0072721C">
            <w:pPr>
              <w:pStyle w:val="TAC"/>
              <w:rPr>
                <w:lang w:eastAsia="zh-CN"/>
              </w:rPr>
            </w:pPr>
          </w:p>
        </w:tc>
      </w:tr>
      <w:tr w:rsidR="0072721C" w:rsidRPr="00032D3A" w14:paraId="5B5F01F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73561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B9DF2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9B1F917" w14:textId="77777777" w:rsidR="0072721C" w:rsidRPr="00032D3A" w:rsidRDefault="0072721C" w:rsidP="0072721C">
            <w:pPr>
              <w:pStyle w:val="TAC"/>
              <w:rPr>
                <w:szCs w:val="18"/>
                <w:lang w:eastAsia="zh-CN"/>
              </w:rPr>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ADA3D2" w14:textId="77777777" w:rsidR="0072721C" w:rsidRPr="00032D3A" w:rsidRDefault="0072721C" w:rsidP="0072721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29F88" w14:textId="77777777" w:rsidR="0072721C" w:rsidRPr="00032D3A" w:rsidRDefault="0072721C" w:rsidP="0072721C">
            <w:pPr>
              <w:pStyle w:val="TAC"/>
              <w:rPr>
                <w:lang w:eastAsia="zh-CN"/>
              </w:rPr>
            </w:pPr>
          </w:p>
        </w:tc>
      </w:tr>
      <w:tr w:rsidR="0072721C" w14:paraId="55A6042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6DC4217" w14:textId="77777777" w:rsidR="0072721C" w:rsidRDefault="0072721C" w:rsidP="0072721C">
            <w:pPr>
              <w:pStyle w:val="TAC"/>
            </w:pPr>
            <w:r w:rsidRPr="006B5692">
              <w:t>CA_</w:t>
            </w:r>
            <w:r>
              <w:t>n30A-n77A</w:t>
            </w:r>
            <w:r w:rsidRPr="006B5692">
              <w:t>-n260</w:t>
            </w:r>
            <w:r>
              <w:t>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E05DE0" w14:textId="77777777" w:rsidR="0072721C" w:rsidRDefault="0072721C" w:rsidP="0072721C">
            <w:pPr>
              <w:pStyle w:val="TAC"/>
            </w:pPr>
            <w:r>
              <w:t>CA_n30A-n77A</w:t>
            </w:r>
          </w:p>
          <w:p w14:paraId="7C7E14F7" w14:textId="77777777" w:rsidR="0072721C" w:rsidRDefault="0072721C" w:rsidP="0072721C">
            <w:pPr>
              <w:pStyle w:val="TAC"/>
            </w:pPr>
            <w:r>
              <w:t>CA_n30A-n260A</w:t>
            </w:r>
          </w:p>
          <w:p w14:paraId="0BF74996" w14:textId="77777777" w:rsidR="0072721C" w:rsidRDefault="0072721C" w:rsidP="0072721C">
            <w:pPr>
              <w:pStyle w:val="TAC"/>
            </w:pPr>
            <w:r>
              <w:t>CA_n77A-n260A</w:t>
            </w:r>
          </w:p>
        </w:tc>
        <w:tc>
          <w:tcPr>
            <w:tcW w:w="1052" w:type="dxa"/>
            <w:tcBorders>
              <w:left w:val="single" w:sz="4" w:space="0" w:color="auto"/>
              <w:right w:val="single" w:sz="4" w:space="0" w:color="auto"/>
            </w:tcBorders>
            <w:vAlign w:val="center"/>
          </w:tcPr>
          <w:p w14:paraId="28CEAABA"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7873FE"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06A99E" w14:textId="77777777" w:rsidR="0072721C" w:rsidRDefault="0072721C" w:rsidP="0072721C">
            <w:pPr>
              <w:pStyle w:val="TAC"/>
            </w:pPr>
            <w:r>
              <w:t>0</w:t>
            </w:r>
          </w:p>
        </w:tc>
      </w:tr>
      <w:tr w:rsidR="0072721C" w14:paraId="0E980B2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F9A8BA"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0CAC4A1" w14:textId="77777777" w:rsidR="0072721C" w:rsidRDefault="0072721C" w:rsidP="0072721C">
            <w:pPr>
              <w:pStyle w:val="TAC"/>
            </w:pPr>
          </w:p>
        </w:tc>
        <w:tc>
          <w:tcPr>
            <w:tcW w:w="1052" w:type="dxa"/>
            <w:tcBorders>
              <w:left w:val="single" w:sz="4" w:space="0" w:color="auto"/>
              <w:right w:val="single" w:sz="4" w:space="0" w:color="auto"/>
            </w:tcBorders>
            <w:vAlign w:val="center"/>
          </w:tcPr>
          <w:p w14:paraId="2DE64542"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FBB6B0"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9C633D" w14:textId="77777777" w:rsidR="0072721C" w:rsidRDefault="0072721C" w:rsidP="0072721C">
            <w:pPr>
              <w:pStyle w:val="TAC"/>
            </w:pPr>
          </w:p>
        </w:tc>
      </w:tr>
      <w:tr w:rsidR="0072721C" w14:paraId="2C04733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F1AC63"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6F5983" w14:textId="77777777" w:rsidR="0072721C" w:rsidRDefault="0072721C" w:rsidP="0072721C">
            <w:pPr>
              <w:pStyle w:val="TAC"/>
            </w:pPr>
          </w:p>
        </w:tc>
        <w:tc>
          <w:tcPr>
            <w:tcW w:w="1052" w:type="dxa"/>
            <w:tcBorders>
              <w:left w:val="single" w:sz="4" w:space="0" w:color="auto"/>
              <w:right w:val="single" w:sz="4" w:space="0" w:color="auto"/>
            </w:tcBorders>
            <w:vAlign w:val="center"/>
          </w:tcPr>
          <w:p w14:paraId="15C9C0B2"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F238CA" w14:textId="77777777" w:rsidR="0072721C" w:rsidRDefault="0072721C" w:rsidP="0072721C">
            <w:pPr>
              <w:pStyle w:val="TAC"/>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798C34" w14:textId="77777777" w:rsidR="0072721C" w:rsidRDefault="0072721C" w:rsidP="0072721C">
            <w:pPr>
              <w:pStyle w:val="TAC"/>
            </w:pPr>
          </w:p>
        </w:tc>
      </w:tr>
      <w:tr w:rsidR="0072721C" w14:paraId="2E2DBD8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C5EEE2" w14:textId="77777777" w:rsidR="0072721C" w:rsidRDefault="0072721C" w:rsidP="0072721C">
            <w:pPr>
              <w:pStyle w:val="TAC"/>
            </w:pPr>
            <w:r w:rsidRPr="006B5692">
              <w:t>CA_</w:t>
            </w:r>
            <w:r>
              <w:t>n30A-n77A</w:t>
            </w:r>
            <w:r w:rsidRPr="006B5692">
              <w:t>-n260</w:t>
            </w:r>
            <w:r>
              <w:t>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6A3A61" w14:textId="77777777" w:rsidR="0072721C" w:rsidRDefault="0072721C" w:rsidP="0072721C">
            <w:pPr>
              <w:pStyle w:val="TAC"/>
            </w:pPr>
            <w:r>
              <w:t>CA_n30A-n77A</w:t>
            </w:r>
          </w:p>
          <w:p w14:paraId="434E72C1" w14:textId="77777777" w:rsidR="0072721C" w:rsidRDefault="0072721C" w:rsidP="0072721C">
            <w:pPr>
              <w:pStyle w:val="TAC"/>
            </w:pPr>
            <w:r>
              <w:t>CA_n30A-n260A</w:t>
            </w:r>
          </w:p>
          <w:p w14:paraId="339535F3" w14:textId="77777777" w:rsidR="0072721C" w:rsidRDefault="0072721C" w:rsidP="0072721C">
            <w:pPr>
              <w:pStyle w:val="TAC"/>
            </w:pPr>
            <w:r>
              <w:t>CA_n77A-n260A</w:t>
            </w:r>
          </w:p>
          <w:p w14:paraId="7E436AF7" w14:textId="77777777" w:rsidR="0072721C" w:rsidRDefault="0072721C" w:rsidP="0072721C">
            <w:pPr>
              <w:pStyle w:val="TAC"/>
            </w:pPr>
            <w:r>
              <w:t>CA_n30A-n260G</w:t>
            </w:r>
          </w:p>
          <w:p w14:paraId="7B6B6EB4" w14:textId="77777777" w:rsidR="0072721C" w:rsidRDefault="0072721C" w:rsidP="0072721C">
            <w:pPr>
              <w:pStyle w:val="TAC"/>
            </w:pPr>
            <w:r>
              <w:t>CA_n77A-n260G</w:t>
            </w:r>
          </w:p>
        </w:tc>
        <w:tc>
          <w:tcPr>
            <w:tcW w:w="1052" w:type="dxa"/>
            <w:tcBorders>
              <w:left w:val="single" w:sz="4" w:space="0" w:color="auto"/>
              <w:right w:val="single" w:sz="4" w:space="0" w:color="auto"/>
            </w:tcBorders>
            <w:vAlign w:val="center"/>
          </w:tcPr>
          <w:p w14:paraId="6382DBA9"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31CE5E"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C6BC2C" w14:textId="77777777" w:rsidR="0072721C" w:rsidRDefault="0072721C" w:rsidP="0072721C">
            <w:pPr>
              <w:pStyle w:val="TAC"/>
            </w:pPr>
            <w:r>
              <w:t>0</w:t>
            </w:r>
          </w:p>
        </w:tc>
      </w:tr>
      <w:tr w:rsidR="0072721C" w14:paraId="2ED2013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CC99D8"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336B6FA" w14:textId="77777777" w:rsidR="0072721C" w:rsidRDefault="0072721C" w:rsidP="0072721C">
            <w:pPr>
              <w:pStyle w:val="TAC"/>
            </w:pPr>
          </w:p>
        </w:tc>
        <w:tc>
          <w:tcPr>
            <w:tcW w:w="1052" w:type="dxa"/>
            <w:tcBorders>
              <w:left w:val="single" w:sz="4" w:space="0" w:color="auto"/>
              <w:right w:val="single" w:sz="4" w:space="0" w:color="auto"/>
            </w:tcBorders>
            <w:vAlign w:val="center"/>
          </w:tcPr>
          <w:p w14:paraId="451687E9"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68CF7D"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EC99B8" w14:textId="77777777" w:rsidR="0072721C" w:rsidRDefault="0072721C" w:rsidP="0072721C">
            <w:pPr>
              <w:pStyle w:val="TAC"/>
            </w:pPr>
          </w:p>
        </w:tc>
      </w:tr>
      <w:tr w:rsidR="0072721C" w14:paraId="5121E16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862906"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E096EF" w14:textId="77777777" w:rsidR="0072721C" w:rsidRDefault="0072721C" w:rsidP="0072721C">
            <w:pPr>
              <w:pStyle w:val="TAC"/>
            </w:pPr>
          </w:p>
        </w:tc>
        <w:tc>
          <w:tcPr>
            <w:tcW w:w="1052" w:type="dxa"/>
            <w:tcBorders>
              <w:left w:val="single" w:sz="4" w:space="0" w:color="auto"/>
              <w:right w:val="single" w:sz="4" w:space="0" w:color="auto"/>
            </w:tcBorders>
            <w:vAlign w:val="center"/>
          </w:tcPr>
          <w:p w14:paraId="550B1AC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100B5B" w14:textId="77777777" w:rsidR="0072721C" w:rsidRDefault="0072721C" w:rsidP="0072721C">
            <w:pPr>
              <w:pStyle w:val="TAC"/>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907694" w14:textId="77777777" w:rsidR="0072721C" w:rsidRDefault="0072721C" w:rsidP="0072721C">
            <w:pPr>
              <w:pStyle w:val="TAC"/>
            </w:pPr>
          </w:p>
        </w:tc>
      </w:tr>
      <w:tr w:rsidR="0072721C" w14:paraId="65D235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D1443A" w14:textId="77777777" w:rsidR="0072721C" w:rsidRDefault="0072721C" w:rsidP="0072721C">
            <w:pPr>
              <w:pStyle w:val="TAC"/>
            </w:pPr>
            <w:r w:rsidRPr="006B5692">
              <w:t>CA_</w:t>
            </w:r>
            <w:r>
              <w:t>n30A-n77A</w:t>
            </w:r>
            <w:r w:rsidRPr="006B5692">
              <w:t>-n260</w:t>
            </w:r>
            <w:r>
              <w:t>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3318B2" w14:textId="77777777" w:rsidR="0072721C" w:rsidRDefault="0072721C" w:rsidP="0072721C">
            <w:pPr>
              <w:pStyle w:val="TAC"/>
            </w:pPr>
            <w:r>
              <w:t>CA_n30A-n77A</w:t>
            </w:r>
          </w:p>
          <w:p w14:paraId="31474446" w14:textId="77777777" w:rsidR="0072721C" w:rsidRDefault="0072721C" w:rsidP="0072721C">
            <w:pPr>
              <w:pStyle w:val="TAC"/>
            </w:pPr>
            <w:r>
              <w:t>CA_n30A-n260A</w:t>
            </w:r>
          </w:p>
          <w:p w14:paraId="16130294" w14:textId="77777777" w:rsidR="0072721C" w:rsidRDefault="0072721C" w:rsidP="0072721C">
            <w:pPr>
              <w:pStyle w:val="TAC"/>
            </w:pPr>
            <w:r>
              <w:t>CA_n77A-n260A</w:t>
            </w:r>
          </w:p>
          <w:p w14:paraId="7256B6BD" w14:textId="77777777" w:rsidR="0072721C" w:rsidRDefault="0072721C" w:rsidP="0072721C">
            <w:pPr>
              <w:pStyle w:val="TAC"/>
            </w:pPr>
            <w:r>
              <w:t>CA_n30A-n260G</w:t>
            </w:r>
          </w:p>
          <w:p w14:paraId="03AD5BBD" w14:textId="77777777" w:rsidR="0072721C" w:rsidRDefault="0072721C" w:rsidP="0072721C">
            <w:pPr>
              <w:pStyle w:val="TAC"/>
            </w:pPr>
            <w:r>
              <w:t>CA_n77A-n260G</w:t>
            </w:r>
          </w:p>
          <w:p w14:paraId="2CA50481" w14:textId="77777777" w:rsidR="0072721C" w:rsidRDefault="0072721C" w:rsidP="0072721C">
            <w:pPr>
              <w:pStyle w:val="TAC"/>
            </w:pPr>
            <w:r>
              <w:t>CA_n30A-n260H</w:t>
            </w:r>
          </w:p>
          <w:p w14:paraId="51AA8E19" w14:textId="77777777" w:rsidR="0072721C" w:rsidRDefault="0072721C" w:rsidP="0072721C">
            <w:pPr>
              <w:pStyle w:val="TAC"/>
            </w:pPr>
            <w:r>
              <w:t>CA_n77A-n260H</w:t>
            </w:r>
          </w:p>
        </w:tc>
        <w:tc>
          <w:tcPr>
            <w:tcW w:w="1052" w:type="dxa"/>
            <w:tcBorders>
              <w:left w:val="single" w:sz="4" w:space="0" w:color="auto"/>
              <w:right w:val="single" w:sz="4" w:space="0" w:color="auto"/>
            </w:tcBorders>
            <w:vAlign w:val="center"/>
          </w:tcPr>
          <w:p w14:paraId="171A28A1"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957045"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D00E15B" w14:textId="77777777" w:rsidR="0072721C" w:rsidRDefault="0072721C" w:rsidP="0072721C">
            <w:pPr>
              <w:pStyle w:val="TAC"/>
            </w:pPr>
            <w:r>
              <w:t>0</w:t>
            </w:r>
          </w:p>
        </w:tc>
      </w:tr>
      <w:tr w:rsidR="0072721C" w14:paraId="7EC8460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C4EE660"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E8C15A" w14:textId="77777777" w:rsidR="0072721C" w:rsidRDefault="0072721C" w:rsidP="0072721C">
            <w:pPr>
              <w:pStyle w:val="TAC"/>
            </w:pPr>
          </w:p>
        </w:tc>
        <w:tc>
          <w:tcPr>
            <w:tcW w:w="1052" w:type="dxa"/>
            <w:tcBorders>
              <w:left w:val="single" w:sz="4" w:space="0" w:color="auto"/>
              <w:right w:val="single" w:sz="4" w:space="0" w:color="auto"/>
            </w:tcBorders>
            <w:vAlign w:val="center"/>
          </w:tcPr>
          <w:p w14:paraId="414E5051"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6C1D39"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2A9FFD3" w14:textId="77777777" w:rsidR="0072721C" w:rsidRDefault="0072721C" w:rsidP="0072721C">
            <w:pPr>
              <w:pStyle w:val="TAC"/>
            </w:pPr>
          </w:p>
        </w:tc>
      </w:tr>
      <w:tr w:rsidR="0072721C" w14:paraId="393E696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343910"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27DFAA5" w14:textId="77777777" w:rsidR="0072721C" w:rsidRDefault="0072721C" w:rsidP="0072721C">
            <w:pPr>
              <w:pStyle w:val="TAC"/>
            </w:pPr>
          </w:p>
        </w:tc>
        <w:tc>
          <w:tcPr>
            <w:tcW w:w="1052" w:type="dxa"/>
            <w:tcBorders>
              <w:left w:val="single" w:sz="4" w:space="0" w:color="auto"/>
              <w:right w:val="single" w:sz="4" w:space="0" w:color="auto"/>
            </w:tcBorders>
            <w:vAlign w:val="center"/>
          </w:tcPr>
          <w:p w14:paraId="760571FE"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F3063F" w14:textId="77777777" w:rsidR="0072721C" w:rsidRDefault="0072721C" w:rsidP="0072721C">
            <w:pPr>
              <w:pStyle w:val="TAC"/>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B438B29" w14:textId="77777777" w:rsidR="0072721C" w:rsidRDefault="0072721C" w:rsidP="0072721C">
            <w:pPr>
              <w:pStyle w:val="TAC"/>
            </w:pPr>
          </w:p>
        </w:tc>
      </w:tr>
      <w:tr w:rsidR="0072721C" w14:paraId="7120E67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A5F6A05" w14:textId="77777777" w:rsidR="0072721C" w:rsidRDefault="0072721C" w:rsidP="0072721C">
            <w:pPr>
              <w:pStyle w:val="TAC"/>
            </w:pPr>
            <w:r w:rsidRPr="006B5692">
              <w:t>CA_</w:t>
            </w:r>
            <w:r>
              <w:t>n30A-n77A</w:t>
            </w:r>
            <w:r w:rsidRPr="006B5692">
              <w:t>-n260</w:t>
            </w:r>
            <w: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972F91D" w14:textId="77777777" w:rsidR="0072721C" w:rsidRDefault="0072721C" w:rsidP="0072721C">
            <w:pPr>
              <w:pStyle w:val="TAC"/>
            </w:pPr>
            <w:r>
              <w:t>CA_n30A-n77A</w:t>
            </w:r>
          </w:p>
          <w:p w14:paraId="3ACBA953" w14:textId="77777777" w:rsidR="0072721C" w:rsidRDefault="0072721C" w:rsidP="0072721C">
            <w:pPr>
              <w:pStyle w:val="TAC"/>
            </w:pPr>
            <w:r>
              <w:t>CA_n30A-n260A</w:t>
            </w:r>
          </w:p>
          <w:p w14:paraId="322B9C2F" w14:textId="77777777" w:rsidR="0072721C" w:rsidRDefault="0072721C" w:rsidP="0072721C">
            <w:pPr>
              <w:pStyle w:val="TAC"/>
            </w:pPr>
            <w:r>
              <w:t>CA_n77A-n260A</w:t>
            </w:r>
          </w:p>
          <w:p w14:paraId="4E139868" w14:textId="77777777" w:rsidR="0072721C" w:rsidRDefault="0072721C" w:rsidP="0072721C">
            <w:pPr>
              <w:pStyle w:val="TAC"/>
            </w:pPr>
            <w:r>
              <w:t>CA_n30A-n260G</w:t>
            </w:r>
          </w:p>
          <w:p w14:paraId="60CAA5BF" w14:textId="77777777" w:rsidR="0072721C" w:rsidRDefault="0072721C" w:rsidP="0072721C">
            <w:pPr>
              <w:pStyle w:val="TAC"/>
            </w:pPr>
            <w:r>
              <w:t>CA_n77A-n260G</w:t>
            </w:r>
          </w:p>
          <w:p w14:paraId="594573AA" w14:textId="77777777" w:rsidR="0072721C" w:rsidRDefault="0072721C" w:rsidP="0072721C">
            <w:pPr>
              <w:pStyle w:val="TAC"/>
            </w:pPr>
            <w:r>
              <w:t>CA_n30A-n260H</w:t>
            </w:r>
          </w:p>
          <w:p w14:paraId="58733472" w14:textId="77777777" w:rsidR="0072721C" w:rsidRDefault="0072721C" w:rsidP="0072721C">
            <w:pPr>
              <w:pStyle w:val="TAC"/>
            </w:pPr>
            <w:r>
              <w:t>CA_n77A-n260H</w:t>
            </w:r>
          </w:p>
          <w:p w14:paraId="56AFE4A3" w14:textId="77777777" w:rsidR="0072721C" w:rsidRDefault="0072721C" w:rsidP="0072721C">
            <w:pPr>
              <w:pStyle w:val="TAC"/>
            </w:pPr>
            <w:r>
              <w:t>CA_n30A-n260I</w:t>
            </w:r>
          </w:p>
          <w:p w14:paraId="34E31848" w14:textId="77777777" w:rsidR="0072721C" w:rsidRDefault="0072721C" w:rsidP="0072721C">
            <w:pPr>
              <w:pStyle w:val="TAC"/>
            </w:pPr>
            <w:r>
              <w:t>CA_n77A-n260I</w:t>
            </w:r>
          </w:p>
        </w:tc>
        <w:tc>
          <w:tcPr>
            <w:tcW w:w="1052" w:type="dxa"/>
            <w:tcBorders>
              <w:left w:val="single" w:sz="4" w:space="0" w:color="auto"/>
              <w:right w:val="single" w:sz="4" w:space="0" w:color="auto"/>
            </w:tcBorders>
            <w:vAlign w:val="center"/>
          </w:tcPr>
          <w:p w14:paraId="07275E8C"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62D2EA"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421B5F" w14:textId="77777777" w:rsidR="0072721C" w:rsidRDefault="0072721C" w:rsidP="0072721C">
            <w:pPr>
              <w:pStyle w:val="TAC"/>
            </w:pPr>
            <w:r>
              <w:t>0</w:t>
            </w:r>
          </w:p>
        </w:tc>
      </w:tr>
      <w:tr w:rsidR="0072721C" w14:paraId="0EFCA7B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6369D6E"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84246F9" w14:textId="77777777" w:rsidR="0072721C" w:rsidRDefault="0072721C" w:rsidP="0072721C">
            <w:pPr>
              <w:pStyle w:val="TAC"/>
            </w:pPr>
          </w:p>
        </w:tc>
        <w:tc>
          <w:tcPr>
            <w:tcW w:w="1052" w:type="dxa"/>
            <w:tcBorders>
              <w:left w:val="single" w:sz="4" w:space="0" w:color="auto"/>
              <w:right w:val="single" w:sz="4" w:space="0" w:color="auto"/>
            </w:tcBorders>
            <w:vAlign w:val="center"/>
          </w:tcPr>
          <w:p w14:paraId="31A9994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69CB99"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FB49D20" w14:textId="77777777" w:rsidR="0072721C" w:rsidRDefault="0072721C" w:rsidP="0072721C">
            <w:pPr>
              <w:pStyle w:val="TAC"/>
            </w:pPr>
          </w:p>
        </w:tc>
      </w:tr>
      <w:tr w:rsidR="0072721C" w14:paraId="22C833F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DBB288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0F2925" w14:textId="77777777" w:rsidR="0072721C" w:rsidRDefault="0072721C" w:rsidP="0072721C">
            <w:pPr>
              <w:pStyle w:val="TAC"/>
            </w:pPr>
          </w:p>
        </w:tc>
        <w:tc>
          <w:tcPr>
            <w:tcW w:w="1052" w:type="dxa"/>
            <w:tcBorders>
              <w:left w:val="single" w:sz="4" w:space="0" w:color="auto"/>
              <w:right w:val="single" w:sz="4" w:space="0" w:color="auto"/>
            </w:tcBorders>
            <w:vAlign w:val="center"/>
          </w:tcPr>
          <w:p w14:paraId="40AA69A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A4E7A3" w14:textId="77777777" w:rsidR="0072721C" w:rsidRDefault="0072721C" w:rsidP="0072721C">
            <w:pPr>
              <w:pStyle w:val="TAC"/>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575798" w14:textId="77777777" w:rsidR="0072721C" w:rsidRDefault="0072721C" w:rsidP="0072721C">
            <w:pPr>
              <w:pStyle w:val="TAC"/>
            </w:pPr>
          </w:p>
        </w:tc>
      </w:tr>
      <w:tr w:rsidR="0072721C" w14:paraId="08160C0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57E6B16" w14:textId="77777777" w:rsidR="0072721C" w:rsidRDefault="0072721C" w:rsidP="0072721C">
            <w:pPr>
              <w:pStyle w:val="TAC"/>
            </w:pPr>
            <w:r w:rsidRPr="006B5692">
              <w:t>CA_</w:t>
            </w:r>
            <w:r>
              <w:t>n30A-n77A</w:t>
            </w:r>
            <w:r w:rsidRPr="006B5692">
              <w:t>-n260</w:t>
            </w:r>
            <w:r>
              <w:t>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DDF1B77" w14:textId="77777777" w:rsidR="0072721C" w:rsidRDefault="0072721C" w:rsidP="0072721C">
            <w:pPr>
              <w:pStyle w:val="TAC"/>
            </w:pPr>
            <w:r>
              <w:t>CA_n30A-n77A</w:t>
            </w:r>
          </w:p>
          <w:p w14:paraId="432D4A12" w14:textId="77777777" w:rsidR="0072721C" w:rsidRDefault="0072721C" w:rsidP="0072721C">
            <w:pPr>
              <w:pStyle w:val="TAC"/>
            </w:pPr>
            <w:r>
              <w:t>CA_n30A-n260A</w:t>
            </w:r>
          </w:p>
          <w:p w14:paraId="3B7F63F7" w14:textId="77777777" w:rsidR="0072721C" w:rsidRDefault="0072721C" w:rsidP="0072721C">
            <w:pPr>
              <w:pStyle w:val="TAC"/>
            </w:pPr>
            <w:r>
              <w:t>CA_n77A-n260A</w:t>
            </w:r>
          </w:p>
          <w:p w14:paraId="212AC2E3" w14:textId="77777777" w:rsidR="0072721C" w:rsidRDefault="0072721C" w:rsidP="0072721C">
            <w:pPr>
              <w:pStyle w:val="TAC"/>
            </w:pPr>
            <w:r>
              <w:t>CA_n30A-n260G</w:t>
            </w:r>
          </w:p>
          <w:p w14:paraId="0083553C" w14:textId="77777777" w:rsidR="0072721C" w:rsidRDefault="0072721C" w:rsidP="0072721C">
            <w:pPr>
              <w:pStyle w:val="TAC"/>
            </w:pPr>
            <w:r>
              <w:t>CA_n77A-n260G</w:t>
            </w:r>
          </w:p>
          <w:p w14:paraId="49699F4F" w14:textId="77777777" w:rsidR="0072721C" w:rsidRDefault="0072721C" w:rsidP="0072721C">
            <w:pPr>
              <w:pStyle w:val="TAC"/>
            </w:pPr>
            <w:r>
              <w:t>CA_n30A-n260H</w:t>
            </w:r>
          </w:p>
          <w:p w14:paraId="74118299" w14:textId="77777777" w:rsidR="0072721C" w:rsidRDefault="0072721C" w:rsidP="0072721C">
            <w:pPr>
              <w:pStyle w:val="TAC"/>
            </w:pPr>
            <w:r>
              <w:t>CA_n77A-n260H</w:t>
            </w:r>
          </w:p>
          <w:p w14:paraId="5ECC1846" w14:textId="77777777" w:rsidR="0072721C" w:rsidRDefault="0072721C" w:rsidP="0072721C">
            <w:pPr>
              <w:pStyle w:val="TAC"/>
            </w:pPr>
            <w:r>
              <w:t>CA_n30A-n260I</w:t>
            </w:r>
          </w:p>
          <w:p w14:paraId="56CC1676" w14:textId="77777777" w:rsidR="0072721C" w:rsidRDefault="0072721C" w:rsidP="0072721C">
            <w:pPr>
              <w:pStyle w:val="TAC"/>
            </w:pPr>
            <w:r>
              <w:t>CA_n77A-n260I</w:t>
            </w:r>
          </w:p>
          <w:p w14:paraId="6E868F52" w14:textId="77777777" w:rsidR="0072721C" w:rsidRDefault="0072721C" w:rsidP="0072721C">
            <w:pPr>
              <w:pStyle w:val="TAC"/>
            </w:pPr>
            <w:r>
              <w:t>CA_n30A-n260J</w:t>
            </w:r>
          </w:p>
          <w:p w14:paraId="3B35308E" w14:textId="77777777" w:rsidR="0072721C" w:rsidRDefault="0072721C" w:rsidP="0072721C">
            <w:pPr>
              <w:pStyle w:val="TAC"/>
            </w:pPr>
            <w:r>
              <w:t>CA_n77A-n260J</w:t>
            </w:r>
          </w:p>
        </w:tc>
        <w:tc>
          <w:tcPr>
            <w:tcW w:w="1052" w:type="dxa"/>
            <w:tcBorders>
              <w:left w:val="single" w:sz="4" w:space="0" w:color="auto"/>
              <w:right w:val="single" w:sz="4" w:space="0" w:color="auto"/>
            </w:tcBorders>
            <w:vAlign w:val="center"/>
          </w:tcPr>
          <w:p w14:paraId="0294837E"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852C54"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E0244CC" w14:textId="77777777" w:rsidR="0072721C" w:rsidRDefault="0072721C" w:rsidP="0072721C">
            <w:pPr>
              <w:pStyle w:val="TAC"/>
            </w:pPr>
            <w:r>
              <w:t>0</w:t>
            </w:r>
          </w:p>
        </w:tc>
      </w:tr>
      <w:tr w:rsidR="0072721C" w14:paraId="49A0EDE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D7E159"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4ED02C1" w14:textId="77777777" w:rsidR="0072721C" w:rsidRDefault="0072721C" w:rsidP="0072721C">
            <w:pPr>
              <w:pStyle w:val="TAC"/>
            </w:pPr>
          </w:p>
        </w:tc>
        <w:tc>
          <w:tcPr>
            <w:tcW w:w="1052" w:type="dxa"/>
            <w:tcBorders>
              <w:left w:val="single" w:sz="4" w:space="0" w:color="auto"/>
              <w:right w:val="single" w:sz="4" w:space="0" w:color="auto"/>
            </w:tcBorders>
            <w:vAlign w:val="center"/>
          </w:tcPr>
          <w:p w14:paraId="138F5D6A"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FF60EE"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93677DB" w14:textId="77777777" w:rsidR="0072721C" w:rsidRDefault="0072721C" w:rsidP="0072721C">
            <w:pPr>
              <w:pStyle w:val="TAC"/>
            </w:pPr>
          </w:p>
        </w:tc>
      </w:tr>
      <w:tr w:rsidR="0072721C" w14:paraId="26D8578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D31BCB"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6DE1E06" w14:textId="77777777" w:rsidR="0072721C" w:rsidRDefault="0072721C" w:rsidP="0072721C">
            <w:pPr>
              <w:pStyle w:val="TAC"/>
            </w:pPr>
          </w:p>
        </w:tc>
        <w:tc>
          <w:tcPr>
            <w:tcW w:w="1052" w:type="dxa"/>
            <w:tcBorders>
              <w:left w:val="single" w:sz="4" w:space="0" w:color="auto"/>
              <w:right w:val="single" w:sz="4" w:space="0" w:color="auto"/>
            </w:tcBorders>
            <w:vAlign w:val="center"/>
          </w:tcPr>
          <w:p w14:paraId="7232BFDE"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792E0" w14:textId="77777777" w:rsidR="0072721C" w:rsidRDefault="0072721C" w:rsidP="0072721C">
            <w:pPr>
              <w:pStyle w:val="TAC"/>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7CA4C26" w14:textId="77777777" w:rsidR="0072721C" w:rsidRDefault="0072721C" w:rsidP="0072721C">
            <w:pPr>
              <w:pStyle w:val="TAC"/>
            </w:pPr>
          </w:p>
        </w:tc>
      </w:tr>
      <w:tr w:rsidR="0072721C" w14:paraId="3A2911F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A2841F" w14:textId="77777777" w:rsidR="0072721C" w:rsidRDefault="0072721C" w:rsidP="0072721C">
            <w:pPr>
              <w:pStyle w:val="TAC"/>
            </w:pPr>
            <w:r w:rsidRPr="006B5692">
              <w:t>CA_</w:t>
            </w:r>
            <w:r>
              <w:t>n30A-n77A</w:t>
            </w:r>
            <w:r w:rsidRPr="006B5692">
              <w:t>-n260</w:t>
            </w:r>
            <w:r>
              <w:t>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B38E4C" w14:textId="77777777" w:rsidR="0072721C" w:rsidRDefault="0072721C" w:rsidP="0072721C">
            <w:pPr>
              <w:pStyle w:val="TAC"/>
            </w:pPr>
            <w:r>
              <w:t>CA_n30A-n77A</w:t>
            </w:r>
          </w:p>
          <w:p w14:paraId="7866EF2B" w14:textId="77777777" w:rsidR="0072721C" w:rsidRDefault="0072721C" w:rsidP="0072721C">
            <w:pPr>
              <w:pStyle w:val="TAC"/>
            </w:pPr>
            <w:r>
              <w:t>CA_n30A-n260A</w:t>
            </w:r>
          </w:p>
          <w:p w14:paraId="1FF244AD" w14:textId="77777777" w:rsidR="0072721C" w:rsidRDefault="0072721C" w:rsidP="0072721C">
            <w:pPr>
              <w:pStyle w:val="TAC"/>
            </w:pPr>
            <w:r>
              <w:t>CA_n77A-n260A</w:t>
            </w:r>
          </w:p>
          <w:p w14:paraId="2C4164A9" w14:textId="77777777" w:rsidR="0072721C" w:rsidRDefault="0072721C" w:rsidP="0072721C">
            <w:pPr>
              <w:pStyle w:val="TAC"/>
            </w:pPr>
            <w:r>
              <w:t>CA_n30A-n260G</w:t>
            </w:r>
          </w:p>
          <w:p w14:paraId="63BF69A1" w14:textId="77777777" w:rsidR="0072721C" w:rsidRDefault="0072721C" w:rsidP="0072721C">
            <w:pPr>
              <w:pStyle w:val="TAC"/>
            </w:pPr>
            <w:r>
              <w:t>CA_n77A-n260G</w:t>
            </w:r>
          </w:p>
          <w:p w14:paraId="41443535" w14:textId="77777777" w:rsidR="0072721C" w:rsidRDefault="0072721C" w:rsidP="0072721C">
            <w:pPr>
              <w:pStyle w:val="TAC"/>
            </w:pPr>
            <w:r>
              <w:t>CA_n30A-n260H</w:t>
            </w:r>
          </w:p>
          <w:p w14:paraId="70BA056C" w14:textId="77777777" w:rsidR="0072721C" w:rsidRDefault="0072721C" w:rsidP="0072721C">
            <w:pPr>
              <w:pStyle w:val="TAC"/>
            </w:pPr>
            <w:r>
              <w:t>CA_n77A-n260H</w:t>
            </w:r>
          </w:p>
          <w:p w14:paraId="2B6EF1E7" w14:textId="77777777" w:rsidR="0072721C" w:rsidRDefault="0072721C" w:rsidP="0072721C">
            <w:pPr>
              <w:pStyle w:val="TAC"/>
            </w:pPr>
            <w:r>
              <w:t>CA_n30A-n260I</w:t>
            </w:r>
          </w:p>
          <w:p w14:paraId="5A42F386" w14:textId="77777777" w:rsidR="0072721C" w:rsidRDefault="0072721C" w:rsidP="0072721C">
            <w:pPr>
              <w:pStyle w:val="TAC"/>
            </w:pPr>
            <w:r>
              <w:t>CA_n77A-n260I</w:t>
            </w:r>
          </w:p>
          <w:p w14:paraId="558535E4" w14:textId="77777777" w:rsidR="0072721C" w:rsidRDefault="0072721C" w:rsidP="0072721C">
            <w:pPr>
              <w:pStyle w:val="TAC"/>
            </w:pPr>
            <w:r>
              <w:t>CA_n30A-n260J</w:t>
            </w:r>
          </w:p>
          <w:p w14:paraId="72716057" w14:textId="77777777" w:rsidR="0072721C" w:rsidRDefault="0072721C" w:rsidP="0072721C">
            <w:pPr>
              <w:pStyle w:val="TAC"/>
            </w:pPr>
            <w:r>
              <w:t>CA_n77A-n260J</w:t>
            </w:r>
          </w:p>
          <w:p w14:paraId="0289D4C2" w14:textId="77777777" w:rsidR="0072721C" w:rsidRDefault="0072721C" w:rsidP="0072721C">
            <w:pPr>
              <w:pStyle w:val="TAC"/>
            </w:pPr>
            <w:r>
              <w:t>CA_n30A-n260K</w:t>
            </w:r>
          </w:p>
          <w:p w14:paraId="7CB3C05C" w14:textId="77777777" w:rsidR="0072721C" w:rsidRDefault="0072721C" w:rsidP="0072721C">
            <w:pPr>
              <w:pStyle w:val="TAC"/>
            </w:pPr>
            <w:r>
              <w:t>CA_n77A-n260K</w:t>
            </w:r>
          </w:p>
        </w:tc>
        <w:tc>
          <w:tcPr>
            <w:tcW w:w="1052" w:type="dxa"/>
            <w:tcBorders>
              <w:left w:val="single" w:sz="4" w:space="0" w:color="auto"/>
              <w:right w:val="single" w:sz="4" w:space="0" w:color="auto"/>
            </w:tcBorders>
            <w:vAlign w:val="center"/>
          </w:tcPr>
          <w:p w14:paraId="16E777DF"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EE6686"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E00B93" w14:textId="77777777" w:rsidR="0072721C" w:rsidRDefault="0072721C" w:rsidP="0072721C">
            <w:pPr>
              <w:pStyle w:val="TAC"/>
            </w:pPr>
            <w:r>
              <w:t>0</w:t>
            </w:r>
          </w:p>
        </w:tc>
      </w:tr>
      <w:tr w:rsidR="0072721C" w14:paraId="7E71F7C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A4266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861EAD3" w14:textId="77777777" w:rsidR="0072721C" w:rsidRDefault="0072721C" w:rsidP="0072721C">
            <w:pPr>
              <w:pStyle w:val="TAC"/>
            </w:pPr>
          </w:p>
        </w:tc>
        <w:tc>
          <w:tcPr>
            <w:tcW w:w="1052" w:type="dxa"/>
            <w:tcBorders>
              <w:left w:val="single" w:sz="4" w:space="0" w:color="auto"/>
              <w:right w:val="single" w:sz="4" w:space="0" w:color="auto"/>
            </w:tcBorders>
            <w:vAlign w:val="center"/>
          </w:tcPr>
          <w:p w14:paraId="1F7A7D57"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274088"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E377A6" w14:textId="77777777" w:rsidR="0072721C" w:rsidRDefault="0072721C" w:rsidP="0072721C">
            <w:pPr>
              <w:pStyle w:val="TAC"/>
            </w:pPr>
          </w:p>
        </w:tc>
      </w:tr>
      <w:tr w:rsidR="0072721C" w14:paraId="4064DFB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3AF995"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85D22C" w14:textId="77777777" w:rsidR="0072721C" w:rsidRDefault="0072721C" w:rsidP="0072721C">
            <w:pPr>
              <w:pStyle w:val="TAC"/>
            </w:pPr>
          </w:p>
        </w:tc>
        <w:tc>
          <w:tcPr>
            <w:tcW w:w="1052" w:type="dxa"/>
            <w:tcBorders>
              <w:left w:val="single" w:sz="4" w:space="0" w:color="auto"/>
              <w:right w:val="single" w:sz="4" w:space="0" w:color="auto"/>
            </w:tcBorders>
            <w:vAlign w:val="center"/>
          </w:tcPr>
          <w:p w14:paraId="12DCC45E"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610A8" w14:textId="77777777" w:rsidR="0072721C" w:rsidRDefault="0072721C" w:rsidP="0072721C">
            <w:pPr>
              <w:pStyle w:val="TAC"/>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899D3F2" w14:textId="77777777" w:rsidR="0072721C" w:rsidRDefault="0072721C" w:rsidP="0072721C">
            <w:pPr>
              <w:pStyle w:val="TAC"/>
            </w:pPr>
          </w:p>
        </w:tc>
      </w:tr>
      <w:tr w:rsidR="0072721C" w14:paraId="44A5B2B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8E7C34D" w14:textId="77777777" w:rsidR="0072721C" w:rsidRDefault="0072721C" w:rsidP="0072721C">
            <w:pPr>
              <w:pStyle w:val="TAC"/>
            </w:pPr>
            <w:r w:rsidRPr="006B5692">
              <w:t>CA_</w:t>
            </w:r>
            <w:r>
              <w:t>n30A-n77A</w:t>
            </w:r>
            <w:r w:rsidRPr="006B5692">
              <w:t>-n260</w:t>
            </w:r>
            <w:r>
              <w:t>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E3C4DEA" w14:textId="77777777" w:rsidR="0072721C" w:rsidRDefault="0072721C" w:rsidP="0072721C">
            <w:pPr>
              <w:pStyle w:val="TAC"/>
            </w:pPr>
            <w:r>
              <w:t>CA_n30A-n77A</w:t>
            </w:r>
          </w:p>
          <w:p w14:paraId="1A860E69" w14:textId="77777777" w:rsidR="0072721C" w:rsidRDefault="0072721C" w:rsidP="0072721C">
            <w:pPr>
              <w:pStyle w:val="TAC"/>
            </w:pPr>
            <w:r>
              <w:t>CA_n30A-n260A</w:t>
            </w:r>
          </w:p>
          <w:p w14:paraId="23E38420" w14:textId="77777777" w:rsidR="0072721C" w:rsidRDefault="0072721C" w:rsidP="0072721C">
            <w:pPr>
              <w:pStyle w:val="TAC"/>
            </w:pPr>
            <w:r>
              <w:t>CA_n77A-n260A</w:t>
            </w:r>
          </w:p>
          <w:p w14:paraId="6A507905" w14:textId="77777777" w:rsidR="0072721C" w:rsidRDefault="0072721C" w:rsidP="0072721C">
            <w:pPr>
              <w:pStyle w:val="TAC"/>
            </w:pPr>
            <w:r>
              <w:t>CA_n30A-n260G</w:t>
            </w:r>
          </w:p>
          <w:p w14:paraId="2C3F93E7" w14:textId="77777777" w:rsidR="0072721C" w:rsidRDefault="0072721C" w:rsidP="0072721C">
            <w:pPr>
              <w:pStyle w:val="TAC"/>
            </w:pPr>
            <w:r>
              <w:t>CA_n77A-n260G</w:t>
            </w:r>
          </w:p>
          <w:p w14:paraId="1E19CBA7" w14:textId="77777777" w:rsidR="0072721C" w:rsidRDefault="0072721C" w:rsidP="0072721C">
            <w:pPr>
              <w:pStyle w:val="TAC"/>
            </w:pPr>
            <w:r>
              <w:t>CA_n30A-n260H</w:t>
            </w:r>
          </w:p>
          <w:p w14:paraId="5EA68B20" w14:textId="77777777" w:rsidR="0072721C" w:rsidRDefault="0072721C" w:rsidP="0072721C">
            <w:pPr>
              <w:pStyle w:val="TAC"/>
            </w:pPr>
            <w:r>
              <w:t>CA_n77A-n260H</w:t>
            </w:r>
          </w:p>
          <w:p w14:paraId="36343313" w14:textId="77777777" w:rsidR="0072721C" w:rsidRDefault="0072721C" w:rsidP="0072721C">
            <w:pPr>
              <w:pStyle w:val="TAC"/>
            </w:pPr>
            <w:r>
              <w:t>CA_n30A-n260I</w:t>
            </w:r>
          </w:p>
          <w:p w14:paraId="0B9841B0" w14:textId="77777777" w:rsidR="0072721C" w:rsidRDefault="0072721C" w:rsidP="0072721C">
            <w:pPr>
              <w:pStyle w:val="TAC"/>
            </w:pPr>
            <w:r>
              <w:t>CA_n77A-n260I</w:t>
            </w:r>
          </w:p>
          <w:p w14:paraId="6B1CB1FC" w14:textId="77777777" w:rsidR="0072721C" w:rsidRDefault="0072721C" w:rsidP="0072721C">
            <w:pPr>
              <w:pStyle w:val="TAC"/>
            </w:pPr>
            <w:r>
              <w:t>CA_n30A-n260J</w:t>
            </w:r>
          </w:p>
          <w:p w14:paraId="46E50177" w14:textId="77777777" w:rsidR="0072721C" w:rsidRDefault="0072721C" w:rsidP="0072721C">
            <w:pPr>
              <w:pStyle w:val="TAC"/>
            </w:pPr>
            <w:r>
              <w:t>CA_n77A-n260J</w:t>
            </w:r>
          </w:p>
          <w:p w14:paraId="5A7601E1" w14:textId="77777777" w:rsidR="0072721C" w:rsidRDefault="0072721C" w:rsidP="0072721C">
            <w:pPr>
              <w:pStyle w:val="TAC"/>
            </w:pPr>
            <w:r>
              <w:t>CA_n30A-n260K</w:t>
            </w:r>
          </w:p>
          <w:p w14:paraId="7C32F1CC" w14:textId="77777777" w:rsidR="0072721C" w:rsidRDefault="0072721C" w:rsidP="0072721C">
            <w:pPr>
              <w:pStyle w:val="TAC"/>
            </w:pPr>
            <w:r>
              <w:t>CA_n77A-n260K</w:t>
            </w:r>
          </w:p>
          <w:p w14:paraId="49730FE0" w14:textId="77777777" w:rsidR="0072721C" w:rsidRDefault="0072721C" w:rsidP="0072721C">
            <w:pPr>
              <w:pStyle w:val="TAC"/>
            </w:pPr>
            <w:r>
              <w:t>CA_n30A-n260L</w:t>
            </w:r>
          </w:p>
          <w:p w14:paraId="5E34EC73" w14:textId="77777777" w:rsidR="0072721C" w:rsidRDefault="0072721C" w:rsidP="0072721C">
            <w:pPr>
              <w:pStyle w:val="TAC"/>
            </w:pPr>
            <w:r>
              <w:t>CA_n77A-n260L</w:t>
            </w:r>
          </w:p>
        </w:tc>
        <w:tc>
          <w:tcPr>
            <w:tcW w:w="1052" w:type="dxa"/>
            <w:tcBorders>
              <w:left w:val="single" w:sz="4" w:space="0" w:color="auto"/>
              <w:right w:val="single" w:sz="4" w:space="0" w:color="auto"/>
            </w:tcBorders>
            <w:vAlign w:val="center"/>
          </w:tcPr>
          <w:p w14:paraId="2F5FDD15"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13849"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8C91134" w14:textId="77777777" w:rsidR="0072721C" w:rsidRDefault="0072721C" w:rsidP="0072721C">
            <w:pPr>
              <w:pStyle w:val="TAC"/>
            </w:pPr>
            <w:r>
              <w:t>0</w:t>
            </w:r>
          </w:p>
        </w:tc>
      </w:tr>
      <w:tr w:rsidR="0072721C" w14:paraId="6591875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C5BA26"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38308F6" w14:textId="77777777" w:rsidR="0072721C" w:rsidRDefault="0072721C" w:rsidP="0072721C">
            <w:pPr>
              <w:pStyle w:val="TAC"/>
            </w:pPr>
          </w:p>
        </w:tc>
        <w:tc>
          <w:tcPr>
            <w:tcW w:w="1052" w:type="dxa"/>
            <w:tcBorders>
              <w:left w:val="single" w:sz="4" w:space="0" w:color="auto"/>
              <w:right w:val="single" w:sz="4" w:space="0" w:color="auto"/>
            </w:tcBorders>
            <w:vAlign w:val="center"/>
          </w:tcPr>
          <w:p w14:paraId="04FBB850"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DA7AC0"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3A3FF9A" w14:textId="77777777" w:rsidR="0072721C" w:rsidRDefault="0072721C" w:rsidP="0072721C">
            <w:pPr>
              <w:pStyle w:val="TAC"/>
            </w:pPr>
          </w:p>
        </w:tc>
      </w:tr>
      <w:tr w:rsidR="0072721C" w14:paraId="2CE3E86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0210FD"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28178" w14:textId="77777777" w:rsidR="0072721C" w:rsidRDefault="0072721C" w:rsidP="0072721C">
            <w:pPr>
              <w:pStyle w:val="TAC"/>
            </w:pPr>
          </w:p>
        </w:tc>
        <w:tc>
          <w:tcPr>
            <w:tcW w:w="1052" w:type="dxa"/>
            <w:tcBorders>
              <w:left w:val="single" w:sz="4" w:space="0" w:color="auto"/>
              <w:right w:val="single" w:sz="4" w:space="0" w:color="auto"/>
            </w:tcBorders>
            <w:vAlign w:val="center"/>
          </w:tcPr>
          <w:p w14:paraId="2D3D9DFB"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E2614E" w14:textId="77777777" w:rsidR="0072721C" w:rsidRDefault="0072721C" w:rsidP="0072721C">
            <w:pPr>
              <w:pStyle w:val="TAC"/>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ABBACE1" w14:textId="77777777" w:rsidR="0072721C" w:rsidRDefault="0072721C" w:rsidP="0072721C">
            <w:pPr>
              <w:pStyle w:val="TAC"/>
            </w:pPr>
          </w:p>
        </w:tc>
      </w:tr>
      <w:tr w:rsidR="0072721C" w14:paraId="03879FF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57F895" w14:textId="77777777" w:rsidR="0072721C" w:rsidRDefault="0072721C" w:rsidP="0072721C">
            <w:pPr>
              <w:pStyle w:val="TAC"/>
            </w:pPr>
            <w:r w:rsidRPr="006B5692">
              <w:t>CA_</w:t>
            </w:r>
            <w:r>
              <w:t>n30A-n77A</w:t>
            </w:r>
            <w:r w:rsidRPr="006B5692">
              <w:t>-n260M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E8504F" w14:textId="77777777" w:rsidR="0072721C" w:rsidRDefault="0072721C" w:rsidP="0072721C">
            <w:pPr>
              <w:pStyle w:val="TAC"/>
            </w:pPr>
            <w:r>
              <w:t>CA_n30A-n77A</w:t>
            </w:r>
          </w:p>
          <w:p w14:paraId="1E5DBAEC" w14:textId="77777777" w:rsidR="0072721C" w:rsidRDefault="0072721C" w:rsidP="0072721C">
            <w:pPr>
              <w:pStyle w:val="TAC"/>
            </w:pPr>
            <w:r>
              <w:t>CA_n30A-n260A</w:t>
            </w:r>
          </w:p>
          <w:p w14:paraId="0CD8A982" w14:textId="77777777" w:rsidR="0072721C" w:rsidRDefault="0072721C" w:rsidP="0072721C">
            <w:pPr>
              <w:pStyle w:val="TAC"/>
            </w:pPr>
            <w:r>
              <w:t>CA_n77A-n260A</w:t>
            </w:r>
          </w:p>
          <w:p w14:paraId="6EEB956C" w14:textId="77777777" w:rsidR="0072721C" w:rsidRDefault="0072721C" w:rsidP="0072721C">
            <w:pPr>
              <w:pStyle w:val="TAC"/>
            </w:pPr>
            <w:r>
              <w:t>CA_n30A-n260G</w:t>
            </w:r>
          </w:p>
          <w:p w14:paraId="5ED04F16" w14:textId="77777777" w:rsidR="0072721C" w:rsidRDefault="0072721C" w:rsidP="0072721C">
            <w:pPr>
              <w:pStyle w:val="TAC"/>
            </w:pPr>
            <w:r>
              <w:t>CA_n77A-n260G</w:t>
            </w:r>
          </w:p>
          <w:p w14:paraId="7876ECC2" w14:textId="77777777" w:rsidR="0072721C" w:rsidRDefault="0072721C" w:rsidP="0072721C">
            <w:pPr>
              <w:pStyle w:val="TAC"/>
            </w:pPr>
            <w:r>
              <w:t>CA_n30A-n260H</w:t>
            </w:r>
          </w:p>
          <w:p w14:paraId="0565D2A7" w14:textId="77777777" w:rsidR="0072721C" w:rsidRDefault="0072721C" w:rsidP="0072721C">
            <w:pPr>
              <w:pStyle w:val="TAC"/>
            </w:pPr>
            <w:r>
              <w:t>CA_n77A-n260H</w:t>
            </w:r>
          </w:p>
          <w:p w14:paraId="2E4F1408" w14:textId="77777777" w:rsidR="0072721C" w:rsidRDefault="0072721C" w:rsidP="0072721C">
            <w:pPr>
              <w:pStyle w:val="TAC"/>
            </w:pPr>
            <w:r>
              <w:t>CA_n30A-n260I</w:t>
            </w:r>
          </w:p>
          <w:p w14:paraId="2AC035B3" w14:textId="77777777" w:rsidR="0072721C" w:rsidRDefault="0072721C" w:rsidP="0072721C">
            <w:pPr>
              <w:pStyle w:val="TAC"/>
            </w:pPr>
            <w:r>
              <w:t>CA_n77A-n260I</w:t>
            </w:r>
          </w:p>
          <w:p w14:paraId="2AD8CFBF" w14:textId="77777777" w:rsidR="0072721C" w:rsidRDefault="0072721C" w:rsidP="0072721C">
            <w:pPr>
              <w:pStyle w:val="TAC"/>
            </w:pPr>
            <w:r>
              <w:t>CA_n30A-n260J</w:t>
            </w:r>
          </w:p>
          <w:p w14:paraId="5AA6A34F" w14:textId="77777777" w:rsidR="0072721C" w:rsidRDefault="0072721C" w:rsidP="0072721C">
            <w:pPr>
              <w:pStyle w:val="TAC"/>
            </w:pPr>
            <w:r>
              <w:t>CA_n77A-n260J</w:t>
            </w:r>
          </w:p>
          <w:p w14:paraId="45D3EE22" w14:textId="77777777" w:rsidR="0072721C" w:rsidRDefault="0072721C" w:rsidP="0072721C">
            <w:pPr>
              <w:pStyle w:val="TAC"/>
            </w:pPr>
            <w:r>
              <w:t>CA_n30A-n260K</w:t>
            </w:r>
          </w:p>
          <w:p w14:paraId="6E635F6C" w14:textId="77777777" w:rsidR="0072721C" w:rsidRDefault="0072721C" w:rsidP="0072721C">
            <w:pPr>
              <w:pStyle w:val="TAC"/>
            </w:pPr>
            <w:r>
              <w:t>CA_n77A-n260K</w:t>
            </w:r>
          </w:p>
          <w:p w14:paraId="7550A09A" w14:textId="77777777" w:rsidR="0072721C" w:rsidRDefault="0072721C" w:rsidP="0072721C">
            <w:pPr>
              <w:pStyle w:val="TAC"/>
            </w:pPr>
            <w:r>
              <w:t>CA_n30A-n260L</w:t>
            </w:r>
          </w:p>
          <w:p w14:paraId="312E2337" w14:textId="77777777" w:rsidR="0072721C" w:rsidRDefault="0072721C" w:rsidP="0072721C">
            <w:pPr>
              <w:pStyle w:val="TAC"/>
            </w:pPr>
            <w:r>
              <w:t>CA_n77A-n260L</w:t>
            </w:r>
          </w:p>
          <w:p w14:paraId="5209C4C7" w14:textId="77777777" w:rsidR="0072721C" w:rsidRDefault="0072721C" w:rsidP="0072721C">
            <w:pPr>
              <w:pStyle w:val="TAC"/>
            </w:pPr>
            <w:r>
              <w:t>CA_n30A-n260M</w:t>
            </w:r>
          </w:p>
          <w:p w14:paraId="5BCEF14A" w14:textId="77777777" w:rsidR="0072721C" w:rsidRDefault="0072721C" w:rsidP="0072721C">
            <w:pPr>
              <w:pStyle w:val="TAC"/>
            </w:pPr>
            <w:r>
              <w:t>CA_n77A-n260M</w:t>
            </w:r>
          </w:p>
        </w:tc>
        <w:tc>
          <w:tcPr>
            <w:tcW w:w="1052" w:type="dxa"/>
            <w:tcBorders>
              <w:left w:val="single" w:sz="4" w:space="0" w:color="auto"/>
              <w:right w:val="single" w:sz="4" w:space="0" w:color="auto"/>
            </w:tcBorders>
            <w:vAlign w:val="center"/>
          </w:tcPr>
          <w:p w14:paraId="2D0B8C69" w14:textId="77777777" w:rsidR="0072721C" w:rsidRDefault="0072721C" w:rsidP="0072721C">
            <w:pPr>
              <w:pStyle w:val="TAC"/>
            </w:pPr>
            <w:r>
              <w:t>n30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165A88" w14:textId="77777777" w:rsidR="0072721C" w:rsidRDefault="0072721C" w:rsidP="0072721C">
            <w:pPr>
              <w:pStyle w:val="TAC"/>
            </w:pPr>
            <w:r>
              <w:rPr>
                <w:lang w:val="en-US" w:bidi="ar"/>
              </w:rPr>
              <w:t>5, 10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9BEAB4" w14:textId="77777777" w:rsidR="0072721C" w:rsidRDefault="0072721C" w:rsidP="0072721C">
            <w:pPr>
              <w:pStyle w:val="TAC"/>
            </w:pPr>
            <w:r>
              <w:t>0</w:t>
            </w:r>
          </w:p>
        </w:tc>
      </w:tr>
      <w:tr w:rsidR="0072721C" w14:paraId="565C1D3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10460F" w14:textId="77777777" w:rsidR="0072721C"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C5C6EEF" w14:textId="77777777" w:rsidR="0072721C" w:rsidRDefault="0072721C" w:rsidP="0072721C">
            <w:pPr>
              <w:pStyle w:val="TAC"/>
            </w:pPr>
          </w:p>
        </w:tc>
        <w:tc>
          <w:tcPr>
            <w:tcW w:w="1052" w:type="dxa"/>
            <w:tcBorders>
              <w:left w:val="single" w:sz="4" w:space="0" w:color="auto"/>
              <w:right w:val="single" w:sz="4" w:space="0" w:color="auto"/>
            </w:tcBorders>
            <w:vAlign w:val="center"/>
          </w:tcPr>
          <w:p w14:paraId="6118BD9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2DF983" w14:textId="77777777" w:rsidR="0072721C" w:rsidRDefault="0072721C" w:rsidP="0072721C">
            <w:pPr>
              <w:pStyle w:val="TAC"/>
            </w:pPr>
            <w:r>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C9DE26" w14:textId="77777777" w:rsidR="0072721C" w:rsidRDefault="0072721C" w:rsidP="0072721C">
            <w:pPr>
              <w:pStyle w:val="TAC"/>
            </w:pPr>
          </w:p>
        </w:tc>
      </w:tr>
      <w:tr w:rsidR="0072721C" w14:paraId="08C2073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D89BEC" w14:textId="77777777" w:rsidR="0072721C"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E26C46" w14:textId="77777777" w:rsidR="0072721C" w:rsidRDefault="0072721C" w:rsidP="0072721C">
            <w:pPr>
              <w:pStyle w:val="TAC"/>
            </w:pPr>
          </w:p>
        </w:tc>
        <w:tc>
          <w:tcPr>
            <w:tcW w:w="1052" w:type="dxa"/>
            <w:tcBorders>
              <w:left w:val="single" w:sz="4" w:space="0" w:color="auto"/>
              <w:right w:val="single" w:sz="4" w:space="0" w:color="auto"/>
            </w:tcBorders>
            <w:vAlign w:val="center"/>
          </w:tcPr>
          <w:p w14:paraId="2F609478"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2C8DAC" w14:textId="77777777" w:rsidR="0072721C" w:rsidRDefault="0072721C" w:rsidP="0072721C">
            <w:pPr>
              <w:pStyle w:val="TAC"/>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43BD4C" w14:textId="77777777" w:rsidR="0072721C" w:rsidRDefault="0072721C" w:rsidP="0072721C">
            <w:pPr>
              <w:pStyle w:val="TAC"/>
            </w:pPr>
          </w:p>
        </w:tc>
      </w:tr>
      <w:tr w:rsidR="0072721C" w:rsidRPr="00032D3A" w14:paraId="1A436A4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69AC2F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3526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14:paraId="740E7C7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14:paraId="6AC95BD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49D4F79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2AFD0D" w14:textId="77777777" w:rsidR="0072721C" w:rsidRPr="00032D3A" w:rsidRDefault="0072721C" w:rsidP="0072721C">
            <w:pPr>
              <w:pStyle w:val="TAC"/>
              <w:rPr>
                <w:color w:val="000000" w:themeColor="text1"/>
                <w:lang w:val="en-US"/>
              </w:rPr>
            </w:pPr>
            <w:r w:rsidRPr="00032D3A">
              <w:rPr>
                <w:lang w:val="en-US" w:bidi="ar"/>
              </w:rPr>
              <w:t>5, 10, 15, 20, 25, 30, 40, 50, 60, 80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3AA11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72721C" w:rsidRPr="00032D3A" w14:paraId="6B9DEDF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7517ECA"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C79C00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5C9CD86" w14:textId="77777777" w:rsidR="0072721C" w:rsidRPr="00032D3A" w:rsidRDefault="0072721C" w:rsidP="0072721C">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DE7203" w14:textId="77777777" w:rsidR="0072721C" w:rsidRPr="00032D3A" w:rsidRDefault="0072721C" w:rsidP="0072721C">
            <w:pPr>
              <w:pStyle w:val="TAC"/>
              <w:rPr>
                <w:color w:val="000000" w:themeColor="text1"/>
                <w:lang w:val="en-US"/>
              </w:rPr>
            </w:pPr>
            <w:r w:rsidRPr="00032D3A">
              <w:rPr>
                <w:lang w:val="en-US" w:bidi="ar"/>
              </w:rPr>
              <w:t>10, 15, 20, 30, 40, 50, 60, 80, 90, 100</w:t>
            </w:r>
          </w:p>
        </w:tc>
        <w:tc>
          <w:tcPr>
            <w:tcW w:w="1864" w:type="dxa"/>
            <w:tcBorders>
              <w:top w:val="nil"/>
              <w:left w:val="single" w:sz="4" w:space="0" w:color="auto"/>
              <w:bottom w:val="nil"/>
              <w:right w:val="single" w:sz="4" w:space="0" w:color="auto"/>
            </w:tcBorders>
            <w:shd w:val="clear" w:color="auto" w:fill="auto"/>
            <w:vAlign w:val="center"/>
          </w:tcPr>
          <w:p w14:paraId="35C898E2" w14:textId="77777777" w:rsidR="0072721C" w:rsidRPr="00032D3A" w:rsidRDefault="0072721C" w:rsidP="0072721C">
            <w:pPr>
              <w:pStyle w:val="TAC"/>
              <w:rPr>
                <w:szCs w:val="18"/>
                <w:lang w:eastAsia="zh-CN"/>
              </w:rPr>
            </w:pPr>
          </w:p>
        </w:tc>
      </w:tr>
      <w:tr w:rsidR="0072721C" w:rsidRPr="00032D3A" w14:paraId="11D9968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C0059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A31CF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D9A0E0A" w14:textId="77777777" w:rsidR="0072721C" w:rsidRPr="00032D3A" w:rsidRDefault="0072721C" w:rsidP="0072721C">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A194A01" w14:textId="77777777" w:rsidR="0072721C" w:rsidRPr="00032D3A" w:rsidRDefault="0072721C" w:rsidP="0072721C">
            <w:pPr>
              <w:pStyle w:val="TAC"/>
              <w:rPr>
                <w:color w:val="000000" w:themeColor="text1"/>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39074A" w14:textId="77777777" w:rsidR="0072721C" w:rsidRPr="00032D3A" w:rsidRDefault="0072721C" w:rsidP="0072721C">
            <w:pPr>
              <w:pStyle w:val="TAC"/>
              <w:rPr>
                <w:szCs w:val="18"/>
                <w:lang w:eastAsia="zh-CN"/>
              </w:rPr>
            </w:pPr>
          </w:p>
        </w:tc>
      </w:tr>
      <w:tr w:rsidR="0072721C" w:rsidRPr="00032D3A" w14:paraId="2470078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714B94" w14:textId="77777777" w:rsidR="0072721C" w:rsidRPr="00032D3A" w:rsidRDefault="0072721C" w:rsidP="0072721C">
            <w:pPr>
              <w:pStyle w:val="TAC"/>
              <w:rPr>
                <w:szCs w:val="18"/>
              </w:rPr>
            </w:pPr>
            <w:r w:rsidRPr="00032D3A">
              <w:rPr>
                <w:rFonts w:cs="Arial"/>
                <w:color w:val="000000" w:themeColor="text1"/>
                <w:szCs w:val="18"/>
                <w:lang w:val="en-US" w:eastAsia="zh-CN"/>
              </w:rPr>
              <w:t>CA_n40A-n77A-n257A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C6D5AF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A4856C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36EDD6"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A4EEBC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B8249B"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613D0D"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049F0E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DE47F1"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27AF0B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170B82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5581B2"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75D45C2" w14:textId="77777777" w:rsidR="0072721C" w:rsidRPr="00032D3A" w:rsidRDefault="0072721C" w:rsidP="0072721C">
            <w:pPr>
              <w:pStyle w:val="TAC"/>
              <w:rPr>
                <w:szCs w:val="18"/>
                <w:lang w:eastAsia="zh-CN"/>
              </w:rPr>
            </w:pPr>
          </w:p>
        </w:tc>
      </w:tr>
      <w:tr w:rsidR="0072721C" w:rsidRPr="00032D3A" w14:paraId="187EFB8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AAB39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B7949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7CD748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FC0D93"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A19285" w14:textId="77777777" w:rsidR="0072721C" w:rsidRPr="00032D3A" w:rsidRDefault="0072721C" w:rsidP="0072721C">
            <w:pPr>
              <w:pStyle w:val="TAC"/>
              <w:rPr>
                <w:szCs w:val="18"/>
                <w:lang w:eastAsia="zh-CN"/>
              </w:rPr>
            </w:pPr>
          </w:p>
        </w:tc>
      </w:tr>
      <w:tr w:rsidR="0072721C" w:rsidRPr="00032D3A" w14:paraId="1265DCE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83D2E4" w14:textId="77777777" w:rsidR="0072721C" w:rsidRPr="00032D3A" w:rsidRDefault="0072721C" w:rsidP="0072721C">
            <w:pPr>
              <w:pStyle w:val="TAC"/>
              <w:rPr>
                <w:szCs w:val="18"/>
              </w:rPr>
            </w:pPr>
            <w:r w:rsidRPr="00032D3A">
              <w:rPr>
                <w:rFonts w:cs="Arial"/>
                <w:color w:val="000000" w:themeColor="text1"/>
                <w:szCs w:val="18"/>
                <w:lang w:val="en-US" w:eastAsia="zh-CN"/>
              </w:rPr>
              <w:t>CA_n40A-n77A-n257D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3E49C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06A1F03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D88AD3F"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F6AFFC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E2A651"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0136065"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503D24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D87E6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772D1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B0A5B4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5C4693"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0C4D72" w14:textId="77777777" w:rsidR="0072721C" w:rsidRPr="00032D3A" w:rsidRDefault="0072721C" w:rsidP="0072721C">
            <w:pPr>
              <w:pStyle w:val="TAC"/>
              <w:rPr>
                <w:szCs w:val="18"/>
                <w:lang w:eastAsia="zh-CN"/>
              </w:rPr>
            </w:pPr>
          </w:p>
        </w:tc>
      </w:tr>
      <w:tr w:rsidR="0072721C" w:rsidRPr="00032D3A" w14:paraId="7CF4591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A79D2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45B2F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FEEC17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093A7"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0AD21BF" w14:textId="77777777" w:rsidR="0072721C" w:rsidRPr="00032D3A" w:rsidRDefault="0072721C" w:rsidP="0072721C">
            <w:pPr>
              <w:pStyle w:val="TAC"/>
              <w:rPr>
                <w:szCs w:val="18"/>
                <w:lang w:eastAsia="zh-CN"/>
              </w:rPr>
            </w:pPr>
          </w:p>
        </w:tc>
      </w:tr>
      <w:tr w:rsidR="0072721C" w:rsidRPr="00032D3A" w14:paraId="5D9F9FB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0A330D" w14:textId="77777777" w:rsidR="0072721C" w:rsidRPr="00032D3A" w:rsidRDefault="0072721C" w:rsidP="0072721C">
            <w:pPr>
              <w:pStyle w:val="TAC"/>
              <w:rPr>
                <w:szCs w:val="18"/>
              </w:rPr>
            </w:pPr>
            <w:r w:rsidRPr="00032D3A">
              <w:rPr>
                <w:rFonts w:cs="Arial"/>
                <w:color w:val="000000" w:themeColor="text1"/>
                <w:szCs w:val="18"/>
                <w:lang w:val="en-US" w:eastAsia="zh-CN"/>
              </w:rPr>
              <w:t>CA_n40A-n77A-n257E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554B0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2BDBB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F995167"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D4A64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FC8F32"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0E45FC"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FA761A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FBE76FC"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8E77D0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3B493C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69E34"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3FE100" w14:textId="77777777" w:rsidR="0072721C" w:rsidRPr="00032D3A" w:rsidRDefault="0072721C" w:rsidP="0072721C">
            <w:pPr>
              <w:pStyle w:val="TAC"/>
              <w:rPr>
                <w:szCs w:val="18"/>
                <w:lang w:eastAsia="zh-CN"/>
              </w:rPr>
            </w:pPr>
          </w:p>
        </w:tc>
      </w:tr>
      <w:tr w:rsidR="0072721C" w:rsidRPr="00032D3A" w14:paraId="5D58B05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59AF1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29F446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310C41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0876C"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980085" w14:textId="77777777" w:rsidR="0072721C" w:rsidRPr="00032D3A" w:rsidRDefault="0072721C" w:rsidP="0072721C">
            <w:pPr>
              <w:pStyle w:val="TAC"/>
              <w:rPr>
                <w:szCs w:val="18"/>
                <w:lang w:eastAsia="zh-CN"/>
              </w:rPr>
            </w:pPr>
          </w:p>
        </w:tc>
      </w:tr>
      <w:tr w:rsidR="0072721C" w:rsidRPr="00032D3A" w14:paraId="3644F1D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E716155" w14:textId="77777777" w:rsidR="0072721C" w:rsidRPr="00032D3A" w:rsidRDefault="0072721C" w:rsidP="0072721C">
            <w:pPr>
              <w:pStyle w:val="TAC"/>
              <w:rPr>
                <w:szCs w:val="18"/>
              </w:rPr>
            </w:pPr>
            <w:r w:rsidRPr="00032D3A">
              <w:rPr>
                <w:rFonts w:cs="Arial"/>
                <w:color w:val="000000" w:themeColor="text1"/>
                <w:szCs w:val="18"/>
                <w:lang w:val="en-US" w:eastAsia="zh-CN"/>
              </w:rPr>
              <w:t>CA_n40A-n77A-n257F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AFB30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574C3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B8C4804"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FB385C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206308"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842324"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11473D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FFD10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A02CB4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83DB63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532A2"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AF4169D" w14:textId="77777777" w:rsidR="0072721C" w:rsidRPr="00032D3A" w:rsidRDefault="0072721C" w:rsidP="0072721C">
            <w:pPr>
              <w:pStyle w:val="TAC"/>
              <w:rPr>
                <w:szCs w:val="18"/>
                <w:lang w:eastAsia="zh-CN"/>
              </w:rPr>
            </w:pPr>
          </w:p>
        </w:tc>
      </w:tr>
      <w:tr w:rsidR="0072721C" w:rsidRPr="00032D3A" w14:paraId="1F9AB3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8AD7BD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74B46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23ACB2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91A124"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DFBE78" w14:textId="77777777" w:rsidR="0072721C" w:rsidRPr="00032D3A" w:rsidRDefault="0072721C" w:rsidP="0072721C">
            <w:pPr>
              <w:pStyle w:val="TAC"/>
              <w:rPr>
                <w:szCs w:val="18"/>
                <w:lang w:eastAsia="zh-CN"/>
              </w:rPr>
            </w:pPr>
          </w:p>
        </w:tc>
      </w:tr>
      <w:tr w:rsidR="0072721C" w:rsidRPr="00032D3A" w14:paraId="297AD20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EAA7AC" w14:textId="77777777" w:rsidR="0072721C" w:rsidRPr="00032D3A" w:rsidRDefault="0072721C" w:rsidP="0072721C">
            <w:pPr>
              <w:pStyle w:val="TAC"/>
              <w:rPr>
                <w:szCs w:val="18"/>
              </w:rPr>
            </w:pPr>
            <w:r w:rsidRPr="00032D3A">
              <w:rPr>
                <w:rFonts w:cs="Arial"/>
                <w:color w:val="000000" w:themeColor="text1"/>
                <w:szCs w:val="18"/>
                <w:lang w:val="en-US" w:eastAsia="zh-CN"/>
              </w:rPr>
              <w:t>CA_n40A-n77A-n257G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2F261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D4E11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CC646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133D77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DD1412"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57C059"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C3E7E7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D90DA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CED536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7A45AF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41E449"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5DF8D5A" w14:textId="77777777" w:rsidR="0072721C" w:rsidRPr="00032D3A" w:rsidRDefault="0072721C" w:rsidP="0072721C">
            <w:pPr>
              <w:pStyle w:val="TAC"/>
              <w:rPr>
                <w:szCs w:val="18"/>
                <w:lang w:eastAsia="zh-CN"/>
              </w:rPr>
            </w:pPr>
          </w:p>
        </w:tc>
      </w:tr>
      <w:tr w:rsidR="0072721C" w:rsidRPr="00032D3A" w14:paraId="758C899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485E9E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6C155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D7CA31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8AAC4A"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004610" w14:textId="77777777" w:rsidR="0072721C" w:rsidRPr="00032D3A" w:rsidRDefault="0072721C" w:rsidP="0072721C">
            <w:pPr>
              <w:pStyle w:val="TAC"/>
              <w:rPr>
                <w:szCs w:val="18"/>
                <w:lang w:eastAsia="zh-CN"/>
              </w:rPr>
            </w:pPr>
          </w:p>
        </w:tc>
      </w:tr>
      <w:tr w:rsidR="0072721C" w:rsidRPr="00032D3A" w14:paraId="5AA0DDD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880F8C" w14:textId="77777777" w:rsidR="0072721C" w:rsidRPr="00032D3A" w:rsidRDefault="0072721C" w:rsidP="0072721C">
            <w:pPr>
              <w:pStyle w:val="TAC"/>
              <w:rPr>
                <w:szCs w:val="18"/>
              </w:rPr>
            </w:pPr>
            <w:r w:rsidRPr="00032D3A">
              <w:rPr>
                <w:rFonts w:cs="Arial"/>
                <w:color w:val="000000" w:themeColor="text1"/>
                <w:szCs w:val="18"/>
                <w:lang w:val="en-US" w:eastAsia="zh-CN"/>
              </w:rPr>
              <w:t>CA_n40A-n77A-n257H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DC93A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BDC463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C7E0671"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9C9F6D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E7AA2"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835000"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74375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6BC37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36B32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284A45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A21D31"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7468405" w14:textId="77777777" w:rsidR="0072721C" w:rsidRPr="00032D3A" w:rsidRDefault="0072721C" w:rsidP="0072721C">
            <w:pPr>
              <w:pStyle w:val="TAC"/>
              <w:rPr>
                <w:szCs w:val="18"/>
                <w:lang w:eastAsia="zh-CN"/>
              </w:rPr>
            </w:pPr>
          </w:p>
        </w:tc>
      </w:tr>
      <w:tr w:rsidR="0072721C" w:rsidRPr="00032D3A" w14:paraId="0CB2ABE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00A15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D3A9CF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CA55E9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2AA809"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7D51AA" w14:textId="77777777" w:rsidR="0072721C" w:rsidRPr="00032D3A" w:rsidRDefault="0072721C" w:rsidP="0072721C">
            <w:pPr>
              <w:pStyle w:val="TAC"/>
              <w:rPr>
                <w:szCs w:val="18"/>
                <w:lang w:eastAsia="zh-CN"/>
              </w:rPr>
            </w:pPr>
          </w:p>
        </w:tc>
      </w:tr>
      <w:tr w:rsidR="0072721C" w:rsidRPr="00032D3A" w14:paraId="518D106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D7A22F3" w14:textId="77777777" w:rsidR="0072721C" w:rsidRPr="00032D3A" w:rsidRDefault="0072721C" w:rsidP="0072721C">
            <w:pPr>
              <w:pStyle w:val="TAC"/>
              <w:rPr>
                <w:szCs w:val="18"/>
              </w:rPr>
            </w:pPr>
            <w:r w:rsidRPr="00032D3A">
              <w:rPr>
                <w:rFonts w:cs="Arial"/>
                <w:color w:val="000000" w:themeColor="text1"/>
                <w:szCs w:val="18"/>
                <w:lang w:val="en-US" w:eastAsia="zh-CN"/>
              </w:rPr>
              <w:t>CA_n40A-n77A-n257I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9B902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F70EA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7BF8E8C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7067C7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E1FCB4"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A881E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38CB4D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BA246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12F14A"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4BF590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C67340"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74029B3" w14:textId="77777777" w:rsidR="0072721C" w:rsidRPr="00032D3A" w:rsidRDefault="0072721C" w:rsidP="0072721C">
            <w:pPr>
              <w:pStyle w:val="TAC"/>
              <w:rPr>
                <w:szCs w:val="18"/>
                <w:lang w:eastAsia="zh-CN"/>
              </w:rPr>
            </w:pPr>
          </w:p>
        </w:tc>
      </w:tr>
      <w:tr w:rsidR="0072721C" w:rsidRPr="00032D3A" w14:paraId="7D019C2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03271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BFEE4F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CA1875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D2826E"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5E27DD2" w14:textId="77777777" w:rsidR="0072721C" w:rsidRPr="00032D3A" w:rsidRDefault="0072721C" w:rsidP="0072721C">
            <w:pPr>
              <w:pStyle w:val="TAC"/>
              <w:rPr>
                <w:szCs w:val="18"/>
                <w:lang w:eastAsia="zh-CN"/>
              </w:rPr>
            </w:pPr>
          </w:p>
        </w:tc>
      </w:tr>
      <w:tr w:rsidR="0072721C" w:rsidRPr="00032D3A" w14:paraId="3CB451D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1D18812" w14:textId="77777777" w:rsidR="0072721C" w:rsidRPr="00032D3A" w:rsidRDefault="0072721C" w:rsidP="0072721C">
            <w:pPr>
              <w:pStyle w:val="TAC"/>
              <w:rPr>
                <w:szCs w:val="18"/>
              </w:rPr>
            </w:pPr>
            <w:r w:rsidRPr="00032D3A">
              <w:rPr>
                <w:rFonts w:cs="Arial"/>
                <w:color w:val="000000" w:themeColor="text1"/>
                <w:szCs w:val="18"/>
                <w:lang w:val="en-US" w:eastAsia="zh-CN"/>
              </w:rPr>
              <w:t>CA_n40A-n77A-n257J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5E020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780276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A73522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522CE6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54F60C"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D6FFFC7"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09BB85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B4185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17ACA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B469EA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0C09C"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22A0202" w14:textId="77777777" w:rsidR="0072721C" w:rsidRPr="00032D3A" w:rsidRDefault="0072721C" w:rsidP="0072721C">
            <w:pPr>
              <w:pStyle w:val="TAC"/>
              <w:rPr>
                <w:szCs w:val="18"/>
                <w:lang w:eastAsia="zh-CN"/>
              </w:rPr>
            </w:pPr>
          </w:p>
        </w:tc>
      </w:tr>
      <w:tr w:rsidR="0072721C" w:rsidRPr="00032D3A" w14:paraId="7D31F9B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0FB51C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7DE37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C8B21D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9E335C"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252CBD" w14:textId="77777777" w:rsidR="0072721C" w:rsidRPr="00032D3A" w:rsidRDefault="0072721C" w:rsidP="0072721C">
            <w:pPr>
              <w:pStyle w:val="TAC"/>
              <w:rPr>
                <w:szCs w:val="18"/>
                <w:lang w:eastAsia="zh-CN"/>
              </w:rPr>
            </w:pPr>
          </w:p>
        </w:tc>
      </w:tr>
      <w:tr w:rsidR="0072721C" w:rsidRPr="00032D3A" w14:paraId="6012E6A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46D8E0" w14:textId="77777777" w:rsidR="0072721C" w:rsidRPr="00032D3A" w:rsidRDefault="0072721C" w:rsidP="0072721C">
            <w:pPr>
              <w:pStyle w:val="TAC"/>
              <w:rPr>
                <w:szCs w:val="18"/>
              </w:rPr>
            </w:pPr>
            <w:r w:rsidRPr="00032D3A">
              <w:rPr>
                <w:rFonts w:cs="Arial"/>
                <w:color w:val="000000" w:themeColor="text1"/>
                <w:szCs w:val="18"/>
                <w:lang w:val="en-US" w:eastAsia="zh-CN"/>
              </w:rPr>
              <w:t>CA_n40A-n77A-n257K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5FABDC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F4E47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912C83B"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983A7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083941"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8951C5"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8B1083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26963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5C984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24A209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17AE7"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6F64CA47" w14:textId="77777777" w:rsidR="0072721C" w:rsidRPr="00032D3A" w:rsidRDefault="0072721C" w:rsidP="0072721C">
            <w:pPr>
              <w:pStyle w:val="TAC"/>
              <w:rPr>
                <w:szCs w:val="18"/>
                <w:lang w:eastAsia="zh-CN"/>
              </w:rPr>
            </w:pPr>
          </w:p>
        </w:tc>
      </w:tr>
      <w:tr w:rsidR="0072721C" w:rsidRPr="00032D3A" w14:paraId="604B95B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96158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C3CDA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4B6618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C95A27"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9474A4" w14:textId="77777777" w:rsidR="0072721C" w:rsidRPr="00032D3A" w:rsidRDefault="0072721C" w:rsidP="0072721C">
            <w:pPr>
              <w:pStyle w:val="TAC"/>
              <w:rPr>
                <w:szCs w:val="18"/>
                <w:lang w:eastAsia="zh-CN"/>
              </w:rPr>
            </w:pPr>
          </w:p>
        </w:tc>
      </w:tr>
      <w:tr w:rsidR="0072721C" w:rsidRPr="00032D3A" w14:paraId="3025AB3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EBA602C" w14:textId="77777777" w:rsidR="0072721C" w:rsidRPr="00032D3A" w:rsidRDefault="0072721C" w:rsidP="0072721C">
            <w:pPr>
              <w:pStyle w:val="TAC"/>
              <w:rPr>
                <w:szCs w:val="18"/>
              </w:rPr>
            </w:pPr>
            <w:r w:rsidRPr="00032D3A">
              <w:rPr>
                <w:rFonts w:cs="Arial"/>
                <w:color w:val="000000" w:themeColor="text1"/>
                <w:szCs w:val="18"/>
                <w:lang w:val="en-US" w:eastAsia="zh-CN"/>
              </w:rPr>
              <w:t>CA_n40A-n77A-n257L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084CA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C71863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380817"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29B0EB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90F480"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00A0CD"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73F236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25650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A1521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8D673E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2925F5"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3A1F4F5" w14:textId="77777777" w:rsidR="0072721C" w:rsidRPr="00032D3A" w:rsidRDefault="0072721C" w:rsidP="0072721C">
            <w:pPr>
              <w:pStyle w:val="TAC"/>
              <w:rPr>
                <w:szCs w:val="18"/>
                <w:lang w:eastAsia="zh-CN"/>
              </w:rPr>
            </w:pPr>
          </w:p>
        </w:tc>
      </w:tr>
      <w:tr w:rsidR="0072721C" w:rsidRPr="00032D3A" w14:paraId="7A498D1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3D524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8A21F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945049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CD5610"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B6B9BEC" w14:textId="77777777" w:rsidR="0072721C" w:rsidRPr="00032D3A" w:rsidRDefault="0072721C" w:rsidP="0072721C">
            <w:pPr>
              <w:pStyle w:val="TAC"/>
              <w:rPr>
                <w:szCs w:val="18"/>
                <w:lang w:eastAsia="zh-CN"/>
              </w:rPr>
            </w:pPr>
          </w:p>
        </w:tc>
      </w:tr>
      <w:tr w:rsidR="0072721C" w:rsidRPr="00032D3A" w14:paraId="00FC8A5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B69BD2" w14:textId="77777777" w:rsidR="0072721C" w:rsidRPr="00032D3A" w:rsidRDefault="0072721C" w:rsidP="0072721C">
            <w:pPr>
              <w:pStyle w:val="TAC"/>
              <w:rPr>
                <w:szCs w:val="18"/>
              </w:rPr>
            </w:pPr>
            <w:r w:rsidRPr="00032D3A">
              <w:rPr>
                <w:rFonts w:cs="Arial"/>
                <w:color w:val="000000" w:themeColor="text1"/>
                <w:szCs w:val="18"/>
                <w:lang w:val="en-US" w:eastAsia="zh-CN"/>
              </w:rPr>
              <w:t>CA_n40A-n77A-n257M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84B9D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DAD60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E52CC9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97EF60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B2119C"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5A730D"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297B5B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543CE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1B0D86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86A200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5AE8F6"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2CA7F611" w14:textId="77777777" w:rsidR="0072721C" w:rsidRPr="00032D3A" w:rsidRDefault="0072721C" w:rsidP="0072721C">
            <w:pPr>
              <w:pStyle w:val="TAC"/>
              <w:rPr>
                <w:szCs w:val="18"/>
                <w:lang w:eastAsia="zh-CN"/>
              </w:rPr>
            </w:pPr>
          </w:p>
        </w:tc>
      </w:tr>
      <w:tr w:rsidR="0072721C" w:rsidRPr="00032D3A" w14:paraId="2D810F3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2297D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2766E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DA358F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98427B"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3B7194" w14:textId="77777777" w:rsidR="0072721C" w:rsidRPr="00032D3A" w:rsidRDefault="0072721C" w:rsidP="0072721C">
            <w:pPr>
              <w:pStyle w:val="TAC"/>
              <w:rPr>
                <w:szCs w:val="18"/>
                <w:lang w:eastAsia="zh-CN"/>
              </w:rPr>
            </w:pPr>
          </w:p>
        </w:tc>
      </w:tr>
      <w:tr w:rsidR="0072721C" w:rsidRPr="00032D3A" w14:paraId="56A0B83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5854CD" w14:textId="7D0D8D49"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F22F9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517A5D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CB9EE5F" w14:textId="57430778"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3FAB1AB" w14:textId="41826DE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7EAA0A" w14:textId="43BFBCB8"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4E0EF6" w14:textId="2DB7AB59"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A2257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8386C4"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8D5E23E"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0556AF2" w14:textId="7A353A4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F49AA9" w14:textId="670920BC"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DDE0994" w14:textId="77777777" w:rsidR="0072721C" w:rsidRPr="00032D3A" w:rsidRDefault="0072721C" w:rsidP="0072721C">
            <w:pPr>
              <w:pStyle w:val="TAC"/>
              <w:rPr>
                <w:szCs w:val="18"/>
                <w:lang w:eastAsia="zh-CN"/>
              </w:rPr>
            </w:pPr>
          </w:p>
        </w:tc>
      </w:tr>
      <w:tr w:rsidR="0072721C" w:rsidRPr="00032D3A" w14:paraId="352124D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290D4A9"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93B0D1E"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9731ACE" w14:textId="6439CB0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D821AF" w14:textId="182D9EC3"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91100B" w14:textId="77777777" w:rsidR="0072721C" w:rsidRPr="00032D3A" w:rsidRDefault="0072721C" w:rsidP="0072721C">
            <w:pPr>
              <w:pStyle w:val="TAC"/>
              <w:rPr>
                <w:szCs w:val="18"/>
                <w:lang w:eastAsia="zh-CN"/>
              </w:rPr>
            </w:pPr>
          </w:p>
        </w:tc>
      </w:tr>
      <w:tr w:rsidR="0072721C" w:rsidRPr="00032D3A" w14:paraId="31B026B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8EA0A6" w14:textId="29305790"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9BF60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03AEFD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1B5D829" w14:textId="700F0D60"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8326294" w14:textId="0C80FDA9"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FC9EC2" w14:textId="4B8FFFE8"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634DE5" w14:textId="6E593401"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565476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C86022"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81CFB1B"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2AD9ECF0" w14:textId="6F2D0A9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637A86" w14:textId="2DFB2E6D"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4601728" w14:textId="77777777" w:rsidR="0072721C" w:rsidRPr="00032D3A" w:rsidRDefault="0072721C" w:rsidP="0072721C">
            <w:pPr>
              <w:pStyle w:val="TAC"/>
              <w:rPr>
                <w:szCs w:val="18"/>
                <w:lang w:eastAsia="zh-CN"/>
              </w:rPr>
            </w:pPr>
          </w:p>
        </w:tc>
      </w:tr>
      <w:tr w:rsidR="0072721C" w:rsidRPr="00032D3A" w14:paraId="1DB80FA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7012A8"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887644"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D2E1A98" w14:textId="1830C5A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BF17DB" w14:textId="221C0232"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02EFD8" w14:textId="77777777" w:rsidR="0072721C" w:rsidRPr="00032D3A" w:rsidRDefault="0072721C" w:rsidP="0072721C">
            <w:pPr>
              <w:pStyle w:val="TAC"/>
              <w:rPr>
                <w:szCs w:val="18"/>
                <w:lang w:eastAsia="zh-CN"/>
              </w:rPr>
            </w:pPr>
          </w:p>
        </w:tc>
      </w:tr>
      <w:tr w:rsidR="0072721C" w:rsidRPr="00032D3A" w14:paraId="562D543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3D5FDF" w14:textId="278D002C"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674C60D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82AFAA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293BE90" w14:textId="23DFCD5D"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0257E7" w14:textId="5BD62ED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9F31E99" w14:textId="42CFE7F0"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E9B0B8" w14:textId="3D01C95D"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85173E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04A5DD"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615BC7A1"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19065C1C" w14:textId="0896D33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0851E0" w14:textId="1D30F9E9"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E39BE96" w14:textId="77777777" w:rsidR="0072721C" w:rsidRPr="00032D3A" w:rsidRDefault="0072721C" w:rsidP="0072721C">
            <w:pPr>
              <w:pStyle w:val="TAC"/>
              <w:rPr>
                <w:szCs w:val="18"/>
                <w:lang w:eastAsia="zh-CN"/>
              </w:rPr>
            </w:pPr>
          </w:p>
        </w:tc>
      </w:tr>
      <w:tr w:rsidR="0072721C" w:rsidRPr="00032D3A" w14:paraId="61F6DF3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D77474"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9B4755"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30C3C67" w14:textId="7AF023D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7621EC" w14:textId="699B611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0020CB" w14:textId="77777777" w:rsidR="0072721C" w:rsidRPr="00032D3A" w:rsidRDefault="0072721C" w:rsidP="0072721C">
            <w:pPr>
              <w:pStyle w:val="TAC"/>
              <w:rPr>
                <w:szCs w:val="18"/>
                <w:lang w:eastAsia="zh-CN"/>
              </w:rPr>
            </w:pPr>
          </w:p>
        </w:tc>
      </w:tr>
      <w:tr w:rsidR="0072721C" w:rsidRPr="00032D3A" w14:paraId="587E6CA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3495C9" w14:textId="08E8B0E9"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61D7904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5C7692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66303E8" w14:textId="6E1B050A"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F99A47E" w14:textId="1D9D501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482BA6" w14:textId="371634C8"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FBF49C9" w14:textId="69F3BFD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DE8996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EA1A52"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8006B72"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26BBF8" w14:textId="471447A5"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0604D7" w14:textId="700D4DEB"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1F48D96" w14:textId="77777777" w:rsidR="0072721C" w:rsidRPr="00032D3A" w:rsidRDefault="0072721C" w:rsidP="0072721C">
            <w:pPr>
              <w:pStyle w:val="TAC"/>
              <w:rPr>
                <w:szCs w:val="18"/>
                <w:lang w:eastAsia="zh-CN"/>
              </w:rPr>
            </w:pPr>
          </w:p>
        </w:tc>
      </w:tr>
      <w:tr w:rsidR="0072721C" w:rsidRPr="00032D3A" w14:paraId="11CB7FD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73C9ECB"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BA491BC"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377B7C8" w14:textId="49732D6D"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D24F5F" w14:textId="62A28E94"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3BAF93" w14:textId="77777777" w:rsidR="0072721C" w:rsidRPr="00032D3A" w:rsidRDefault="0072721C" w:rsidP="0072721C">
            <w:pPr>
              <w:pStyle w:val="TAC"/>
              <w:rPr>
                <w:szCs w:val="18"/>
                <w:lang w:eastAsia="zh-CN"/>
              </w:rPr>
            </w:pPr>
          </w:p>
        </w:tc>
      </w:tr>
      <w:tr w:rsidR="0072721C" w:rsidRPr="00032D3A" w14:paraId="7C38C95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1A4F14" w14:textId="1144B7C2"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4A47D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0B3166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D587207" w14:textId="716FBE64"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1B667C" w14:textId="66E7F305"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378B20" w14:textId="6B62F363"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E10991" w14:textId="4E1FFE5F"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36F138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9908A90"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9207148"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CA6AF1F" w14:textId="3C6E6172"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991B8C" w14:textId="719D3192"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9C270D2" w14:textId="77777777" w:rsidR="0072721C" w:rsidRPr="00032D3A" w:rsidRDefault="0072721C" w:rsidP="0072721C">
            <w:pPr>
              <w:pStyle w:val="TAC"/>
              <w:rPr>
                <w:szCs w:val="18"/>
                <w:lang w:eastAsia="zh-CN"/>
              </w:rPr>
            </w:pPr>
          </w:p>
        </w:tc>
      </w:tr>
      <w:tr w:rsidR="0072721C" w:rsidRPr="00032D3A" w14:paraId="4A762DF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74C6B1F"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B658A2"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373068F" w14:textId="3683A21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CF6F45" w14:textId="72EEA738"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EC834E" w14:textId="77777777" w:rsidR="0072721C" w:rsidRPr="00032D3A" w:rsidRDefault="0072721C" w:rsidP="0072721C">
            <w:pPr>
              <w:pStyle w:val="TAC"/>
              <w:rPr>
                <w:szCs w:val="18"/>
                <w:lang w:eastAsia="zh-CN"/>
              </w:rPr>
            </w:pPr>
          </w:p>
        </w:tc>
      </w:tr>
      <w:tr w:rsidR="0072721C" w:rsidRPr="00032D3A" w14:paraId="2C3B371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8E300E" w14:textId="4891FF23"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F5BBD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53487B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8D64AF2" w14:textId="6B484CED"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061928" w14:textId="4FBC162F"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FFD4F1" w14:textId="7DABED1A"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5991159" w14:textId="47B3EB1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5944D2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BDF45A"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70540FF6"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3F54687" w14:textId="5C4EB9E1"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9F941D" w14:textId="533DD57D"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C020C08" w14:textId="77777777" w:rsidR="0072721C" w:rsidRPr="00032D3A" w:rsidRDefault="0072721C" w:rsidP="0072721C">
            <w:pPr>
              <w:pStyle w:val="TAC"/>
              <w:rPr>
                <w:szCs w:val="18"/>
                <w:lang w:eastAsia="zh-CN"/>
              </w:rPr>
            </w:pPr>
          </w:p>
        </w:tc>
      </w:tr>
      <w:tr w:rsidR="0072721C" w:rsidRPr="00032D3A" w14:paraId="5DD33A0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6168A8"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F89614"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FA234B6" w14:textId="0633F3B5"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CD13D8" w14:textId="12190B52"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27F0443" w14:textId="77777777" w:rsidR="0072721C" w:rsidRPr="00032D3A" w:rsidRDefault="0072721C" w:rsidP="0072721C">
            <w:pPr>
              <w:pStyle w:val="TAC"/>
              <w:rPr>
                <w:szCs w:val="18"/>
                <w:lang w:eastAsia="zh-CN"/>
              </w:rPr>
            </w:pPr>
          </w:p>
        </w:tc>
      </w:tr>
      <w:tr w:rsidR="0072721C" w:rsidRPr="00032D3A" w14:paraId="314E8CE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672261" w14:textId="65D414D7"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3063F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F777E6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E9E8DF3" w14:textId="46390B70"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B86B48" w14:textId="15788F3F"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F8985B" w14:textId="4D1C2945"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F97D73" w14:textId="4C681D8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7EF232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814C5F"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45B9E0B"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9CAFB6A" w14:textId="514269C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1BEF2B" w14:textId="7BE038E0"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9B32068" w14:textId="77777777" w:rsidR="0072721C" w:rsidRPr="00032D3A" w:rsidRDefault="0072721C" w:rsidP="0072721C">
            <w:pPr>
              <w:pStyle w:val="TAC"/>
              <w:rPr>
                <w:szCs w:val="18"/>
                <w:lang w:eastAsia="zh-CN"/>
              </w:rPr>
            </w:pPr>
          </w:p>
        </w:tc>
      </w:tr>
      <w:tr w:rsidR="0072721C" w:rsidRPr="00032D3A" w14:paraId="2AE610F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2556AE"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F7B292C"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2E786A1" w14:textId="63F2DDD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249BE3" w14:textId="773458E3"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27D45A8" w14:textId="77777777" w:rsidR="0072721C" w:rsidRPr="00032D3A" w:rsidRDefault="0072721C" w:rsidP="0072721C">
            <w:pPr>
              <w:pStyle w:val="TAC"/>
              <w:rPr>
                <w:szCs w:val="18"/>
                <w:lang w:eastAsia="zh-CN"/>
              </w:rPr>
            </w:pPr>
          </w:p>
        </w:tc>
      </w:tr>
      <w:tr w:rsidR="0072721C" w:rsidRPr="00032D3A" w14:paraId="7871AA7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F167ED0" w14:textId="2E4304FC"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C230F9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819D7B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D0BCEC7" w14:textId="22765D3B"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9085A46" w14:textId="31E365A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7BE8D2" w14:textId="7BC024AA"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9FC5BC" w14:textId="154B7BE8"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DD2C26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A58A05"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58ACC625"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773A5B98" w14:textId="0BDD275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D8D47A" w14:textId="3E3BB11D"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5D5C0258" w14:textId="77777777" w:rsidR="0072721C" w:rsidRPr="00032D3A" w:rsidRDefault="0072721C" w:rsidP="0072721C">
            <w:pPr>
              <w:pStyle w:val="TAC"/>
              <w:rPr>
                <w:szCs w:val="18"/>
                <w:lang w:eastAsia="zh-CN"/>
              </w:rPr>
            </w:pPr>
          </w:p>
        </w:tc>
      </w:tr>
      <w:tr w:rsidR="0072721C" w:rsidRPr="00032D3A" w14:paraId="7081148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9781055"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E17417A"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3D37D2CB" w14:textId="1306845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9E77AF" w14:textId="7C0F0F02"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62486B" w14:textId="77777777" w:rsidR="0072721C" w:rsidRPr="00032D3A" w:rsidRDefault="0072721C" w:rsidP="0072721C">
            <w:pPr>
              <w:pStyle w:val="TAC"/>
              <w:rPr>
                <w:szCs w:val="18"/>
                <w:lang w:eastAsia="zh-CN"/>
              </w:rPr>
            </w:pPr>
          </w:p>
        </w:tc>
      </w:tr>
      <w:tr w:rsidR="0072721C" w:rsidRPr="00032D3A" w14:paraId="1BEE1FC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FD48D9" w14:textId="68BFBC08"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E9D65E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75C524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9E08386" w14:textId="4BCE0A98"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5228B96" w14:textId="3A795305"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51E682" w14:textId="5B72AC93"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6051471" w14:textId="5953615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5B6F914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45B7EA"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22AD3C57"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AF08F26" w14:textId="6ECAFE14"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B091D4" w14:textId="7C824889"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5D73094" w14:textId="77777777" w:rsidR="0072721C" w:rsidRPr="00032D3A" w:rsidRDefault="0072721C" w:rsidP="0072721C">
            <w:pPr>
              <w:pStyle w:val="TAC"/>
              <w:rPr>
                <w:szCs w:val="18"/>
                <w:lang w:eastAsia="zh-CN"/>
              </w:rPr>
            </w:pPr>
          </w:p>
        </w:tc>
      </w:tr>
      <w:tr w:rsidR="0072721C" w:rsidRPr="00032D3A" w14:paraId="3A4B0B1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263AC5"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A984CF"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558F2F5" w14:textId="2D25B8F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6D8149" w14:textId="1B35A5B0"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05B706" w14:textId="77777777" w:rsidR="0072721C" w:rsidRPr="00032D3A" w:rsidRDefault="0072721C" w:rsidP="0072721C">
            <w:pPr>
              <w:pStyle w:val="TAC"/>
              <w:rPr>
                <w:szCs w:val="18"/>
                <w:lang w:eastAsia="zh-CN"/>
              </w:rPr>
            </w:pPr>
          </w:p>
        </w:tc>
      </w:tr>
      <w:tr w:rsidR="0072721C" w:rsidRPr="00032D3A" w14:paraId="7224C91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BF45341" w14:textId="74220F20"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AB35A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8376C8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2ADAC7" w14:textId="214BCE8A"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217C900" w14:textId="743F46E4"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86F47E" w14:textId="3A8F92F6"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5E6A66" w14:textId="3105C434"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D21949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8431867"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110BDEF1"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F748DE2" w14:textId="4544DAC1"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73D1C6" w14:textId="7D88EC1C"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7435506" w14:textId="77777777" w:rsidR="0072721C" w:rsidRPr="00032D3A" w:rsidRDefault="0072721C" w:rsidP="0072721C">
            <w:pPr>
              <w:pStyle w:val="TAC"/>
              <w:rPr>
                <w:szCs w:val="18"/>
                <w:lang w:eastAsia="zh-CN"/>
              </w:rPr>
            </w:pPr>
          </w:p>
        </w:tc>
      </w:tr>
      <w:tr w:rsidR="0072721C" w:rsidRPr="00032D3A" w14:paraId="0B1438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C4DE3F6"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2F00F4"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D444709" w14:textId="08D6F1C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661F87" w14:textId="390504BA"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D4502A" w14:textId="77777777" w:rsidR="0072721C" w:rsidRPr="00032D3A" w:rsidRDefault="0072721C" w:rsidP="0072721C">
            <w:pPr>
              <w:pStyle w:val="TAC"/>
              <w:rPr>
                <w:szCs w:val="18"/>
                <w:lang w:eastAsia="zh-CN"/>
              </w:rPr>
            </w:pPr>
          </w:p>
        </w:tc>
      </w:tr>
      <w:tr w:rsidR="0072721C" w:rsidRPr="00032D3A" w14:paraId="692B8DD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B8CC95" w14:textId="10933355" w:rsidR="0072721C" w:rsidRPr="00032D3A" w:rsidRDefault="0072721C" w:rsidP="0072721C">
            <w:pPr>
              <w:pStyle w:val="TAC"/>
              <w:rPr>
                <w:rFonts w:cs="Arial"/>
                <w:color w:val="000000" w:themeColor="text1"/>
                <w:szCs w:val="18"/>
                <w:lang w:val="en-US" w:eastAsia="zh-CN"/>
              </w:rPr>
            </w:pPr>
            <w:r>
              <w:rPr>
                <w:rFonts w:eastAsiaTheme="minorEastAsia" w:cs="Arial"/>
                <w:color w:val="000000" w:themeColor="text1"/>
                <w:szCs w:val="18"/>
                <w:lang w:val="en-US" w:eastAsia="zh-CN"/>
              </w:rPr>
              <w:t>CA_n40A-n77C</w:t>
            </w:r>
            <w:r w:rsidRPr="00032D3A">
              <w:rPr>
                <w:rFonts w:eastAsiaTheme="minorEastAsia" w:cs="Arial"/>
                <w:color w:val="000000" w:themeColor="text1"/>
                <w:szCs w:val="18"/>
                <w:lang w:val="en-US" w:eastAsia="zh-CN"/>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24FC9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7FB66A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8D3E21" w14:textId="029EE6AC" w:rsidR="0072721C" w:rsidRPr="00032D3A" w:rsidRDefault="0072721C" w:rsidP="0072721C">
            <w:pPr>
              <w:pStyle w:val="TAC"/>
              <w:rPr>
                <w:rFonts w:cs="Arial"/>
                <w:color w:val="000000" w:themeColor="text1"/>
                <w:szCs w:val="18"/>
                <w:lang w:val="en-US" w:eastAsia="zh-CN"/>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955533" w14:textId="250416A6"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F25DDE" w14:textId="28E5A0B2" w:rsidR="0072721C" w:rsidRPr="00032D3A" w:rsidRDefault="0072721C" w:rsidP="0072721C">
            <w:pPr>
              <w:pStyle w:val="TAC"/>
              <w:rPr>
                <w:lang w:val="en-US" w:bidi="ar"/>
              </w:rPr>
            </w:pPr>
            <w:r w:rsidRPr="00032D3A">
              <w:rPr>
                <w:rFonts w:hint="eastAsia"/>
                <w:lang w:val="en-US" w:bidi="ar"/>
              </w:rPr>
              <w:t>5</w:t>
            </w:r>
            <w:r w:rsidRPr="00032D3A">
              <w:rPr>
                <w:lang w:val="en-US" w:bidi="ar"/>
              </w:rPr>
              <w:t>, 10, 15, 20, 25, 30, 40, 50, 60, 80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607ED68" w14:textId="0C529499"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65C1A9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EE4461"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nil"/>
              <w:right w:val="single" w:sz="4" w:space="0" w:color="auto"/>
            </w:tcBorders>
            <w:shd w:val="clear" w:color="auto" w:fill="auto"/>
            <w:vAlign w:val="center"/>
          </w:tcPr>
          <w:p w14:paraId="3DC22910"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5CAE0CE6" w14:textId="571B7371"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31B557" w14:textId="5328A94A" w:rsidR="0072721C" w:rsidRPr="00032D3A" w:rsidRDefault="0072721C" w:rsidP="0072721C">
            <w:pPr>
              <w:pStyle w:val="TAC"/>
              <w:rPr>
                <w:lang w:val="en-US" w:bidi="ar"/>
              </w:rPr>
            </w:pPr>
            <w:r>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A067FA8" w14:textId="77777777" w:rsidR="0072721C" w:rsidRPr="00032D3A" w:rsidRDefault="0072721C" w:rsidP="0072721C">
            <w:pPr>
              <w:pStyle w:val="TAC"/>
              <w:rPr>
                <w:szCs w:val="18"/>
                <w:lang w:eastAsia="zh-CN"/>
              </w:rPr>
            </w:pPr>
          </w:p>
        </w:tc>
      </w:tr>
      <w:tr w:rsidR="0072721C" w:rsidRPr="00032D3A" w14:paraId="2D2D0F6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674BC11" w14:textId="77777777" w:rsidR="0072721C" w:rsidRPr="00032D3A" w:rsidRDefault="0072721C" w:rsidP="0072721C">
            <w:pPr>
              <w:pStyle w:val="TAC"/>
              <w:rPr>
                <w:rFonts w:cs="Arial"/>
                <w:color w:val="000000" w:themeColor="text1"/>
                <w:szCs w:val="18"/>
                <w:lang w:val="en-US" w:eastAsia="zh-CN"/>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75FAE45"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6CAD5B97" w14:textId="59F363A8"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9F977B" w14:textId="694313D2"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832B9D" w14:textId="77777777" w:rsidR="0072721C" w:rsidRPr="00032D3A" w:rsidRDefault="0072721C" w:rsidP="0072721C">
            <w:pPr>
              <w:pStyle w:val="TAC"/>
              <w:rPr>
                <w:szCs w:val="18"/>
                <w:lang w:eastAsia="zh-CN"/>
              </w:rPr>
            </w:pPr>
          </w:p>
        </w:tc>
      </w:tr>
      <w:tr w:rsidR="0072721C" w:rsidRPr="00032D3A" w14:paraId="0A5DE07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31594B" w14:textId="77777777" w:rsidR="0072721C" w:rsidRPr="00032D3A" w:rsidRDefault="0072721C" w:rsidP="0072721C">
            <w:pPr>
              <w:pStyle w:val="TAC"/>
              <w:rPr>
                <w:szCs w:val="18"/>
              </w:rPr>
            </w:pPr>
            <w:r w:rsidRPr="00032D3A">
              <w:rPr>
                <w:rFonts w:cs="Arial"/>
                <w:color w:val="000000" w:themeColor="text1"/>
                <w:szCs w:val="18"/>
                <w:lang w:val="en-US" w:eastAsia="zh-CN"/>
              </w:rPr>
              <w:t>CA_n40B-n77A-n257A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3B617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4162C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1A3EBAC"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950B3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DCF044"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FA10A8"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6338AB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78EA3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BDB6D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C1C29C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7C7330"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45BF0D9" w14:textId="77777777" w:rsidR="0072721C" w:rsidRPr="00032D3A" w:rsidRDefault="0072721C" w:rsidP="0072721C">
            <w:pPr>
              <w:pStyle w:val="TAC"/>
              <w:rPr>
                <w:szCs w:val="18"/>
                <w:lang w:eastAsia="zh-CN"/>
              </w:rPr>
            </w:pPr>
          </w:p>
        </w:tc>
      </w:tr>
      <w:tr w:rsidR="0072721C" w:rsidRPr="00032D3A" w14:paraId="6ED7EEE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5CD50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E64A1B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59CCA3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066690" w14:textId="77777777" w:rsidR="0072721C" w:rsidRPr="00032D3A" w:rsidRDefault="0072721C" w:rsidP="0072721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F998032" w14:textId="77777777" w:rsidR="0072721C" w:rsidRPr="00032D3A" w:rsidRDefault="0072721C" w:rsidP="0072721C">
            <w:pPr>
              <w:pStyle w:val="TAC"/>
              <w:rPr>
                <w:szCs w:val="18"/>
                <w:lang w:eastAsia="zh-CN"/>
              </w:rPr>
            </w:pPr>
          </w:p>
        </w:tc>
      </w:tr>
      <w:tr w:rsidR="0072721C" w:rsidRPr="00032D3A" w14:paraId="153F3D1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CF60889" w14:textId="77777777" w:rsidR="0072721C" w:rsidRPr="00032D3A" w:rsidRDefault="0072721C" w:rsidP="0072721C">
            <w:pPr>
              <w:pStyle w:val="TAC"/>
              <w:rPr>
                <w:szCs w:val="18"/>
              </w:rPr>
            </w:pPr>
            <w:r w:rsidRPr="00032D3A">
              <w:rPr>
                <w:rFonts w:cs="Arial"/>
                <w:color w:val="000000" w:themeColor="text1"/>
                <w:szCs w:val="18"/>
                <w:lang w:val="en-US" w:eastAsia="zh-CN"/>
              </w:rPr>
              <w:t>CA_n40B-n77A-n257D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35B2552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579638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CEB176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1ED34C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0E0A29"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A8A14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5CD1B4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61671B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1570B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F910FC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16A766"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F20BBAF" w14:textId="77777777" w:rsidR="0072721C" w:rsidRPr="00032D3A" w:rsidRDefault="0072721C" w:rsidP="0072721C">
            <w:pPr>
              <w:pStyle w:val="TAC"/>
              <w:rPr>
                <w:szCs w:val="18"/>
                <w:lang w:eastAsia="zh-CN"/>
              </w:rPr>
            </w:pPr>
          </w:p>
        </w:tc>
      </w:tr>
      <w:tr w:rsidR="0072721C" w:rsidRPr="00032D3A" w14:paraId="0F2FDAC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89CC351"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FDE7A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7AD84E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CF8BF3"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38A571" w14:textId="77777777" w:rsidR="0072721C" w:rsidRPr="00032D3A" w:rsidRDefault="0072721C" w:rsidP="0072721C">
            <w:pPr>
              <w:pStyle w:val="TAC"/>
              <w:rPr>
                <w:szCs w:val="18"/>
                <w:lang w:eastAsia="zh-CN"/>
              </w:rPr>
            </w:pPr>
          </w:p>
        </w:tc>
      </w:tr>
      <w:tr w:rsidR="0072721C" w:rsidRPr="00032D3A" w14:paraId="4A11BE7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9E918BA" w14:textId="77777777" w:rsidR="0072721C" w:rsidRPr="00032D3A" w:rsidRDefault="0072721C" w:rsidP="0072721C">
            <w:pPr>
              <w:pStyle w:val="TAC"/>
              <w:rPr>
                <w:szCs w:val="18"/>
              </w:rPr>
            </w:pPr>
            <w:r w:rsidRPr="00032D3A">
              <w:rPr>
                <w:rFonts w:cs="Arial"/>
                <w:color w:val="000000" w:themeColor="text1"/>
                <w:szCs w:val="18"/>
                <w:lang w:val="en-US" w:eastAsia="zh-CN"/>
              </w:rPr>
              <w:t>CA_n40B-n77A-n257E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3E666AE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A1F861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66720D4"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D63392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94B30F"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A6262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A4E59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C4CC7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E41CD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340FE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529437"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0CDB86" w14:textId="77777777" w:rsidR="0072721C" w:rsidRPr="00032D3A" w:rsidRDefault="0072721C" w:rsidP="0072721C">
            <w:pPr>
              <w:pStyle w:val="TAC"/>
              <w:rPr>
                <w:szCs w:val="18"/>
                <w:lang w:eastAsia="zh-CN"/>
              </w:rPr>
            </w:pPr>
          </w:p>
        </w:tc>
      </w:tr>
      <w:tr w:rsidR="0072721C" w:rsidRPr="00032D3A" w14:paraId="039B0FA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CB873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0E55E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A01E5A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D4A2CB"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761F49" w14:textId="77777777" w:rsidR="0072721C" w:rsidRPr="00032D3A" w:rsidRDefault="0072721C" w:rsidP="0072721C">
            <w:pPr>
              <w:pStyle w:val="TAC"/>
              <w:rPr>
                <w:szCs w:val="18"/>
                <w:lang w:eastAsia="zh-CN"/>
              </w:rPr>
            </w:pPr>
          </w:p>
        </w:tc>
      </w:tr>
      <w:tr w:rsidR="0072721C" w:rsidRPr="00032D3A" w14:paraId="420F9F0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B57015" w14:textId="77777777" w:rsidR="0072721C" w:rsidRPr="00032D3A" w:rsidRDefault="0072721C" w:rsidP="0072721C">
            <w:pPr>
              <w:pStyle w:val="TAC"/>
              <w:rPr>
                <w:szCs w:val="18"/>
              </w:rPr>
            </w:pPr>
            <w:r w:rsidRPr="00032D3A">
              <w:rPr>
                <w:rFonts w:cs="Arial"/>
                <w:color w:val="000000" w:themeColor="text1"/>
                <w:szCs w:val="18"/>
                <w:lang w:val="en-US" w:eastAsia="zh-CN"/>
              </w:rPr>
              <w:t>CA_n40B-n77A-n257F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199C8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3B614A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B444F3F"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A0FD4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215B05"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AD9A91"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C636DC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543D7C"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6C7A08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365426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B1B659"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2AD4601" w14:textId="77777777" w:rsidR="0072721C" w:rsidRPr="00032D3A" w:rsidRDefault="0072721C" w:rsidP="0072721C">
            <w:pPr>
              <w:pStyle w:val="TAC"/>
              <w:rPr>
                <w:szCs w:val="18"/>
                <w:lang w:eastAsia="zh-CN"/>
              </w:rPr>
            </w:pPr>
          </w:p>
        </w:tc>
      </w:tr>
      <w:tr w:rsidR="0072721C" w:rsidRPr="00032D3A" w14:paraId="799D6A4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D76535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67FC5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349216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9326F0"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4999C8" w14:textId="77777777" w:rsidR="0072721C" w:rsidRPr="00032D3A" w:rsidRDefault="0072721C" w:rsidP="0072721C">
            <w:pPr>
              <w:pStyle w:val="TAC"/>
              <w:rPr>
                <w:szCs w:val="18"/>
                <w:lang w:eastAsia="zh-CN"/>
              </w:rPr>
            </w:pPr>
          </w:p>
        </w:tc>
      </w:tr>
      <w:tr w:rsidR="0072721C" w:rsidRPr="00032D3A" w14:paraId="19514A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02A006" w14:textId="77777777" w:rsidR="0072721C" w:rsidRPr="00032D3A" w:rsidRDefault="0072721C" w:rsidP="0072721C">
            <w:pPr>
              <w:pStyle w:val="TAC"/>
              <w:rPr>
                <w:szCs w:val="18"/>
              </w:rPr>
            </w:pPr>
            <w:r w:rsidRPr="00032D3A">
              <w:rPr>
                <w:rFonts w:cs="Arial"/>
                <w:color w:val="000000" w:themeColor="text1"/>
                <w:szCs w:val="18"/>
                <w:lang w:val="en-US" w:eastAsia="zh-CN"/>
              </w:rPr>
              <w:t>CA_n40B-n77A-n257G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AC1E09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AD2F07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95F70ED"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7C056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E7D09A"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3A86C7"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FACFE8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975791"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0750D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6B5D31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6F60F0"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33E69348" w14:textId="77777777" w:rsidR="0072721C" w:rsidRPr="00032D3A" w:rsidRDefault="0072721C" w:rsidP="0072721C">
            <w:pPr>
              <w:pStyle w:val="TAC"/>
              <w:rPr>
                <w:szCs w:val="18"/>
                <w:lang w:eastAsia="zh-CN"/>
              </w:rPr>
            </w:pPr>
          </w:p>
        </w:tc>
      </w:tr>
      <w:tr w:rsidR="0072721C" w:rsidRPr="00032D3A" w14:paraId="07AEB18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AAE7FC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368C83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5D6A8E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1B3AA1"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A5049C" w14:textId="77777777" w:rsidR="0072721C" w:rsidRPr="00032D3A" w:rsidRDefault="0072721C" w:rsidP="0072721C">
            <w:pPr>
              <w:pStyle w:val="TAC"/>
              <w:rPr>
                <w:szCs w:val="18"/>
                <w:lang w:eastAsia="zh-CN"/>
              </w:rPr>
            </w:pPr>
          </w:p>
        </w:tc>
      </w:tr>
      <w:tr w:rsidR="0072721C" w:rsidRPr="00032D3A" w14:paraId="008604A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DCA416" w14:textId="77777777" w:rsidR="0072721C" w:rsidRPr="00032D3A" w:rsidRDefault="0072721C" w:rsidP="0072721C">
            <w:pPr>
              <w:pStyle w:val="TAC"/>
              <w:rPr>
                <w:szCs w:val="18"/>
              </w:rPr>
            </w:pPr>
            <w:r w:rsidRPr="00032D3A">
              <w:rPr>
                <w:rFonts w:cs="Arial"/>
                <w:color w:val="000000" w:themeColor="text1"/>
                <w:szCs w:val="18"/>
                <w:lang w:val="en-US" w:eastAsia="zh-CN"/>
              </w:rPr>
              <w:t>CA_n40B-n77A-n257H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28FD45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D2844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1292369"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2402C9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FC6917"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585A1E"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A847F6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6DF0CF"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4BC032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BD0C45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0A3542"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9AA04BC" w14:textId="77777777" w:rsidR="0072721C" w:rsidRPr="00032D3A" w:rsidRDefault="0072721C" w:rsidP="0072721C">
            <w:pPr>
              <w:pStyle w:val="TAC"/>
              <w:rPr>
                <w:szCs w:val="18"/>
                <w:lang w:eastAsia="zh-CN"/>
              </w:rPr>
            </w:pPr>
          </w:p>
        </w:tc>
      </w:tr>
      <w:tr w:rsidR="0072721C" w:rsidRPr="00032D3A" w14:paraId="4267C44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179955"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C623DB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E5E47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7AFE41"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78C699" w14:textId="77777777" w:rsidR="0072721C" w:rsidRPr="00032D3A" w:rsidRDefault="0072721C" w:rsidP="0072721C">
            <w:pPr>
              <w:pStyle w:val="TAC"/>
              <w:rPr>
                <w:szCs w:val="18"/>
                <w:lang w:eastAsia="zh-CN"/>
              </w:rPr>
            </w:pPr>
          </w:p>
        </w:tc>
      </w:tr>
      <w:tr w:rsidR="0072721C" w:rsidRPr="00032D3A" w14:paraId="0D1B128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E0F3C4" w14:textId="77777777" w:rsidR="0072721C" w:rsidRPr="00032D3A" w:rsidRDefault="0072721C" w:rsidP="0072721C">
            <w:pPr>
              <w:pStyle w:val="TAC"/>
              <w:rPr>
                <w:szCs w:val="18"/>
              </w:rPr>
            </w:pPr>
            <w:r w:rsidRPr="00032D3A">
              <w:rPr>
                <w:rFonts w:cs="Arial"/>
                <w:color w:val="000000" w:themeColor="text1"/>
                <w:szCs w:val="18"/>
                <w:lang w:val="en-US" w:eastAsia="zh-CN"/>
              </w:rPr>
              <w:t>CA_n40B-n77A-n257I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DF46D3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350F782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D8061F5"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13AB0E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A21B10"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F4F9A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3B74D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A387C2"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69C03D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A4BBA8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3E9C36"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FBAA0C" w14:textId="77777777" w:rsidR="0072721C" w:rsidRPr="00032D3A" w:rsidRDefault="0072721C" w:rsidP="0072721C">
            <w:pPr>
              <w:pStyle w:val="TAC"/>
              <w:rPr>
                <w:szCs w:val="18"/>
                <w:lang w:eastAsia="zh-CN"/>
              </w:rPr>
            </w:pPr>
          </w:p>
        </w:tc>
      </w:tr>
      <w:tr w:rsidR="0072721C" w:rsidRPr="00032D3A" w14:paraId="2695859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A230C5E"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9E590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ECA241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D6F87E"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7E2D4" w14:textId="77777777" w:rsidR="0072721C" w:rsidRPr="00032D3A" w:rsidRDefault="0072721C" w:rsidP="0072721C">
            <w:pPr>
              <w:pStyle w:val="TAC"/>
              <w:rPr>
                <w:szCs w:val="18"/>
                <w:lang w:eastAsia="zh-CN"/>
              </w:rPr>
            </w:pPr>
          </w:p>
        </w:tc>
      </w:tr>
      <w:tr w:rsidR="0072721C" w:rsidRPr="00032D3A" w14:paraId="283E299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3353B1" w14:textId="77777777" w:rsidR="0072721C" w:rsidRPr="00032D3A" w:rsidRDefault="0072721C" w:rsidP="0072721C">
            <w:pPr>
              <w:pStyle w:val="TAC"/>
              <w:rPr>
                <w:szCs w:val="18"/>
              </w:rPr>
            </w:pPr>
            <w:r w:rsidRPr="00032D3A">
              <w:rPr>
                <w:rFonts w:cs="Arial"/>
                <w:color w:val="000000" w:themeColor="text1"/>
                <w:szCs w:val="18"/>
                <w:lang w:val="en-US" w:eastAsia="zh-CN"/>
              </w:rPr>
              <w:t>CA_n40B-n77A-n257J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1E7E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1D8E1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84AD440"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BD73D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0E73B"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7836EC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716E50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CEDA3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95CDE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B0864F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154579"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716F737" w14:textId="77777777" w:rsidR="0072721C" w:rsidRPr="00032D3A" w:rsidRDefault="0072721C" w:rsidP="0072721C">
            <w:pPr>
              <w:pStyle w:val="TAC"/>
              <w:rPr>
                <w:szCs w:val="18"/>
                <w:lang w:eastAsia="zh-CN"/>
              </w:rPr>
            </w:pPr>
          </w:p>
        </w:tc>
      </w:tr>
      <w:tr w:rsidR="0072721C" w:rsidRPr="00032D3A" w14:paraId="6CF12A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45D14AF"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EF60E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7665EC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4DF938"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35E8A6C" w14:textId="77777777" w:rsidR="0072721C" w:rsidRPr="00032D3A" w:rsidRDefault="0072721C" w:rsidP="0072721C">
            <w:pPr>
              <w:pStyle w:val="TAC"/>
              <w:rPr>
                <w:szCs w:val="18"/>
                <w:lang w:eastAsia="zh-CN"/>
              </w:rPr>
            </w:pPr>
          </w:p>
        </w:tc>
      </w:tr>
      <w:tr w:rsidR="0072721C" w:rsidRPr="00032D3A" w14:paraId="3B6D3B1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E8EB41" w14:textId="77777777" w:rsidR="0072721C" w:rsidRPr="00032D3A" w:rsidRDefault="0072721C" w:rsidP="0072721C">
            <w:pPr>
              <w:pStyle w:val="TAC"/>
              <w:rPr>
                <w:szCs w:val="18"/>
              </w:rPr>
            </w:pPr>
            <w:r w:rsidRPr="00032D3A">
              <w:rPr>
                <w:rFonts w:cs="Arial"/>
                <w:color w:val="000000" w:themeColor="text1"/>
                <w:szCs w:val="18"/>
                <w:lang w:val="en-US" w:eastAsia="zh-CN"/>
              </w:rPr>
              <w:t>CA_n40B-n77A-n257K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496054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A55B84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58B782C"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28E1DE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E12AB"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BEE53D"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2B9781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7FAFD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58A0C4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C05974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88201C"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A448BF2" w14:textId="77777777" w:rsidR="0072721C" w:rsidRPr="00032D3A" w:rsidRDefault="0072721C" w:rsidP="0072721C">
            <w:pPr>
              <w:pStyle w:val="TAC"/>
              <w:rPr>
                <w:szCs w:val="18"/>
                <w:lang w:eastAsia="zh-CN"/>
              </w:rPr>
            </w:pPr>
          </w:p>
        </w:tc>
      </w:tr>
      <w:tr w:rsidR="0072721C" w:rsidRPr="00032D3A" w14:paraId="557649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041C90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6C9D8E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891F73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C6041F"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98FEDE" w14:textId="77777777" w:rsidR="0072721C" w:rsidRPr="00032D3A" w:rsidRDefault="0072721C" w:rsidP="0072721C">
            <w:pPr>
              <w:pStyle w:val="TAC"/>
              <w:rPr>
                <w:szCs w:val="18"/>
                <w:lang w:eastAsia="zh-CN"/>
              </w:rPr>
            </w:pPr>
          </w:p>
        </w:tc>
      </w:tr>
      <w:tr w:rsidR="0072721C" w:rsidRPr="00032D3A" w14:paraId="438EDF0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5FA8F1F" w14:textId="77777777" w:rsidR="0072721C" w:rsidRPr="00032D3A" w:rsidRDefault="0072721C" w:rsidP="0072721C">
            <w:pPr>
              <w:pStyle w:val="TAC"/>
              <w:rPr>
                <w:szCs w:val="18"/>
              </w:rPr>
            </w:pPr>
            <w:r w:rsidRPr="00032D3A">
              <w:rPr>
                <w:rFonts w:cs="Arial"/>
                <w:color w:val="000000" w:themeColor="text1"/>
                <w:szCs w:val="18"/>
                <w:lang w:val="en-US" w:eastAsia="zh-CN"/>
              </w:rPr>
              <w:t>CA_n40B-n77A-n257L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517A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8E651D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56DF2463"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983BE0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1E3177"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475C8609"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8F4BFA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B0E447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D6562E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590BB7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74CC39"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7CB9A8D" w14:textId="77777777" w:rsidR="0072721C" w:rsidRPr="00032D3A" w:rsidRDefault="0072721C" w:rsidP="0072721C">
            <w:pPr>
              <w:pStyle w:val="TAC"/>
              <w:rPr>
                <w:szCs w:val="18"/>
                <w:lang w:eastAsia="zh-CN"/>
              </w:rPr>
            </w:pPr>
          </w:p>
        </w:tc>
      </w:tr>
      <w:tr w:rsidR="0072721C" w:rsidRPr="00032D3A" w14:paraId="171924F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695EDB"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568D4B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1B4820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ED774D"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068B41" w14:textId="77777777" w:rsidR="0072721C" w:rsidRPr="00032D3A" w:rsidRDefault="0072721C" w:rsidP="0072721C">
            <w:pPr>
              <w:pStyle w:val="TAC"/>
              <w:rPr>
                <w:szCs w:val="18"/>
                <w:lang w:eastAsia="zh-CN"/>
              </w:rPr>
            </w:pPr>
          </w:p>
        </w:tc>
      </w:tr>
      <w:tr w:rsidR="0072721C" w:rsidRPr="00032D3A" w14:paraId="3B8D952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ACD8CC" w14:textId="77777777" w:rsidR="0072721C" w:rsidRPr="00032D3A" w:rsidRDefault="0072721C" w:rsidP="0072721C">
            <w:pPr>
              <w:pStyle w:val="TAC"/>
              <w:rPr>
                <w:szCs w:val="18"/>
              </w:rPr>
            </w:pPr>
            <w:r w:rsidRPr="00032D3A">
              <w:rPr>
                <w:rFonts w:cs="Arial"/>
                <w:color w:val="000000" w:themeColor="text1"/>
                <w:szCs w:val="18"/>
                <w:lang w:val="en-US" w:eastAsia="zh-CN"/>
              </w:rPr>
              <w:t>CA_n40B-n77A-n257M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05F09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42EC7D1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587D531"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70A799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E85A71"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27E29C29"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3B553A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19FE53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E2945F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06E36E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3C0BEA" w14:textId="77777777" w:rsidR="0072721C" w:rsidRPr="00032D3A" w:rsidRDefault="0072721C" w:rsidP="0072721C">
            <w:pPr>
              <w:pStyle w:val="TAC"/>
              <w:rPr>
                <w:lang w:val="en-US" w:bidi="ar"/>
              </w:rPr>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A1CFFF" w14:textId="77777777" w:rsidR="0072721C" w:rsidRPr="00032D3A" w:rsidRDefault="0072721C" w:rsidP="0072721C">
            <w:pPr>
              <w:pStyle w:val="TAC"/>
              <w:rPr>
                <w:szCs w:val="18"/>
                <w:lang w:eastAsia="zh-CN"/>
              </w:rPr>
            </w:pPr>
          </w:p>
        </w:tc>
      </w:tr>
      <w:tr w:rsidR="0072721C" w:rsidRPr="00032D3A" w14:paraId="7932F2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E55E52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452D0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8DD95B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C4CF4B"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512CDD" w14:textId="77777777" w:rsidR="0072721C" w:rsidRPr="00032D3A" w:rsidRDefault="0072721C" w:rsidP="0072721C">
            <w:pPr>
              <w:pStyle w:val="TAC"/>
              <w:rPr>
                <w:szCs w:val="18"/>
                <w:lang w:eastAsia="zh-CN"/>
              </w:rPr>
            </w:pPr>
          </w:p>
        </w:tc>
      </w:tr>
      <w:tr w:rsidR="0072721C" w:rsidRPr="00032D3A" w14:paraId="4D7CB00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7EA4CA" w14:textId="77777777" w:rsidR="0072721C" w:rsidRPr="00032D3A" w:rsidRDefault="0072721C" w:rsidP="0072721C">
            <w:pPr>
              <w:pStyle w:val="TAC"/>
              <w:rPr>
                <w:szCs w:val="18"/>
              </w:rPr>
            </w:pPr>
            <w:r w:rsidRPr="00032D3A">
              <w:rPr>
                <w:rFonts w:cs="Arial"/>
                <w:color w:val="000000" w:themeColor="text1"/>
                <w:szCs w:val="18"/>
                <w:lang w:val="en-US" w:eastAsia="zh-CN"/>
              </w:rPr>
              <w:t>CA_n40B-n77C-n257A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F84AF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03B6A9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62762FC0"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B12B85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377292"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331A17"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1381DA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7A0E4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829EC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A12CC4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2B2C7"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A015C20" w14:textId="77777777" w:rsidR="0072721C" w:rsidRPr="00032D3A" w:rsidRDefault="0072721C" w:rsidP="0072721C">
            <w:pPr>
              <w:pStyle w:val="TAC"/>
              <w:rPr>
                <w:szCs w:val="18"/>
                <w:lang w:eastAsia="zh-CN"/>
              </w:rPr>
            </w:pPr>
          </w:p>
        </w:tc>
      </w:tr>
      <w:tr w:rsidR="0072721C" w:rsidRPr="00032D3A" w14:paraId="7D86C60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D75ED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15D8A7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C969BF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EA92FF" w14:textId="77777777" w:rsidR="0072721C" w:rsidRPr="00032D3A" w:rsidRDefault="0072721C" w:rsidP="0072721C">
            <w:pPr>
              <w:pStyle w:val="TAC"/>
              <w:rPr>
                <w:lang w:val="en-US" w:bidi="ar"/>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161DEC" w14:textId="77777777" w:rsidR="0072721C" w:rsidRPr="00032D3A" w:rsidRDefault="0072721C" w:rsidP="0072721C">
            <w:pPr>
              <w:pStyle w:val="TAC"/>
              <w:rPr>
                <w:szCs w:val="18"/>
                <w:lang w:eastAsia="zh-CN"/>
              </w:rPr>
            </w:pPr>
          </w:p>
        </w:tc>
      </w:tr>
      <w:tr w:rsidR="0072721C" w:rsidRPr="00032D3A" w14:paraId="3FF3304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6686FA2" w14:textId="77777777" w:rsidR="0072721C" w:rsidRPr="00032D3A" w:rsidRDefault="0072721C" w:rsidP="0072721C">
            <w:pPr>
              <w:pStyle w:val="TAC"/>
              <w:rPr>
                <w:szCs w:val="18"/>
              </w:rPr>
            </w:pPr>
            <w:r w:rsidRPr="00032D3A">
              <w:rPr>
                <w:rFonts w:cs="Arial"/>
                <w:color w:val="000000" w:themeColor="text1"/>
                <w:szCs w:val="18"/>
                <w:lang w:val="en-US" w:eastAsia="zh-CN"/>
              </w:rPr>
              <w:t>CA_n40B-n77C-n257D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5F8F79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E30952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48D67F89"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7E7957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5DE93F"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C9E8C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A5C25E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F8FA01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3FD175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F769E4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A40DD9"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4B40CCE" w14:textId="77777777" w:rsidR="0072721C" w:rsidRPr="00032D3A" w:rsidRDefault="0072721C" w:rsidP="0072721C">
            <w:pPr>
              <w:pStyle w:val="TAC"/>
              <w:rPr>
                <w:szCs w:val="18"/>
                <w:lang w:eastAsia="zh-CN"/>
              </w:rPr>
            </w:pPr>
          </w:p>
        </w:tc>
      </w:tr>
      <w:tr w:rsidR="0072721C" w:rsidRPr="00032D3A" w14:paraId="268F436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2724D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BD846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58E438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C09A01"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E1192B" w14:textId="77777777" w:rsidR="0072721C" w:rsidRPr="00032D3A" w:rsidRDefault="0072721C" w:rsidP="0072721C">
            <w:pPr>
              <w:pStyle w:val="TAC"/>
              <w:rPr>
                <w:szCs w:val="18"/>
                <w:lang w:eastAsia="zh-CN"/>
              </w:rPr>
            </w:pPr>
          </w:p>
        </w:tc>
      </w:tr>
      <w:tr w:rsidR="0072721C" w:rsidRPr="00032D3A" w14:paraId="0DD3B51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11912B7" w14:textId="77777777" w:rsidR="0072721C" w:rsidRPr="00032D3A" w:rsidRDefault="0072721C" w:rsidP="0072721C">
            <w:pPr>
              <w:pStyle w:val="TAC"/>
              <w:rPr>
                <w:szCs w:val="18"/>
              </w:rPr>
            </w:pPr>
            <w:r w:rsidRPr="00032D3A">
              <w:rPr>
                <w:rFonts w:cs="Arial"/>
                <w:color w:val="000000" w:themeColor="text1"/>
                <w:szCs w:val="18"/>
                <w:lang w:val="en-US" w:eastAsia="zh-CN"/>
              </w:rPr>
              <w:t>CA_n40B-n77C-n257E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9EFE9F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3EEBF3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92B1DDE"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625828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0E17D8"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B56AEC"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0C98E5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DD695D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C3EF6D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690E74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67A92"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39907B6" w14:textId="77777777" w:rsidR="0072721C" w:rsidRPr="00032D3A" w:rsidRDefault="0072721C" w:rsidP="0072721C">
            <w:pPr>
              <w:pStyle w:val="TAC"/>
              <w:rPr>
                <w:szCs w:val="18"/>
                <w:lang w:eastAsia="zh-CN"/>
              </w:rPr>
            </w:pPr>
          </w:p>
        </w:tc>
      </w:tr>
      <w:tr w:rsidR="0072721C" w:rsidRPr="00032D3A" w14:paraId="3EBE0F2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663C15"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BA60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FBC4CE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E014C4"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894F8F" w14:textId="77777777" w:rsidR="0072721C" w:rsidRPr="00032D3A" w:rsidRDefault="0072721C" w:rsidP="0072721C">
            <w:pPr>
              <w:pStyle w:val="TAC"/>
              <w:rPr>
                <w:szCs w:val="18"/>
                <w:lang w:eastAsia="zh-CN"/>
              </w:rPr>
            </w:pPr>
          </w:p>
        </w:tc>
      </w:tr>
      <w:tr w:rsidR="0072721C" w:rsidRPr="00032D3A" w14:paraId="3B808EC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C58C5E1" w14:textId="77777777" w:rsidR="0072721C" w:rsidRPr="00032D3A" w:rsidRDefault="0072721C" w:rsidP="0072721C">
            <w:pPr>
              <w:pStyle w:val="TAC"/>
              <w:rPr>
                <w:szCs w:val="18"/>
              </w:rPr>
            </w:pPr>
            <w:r w:rsidRPr="00032D3A">
              <w:rPr>
                <w:rFonts w:cs="Arial"/>
                <w:color w:val="000000" w:themeColor="text1"/>
                <w:szCs w:val="18"/>
                <w:lang w:val="en-US" w:eastAsia="zh-CN"/>
              </w:rPr>
              <w:t>CA_n40B-n77C-n257F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4AC19B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96428B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27A27FC"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35C909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22CFFD"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1F91E811"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40E463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F1F70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69FA59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5A11D2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E72B17"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4F6D02B9" w14:textId="77777777" w:rsidR="0072721C" w:rsidRPr="00032D3A" w:rsidRDefault="0072721C" w:rsidP="0072721C">
            <w:pPr>
              <w:pStyle w:val="TAC"/>
              <w:rPr>
                <w:szCs w:val="18"/>
                <w:lang w:eastAsia="zh-CN"/>
              </w:rPr>
            </w:pPr>
          </w:p>
        </w:tc>
      </w:tr>
      <w:tr w:rsidR="0072721C" w:rsidRPr="00032D3A" w14:paraId="26AE005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A902C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DD433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B699A6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547AEB"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FC50A0" w14:textId="77777777" w:rsidR="0072721C" w:rsidRPr="00032D3A" w:rsidRDefault="0072721C" w:rsidP="0072721C">
            <w:pPr>
              <w:pStyle w:val="TAC"/>
              <w:rPr>
                <w:szCs w:val="18"/>
                <w:lang w:eastAsia="zh-CN"/>
              </w:rPr>
            </w:pPr>
          </w:p>
        </w:tc>
      </w:tr>
      <w:tr w:rsidR="0072721C" w:rsidRPr="00032D3A" w14:paraId="5C129FC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50BB89" w14:textId="77777777" w:rsidR="0072721C" w:rsidRPr="00032D3A" w:rsidRDefault="0072721C" w:rsidP="0072721C">
            <w:pPr>
              <w:pStyle w:val="TAC"/>
              <w:rPr>
                <w:szCs w:val="18"/>
              </w:rPr>
            </w:pPr>
            <w:r w:rsidRPr="00032D3A">
              <w:rPr>
                <w:rFonts w:cs="Arial"/>
                <w:color w:val="000000" w:themeColor="text1"/>
                <w:szCs w:val="18"/>
                <w:lang w:val="en-US" w:eastAsia="zh-CN"/>
              </w:rPr>
              <w:t>CA_n40B-n77C-n257G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37691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8C8383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4210559"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1D6F4B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779C20"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5DAD4A9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5629705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89505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BDCF84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72D4BE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C5B8C7"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0F4E9EA9" w14:textId="77777777" w:rsidR="0072721C" w:rsidRPr="00032D3A" w:rsidRDefault="0072721C" w:rsidP="0072721C">
            <w:pPr>
              <w:pStyle w:val="TAC"/>
              <w:rPr>
                <w:szCs w:val="18"/>
                <w:lang w:eastAsia="zh-CN"/>
              </w:rPr>
            </w:pPr>
          </w:p>
        </w:tc>
      </w:tr>
      <w:tr w:rsidR="0072721C" w:rsidRPr="00032D3A" w14:paraId="7C7634E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EC6B2B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C3B1E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98DFD4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A9CE1"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A148E5" w14:textId="77777777" w:rsidR="0072721C" w:rsidRPr="00032D3A" w:rsidRDefault="0072721C" w:rsidP="0072721C">
            <w:pPr>
              <w:pStyle w:val="TAC"/>
              <w:rPr>
                <w:szCs w:val="18"/>
                <w:lang w:eastAsia="zh-CN"/>
              </w:rPr>
            </w:pPr>
          </w:p>
        </w:tc>
      </w:tr>
      <w:tr w:rsidR="0072721C" w:rsidRPr="00032D3A" w14:paraId="1E6AE1B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D89F91" w14:textId="77777777" w:rsidR="0072721C" w:rsidRPr="00032D3A" w:rsidRDefault="0072721C" w:rsidP="0072721C">
            <w:pPr>
              <w:pStyle w:val="TAC"/>
              <w:rPr>
                <w:szCs w:val="18"/>
              </w:rPr>
            </w:pPr>
            <w:r w:rsidRPr="00032D3A">
              <w:rPr>
                <w:rFonts w:cs="Arial"/>
                <w:color w:val="000000" w:themeColor="text1"/>
                <w:szCs w:val="18"/>
                <w:lang w:val="en-US" w:eastAsia="zh-CN"/>
              </w:rPr>
              <w:t>CA_n40B-n77C-n257H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A6E5E1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71D293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4C41DE5"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2BBA30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69E5F0"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0A6E9F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E911F9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2887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1A382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8E8F61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3692BD"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74A81095" w14:textId="77777777" w:rsidR="0072721C" w:rsidRPr="00032D3A" w:rsidRDefault="0072721C" w:rsidP="0072721C">
            <w:pPr>
              <w:pStyle w:val="TAC"/>
              <w:rPr>
                <w:szCs w:val="18"/>
                <w:lang w:eastAsia="zh-CN"/>
              </w:rPr>
            </w:pPr>
          </w:p>
        </w:tc>
      </w:tr>
      <w:tr w:rsidR="0072721C" w:rsidRPr="00032D3A" w14:paraId="1AC01CF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768AB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B3C59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1AF7C5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4294E3"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569C89" w14:textId="77777777" w:rsidR="0072721C" w:rsidRPr="00032D3A" w:rsidRDefault="0072721C" w:rsidP="0072721C">
            <w:pPr>
              <w:pStyle w:val="TAC"/>
              <w:rPr>
                <w:szCs w:val="18"/>
                <w:lang w:eastAsia="zh-CN"/>
              </w:rPr>
            </w:pPr>
          </w:p>
        </w:tc>
      </w:tr>
      <w:tr w:rsidR="0072721C" w:rsidRPr="00032D3A" w14:paraId="6DEF038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2430D5" w14:textId="77777777" w:rsidR="0072721C" w:rsidRPr="00032D3A" w:rsidRDefault="0072721C" w:rsidP="0072721C">
            <w:pPr>
              <w:pStyle w:val="TAC"/>
              <w:rPr>
                <w:szCs w:val="18"/>
              </w:rPr>
            </w:pPr>
            <w:r w:rsidRPr="00032D3A">
              <w:rPr>
                <w:rFonts w:cs="Arial"/>
                <w:color w:val="000000" w:themeColor="text1"/>
                <w:szCs w:val="18"/>
                <w:lang w:val="en-US" w:eastAsia="zh-CN"/>
              </w:rPr>
              <w:t>CA_n40B-n77C-n257I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27233F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123F993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2CE5A5B4"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112B24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4CFC25"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71E871"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7EB530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68238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27835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1E6EBF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F71528"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BF382BD" w14:textId="77777777" w:rsidR="0072721C" w:rsidRPr="00032D3A" w:rsidRDefault="0072721C" w:rsidP="0072721C">
            <w:pPr>
              <w:pStyle w:val="TAC"/>
              <w:rPr>
                <w:szCs w:val="18"/>
                <w:lang w:eastAsia="zh-CN"/>
              </w:rPr>
            </w:pPr>
          </w:p>
        </w:tc>
      </w:tr>
      <w:tr w:rsidR="0072721C" w:rsidRPr="00032D3A" w14:paraId="7484E29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DCAFCB"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50FBC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7D8C76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265C143"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B3E5D5" w14:textId="77777777" w:rsidR="0072721C" w:rsidRPr="00032D3A" w:rsidRDefault="0072721C" w:rsidP="0072721C">
            <w:pPr>
              <w:pStyle w:val="TAC"/>
              <w:rPr>
                <w:szCs w:val="18"/>
                <w:lang w:eastAsia="zh-CN"/>
              </w:rPr>
            </w:pPr>
          </w:p>
        </w:tc>
      </w:tr>
      <w:tr w:rsidR="0072721C" w:rsidRPr="00032D3A" w14:paraId="650F5D5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8F575E7" w14:textId="77777777" w:rsidR="0072721C" w:rsidRPr="00032D3A" w:rsidRDefault="0072721C" w:rsidP="0072721C">
            <w:pPr>
              <w:pStyle w:val="TAC"/>
              <w:rPr>
                <w:szCs w:val="18"/>
              </w:rPr>
            </w:pPr>
            <w:r w:rsidRPr="00032D3A">
              <w:rPr>
                <w:rFonts w:cs="Arial"/>
                <w:color w:val="000000" w:themeColor="text1"/>
                <w:szCs w:val="18"/>
                <w:lang w:val="en-US" w:eastAsia="zh-CN"/>
              </w:rPr>
              <w:t>CA_n40B-n77C-n257J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BB8D7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2D2FB5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A556FE4"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AB24D1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44BF08"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614E8E"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2CCEC0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7D0F4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DBFD88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3E1B22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7CE547"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36749D8D" w14:textId="77777777" w:rsidR="0072721C" w:rsidRPr="00032D3A" w:rsidRDefault="0072721C" w:rsidP="0072721C">
            <w:pPr>
              <w:pStyle w:val="TAC"/>
              <w:rPr>
                <w:szCs w:val="18"/>
                <w:lang w:eastAsia="zh-CN"/>
              </w:rPr>
            </w:pPr>
          </w:p>
        </w:tc>
      </w:tr>
      <w:tr w:rsidR="0072721C" w:rsidRPr="00032D3A" w14:paraId="3C763BF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A86F4FF"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71C68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5DA3ED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A90250"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A92FF" w14:textId="77777777" w:rsidR="0072721C" w:rsidRPr="00032D3A" w:rsidRDefault="0072721C" w:rsidP="0072721C">
            <w:pPr>
              <w:pStyle w:val="TAC"/>
              <w:rPr>
                <w:szCs w:val="18"/>
                <w:lang w:eastAsia="zh-CN"/>
              </w:rPr>
            </w:pPr>
          </w:p>
        </w:tc>
      </w:tr>
      <w:tr w:rsidR="0072721C" w:rsidRPr="00032D3A" w14:paraId="35670BA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E77256" w14:textId="77777777" w:rsidR="0072721C" w:rsidRPr="00032D3A" w:rsidRDefault="0072721C" w:rsidP="0072721C">
            <w:pPr>
              <w:pStyle w:val="TAC"/>
              <w:rPr>
                <w:szCs w:val="18"/>
              </w:rPr>
            </w:pPr>
            <w:r w:rsidRPr="00032D3A">
              <w:rPr>
                <w:rFonts w:cs="Arial"/>
                <w:color w:val="000000" w:themeColor="text1"/>
                <w:szCs w:val="18"/>
                <w:lang w:val="en-US" w:eastAsia="zh-CN"/>
              </w:rPr>
              <w:t>CA_n40B-n77C-n257K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1A0D8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7285EE6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1717B0A6"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E091D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48C903"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0F54705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5AE2062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35FEA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B76F40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D7BB21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6AF8A3"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6BD16379" w14:textId="77777777" w:rsidR="0072721C" w:rsidRPr="00032D3A" w:rsidRDefault="0072721C" w:rsidP="0072721C">
            <w:pPr>
              <w:pStyle w:val="TAC"/>
              <w:rPr>
                <w:szCs w:val="18"/>
                <w:lang w:eastAsia="zh-CN"/>
              </w:rPr>
            </w:pPr>
          </w:p>
        </w:tc>
      </w:tr>
      <w:tr w:rsidR="0072721C" w:rsidRPr="00032D3A" w14:paraId="287568E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C11EC7E"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AA62B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19997C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60F8A6"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2FD118" w14:textId="77777777" w:rsidR="0072721C" w:rsidRPr="00032D3A" w:rsidRDefault="0072721C" w:rsidP="0072721C">
            <w:pPr>
              <w:pStyle w:val="TAC"/>
              <w:rPr>
                <w:szCs w:val="18"/>
                <w:lang w:eastAsia="zh-CN"/>
              </w:rPr>
            </w:pPr>
          </w:p>
        </w:tc>
      </w:tr>
      <w:tr w:rsidR="0072721C" w:rsidRPr="00032D3A" w14:paraId="578FBA1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B471275" w14:textId="77777777" w:rsidR="0072721C" w:rsidRPr="00032D3A" w:rsidRDefault="0072721C" w:rsidP="0072721C">
            <w:pPr>
              <w:pStyle w:val="TAC"/>
              <w:rPr>
                <w:szCs w:val="18"/>
              </w:rPr>
            </w:pPr>
            <w:r w:rsidRPr="00032D3A">
              <w:rPr>
                <w:rFonts w:cs="Arial"/>
                <w:color w:val="000000" w:themeColor="text1"/>
                <w:szCs w:val="18"/>
                <w:lang w:val="en-US" w:eastAsia="zh-CN"/>
              </w:rPr>
              <w:t>CA_n40B-n77C-n257L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09BDB7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663FFAB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3F830492"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0531BB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5A6085"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359486"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279A09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FE2BCE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876AF4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C2E44A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0D88A0"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03F2BA2" w14:textId="77777777" w:rsidR="0072721C" w:rsidRPr="00032D3A" w:rsidRDefault="0072721C" w:rsidP="0072721C">
            <w:pPr>
              <w:pStyle w:val="TAC"/>
              <w:rPr>
                <w:szCs w:val="18"/>
                <w:lang w:eastAsia="zh-CN"/>
              </w:rPr>
            </w:pPr>
          </w:p>
        </w:tc>
      </w:tr>
      <w:tr w:rsidR="0072721C" w:rsidRPr="00032D3A" w14:paraId="2860B0E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12D0A4"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FDB133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27D3E0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C2A2CF"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ECC57A" w14:textId="77777777" w:rsidR="0072721C" w:rsidRPr="00032D3A" w:rsidRDefault="0072721C" w:rsidP="0072721C">
            <w:pPr>
              <w:pStyle w:val="TAC"/>
              <w:rPr>
                <w:szCs w:val="18"/>
                <w:lang w:eastAsia="zh-CN"/>
              </w:rPr>
            </w:pPr>
          </w:p>
        </w:tc>
      </w:tr>
      <w:tr w:rsidR="0072721C" w:rsidRPr="00032D3A" w14:paraId="5CA8A9E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06FC173" w14:textId="77777777" w:rsidR="0072721C" w:rsidRPr="00032D3A" w:rsidRDefault="0072721C" w:rsidP="0072721C">
            <w:pPr>
              <w:pStyle w:val="TAC"/>
              <w:rPr>
                <w:szCs w:val="18"/>
              </w:rPr>
            </w:pPr>
            <w:r w:rsidRPr="00032D3A">
              <w:rPr>
                <w:rFonts w:cs="Arial"/>
                <w:color w:val="000000" w:themeColor="text1"/>
                <w:szCs w:val="18"/>
                <w:lang w:val="en-US" w:eastAsia="zh-CN"/>
              </w:rPr>
              <w:t>CA_n40B-n77C-n257M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5D145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CA_n40A_n77A</w:t>
            </w:r>
          </w:p>
          <w:p w14:paraId="5FE25D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CA_n77A_n257A</w:t>
            </w:r>
          </w:p>
          <w:p w14:paraId="0A22D541" w14:textId="77777777" w:rsidR="0072721C" w:rsidRPr="00032D3A" w:rsidRDefault="0072721C" w:rsidP="0072721C">
            <w:pPr>
              <w:pStyle w:val="TAC"/>
              <w:rPr>
                <w:szCs w:val="18"/>
              </w:rPr>
            </w:pPr>
            <w:r w:rsidRPr="00032D3A">
              <w:rPr>
                <w:rFonts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55BD68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412665" w14:textId="77777777" w:rsidR="0072721C" w:rsidRPr="00032D3A" w:rsidRDefault="0072721C" w:rsidP="0072721C">
            <w:pPr>
              <w:pStyle w:val="TAC"/>
              <w:rPr>
                <w:lang w:val="en-US" w:bidi="ar"/>
              </w:rPr>
            </w:pPr>
            <w:r w:rsidRPr="00032D3A">
              <w:rPr>
                <w:lang w:val="en-US" w:bidi="ar"/>
              </w:rPr>
              <w:t>CA_n40B</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6AE38E"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6A65EE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8A212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72613F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AD95CF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D09FAA" w14:textId="77777777" w:rsidR="0072721C" w:rsidRPr="00032D3A" w:rsidRDefault="0072721C" w:rsidP="0072721C">
            <w:pPr>
              <w:pStyle w:val="TAC"/>
              <w:rPr>
                <w:lang w:val="en-US" w:bidi="ar"/>
              </w:rPr>
            </w:pPr>
            <w:r w:rsidRPr="00032D3A">
              <w:rPr>
                <w:lang w:val="en-US" w:bidi="ar"/>
              </w:rPr>
              <w:t>CA_n77C</w:t>
            </w:r>
          </w:p>
        </w:tc>
        <w:tc>
          <w:tcPr>
            <w:tcW w:w="1864" w:type="dxa"/>
            <w:tcBorders>
              <w:top w:val="nil"/>
              <w:left w:val="single" w:sz="4" w:space="0" w:color="auto"/>
              <w:bottom w:val="nil"/>
              <w:right w:val="single" w:sz="4" w:space="0" w:color="auto"/>
            </w:tcBorders>
            <w:shd w:val="clear" w:color="auto" w:fill="auto"/>
            <w:vAlign w:val="center"/>
          </w:tcPr>
          <w:p w14:paraId="218A031E" w14:textId="77777777" w:rsidR="0072721C" w:rsidRPr="00032D3A" w:rsidRDefault="0072721C" w:rsidP="0072721C">
            <w:pPr>
              <w:pStyle w:val="TAC"/>
              <w:rPr>
                <w:szCs w:val="18"/>
                <w:lang w:eastAsia="zh-CN"/>
              </w:rPr>
            </w:pPr>
          </w:p>
        </w:tc>
      </w:tr>
      <w:tr w:rsidR="0072721C" w:rsidRPr="00032D3A" w14:paraId="48D19F0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92B46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20BFD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D6D94A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ED48F9"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156507" w14:textId="77777777" w:rsidR="0072721C" w:rsidRPr="00032D3A" w:rsidRDefault="0072721C" w:rsidP="0072721C">
            <w:pPr>
              <w:pStyle w:val="TAC"/>
              <w:rPr>
                <w:szCs w:val="18"/>
                <w:lang w:eastAsia="zh-CN"/>
              </w:rPr>
            </w:pPr>
          </w:p>
        </w:tc>
      </w:tr>
      <w:tr w:rsidR="0072721C" w:rsidRPr="00032D3A" w14:paraId="54A0E80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CCE8F15" w14:textId="77777777" w:rsidR="0072721C" w:rsidRPr="00032D3A" w:rsidRDefault="0072721C" w:rsidP="0072721C">
            <w:pPr>
              <w:pStyle w:val="TAC"/>
              <w:rPr>
                <w:szCs w:val="18"/>
              </w:rPr>
            </w:pPr>
            <w:r w:rsidRPr="00032D3A">
              <w:rPr>
                <w:rFonts w:eastAsia="MS Mincho"/>
              </w:rPr>
              <w:t>CA_n40A-n78A-n257A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B53F3AC" w14:textId="77777777" w:rsidR="0072721C" w:rsidRPr="00032D3A" w:rsidRDefault="0072721C" w:rsidP="0072721C">
            <w:pPr>
              <w:pStyle w:val="TAC"/>
              <w:rPr>
                <w:rFonts w:cs="Arial"/>
                <w:color w:val="000000" w:themeColor="text1"/>
                <w:szCs w:val="18"/>
                <w:lang w:val="en-US"/>
              </w:rPr>
            </w:pPr>
            <w:r w:rsidRPr="00032D3A">
              <w:rPr>
                <w:rFonts w:cs="Arial"/>
                <w:color w:val="000000" w:themeColor="text1"/>
                <w:szCs w:val="18"/>
                <w:lang w:val="en-US" w:eastAsia="zh-CN"/>
              </w:rPr>
              <w:t>CA_n40A</w:t>
            </w:r>
          </w:p>
          <w:p w14:paraId="2EB7B533" w14:textId="77777777" w:rsidR="0072721C" w:rsidRPr="00032D3A" w:rsidRDefault="0072721C" w:rsidP="0072721C">
            <w:pPr>
              <w:pStyle w:val="TAC"/>
              <w:rPr>
                <w:rFonts w:cs="Arial"/>
                <w:color w:val="000000" w:themeColor="text1"/>
                <w:szCs w:val="18"/>
                <w:lang w:val="en-US"/>
              </w:rPr>
            </w:pPr>
            <w:r w:rsidRPr="00032D3A">
              <w:rPr>
                <w:rFonts w:cs="Arial"/>
                <w:color w:val="000000" w:themeColor="text1"/>
                <w:szCs w:val="18"/>
                <w:lang w:val="en-US" w:eastAsia="zh-CN"/>
              </w:rPr>
              <w:t>CA_n78A</w:t>
            </w:r>
          </w:p>
          <w:p w14:paraId="58AF2358" w14:textId="77777777" w:rsidR="0072721C" w:rsidRPr="00032D3A" w:rsidRDefault="0072721C" w:rsidP="0072721C">
            <w:pPr>
              <w:pStyle w:val="TAC"/>
              <w:rPr>
                <w:rFonts w:cs="Arial"/>
                <w:color w:val="000000" w:themeColor="text1"/>
                <w:szCs w:val="18"/>
                <w:lang w:val="en-US"/>
              </w:rPr>
            </w:pPr>
            <w:r w:rsidRPr="00032D3A">
              <w:rPr>
                <w:rFonts w:cs="Arial"/>
                <w:color w:val="000000" w:themeColor="text1"/>
                <w:szCs w:val="18"/>
                <w:lang w:val="en-US" w:eastAsia="zh-CN"/>
              </w:rPr>
              <w:t>CA_n40A-n257A</w:t>
            </w:r>
          </w:p>
          <w:p w14:paraId="51EBBB3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B79009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17BC9A"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AB3870"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636C94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BF1DEA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F7C0E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3AF362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BD5BC5"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2767A19" w14:textId="77777777" w:rsidR="0072721C" w:rsidRPr="00032D3A" w:rsidRDefault="0072721C" w:rsidP="0072721C">
            <w:pPr>
              <w:pStyle w:val="TAC"/>
              <w:rPr>
                <w:szCs w:val="18"/>
                <w:lang w:eastAsia="zh-CN"/>
              </w:rPr>
            </w:pPr>
          </w:p>
        </w:tc>
      </w:tr>
      <w:tr w:rsidR="0072721C" w:rsidRPr="00032D3A" w14:paraId="418D1DD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ED48B7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AF7834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473872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1550C4"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7FC8485D" w14:textId="77777777" w:rsidR="0072721C" w:rsidRPr="00032D3A" w:rsidRDefault="0072721C" w:rsidP="0072721C">
            <w:pPr>
              <w:pStyle w:val="TAC"/>
              <w:rPr>
                <w:szCs w:val="18"/>
                <w:lang w:eastAsia="zh-CN"/>
              </w:rPr>
            </w:pPr>
          </w:p>
        </w:tc>
      </w:tr>
      <w:tr w:rsidR="0072721C" w:rsidRPr="00032D3A" w14:paraId="0EC6E1A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BE4C91" w14:textId="77777777" w:rsidR="0072721C" w:rsidRPr="00032D3A" w:rsidRDefault="0072721C" w:rsidP="0072721C">
            <w:pPr>
              <w:pStyle w:val="TAC"/>
              <w:rPr>
                <w:szCs w:val="18"/>
              </w:rPr>
            </w:pPr>
            <w:r w:rsidRPr="00032D3A">
              <w:rPr>
                <w:rFonts w:eastAsia="MS Mincho"/>
              </w:rPr>
              <w:t>CA_n40A-n78A-n257D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88C4ED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9BA353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7999E3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B58304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141BEE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245A8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55703B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357617"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C00338F"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6333AF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ECC4C7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E9E47E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93A08B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6D488B"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584E433" w14:textId="77777777" w:rsidR="0072721C" w:rsidRPr="00032D3A" w:rsidRDefault="0072721C" w:rsidP="0072721C">
            <w:pPr>
              <w:pStyle w:val="TAC"/>
              <w:rPr>
                <w:szCs w:val="18"/>
                <w:lang w:eastAsia="zh-CN"/>
              </w:rPr>
            </w:pPr>
          </w:p>
        </w:tc>
      </w:tr>
      <w:tr w:rsidR="0072721C" w:rsidRPr="00032D3A" w14:paraId="4B51231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6ADA2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4090C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3FF882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17E45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089EB34C" w14:textId="77777777" w:rsidR="0072721C" w:rsidRPr="00032D3A" w:rsidRDefault="0072721C" w:rsidP="0072721C">
            <w:pPr>
              <w:pStyle w:val="TAC"/>
              <w:rPr>
                <w:szCs w:val="18"/>
                <w:lang w:eastAsia="zh-CN"/>
              </w:rPr>
            </w:pPr>
          </w:p>
        </w:tc>
      </w:tr>
      <w:tr w:rsidR="0072721C" w:rsidRPr="00032D3A" w14:paraId="05B2B86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2BC9B01" w14:textId="77777777" w:rsidR="0072721C" w:rsidRPr="00032D3A" w:rsidRDefault="0072721C" w:rsidP="0072721C">
            <w:pPr>
              <w:pStyle w:val="TAC"/>
              <w:rPr>
                <w:szCs w:val="18"/>
              </w:rPr>
            </w:pPr>
            <w:r w:rsidRPr="00032D3A">
              <w:rPr>
                <w:rFonts w:eastAsia="MS Mincho"/>
              </w:rPr>
              <w:t>CA_n40A-n78A-n257E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9320D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F5EFF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A812D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8B6F26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D7E1F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7EDF4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49AAF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31D58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33DA3EB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A3D62E"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5C804B"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50AD954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5A1F1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687C7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37CC94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41E0DE"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B5C581F" w14:textId="77777777" w:rsidR="0072721C" w:rsidRPr="00032D3A" w:rsidRDefault="0072721C" w:rsidP="0072721C">
            <w:pPr>
              <w:pStyle w:val="TAC"/>
              <w:rPr>
                <w:szCs w:val="18"/>
                <w:lang w:eastAsia="zh-CN"/>
              </w:rPr>
            </w:pPr>
          </w:p>
        </w:tc>
      </w:tr>
      <w:tr w:rsidR="0072721C" w:rsidRPr="00032D3A" w14:paraId="6881CDD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455E2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39B3F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EB9F49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E9AB0A"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53521D" w14:textId="77777777" w:rsidR="0072721C" w:rsidRPr="00032D3A" w:rsidRDefault="0072721C" w:rsidP="0072721C">
            <w:pPr>
              <w:pStyle w:val="TAC"/>
              <w:rPr>
                <w:szCs w:val="18"/>
                <w:lang w:eastAsia="zh-CN"/>
              </w:rPr>
            </w:pPr>
          </w:p>
        </w:tc>
      </w:tr>
      <w:tr w:rsidR="0072721C" w:rsidRPr="00032D3A" w14:paraId="6AD5397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C2B0DB" w14:textId="77777777" w:rsidR="0072721C" w:rsidRPr="00032D3A" w:rsidRDefault="0072721C" w:rsidP="0072721C">
            <w:pPr>
              <w:pStyle w:val="TAC"/>
              <w:rPr>
                <w:szCs w:val="18"/>
              </w:rPr>
            </w:pPr>
            <w:r w:rsidRPr="00032D3A">
              <w:rPr>
                <w:rFonts w:eastAsia="MS Mincho"/>
              </w:rPr>
              <w:t>CA_n40A-n78A-n257F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07B62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0E39B8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6D388E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C38CD2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224D7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101DBD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F5AACC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4A23B0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EC08B3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BA96B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7D94127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94C0BC"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B2C8FC"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833BDB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0AAD3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1A35A1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2C2FE2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9D6FBF"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BD4A7BC" w14:textId="77777777" w:rsidR="0072721C" w:rsidRPr="00032D3A" w:rsidRDefault="0072721C" w:rsidP="0072721C">
            <w:pPr>
              <w:pStyle w:val="TAC"/>
              <w:rPr>
                <w:szCs w:val="18"/>
                <w:lang w:eastAsia="zh-CN"/>
              </w:rPr>
            </w:pPr>
          </w:p>
        </w:tc>
      </w:tr>
      <w:tr w:rsidR="0072721C" w:rsidRPr="00032D3A" w14:paraId="0998DE9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0247A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83F5F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80AB5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3A574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328EB1" w14:textId="77777777" w:rsidR="0072721C" w:rsidRPr="00032D3A" w:rsidRDefault="0072721C" w:rsidP="0072721C">
            <w:pPr>
              <w:pStyle w:val="TAC"/>
              <w:rPr>
                <w:szCs w:val="18"/>
                <w:lang w:eastAsia="zh-CN"/>
              </w:rPr>
            </w:pPr>
          </w:p>
        </w:tc>
      </w:tr>
      <w:tr w:rsidR="0072721C" w:rsidRPr="00032D3A" w14:paraId="7CD248A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A0FD5C" w14:textId="77777777" w:rsidR="0072721C" w:rsidRPr="00032D3A" w:rsidRDefault="0072721C" w:rsidP="0072721C">
            <w:pPr>
              <w:pStyle w:val="TAC"/>
              <w:rPr>
                <w:szCs w:val="18"/>
              </w:rPr>
            </w:pPr>
            <w:r w:rsidRPr="00032D3A">
              <w:rPr>
                <w:rFonts w:eastAsia="MS Mincho"/>
              </w:rPr>
              <w:t>CA_n40A-n78A-n257G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324817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A87CA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675943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7C433B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D00A1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C37608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37E14B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6ECD6B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6F613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955355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4EC09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E28AA2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914C42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CB6F804"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55B375"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A9C1D1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A3ADF0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F8AE2CA"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E2B31A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1CBE71"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BC2C8C0" w14:textId="77777777" w:rsidR="0072721C" w:rsidRPr="00032D3A" w:rsidRDefault="0072721C" w:rsidP="0072721C">
            <w:pPr>
              <w:pStyle w:val="TAC"/>
              <w:rPr>
                <w:szCs w:val="18"/>
                <w:lang w:eastAsia="zh-CN"/>
              </w:rPr>
            </w:pPr>
          </w:p>
        </w:tc>
      </w:tr>
      <w:tr w:rsidR="0072721C" w:rsidRPr="00032D3A" w14:paraId="3056BEE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21566DA"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17B56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A97F6B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E13F7E"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64DC3A1" w14:textId="77777777" w:rsidR="0072721C" w:rsidRPr="00032D3A" w:rsidRDefault="0072721C" w:rsidP="0072721C">
            <w:pPr>
              <w:pStyle w:val="TAC"/>
              <w:rPr>
                <w:szCs w:val="18"/>
                <w:lang w:eastAsia="zh-CN"/>
              </w:rPr>
            </w:pPr>
          </w:p>
        </w:tc>
      </w:tr>
      <w:tr w:rsidR="0072721C" w:rsidRPr="00032D3A" w14:paraId="1E6D1B3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AE63501" w14:textId="77777777" w:rsidR="0072721C" w:rsidRPr="00032D3A" w:rsidRDefault="0072721C" w:rsidP="0072721C">
            <w:pPr>
              <w:pStyle w:val="TAC"/>
              <w:rPr>
                <w:szCs w:val="18"/>
              </w:rPr>
            </w:pPr>
            <w:r w:rsidRPr="00032D3A">
              <w:rPr>
                <w:rFonts w:eastAsia="MS Mincho"/>
              </w:rPr>
              <w:t>CA_n40A-n78A-n257H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C8C2AB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84FE05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B5F0B8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4924C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915137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8981A3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E3277F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31ED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37A5A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7F96C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6C217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F0590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338C78F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F0A85E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41C0FD9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CE3712"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23688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CE6EB1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B90A1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7C494F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B933FD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05D859"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A49D115" w14:textId="77777777" w:rsidR="0072721C" w:rsidRPr="00032D3A" w:rsidRDefault="0072721C" w:rsidP="0072721C">
            <w:pPr>
              <w:pStyle w:val="TAC"/>
              <w:rPr>
                <w:szCs w:val="18"/>
                <w:lang w:eastAsia="zh-CN"/>
              </w:rPr>
            </w:pPr>
          </w:p>
        </w:tc>
      </w:tr>
      <w:tr w:rsidR="0072721C" w:rsidRPr="00032D3A" w14:paraId="44B06D6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D6CB9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4D5D0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AF7F65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B35FE6"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D72B5AC" w14:textId="77777777" w:rsidR="0072721C" w:rsidRPr="00032D3A" w:rsidRDefault="0072721C" w:rsidP="0072721C">
            <w:pPr>
              <w:pStyle w:val="TAC"/>
              <w:rPr>
                <w:szCs w:val="18"/>
                <w:lang w:eastAsia="zh-CN"/>
              </w:rPr>
            </w:pPr>
          </w:p>
        </w:tc>
      </w:tr>
      <w:tr w:rsidR="0072721C" w:rsidRPr="00032D3A" w14:paraId="4C9D94F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F614A01" w14:textId="77777777" w:rsidR="0072721C" w:rsidRPr="00032D3A" w:rsidRDefault="0072721C" w:rsidP="0072721C">
            <w:pPr>
              <w:pStyle w:val="TAC"/>
              <w:rPr>
                <w:szCs w:val="18"/>
              </w:rPr>
            </w:pPr>
            <w:r w:rsidRPr="00032D3A">
              <w:rPr>
                <w:rFonts w:eastAsia="MS Mincho"/>
              </w:rPr>
              <w:t>CA_n40A-n78A-n257I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1260D6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80F6AD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2839AD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DD916C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C4BD24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3CF66B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6A3F0F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A600AF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190D03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B91845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88E985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177AF0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78377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59851FF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329044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795E9B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0D32F33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AA06A8"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CE4E45"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5437EB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469ABB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4ED645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22F6E2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A143C2"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5B11370" w14:textId="77777777" w:rsidR="0072721C" w:rsidRPr="00032D3A" w:rsidRDefault="0072721C" w:rsidP="0072721C">
            <w:pPr>
              <w:pStyle w:val="TAC"/>
              <w:rPr>
                <w:szCs w:val="18"/>
                <w:lang w:eastAsia="zh-CN"/>
              </w:rPr>
            </w:pPr>
          </w:p>
        </w:tc>
      </w:tr>
      <w:tr w:rsidR="0072721C" w:rsidRPr="00032D3A" w14:paraId="5656AD4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961EFC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396ED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F5D8F7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55708B"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CB53B3" w14:textId="77777777" w:rsidR="0072721C" w:rsidRPr="00032D3A" w:rsidRDefault="0072721C" w:rsidP="0072721C">
            <w:pPr>
              <w:pStyle w:val="TAC"/>
              <w:rPr>
                <w:szCs w:val="18"/>
                <w:lang w:eastAsia="zh-CN"/>
              </w:rPr>
            </w:pPr>
          </w:p>
        </w:tc>
      </w:tr>
      <w:tr w:rsidR="0072721C" w:rsidRPr="00032D3A" w14:paraId="0DB29DA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6425FEC" w14:textId="77777777" w:rsidR="0072721C" w:rsidRPr="00032D3A" w:rsidRDefault="0072721C" w:rsidP="0072721C">
            <w:pPr>
              <w:pStyle w:val="TAC"/>
              <w:rPr>
                <w:szCs w:val="18"/>
              </w:rPr>
            </w:pPr>
            <w:r w:rsidRPr="00032D3A">
              <w:rPr>
                <w:rFonts w:eastAsia="MS Mincho"/>
              </w:rPr>
              <w:t>CA_n40A-n78A-n257J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66C6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0D9768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1A455E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88088B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60989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6EB11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2FB730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3798F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980B41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989F8F3" w14:textId="59E12719"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7D2062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5E6671F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B2EF1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2F228C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14917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631CB3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F12D3B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50CB73" w14:textId="2DA5CC9D"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n257J</w:t>
            </w:r>
          </w:p>
        </w:tc>
        <w:tc>
          <w:tcPr>
            <w:tcW w:w="1052" w:type="dxa"/>
            <w:tcBorders>
              <w:left w:val="single" w:sz="4" w:space="0" w:color="auto"/>
              <w:right w:val="single" w:sz="4" w:space="0" w:color="auto"/>
            </w:tcBorders>
            <w:vAlign w:val="center"/>
          </w:tcPr>
          <w:p w14:paraId="6699EEE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F75D4"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08124A"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FDA1C4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856609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4C53E2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DEF27B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D2F8B0"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A9B38AD" w14:textId="77777777" w:rsidR="0072721C" w:rsidRPr="00032D3A" w:rsidRDefault="0072721C" w:rsidP="0072721C">
            <w:pPr>
              <w:pStyle w:val="TAC"/>
              <w:rPr>
                <w:szCs w:val="18"/>
                <w:lang w:eastAsia="zh-CN"/>
              </w:rPr>
            </w:pPr>
          </w:p>
        </w:tc>
      </w:tr>
      <w:tr w:rsidR="0072721C" w:rsidRPr="00032D3A" w14:paraId="6FE7027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7C1BC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D41589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EEF4E8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A5409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AB40F0" w14:textId="77777777" w:rsidR="0072721C" w:rsidRPr="00032D3A" w:rsidRDefault="0072721C" w:rsidP="0072721C">
            <w:pPr>
              <w:pStyle w:val="TAC"/>
              <w:rPr>
                <w:szCs w:val="18"/>
                <w:lang w:eastAsia="zh-CN"/>
              </w:rPr>
            </w:pPr>
          </w:p>
        </w:tc>
      </w:tr>
      <w:tr w:rsidR="0072721C" w:rsidRPr="00032D3A" w14:paraId="5512BE1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C57644F" w14:textId="77777777" w:rsidR="0072721C" w:rsidRPr="00032D3A" w:rsidRDefault="0072721C" w:rsidP="0072721C">
            <w:pPr>
              <w:pStyle w:val="TAC"/>
              <w:rPr>
                <w:szCs w:val="18"/>
              </w:rPr>
            </w:pPr>
            <w:r w:rsidRPr="00032D3A">
              <w:rPr>
                <w:rFonts w:eastAsia="MS Mincho"/>
              </w:rPr>
              <w:t>CA_n40A-n78A-n257K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FAFD79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67EE416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A4FD0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230B28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E22C3F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C4B0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2C33D3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70F98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5C5E4C4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A1DF3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4FD38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16D08B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EF572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934E20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CCED84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64B80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98883E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6539AC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8F4A6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427697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7064F8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26B316"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FB104D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51BE0F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141F7F"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09377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2A25C8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55228"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31EDA691" w14:textId="77777777" w:rsidR="0072721C" w:rsidRPr="00032D3A" w:rsidRDefault="0072721C" w:rsidP="0072721C">
            <w:pPr>
              <w:pStyle w:val="TAC"/>
              <w:rPr>
                <w:szCs w:val="18"/>
                <w:lang w:eastAsia="zh-CN"/>
              </w:rPr>
            </w:pPr>
          </w:p>
        </w:tc>
      </w:tr>
      <w:tr w:rsidR="0072721C" w:rsidRPr="00032D3A" w14:paraId="07BE0DF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91565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7AA2AC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63933E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89ADCA"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DCFC0C" w14:textId="77777777" w:rsidR="0072721C" w:rsidRPr="00032D3A" w:rsidRDefault="0072721C" w:rsidP="0072721C">
            <w:pPr>
              <w:pStyle w:val="TAC"/>
              <w:rPr>
                <w:szCs w:val="18"/>
                <w:lang w:eastAsia="zh-CN"/>
              </w:rPr>
            </w:pPr>
          </w:p>
        </w:tc>
      </w:tr>
      <w:tr w:rsidR="0072721C" w:rsidRPr="00032D3A" w14:paraId="6599422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295ECC" w14:textId="77777777" w:rsidR="0072721C" w:rsidRPr="00032D3A" w:rsidRDefault="0072721C" w:rsidP="0072721C">
            <w:pPr>
              <w:pStyle w:val="TAC"/>
              <w:rPr>
                <w:szCs w:val="18"/>
              </w:rPr>
            </w:pPr>
            <w:r w:rsidRPr="00032D3A">
              <w:rPr>
                <w:rFonts w:eastAsia="MS Mincho"/>
              </w:rPr>
              <w:t>CA_n40A-n78A-n257L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266AD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1BDD6C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896A0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A1638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B7314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8E519D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81BE85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1AD897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98003C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F1DF02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3A93534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0EF74E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3D65C4F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443521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25B1F6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748AAC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9CBE6E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1E6569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338B830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0A2D542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801CB5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47E1748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2F416A2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91B8E6"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6F36E2"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26F140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8BF25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ADDC0F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8407BC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CD9560A"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8C681D0" w14:textId="77777777" w:rsidR="0072721C" w:rsidRPr="00032D3A" w:rsidRDefault="0072721C" w:rsidP="0072721C">
            <w:pPr>
              <w:pStyle w:val="TAC"/>
              <w:rPr>
                <w:szCs w:val="18"/>
                <w:lang w:eastAsia="zh-CN"/>
              </w:rPr>
            </w:pPr>
          </w:p>
        </w:tc>
      </w:tr>
      <w:tr w:rsidR="0072721C" w:rsidRPr="00032D3A" w14:paraId="3ACDD4D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A5F458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3FC0E5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7BDCF9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D23E27"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A75E00" w14:textId="77777777" w:rsidR="0072721C" w:rsidRPr="00032D3A" w:rsidRDefault="0072721C" w:rsidP="0072721C">
            <w:pPr>
              <w:pStyle w:val="TAC"/>
              <w:rPr>
                <w:szCs w:val="18"/>
                <w:lang w:eastAsia="zh-CN"/>
              </w:rPr>
            </w:pPr>
          </w:p>
        </w:tc>
      </w:tr>
      <w:tr w:rsidR="0072721C" w:rsidRPr="00032D3A" w14:paraId="00EF2E8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6AB704" w14:textId="77777777" w:rsidR="0072721C" w:rsidRPr="00032D3A" w:rsidRDefault="0072721C" w:rsidP="0072721C">
            <w:pPr>
              <w:pStyle w:val="TAC"/>
              <w:rPr>
                <w:szCs w:val="18"/>
              </w:rPr>
            </w:pPr>
            <w:r w:rsidRPr="00032D3A">
              <w:rPr>
                <w:rFonts w:eastAsia="MS Mincho"/>
              </w:rPr>
              <w:t>CA_n40A-n78A-n257M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FBBA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792C5E6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62EC86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BCBAED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FFEBB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A6A331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3622E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2E5472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E7006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39073E7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65F44D4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684546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44BDE8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449CCFB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ED98B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0ACD70E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671459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2871B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543D9E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5AFD43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103A6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442840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573A47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71DC25B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259FB8F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87D3B0"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4D0FFB9" w14:textId="77777777"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2E6E8F7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2D9C8F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FF7B3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27612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C7AD8C"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B59C886" w14:textId="77777777" w:rsidR="0072721C" w:rsidRPr="00032D3A" w:rsidRDefault="0072721C" w:rsidP="0072721C">
            <w:pPr>
              <w:pStyle w:val="TAC"/>
              <w:rPr>
                <w:szCs w:val="18"/>
                <w:lang w:eastAsia="zh-CN"/>
              </w:rPr>
            </w:pPr>
          </w:p>
        </w:tc>
      </w:tr>
      <w:tr w:rsidR="0072721C" w:rsidRPr="00032D3A" w14:paraId="0C663CB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830A25"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8290A9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987A12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3D9F99"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2068EE" w14:textId="77777777" w:rsidR="0072721C" w:rsidRPr="00032D3A" w:rsidRDefault="0072721C" w:rsidP="0072721C">
            <w:pPr>
              <w:pStyle w:val="TAC"/>
              <w:rPr>
                <w:szCs w:val="18"/>
                <w:lang w:eastAsia="zh-CN"/>
              </w:rPr>
            </w:pPr>
          </w:p>
        </w:tc>
      </w:tr>
      <w:tr w:rsidR="0072721C" w:rsidRPr="00032D3A" w14:paraId="47499D0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3086744" w14:textId="32A3197A" w:rsidR="0072721C" w:rsidRPr="00032D3A" w:rsidRDefault="0072721C" w:rsidP="0072721C">
            <w:pPr>
              <w:pStyle w:val="TAC"/>
              <w:rPr>
                <w:szCs w:val="18"/>
              </w:rPr>
            </w:pPr>
            <w:r>
              <w:rPr>
                <w:rFonts w:eastAsia="MS Mincho"/>
              </w:rPr>
              <w:t>CA_n40A-n78C</w:t>
            </w:r>
            <w:r w:rsidRPr="00032D3A">
              <w:rPr>
                <w:rFonts w:eastAsia="MS Mincho"/>
              </w:rPr>
              <w:t>-n257A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6153ECE" w14:textId="77777777" w:rsidR="0072721C" w:rsidRPr="00032D3A" w:rsidRDefault="0072721C" w:rsidP="0072721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6817245F" w14:textId="77777777" w:rsidR="0072721C" w:rsidRPr="00032D3A" w:rsidRDefault="0072721C" w:rsidP="0072721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5ADB51E9" w14:textId="77777777" w:rsidR="0072721C" w:rsidRPr="00032D3A" w:rsidRDefault="0072721C" w:rsidP="0072721C">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546E892C" w14:textId="2AE24C16" w:rsidR="0072721C" w:rsidRPr="00032D3A" w:rsidRDefault="0072721C" w:rsidP="0072721C">
            <w:pPr>
              <w:pStyle w:val="TAC"/>
              <w:rPr>
                <w:szCs w:val="18"/>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2F914549" w14:textId="468DA5CF"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1BD55D" w14:textId="431ECA6B"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D53471" w14:textId="0F484B02"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9900AD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0F59F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2FB5BC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FFCD595" w14:textId="637240E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9A8B5F" w14:textId="31319C97"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0E197FA" w14:textId="77777777" w:rsidR="0072721C" w:rsidRPr="00032D3A" w:rsidRDefault="0072721C" w:rsidP="0072721C">
            <w:pPr>
              <w:pStyle w:val="TAC"/>
              <w:rPr>
                <w:szCs w:val="18"/>
                <w:lang w:eastAsia="zh-CN"/>
              </w:rPr>
            </w:pPr>
          </w:p>
        </w:tc>
      </w:tr>
      <w:tr w:rsidR="0072721C" w:rsidRPr="00032D3A" w14:paraId="217EF7D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CD8F8E"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E0920A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F35F630" w14:textId="5751143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327BA2" w14:textId="5C804C47" w:rsidR="0072721C" w:rsidRPr="00032D3A" w:rsidRDefault="0072721C" w:rsidP="0072721C">
            <w:pPr>
              <w:pStyle w:val="TAC"/>
              <w:rPr>
                <w:lang w:val="en-US" w:bidi="ar"/>
              </w:rPr>
            </w:pPr>
            <w:r w:rsidRPr="00032D3A">
              <w:rPr>
                <w:rFonts w:hint="eastAsia"/>
                <w:lang w:val="en-US" w:bidi="ar"/>
              </w:rPr>
              <w:t>C</w:t>
            </w:r>
            <w:r w:rsidRPr="00032D3A">
              <w:rPr>
                <w:lang w:val="en-US" w:bidi="ar"/>
              </w:rPr>
              <w:t>A_n257A</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BDDAC8" w14:textId="77777777" w:rsidR="0072721C" w:rsidRPr="00032D3A" w:rsidRDefault="0072721C" w:rsidP="0072721C">
            <w:pPr>
              <w:pStyle w:val="TAC"/>
              <w:rPr>
                <w:szCs w:val="18"/>
                <w:lang w:eastAsia="zh-CN"/>
              </w:rPr>
            </w:pPr>
          </w:p>
        </w:tc>
      </w:tr>
      <w:tr w:rsidR="0072721C" w:rsidRPr="00032D3A" w14:paraId="774A6DE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C7BE15" w14:textId="40FB2DA3" w:rsidR="0072721C" w:rsidRPr="00032D3A" w:rsidRDefault="0072721C" w:rsidP="0072721C">
            <w:pPr>
              <w:pStyle w:val="TAC"/>
              <w:rPr>
                <w:szCs w:val="18"/>
              </w:rPr>
            </w:pPr>
            <w:r>
              <w:rPr>
                <w:rFonts w:eastAsia="MS Mincho"/>
              </w:rPr>
              <w:t>CA_n40A-n78C</w:t>
            </w:r>
            <w:r w:rsidRPr="00032D3A">
              <w:rPr>
                <w:rFonts w:eastAsia="MS Mincho"/>
              </w:rPr>
              <w:t>-n257D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F12AAF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A36B7E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038F1E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3A5097A"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D69702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CD3ECBD" w14:textId="5100520C" w:rsidR="0072721C" w:rsidRPr="00032D3A" w:rsidRDefault="0072721C" w:rsidP="0072721C">
            <w:pPr>
              <w:pStyle w:val="TAC"/>
              <w:rPr>
                <w:szCs w:val="18"/>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92E08F1" w14:textId="14587419"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19F02D" w14:textId="206A9F7A"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1FB408" w14:textId="3574CE3B"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16C6F1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66E5F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915DF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6CFBFB4" w14:textId="5D188F23"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FA1B8E" w14:textId="12382C87"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7FFF525" w14:textId="77777777" w:rsidR="0072721C" w:rsidRPr="00032D3A" w:rsidRDefault="0072721C" w:rsidP="0072721C">
            <w:pPr>
              <w:pStyle w:val="TAC"/>
              <w:rPr>
                <w:szCs w:val="18"/>
                <w:lang w:eastAsia="zh-CN"/>
              </w:rPr>
            </w:pPr>
          </w:p>
        </w:tc>
      </w:tr>
      <w:tr w:rsidR="0072721C" w:rsidRPr="00032D3A" w14:paraId="64CE277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EFDA91"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A0D28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FB87301" w14:textId="1010DF5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20ECE4" w14:textId="72557541" w:rsidR="0072721C" w:rsidRPr="00032D3A" w:rsidRDefault="0072721C" w:rsidP="0072721C">
            <w:pPr>
              <w:pStyle w:val="TAC"/>
              <w:rPr>
                <w:lang w:val="en-US" w:bidi="ar"/>
              </w:rPr>
            </w:pPr>
            <w:r w:rsidRPr="00032D3A">
              <w:rPr>
                <w:rFonts w:hint="eastAsia"/>
                <w:lang w:val="en-US" w:bidi="ar"/>
              </w:rPr>
              <w:t>C</w:t>
            </w:r>
            <w:r w:rsidRPr="00032D3A">
              <w:rPr>
                <w:lang w:val="en-US" w:bidi="ar"/>
              </w:rPr>
              <w:t>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2CC6AA" w14:textId="77777777" w:rsidR="0072721C" w:rsidRPr="00032D3A" w:rsidRDefault="0072721C" w:rsidP="0072721C">
            <w:pPr>
              <w:pStyle w:val="TAC"/>
              <w:rPr>
                <w:szCs w:val="18"/>
                <w:lang w:eastAsia="zh-CN"/>
              </w:rPr>
            </w:pPr>
          </w:p>
        </w:tc>
      </w:tr>
      <w:tr w:rsidR="0072721C" w:rsidRPr="00032D3A" w14:paraId="1BC93AE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C703895" w14:textId="53803E97" w:rsidR="0072721C" w:rsidRPr="00032D3A" w:rsidRDefault="0072721C" w:rsidP="0072721C">
            <w:pPr>
              <w:pStyle w:val="TAC"/>
              <w:rPr>
                <w:szCs w:val="18"/>
              </w:rPr>
            </w:pPr>
            <w:r>
              <w:rPr>
                <w:rFonts w:eastAsia="MS Mincho"/>
              </w:rPr>
              <w:t>CA_n40A-n78C</w:t>
            </w:r>
            <w:r w:rsidRPr="00032D3A">
              <w:rPr>
                <w:rFonts w:eastAsia="MS Mincho"/>
              </w:rPr>
              <w:t>-n257E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EE09F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C01EE4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11FCD3A"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C10E7F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9FA38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A525A9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46A7B8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837A4C3" w14:textId="1411724A"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9B8B79C" w14:textId="7C5A339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68D5A7" w14:textId="2B7AC063"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D95CC8" w14:textId="1F337234"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7D5B2B1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E5660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88786D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24CA258" w14:textId="13B0FF5F"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D0BAC" w14:textId="0841A81F"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06B58926" w14:textId="77777777" w:rsidR="0072721C" w:rsidRPr="00032D3A" w:rsidRDefault="0072721C" w:rsidP="0072721C">
            <w:pPr>
              <w:pStyle w:val="TAC"/>
              <w:rPr>
                <w:szCs w:val="18"/>
                <w:lang w:eastAsia="zh-CN"/>
              </w:rPr>
            </w:pPr>
          </w:p>
        </w:tc>
      </w:tr>
      <w:tr w:rsidR="0072721C" w:rsidRPr="00032D3A" w14:paraId="10A62C1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9187E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17B07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ED98F42" w14:textId="59DB611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59C27F" w14:textId="502963AF" w:rsidR="0072721C" w:rsidRPr="00032D3A" w:rsidRDefault="0072721C" w:rsidP="0072721C">
            <w:pPr>
              <w:pStyle w:val="TAC"/>
              <w:rPr>
                <w:lang w:val="en-US" w:bidi="ar"/>
              </w:rPr>
            </w:pPr>
            <w:r w:rsidRPr="00032D3A">
              <w:rPr>
                <w:rFonts w:hint="eastAsia"/>
                <w:lang w:val="en-US" w:bidi="ar"/>
              </w:rPr>
              <w:t>C</w:t>
            </w:r>
            <w:r w:rsidRPr="00032D3A">
              <w:rPr>
                <w:lang w:val="en-US" w:bidi="ar"/>
              </w:rPr>
              <w:t>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877527" w14:textId="77777777" w:rsidR="0072721C" w:rsidRPr="00032D3A" w:rsidRDefault="0072721C" w:rsidP="0072721C">
            <w:pPr>
              <w:pStyle w:val="TAC"/>
              <w:rPr>
                <w:szCs w:val="18"/>
                <w:lang w:eastAsia="zh-CN"/>
              </w:rPr>
            </w:pPr>
          </w:p>
        </w:tc>
      </w:tr>
      <w:tr w:rsidR="0072721C" w:rsidRPr="00032D3A" w14:paraId="46336E5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17751A" w14:textId="5EE21BB8" w:rsidR="0072721C" w:rsidRPr="00032D3A" w:rsidRDefault="0072721C" w:rsidP="0072721C">
            <w:pPr>
              <w:pStyle w:val="TAC"/>
              <w:rPr>
                <w:szCs w:val="18"/>
              </w:rPr>
            </w:pPr>
            <w:r>
              <w:rPr>
                <w:rFonts w:eastAsia="MS Mincho"/>
              </w:rPr>
              <w:t>CA_n40A-n78C</w:t>
            </w:r>
            <w:r w:rsidRPr="00032D3A">
              <w:rPr>
                <w:rFonts w:eastAsia="MS Mincho"/>
              </w:rPr>
              <w:t>-n257F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234E584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F9E88D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FF49E8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671CB7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697D08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927905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DD9A73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1F0864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35C2C7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8F43FAF" w14:textId="3222561A"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5D3C0339" w14:textId="6A4DF5F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549C10" w14:textId="4BE0F7DD"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F40367" w14:textId="1091C6E9"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2942BB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1CFD5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2F9E2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2D29303" w14:textId="43888228"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5E9BF3" w14:textId="66F60422"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F91AC84" w14:textId="77777777" w:rsidR="0072721C" w:rsidRPr="00032D3A" w:rsidRDefault="0072721C" w:rsidP="0072721C">
            <w:pPr>
              <w:pStyle w:val="TAC"/>
              <w:rPr>
                <w:szCs w:val="18"/>
                <w:lang w:eastAsia="zh-CN"/>
              </w:rPr>
            </w:pPr>
          </w:p>
        </w:tc>
      </w:tr>
      <w:tr w:rsidR="0072721C" w:rsidRPr="00032D3A" w14:paraId="786FC0B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95E6E7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BF9FC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062182C" w14:textId="070970C2"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61945" w14:textId="1037853E" w:rsidR="0072721C" w:rsidRPr="00032D3A" w:rsidRDefault="0072721C" w:rsidP="0072721C">
            <w:pPr>
              <w:pStyle w:val="TAC"/>
              <w:rPr>
                <w:lang w:val="en-US" w:bidi="ar"/>
              </w:rPr>
            </w:pPr>
            <w:r w:rsidRPr="00032D3A">
              <w:rPr>
                <w:rFonts w:hint="eastAsia"/>
                <w:lang w:val="en-US" w:bidi="ar"/>
              </w:rPr>
              <w:t>C</w:t>
            </w:r>
            <w:r w:rsidRPr="00032D3A">
              <w:rPr>
                <w:lang w:val="en-US" w:bidi="ar"/>
              </w:rPr>
              <w:t>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324411E8" w14:textId="77777777" w:rsidR="0072721C" w:rsidRPr="00032D3A" w:rsidRDefault="0072721C" w:rsidP="0072721C">
            <w:pPr>
              <w:pStyle w:val="TAC"/>
              <w:rPr>
                <w:szCs w:val="18"/>
                <w:lang w:eastAsia="zh-CN"/>
              </w:rPr>
            </w:pPr>
          </w:p>
        </w:tc>
      </w:tr>
      <w:tr w:rsidR="0072721C" w:rsidRPr="00032D3A" w14:paraId="348AE06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240A7E8" w14:textId="3CFF48EE" w:rsidR="0072721C" w:rsidRPr="00032D3A" w:rsidRDefault="0072721C" w:rsidP="0072721C">
            <w:pPr>
              <w:pStyle w:val="TAC"/>
              <w:rPr>
                <w:szCs w:val="18"/>
              </w:rPr>
            </w:pPr>
            <w:r>
              <w:rPr>
                <w:rFonts w:eastAsia="MS Mincho"/>
              </w:rPr>
              <w:t>CA_n40A-n78C</w:t>
            </w:r>
            <w:r w:rsidRPr="00032D3A">
              <w:rPr>
                <w:rFonts w:eastAsia="MS Mincho"/>
              </w:rPr>
              <w:t>-n257G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9DAF2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45512B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EBC662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CA8A8C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D60EC9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A60F2D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44FD18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52527B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D70855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40B95FB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299868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5766C7D" w14:textId="76CBF3B0"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1B2CBEF8" w14:textId="09509BAE"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A6F57B" w14:textId="747115AF"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6242ACE" w14:textId="3159D29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F7F9CE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CE9DEA"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8CE81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3B051CF" w14:textId="5DF18436"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3F466B" w14:textId="1569E7C8"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1C7D5702" w14:textId="77777777" w:rsidR="0072721C" w:rsidRPr="00032D3A" w:rsidRDefault="0072721C" w:rsidP="0072721C">
            <w:pPr>
              <w:pStyle w:val="TAC"/>
              <w:rPr>
                <w:szCs w:val="18"/>
                <w:lang w:eastAsia="zh-CN"/>
              </w:rPr>
            </w:pPr>
          </w:p>
        </w:tc>
      </w:tr>
      <w:tr w:rsidR="0072721C" w:rsidRPr="00032D3A" w14:paraId="6C8DFDA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B4089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EBA502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CA31847" w14:textId="1AEDA72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7E749B7" w14:textId="2A32E959" w:rsidR="0072721C" w:rsidRPr="00032D3A" w:rsidRDefault="0072721C" w:rsidP="0072721C">
            <w:pPr>
              <w:pStyle w:val="TAC"/>
              <w:rPr>
                <w:lang w:val="en-US" w:bidi="ar"/>
              </w:rPr>
            </w:pPr>
            <w:r w:rsidRPr="00032D3A">
              <w:rPr>
                <w:rFonts w:hint="eastAsia"/>
                <w:lang w:val="en-US" w:bidi="ar"/>
              </w:rPr>
              <w:t>C</w:t>
            </w:r>
            <w:r w:rsidRPr="00032D3A">
              <w:rPr>
                <w:lang w:val="en-US" w:bidi="ar"/>
              </w:rPr>
              <w:t>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F03B6F1" w14:textId="77777777" w:rsidR="0072721C" w:rsidRPr="00032D3A" w:rsidRDefault="0072721C" w:rsidP="0072721C">
            <w:pPr>
              <w:pStyle w:val="TAC"/>
              <w:rPr>
                <w:szCs w:val="18"/>
                <w:lang w:eastAsia="zh-CN"/>
              </w:rPr>
            </w:pPr>
          </w:p>
        </w:tc>
      </w:tr>
      <w:tr w:rsidR="0072721C" w:rsidRPr="00032D3A" w14:paraId="3DEEA8F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F7456B" w14:textId="7E2ED52B" w:rsidR="0072721C" w:rsidRPr="00032D3A" w:rsidRDefault="0072721C" w:rsidP="0072721C">
            <w:pPr>
              <w:pStyle w:val="TAC"/>
              <w:rPr>
                <w:szCs w:val="18"/>
              </w:rPr>
            </w:pPr>
            <w:r>
              <w:rPr>
                <w:rFonts w:eastAsia="MS Mincho"/>
              </w:rPr>
              <w:t>CA_n40A-n78C</w:t>
            </w:r>
            <w:r w:rsidRPr="00032D3A">
              <w:rPr>
                <w:rFonts w:eastAsia="MS Mincho"/>
              </w:rPr>
              <w:t>-n257H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B4CAA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3CF689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6EB853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461DF6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9C43F2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8B7484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A5CC3D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3D17568"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0591E50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90B497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10EBFA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DDB974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C47535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262EECF8" w14:textId="4753F9B5"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145AA6D" w14:textId="7B9F5FD4"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A80A9E" w14:textId="2C2C485F"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ABFBFC" w14:textId="39E11DD5"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37BC7EE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7D420D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FFB8E5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08FD9ED" w14:textId="0C424C80"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A80F92" w14:textId="667D6EFD"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F6A2FE7" w14:textId="77777777" w:rsidR="0072721C" w:rsidRPr="00032D3A" w:rsidRDefault="0072721C" w:rsidP="0072721C">
            <w:pPr>
              <w:pStyle w:val="TAC"/>
              <w:rPr>
                <w:szCs w:val="18"/>
                <w:lang w:eastAsia="zh-CN"/>
              </w:rPr>
            </w:pPr>
          </w:p>
        </w:tc>
      </w:tr>
      <w:tr w:rsidR="0072721C" w:rsidRPr="00032D3A" w14:paraId="05F59CC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5DDA95"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C975E7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610015B" w14:textId="7517CB5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10B8C7" w14:textId="2CE14E08" w:rsidR="0072721C" w:rsidRPr="00032D3A" w:rsidRDefault="0072721C" w:rsidP="0072721C">
            <w:pPr>
              <w:pStyle w:val="TAC"/>
              <w:rPr>
                <w:lang w:val="en-US" w:bidi="ar"/>
              </w:rPr>
            </w:pPr>
            <w:r w:rsidRPr="00032D3A">
              <w:rPr>
                <w:rFonts w:hint="eastAsia"/>
                <w:lang w:val="en-US" w:bidi="ar"/>
              </w:rPr>
              <w:t>C</w:t>
            </w:r>
            <w:r w:rsidRPr="00032D3A">
              <w:rPr>
                <w:lang w:val="en-US" w:bidi="ar"/>
              </w:rPr>
              <w:t>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8D9763" w14:textId="77777777" w:rsidR="0072721C" w:rsidRPr="00032D3A" w:rsidRDefault="0072721C" w:rsidP="0072721C">
            <w:pPr>
              <w:pStyle w:val="TAC"/>
              <w:rPr>
                <w:szCs w:val="18"/>
                <w:lang w:eastAsia="zh-CN"/>
              </w:rPr>
            </w:pPr>
          </w:p>
        </w:tc>
      </w:tr>
      <w:tr w:rsidR="0072721C" w:rsidRPr="00032D3A" w14:paraId="6A11FB4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A8CB378" w14:textId="5A7B5901" w:rsidR="0072721C" w:rsidRPr="00032D3A" w:rsidRDefault="0072721C" w:rsidP="0072721C">
            <w:pPr>
              <w:pStyle w:val="TAC"/>
              <w:rPr>
                <w:szCs w:val="18"/>
              </w:rPr>
            </w:pPr>
            <w:r>
              <w:rPr>
                <w:rFonts w:eastAsia="MS Mincho"/>
              </w:rPr>
              <w:t>CA_n40A-n78C</w:t>
            </w:r>
            <w:r w:rsidRPr="00032D3A">
              <w:rPr>
                <w:rFonts w:eastAsia="MS Mincho"/>
              </w:rPr>
              <w:t>-n257I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9125BD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05B520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A67A6F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57D67A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6FEA9F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2CC48D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212681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2F54D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DD61E2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A4EE56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FC28AB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550451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377E03E"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8E296A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7BA15F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2CDE460" w14:textId="08E9F017"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6FBF1249" w14:textId="11AC54C9"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2D6B71" w14:textId="1B3D5FDD"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97F7756" w14:textId="1C9367A5"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C9058A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E2A9B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8969FA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577F4BA" w14:textId="5DFBEDEC"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F477B6" w14:textId="24E34D6E"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5EA14992" w14:textId="77777777" w:rsidR="0072721C" w:rsidRPr="00032D3A" w:rsidRDefault="0072721C" w:rsidP="0072721C">
            <w:pPr>
              <w:pStyle w:val="TAC"/>
              <w:rPr>
                <w:szCs w:val="18"/>
                <w:lang w:eastAsia="zh-CN"/>
              </w:rPr>
            </w:pPr>
          </w:p>
        </w:tc>
      </w:tr>
      <w:tr w:rsidR="0072721C" w:rsidRPr="00032D3A" w14:paraId="2376AFE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8A6E19A"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529BB6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D07D60F" w14:textId="3F1E2E82"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ABBD4A" w14:textId="03EAF7E3" w:rsidR="0072721C" w:rsidRPr="00032D3A" w:rsidRDefault="0072721C" w:rsidP="0072721C">
            <w:pPr>
              <w:pStyle w:val="TAC"/>
              <w:rPr>
                <w:lang w:val="en-US" w:bidi="ar"/>
              </w:rPr>
            </w:pPr>
            <w:r w:rsidRPr="00032D3A">
              <w:rPr>
                <w:rFonts w:hint="eastAsia"/>
                <w:lang w:val="en-US" w:bidi="ar"/>
              </w:rPr>
              <w:t>C</w:t>
            </w:r>
            <w:r w:rsidRPr="00032D3A">
              <w:rPr>
                <w:lang w:val="en-US" w:bidi="ar"/>
              </w:rPr>
              <w:t>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89906E" w14:textId="77777777" w:rsidR="0072721C" w:rsidRPr="00032D3A" w:rsidRDefault="0072721C" w:rsidP="0072721C">
            <w:pPr>
              <w:pStyle w:val="TAC"/>
              <w:rPr>
                <w:szCs w:val="18"/>
                <w:lang w:eastAsia="zh-CN"/>
              </w:rPr>
            </w:pPr>
          </w:p>
        </w:tc>
      </w:tr>
      <w:tr w:rsidR="0072721C" w:rsidRPr="00032D3A" w14:paraId="70921E1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B4789B0" w14:textId="68347DF4" w:rsidR="0072721C" w:rsidRPr="00032D3A" w:rsidRDefault="0072721C" w:rsidP="0072721C">
            <w:pPr>
              <w:pStyle w:val="TAC"/>
              <w:rPr>
                <w:szCs w:val="18"/>
              </w:rPr>
            </w:pPr>
            <w:r>
              <w:rPr>
                <w:rFonts w:eastAsia="MS Mincho"/>
              </w:rPr>
              <w:t>CA_n40A-n78C</w:t>
            </w:r>
            <w:r w:rsidRPr="00032D3A">
              <w:rPr>
                <w:rFonts w:eastAsia="MS Mincho"/>
              </w:rPr>
              <w:t>-n257J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D0E63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91C870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674D01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A60C7B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DD9C55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675687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13645D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A235A4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94AF63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BD54E9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7134B4D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E09BE8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6DED34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D5B1D6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B8412D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4D3D02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5CE5EA7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279EB13" w14:textId="7B5FF5AC"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3A3BEBFA" w14:textId="2B60B4A8"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7D8B8E1" w14:textId="37FF5D89"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394829" w14:textId="5AB415B4"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158EF61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9A3AD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7D0312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8F9B5D2" w14:textId="49B1786D"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C13CA4" w14:textId="3865C5DD"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76402316" w14:textId="77777777" w:rsidR="0072721C" w:rsidRPr="00032D3A" w:rsidRDefault="0072721C" w:rsidP="0072721C">
            <w:pPr>
              <w:pStyle w:val="TAC"/>
              <w:rPr>
                <w:szCs w:val="18"/>
                <w:lang w:eastAsia="zh-CN"/>
              </w:rPr>
            </w:pPr>
          </w:p>
        </w:tc>
      </w:tr>
      <w:tr w:rsidR="0072721C" w:rsidRPr="00032D3A" w14:paraId="572D9D2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835D7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A5964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5828818" w14:textId="33648814"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BCEF1" w14:textId="32C5241C" w:rsidR="0072721C" w:rsidRPr="00032D3A" w:rsidRDefault="0072721C" w:rsidP="0072721C">
            <w:pPr>
              <w:pStyle w:val="TAC"/>
              <w:rPr>
                <w:lang w:val="en-US" w:bidi="ar"/>
              </w:rPr>
            </w:pPr>
            <w:r w:rsidRPr="00032D3A">
              <w:rPr>
                <w:rFonts w:hint="eastAsia"/>
                <w:lang w:val="en-US" w:bidi="ar"/>
              </w:rPr>
              <w:t>C</w:t>
            </w:r>
            <w:r w:rsidRPr="00032D3A">
              <w:rPr>
                <w:lang w:val="en-US" w:bidi="ar"/>
              </w:rPr>
              <w:t>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2EE5AB" w14:textId="77777777" w:rsidR="0072721C" w:rsidRPr="00032D3A" w:rsidRDefault="0072721C" w:rsidP="0072721C">
            <w:pPr>
              <w:pStyle w:val="TAC"/>
              <w:rPr>
                <w:szCs w:val="18"/>
                <w:lang w:eastAsia="zh-CN"/>
              </w:rPr>
            </w:pPr>
          </w:p>
        </w:tc>
      </w:tr>
      <w:tr w:rsidR="0072721C" w:rsidRPr="00032D3A" w14:paraId="2D147DD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BF388D7" w14:textId="50070C87" w:rsidR="0072721C" w:rsidRPr="00032D3A" w:rsidRDefault="0072721C" w:rsidP="0072721C">
            <w:pPr>
              <w:pStyle w:val="TAC"/>
              <w:rPr>
                <w:szCs w:val="18"/>
              </w:rPr>
            </w:pPr>
            <w:r>
              <w:rPr>
                <w:rFonts w:eastAsia="MS Mincho"/>
              </w:rPr>
              <w:t>CA_n40A-n78C</w:t>
            </w:r>
            <w:r w:rsidRPr="00032D3A">
              <w:rPr>
                <w:rFonts w:eastAsia="MS Mincho"/>
              </w:rPr>
              <w:t>-n257K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78866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FC85AA8"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44ABEF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28BEA3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CA4D81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B03706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DFB1AA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53A0AE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EC0128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993DF78"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8F0E64B"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CBFB41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16BF4C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59B234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BA54D9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F9E317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2DC37A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550264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ED99AD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18D54A25" w14:textId="0D15AED4"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498A1D18" w14:textId="13E0BF81"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8B0FA3" w14:textId="301F6C1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BE3CBF6" w14:textId="408278F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6468BF2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2CD3B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0C3AE5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E03E751" w14:textId="68683216"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CDF29C" w14:textId="00566E55"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45E10424" w14:textId="77777777" w:rsidR="0072721C" w:rsidRPr="00032D3A" w:rsidRDefault="0072721C" w:rsidP="0072721C">
            <w:pPr>
              <w:pStyle w:val="TAC"/>
              <w:rPr>
                <w:szCs w:val="18"/>
                <w:lang w:eastAsia="zh-CN"/>
              </w:rPr>
            </w:pPr>
          </w:p>
        </w:tc>
      </w:tr>
      <w:tr w:rsidR="0072721C" w:rsidRPr="00032D3A" w14:paraId="21B8CA6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793DF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34AF29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D48633E" w14:textId="0ED35B6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140EB3" w14:textId="5D66D59D" w:rsidR="0072721C" w:rsidRPr="00032D3A" w:rsidRDefault="0072721C" w:rsidP="0072721C">
            <w:pPr>
              <w:pStyle w:val="TAC"/>
              <w:rPr>
                <w:lang w:val="en-US" w:bidi="ar"/>
              </w:rPr>
            </w:pPr>
            <w:r w:rsidRPr="00032D3A">
              <w:rPr>
                <w:rFonts w:hint="eastAsia"/>
                <w:lang w:val="en-US" w:bidi="ar"/>
              </w:rPr>
              <w:t>C</w:t>
            </w:r>
            <w:r w:rsidRPr="00032D3A">
              <w:rPr>
                <w:lang w:val="en-US" w:bidi="ar"/>
              </w:rPr>
              <w:t>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584C651" w14:textId="77777777" w:rsidR="0072721C" w:rsidRPr="00032D3A" w:rsidRDefault="0072721C" w:rsidP="0072721C">
            <w:pPr>
              <w:pStyle w:val="TAC"/>
              <w:rPr>
                <w:szCs w:val="18"/>
                <w:lang w:eastAsia="zh-CN"/>
              </w:rPr>
            </w:pPr>
          </w:p>
        </w:tc>
      </w:tr>
      <w:tr w:rsidR="0072721C" w:rsidRPr="00032D3A" w14:paraId="2ED9149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75666B" w14:textId="4D1DC3A7" w:rsidR="0072721C" w:rsidRPr="00032D3A" w:rsidRDefault="0072721C" w:rsidP="0072721C">
            <w:pPr>
              <w:pStyle w:val="TAC"/>
              <w:rPr>
                <w:szCs w:val="18"/>
              </w:rPr>
            </w:pPr>
            <w:r>
              <w:rPr>
                <w:rFonts w:eastAsia="MS Mincho"/>
              </w:rPr>
              <w:t>CA_n40A-n78C</w:t>
            </w:r>
            <w:r w:rsidRPr="00032D3A">
              <w:rPr>
                <w:rFonts w:eastAsia="MS Mincho"/>
              </w:rPr>
              <w:t>-n257L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09E7C4F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B7D309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CBF104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8DFC5A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BADDC3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7E75B8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AEAFE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59EAEF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3AB449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C72852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06A390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619920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7E053A3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99737F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94B768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F0E9A1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E3A530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E8FF1E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33F49BD"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DFC9AF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ED1141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6E6DFB3" w14:textId="15FCE95D"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4220C525" w14:textId="229145F1"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80497" w14:textId="3A34E805"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6150120" w14:textId="1AB5EDDF"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06759B4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F8019B"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D6270D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49010FF" w14:textId="5073469F"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E8CA26" w14:textId="71692DF5"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E9FE087" w14:textId="77777777" w:rsidR="0072721C" w:rsidRPr="00032D3A" w:rsidRDefault="0072721C" w:rsidP="0072721C">
            <w:pPr>
              <w:pStyle w:val="TAC"/>
              <w:rPr>
                <w:szCs w:val="18"/>
                <w:lang w:eastAsia="zh-CN"/>
              </w:rPr>
            </w:pPr>
          </w:p>
        </w:tc>
      </w:tr>
      <w:tr w:rsidR="0072721C" w:rsidRPr="00032D3A" w14:paraId="7F93A44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8D191A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ACCD43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EF5E5B9" w14:textId="6B14F4EE"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7AB656" w14:textId="1E054214" w:rsidR="0072721C" w:rsidRPr="00032D3A" w:rsidRDefault="0072721C" w:rsidP="0072721C">
            <w:pPr>
              <w:pStyle w:val="TAC"/>
              <w:rPr>
                <w:lang w:val="en-US" w:bidi="ar"/>
              </w:rPr>
            </w:pPr>
            <w:r w:rsidRPr="00032D3A">
              <w:rPr>
                <w:rFonts w:hint="eastAsia"/>
                <w:lang w:val="en-US" w:bidi="ar"/>
              </w:rPr>
              <w:t>C</w:t>
            </w:r>
            <w:r w:rsidRPr="00032D3A">
              <w:rPr>
                <w:lang w:val="en-US" w:bidi="ar"/>
              </w:rPr>
              <w:t>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B1C9B3" w14:textId="77777777" w:rsidR="0072721C" w:rsidRPr="00032D3A" w:rsidRDefault="0072721C" w:rsidP="0072721C">
            <w:pPr>
              <w:pStyle w:val="TAC"/>
              <w:rPr>
                <w:szCs w:val="18"/>
                <w:lang w:eastAsia="zh-CN"/>
              </w:rPr>
            </w:pPr>
          </w:p>
        </w:tc>
      </w:tr>
      <w:tr w:rsidR="0072721C" w:rsidRPr="00032D3A" w14:paraId="5DDE56B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0EC27C" w14:textId="4AC4B73B" w:rsidR="0072721C" w:rsidRPr="00032D3A" w:rsidRDefault="0072721C" w:rsidP="0072721C">
            <w:pPr>
              <w:pStyle w:val="TAC"/>
              <w:rPr>
                <w:szCs w:val="18"/>
              </w:rPr>
            </w:pPr>
            <w:r>
              <w:rPr>
                <w:rFonts w:eastAsia="MS Mincho"/>
              </w:rPr>
              <w:t>CA_n40A-n78C</w:t>
            </w:r>
            <w:r w:rsidRPr="00032D3A">
              <w:rPr>
                <w:rFonts w:eastAsia="MS Mincho"/>
              </w:rPr>
              <w:t>-n257M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B6349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40C5CC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94EE7C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31E6F5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1A269B2"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EBDACA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D94639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0BDA68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6AA1029"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53AD88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D926307"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3EDDA2A"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56D72FD5"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852EF8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0BBA5CC"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79D44CD6"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094A3C1"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15B0040"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B25689F"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452B7FA4"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30CC954A"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33880223"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03C6D2C8" w14:textId="77777777" w:rsidR="0072721C" w:rsidRPr="00032D3A" w:rsidRDefault="0072721C" w:rsidP="0072721C">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18480630" w14:textId="7D9102DE" w:rsidR="0072721C" w:rsidRPr="00032D3A" w:rsidRDefault="0072721C" w:rsidP="0072721C">
            <w:pPr>
              <w:pStyle w:val="TAC"/>
              <w:rPr>
                <w:szCs w:val="18"/>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1E220BB9" w14:textId="3F27F20A"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287919" w14:textId="7A7D38FB"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BA7318" w14:textId="30FFDCBC" w:rsidR="0072721C" w:rsidRPr="00032D3A" w:rsidRDefault="0072721C" w:rsidP="0072721C">
            <w:pPr>
              <w:pStyle w:val="TAC"/>
              <w:rPr>
                <w:szCs w:val="18"/>
                <w:lang w:eastAsia="zh-CN"/>
              </w:rPr>
            </w:pPr>
            <w:r w:rsidRPr="00032D3A">
              <w:rPr>
                <w:rFonts w:hint="eastAsia"/>
                <w:szCs w:val="18"/>
                <w:lang w:eastAsia="zh-CN"/>
              </w:rPr>
              <w:t>0</w:t>
            </w:r>
          </w:p>
        </w:tc>
      </w:tr>
      <w:tr w:rsidR="0072721C" w:rsidRPr="00032D3A" w14:paraId="471DD34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5B1225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677E389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04EF244" w14:textId="62C3F355"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FB117FC" w14:textId="125AF852" w:rsidR="0072721C" w:rsidRPr="00032D3A" w:rsidRDefault="0072721C" w:rsidP="0072721C">
            <w:pPr>
              <w:pStyle w:val="TAC"/>
              <w:rPr>
                <w:lang w:val="en-US" w:bidi="ar"/>
              </w:rPr>
            </w:pPr>
            <w:r>
              <w:rPr>
                <w:lang w:val="en-US" w:bidi="ar"/>
              </w:rPr>
              <w:t>CA_n78C</w:t>
            </w:r>
          </w:p>
        </w:tc>
        <w:tc>
          <w:tcPr>
            <w:tcW w:w="1864" w:type="dxa"/>
            <w:tcBorders>
              <w:top w:val="nil"/>
              <w:left w:val="single" w:sz="4" w:space="0" w:color="auto"/>
              <w:bottom w:val="nil"/>
              <w:right w:val="single" w:sz="4" w:space="0" w:color="auto"/>
            </w:tcBorders>
            <w:shd w:val="clear" w:color="auto" w:fill="auto"/>
            <w:vAlign w:val="center"/>
          </w:tcPr>
          <w:p w14:paraId="67F1ECFF" w14:textId="77777777" w:rsidR="0072721C" w:rsidRPr="00032D3A" w:rsidRDefault="0072721C" w:rsidP="0072721C">
            <w:pPr>
              <w:pStyle w:val="TAC"/>
              <w:rPr>
                <w:szCs w:val="18"/>
                <w:lang w:eastAsia="zh-CN"/>
              </w:rPr>
            </w:pPr>
          </w:p>
        </w:tc>
      </w:tr>
      <w:tr w:rsidR="0072721C" w:rsidRPr="00032D3A" w14:paraId="07A72DF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3FCA3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03DCEB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E300C6F" w14:textId="46F51F9B"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59E2E1" w14:textId="44CA5187" w:rsidR="0072721C" w:rsidRPr="00032D3A" w:rsidRDefault="0072721C" w:rsidP="0072721C">
            <w:pPr>
              <w:pStyle w:val="TAC"/>
              <w:rPr>
                <w:lang w:val="en-US" w:bidi="ar"/>
              </w:rPr>
            </w:pPr>
            <w:r w:rsidRPr="00032D3A">
              <w:rPr>
                <w:rFonts w:hint="eastAsia"/>
                <w:lang w:val="en-US" w:bidi="ar"/>
              </w:rPr>
              <w:t>C</w:t>
            </w:r>
            <w:r w:rsidRPr="00032D3A">
              <w:rPr>
                <w:lang w:val="en-US" w:bidi="ar"/>
              </w:rPr>
              <w:t>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61A296" w14:textId="77777777" w:rsidR="0072721C" w:rsidRPr="00032D3A" w:rsidRDefault="0072721C" w:rsidP="0072721C">
            <w:pPr>
              <w:pStyle w:val="TAC"/>
              <w:rPr>
                <w:szCs w:val="18"/>
                <w:lang w:eastAsia="zh-CN"/>
              </w:rPr>
            </w:pPr>
          </w:p>
        </w:tc>
      </w:tr>
      <w:tr w:rsidR="0072721C" w:rsidRPr="00032D3A" w14:paraId="03768B9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34128B" w14:textId="77777777" w:rsidR="0072721C" w:rsidRPr="00032D3A" w:rsidRDefault="0072721C" w:rsidP="0072721C">
            <w:pPr>
              <w:pStyle w:val="TAC"/>
              <w:rPr>
                <w:szCs w:val="18"/>
              </w:rPr>
            </w:pPr>
            <w:r w:rsidRPr="00032D3A">
              <w:rPr>
                <w:rFonts w:eastAsia="MS Mincho"/>
              </w:rPr>
              <w:t>CA_n40A-n78(2A)-n257A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DB8451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513EB6E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DFC97C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0E58C7C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EF3EBC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A97275"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98D6D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12E4D5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D6BE9A"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A5B1F7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4D30C7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9140B0"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26B8086" w14:textId="77777777" w:rsidR="0072721C" w:rsidRPr="00032D3A" w:rsidRDefault="0072721C" w:rsidP="0072721C">
            <w:pPr>
              <w:pStyle w:val="TAC"/>
              <w:rPr>
                <w:szCs w:val="18"/>
                <w:lang w:eastAsia="zh-CN"/>
              </w:rPr>
            </w:pPr>
          </w:p>
        </w:tc>
      </w:tr>
      <w:tr w:rsidR="0072721C" w:rsidRPr="00032D3A" w14:paraId="2D586A5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8594F4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54346B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0FD826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7F5BD1"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F22A94" w14:textId="77777777" w:rsidR="0072721C" w:rsidRPr="00032D3A" w:rsidRDefault="0072721C" w:rsidP="0072721C">
            <w:pPr>
              <w:pStyle w:val="TAC"/>
              <w:rPr>
                <w:szCs w:val="18"/>
                <w:lang w:eastAsia="zh-CN"/>
              </w:rPr>
            </w:pPr>
          </w:p>
        </w:tc>
      </w:tr>
      <w:tr w:rsidR="0072721C" w:rsidRPr="00032D3A" w14:paraId="6D416D4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F3487E" w14:textId="77777777" w:rsidR="0072721C" w:rsidRPr="00032D3A" w:rsidRDefault="0072721C" w:rsidP="0072721C">
            <w:pPr>
              <w:pStyle w:val="TAC"/>
              <w:rPr>
                <w:szCs w:val="18"/>
              </w:rPr>
            </w:pPr>
            <w:r w:rsidRPr="00032D3A">
              <w:rPr>
                <w:rFonts w:eastAsia="MS Mincho"/>
              </w:rPr>
              <w:t>CA_n40A-n78(2A)-n257D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1730E3E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9A44F3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F7ED3B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F8C967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F75AA5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015050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716FB31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56A04"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D31095F"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CA14CC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2095E7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C79947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F4214B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20AB42"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156DE78" w14:textId="77777777" w:rsidR="0072721C" w:rsidRPr="00032D3A" w:rsidRDefault="0072721C" w:rsidP="0072721C">
            <w:pPr>
              <w:pStyle w:val="TAC"/>
              <w:rPr>
                <w:szCs w:val="18"/>
                <w:lang w:eastAsia="zh-CN"/>
              </w:rPr>
            </w:pPr>
          </w:p>
        </w:tc>
      </w:tr>
      <w:tr w:rsidR="0072721C" w:rsidRPr="00032D3A" w14:paraId="690DA5D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30A539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34B82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7892E7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C79E70"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15EC0E" w14:textId="77777777" w:rsidR="0072721C" w:rsidRPr="00032D3A" w:rsidRDefault="0072721C" w:rsidP="0072721C">
            <w:pPr>
              <w:pStyle w:val="TAC"/>
              <w:rPr>
                <w:szCs w:val="18"/>
                <w:lang w:eastAsia="zh-CN"/>
              </w:rPr>
            </w:pPr>
          </w:p>
        </w:tc>
      </w:tr>
      <w:tr w:rsidR="0072721C" w:rsidRPr="00032D3A" w14:paraId="6FF117E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A0BB6B" w14:textId="77777777" w:rsidR="0072721C" w:rsidRPr="00032D3A" w:rsidRDefault="0072721C" w:rsidP="0072721C">
            <w:pPr>
              <w:pStyle w:val="TAC"/>
              <w:rPr>
                <w:szCs w:val="18"/>
              </w:rPr>
            </w:pPr>
            <w:r w:rsidRPr="00032D3A">
              <w:rPr>
                <w:rFonts w:eastAsia="MS Mincho"/>
              </w:rPr>
              <w:t>CA_n40A-n78(2A)-n257E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42D12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E5FE5B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FBAD9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54032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AE2449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56E3E5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115AF94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A1B13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2BD2AF7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A1E023"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920873D"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33BA52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2F1D1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7BADE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CCC749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A21C6D"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8294B53" w14:textId="77777777" w:rsidR="0072721C" w:rsidRPr="00032D3A" w:rsidRDefault="0072721C" w:rsidP="0072721C">
            <w:pPr>
              <w:pStyle w:val="TAC"/>
              <w:rPr>
                <w:szCs w:val="18"/>
                <w:lang w:eastAsia="zh-CN"/>
              </w:rPr>
            </w:pPr>
          </w:p>
        </w:tc>
      </w:tr>
      <w:tr w:rsidR="0072721C" w:rsidRPr="00032D3A" w14:paraId="1D39427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3C196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6A7091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1138EB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561203"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FDE4A3" w14:textId="77777777" w:rsidR="0072721C" w:rsidRPr="00032D3A" w:rsidRDefault="0072721C" w:rsidP="0072721C">
            <w:pPr>
              <w:pStyle w:val="TAC"/>
              <w:rPr>
                <w:szCs w:val="18"/>
                <w:lang w:eastAsia="zh-CN"/>
              </w:rPr>
            </w:pPr>
          </w:p>
        </w:tc>
      </w:tr>
      <w:tr w:rsidR="0072721C" w:rsidRPr="00032D3A" w14:paraId="1687803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B7B5CF" w14:textId="77777777" w:rsidR="0072721C" w:rsidRPr="00032D3A" w:rsidRDefault="0072721C" w:rsidP="0072721C">
            <w:pPr>
              <w:pStyle w:val="TAC"/>
              <w:rPr>
                <w:szCs w:val="18"/>
              </w:rPr>
            </w:pPr>
            <w:r w:rsidRPr="00032D3A">
              <w:rPr>
                <w:rFonts w:eastAsia="MS Mincho"/>
              </w:rPr>
              <w:t>CA_n40A-n78(2A)-n257F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C6933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F0AE76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05CDB7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55D78F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DF78AA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8F15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837462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8C254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4A7F1B9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0952410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3394925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BED850"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7D648E"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07C3262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74E95A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CCFC8B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A53CBE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C32CD2"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99B5971" w14:textId="77777777" w:rsidR="0072721C" w:rsidRPr="00032D3A" w:rsidRDefault="0072721C" w:rsidP="0072721C">
            <w:pPr>
              <w:pStyle w:val="TAC"/>
              <w:rPr>
                <w:szCs w:val="18"/>
                <w:lang w:eastAsia="zh-CN"/>
              </w:rPr>
            </w:pPr>
          </w:p>
        </w:tc>
      </w:tr>
      <w:tr w:rsidR="0072721C" w:rsidRPr="00032D3A" w14:paraId="1088C48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AB74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75D8D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A0D675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F42FC6D"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DAD0CB" w14:textId="77777777" w:rsidR="0072721C" w:rsidRPr="00032D3A" w:rsidRDefault="0072721C" w:rsidP="0072721C">
            <w:pPr>
              <w:pStyle w:val="TAC"/>
              <w:rPr>
                <w:szCs w:val="18"/>
                <w:lang w:eastAsia="zh-CN"/>
              </w:rPr>
            </w:pPr>
          </w:p>
        </w:tc>
      </w:tr>
      <w:tr w:rsidR="0072721C" w:rsidRPr="00032D3A" w14:paraId="23F0A81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9E74AA6" w14:textId="77777777" w:rsidR="0072721C" w:rsidRPr="00032D3A" w:rsidRDefault="0072721C" w:rsidP="0072721C">
            <w:pPr>
              <w:pStyle w:val="TAC"/>
              <w:rPr>
                <w:szCs w:val="18"/>
              </w:rPr>
            </w:pPr>
            <w:r w:rsidRPr="00032D3A">
              <w:rPr>
                <w:rFonts w:eastAsia="MS Mincho"/>
              </w:rPr>
              <w:t>CA_n40A-n78(2A)-n257G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6927AE9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261294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47A38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FC4423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2CA0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61CFA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0BBDDB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4235FC6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2C21522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559EA8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5870BA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8D6812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782652B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403F99"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8D4BA02"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DCABC6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6D00CC"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AC483C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00031D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843EE7"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766DCFD3" w14:textId="77777777" w:rsidR="0072721C" w:rsidRPr="00032D3A" w:rsidRDefault="0072721C" w:rsidP="0072721C">
            <w:pPr>
              <w:pStyle w:val="TAC"/>
              <w:rPr>
                <w:szCs w:val="18"/>
                <w:lang w:eastAsia="zh-CN"/>
              </w:rPr>
            </w:pPr>
          </w:p>
        </w:tc>
      </w:tr>
      <w:tr w:rsidR="0072721C" w:rsidRPr="00032D3A" w14:paraId="07C2E4B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AB754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BF940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99F1CA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1ADE0E"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C57914" w14:textId="77777777" w:rsidR="0072721C" w:rsidRPr="00032D3A" w:rsidRDefault="0072721C" w:rsidP="0072721C">
            <w:pPr>
              <w:pStyle w:val="TAC"/>
              <w:rPr>
                <w:szCs w:val="18"/>
                <w:lang w:eastAsia="zh-CN"/>
              </w:rPr>
            </w:pPr>
          </w:p>
        </w:tc>
      </w:tr>
      <w:tr w:rsidR="0072721C" w:rsidRPr="00032D3A" w14:paraId="1E89507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ACDCC6C" w14:textId="77777777" w:rsidR="0072721C" w:rsidRPr="00032D3A" w:rsidRDefault="0072721C" w:rsidP="0072721C">
            <w:pPr>
              <w:pStyle w:val="TAC"/>
              <w:rPr>
                <w:szCs w:val="18"/>
              </w:rPr>
            </w:pPr>
            <w:r w:rsidRPr="00032D3A">
              <w:rPr>
                <w:rFonts w:eastAsia="MS Mincho"/>
              </w:rPr>
              <w:t>CA_n40A-n78(2A)-n257H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283A0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3647F75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1E981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60D85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7FD0C78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783806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AE1BA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0C513B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3930CE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B62F28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1DFFF5F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F8D0B5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60F8919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3AF66CA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1AB2325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42AD0B"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F54C9F"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37F667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E1DEB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82A16B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1B6CE4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D13C160"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9EE3BF8" w14:textId="77777777" w:rsidR="0072721C" w:rsidRPr="00032D3A" w:rsidRDefault="0072721C" w:rsidP="0072721C">
            <w:pPr>
              <w:pStyle w:val="TAC"/>
              <w:rPr>
                <w:szCs w:val="18"/>
                <w:lang w:eastAsia="zh-CN"/>
              </w:rPr>
            </w:pPr>
          </w:p>
        </w:tc>
      </w:tr>
      <w:tr w:rsidR="0072721C" w:rsidRPr="00032D3A" w14:paraId="27EAABB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8BE1F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6893A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4F6309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3A5B8"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E93D89" w14:textId="77777777" w:rsidR="0072721C" w:rsidRPr="00032D3A" w:rsidRDefault="0072721C" w:rsidP="0072721C">
            <w:pPr>
              <w:pStyle w:val="TAC"/>
              <w:rPr>
                <w:szCs w:val="18"/>
                <w:lang w:eastAsia="zh-CN"/>
              </w:rPr>
            </w:pPr>
          </w:p>
        </w:tc>
      </w:tr>
      <w:tr w:rsidR="0072721C" w:rsidRPr="00032D3A" w14:paraId="04A1F34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CADB41" w14:textId="77777777" w:rsidR="0072721C" w:rsidRPr="00032D3A" w:rsidRDefault="0072721C" w:rsidP="0072721C">
            <w:pPr>
              <w:pStyle w:val="TAC"/>
              <w:rPr>
                <w:szCs w:val="18"/>
              </w:rPr>
            </w:pPr>
            <w:r w:rsidRPr="00032D3A">
              <w:rPr>
                <w:rFonts w:eastAsia="MS Mincho"/>
              </w:rPr>
              <w:t>CA_n40A-n78(2A)-n257I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314A40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08A8B42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B14655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88133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3F9F58A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F19005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30001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8092C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008BB20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38EF2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453AE79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FD32A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6316A55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76D218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50D752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053C0D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4818EA9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EB91F1"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E4ABF8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040CABC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FE0FA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4AC64D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4A59C1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630916"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26050E8" w14:textId="77777777" w:rsidR="0072721C" w:rsidRPr="00032D3A" w:rsidRDefault="0072721C" w:rsidP="0072721C">
            <w:pPr>
              <w:pStyle w:val="TAC"/>
              <w:rPr>
                <w:szCs w:val="18"/>
                <w:lang w:eastAsia="zh-CN"/>
              </w:rPr>
            </w:pPr>
          </w:p>
        </w:tc>
      </w:tr>
      <w:tr w:rsidR="0072721C" w:rsidRPr="00032D3A" w14:paraId="27B994F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2790F1"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F0539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3C4241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A89A4E"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34A563" w14:textId="77777777" w:rsidR="0072721C" w:rsidRPr="00032D3A" w:rsidRDefault="0072721C" w:rsidP="0072721C">
            <w:pPr>
              <w:pStyle w:val="TAC"/>
              <w:rPr>
                <w:szCs w:val="18"/>
                <w:lang w:eastAsia="zh-CN"/>
              </w:rPr>
            </w:pPr>
          </w:p>
        </w:tc>
      </w:tr>
      <w:tr w:rsidR="0072721C" w:rsidRPr="00032D3A" w14:paraId="20428F3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594A4F2" w14:textId="77777777" w:rsidR="0072721C" w:rsidRPr="00032D3A" w:rsidRDefault="0072721C" w:rsidP="0072721C">
            <w:pPr>
              <w:pStyle w:val="TAC"/>
              <w:rPr>
                <w:szCs w:val="18"/>
              </w:rPr>
            </w:pPr>
            <w:r w:rsidRPr="00032D3A">
              <w:rPr>
                <w:rFonts w:eastAsia="MS Mincho"/>
              </w:rPr>
              <w:t>CA_n40A-n78(2A)-n257J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8889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4B1ECF9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0E8C9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133E78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F44FC5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49112C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C897A1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011C8C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F4BEE0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F67D52" w14:textId="4CA7776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13299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D40D78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3B99372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7FE5963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25C11EB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CC41E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ADFAE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23F6F1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1695847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06E102"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FF2CA29"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EBF1CD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47C196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7E74CA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F745A0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AF1463"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0AE033D" w14:textId="77777777" w:rsidR="0072721C" w:rsidRPr="00032D3A" w:rsidRDefault="0072721C" w:rsidP="0072721C">
            <w:pPr>
              <w:pStyle w:val="TAC"/>
              <w:rPr>
                <w:szCs w:val="18"/>
                <w:lang w:eastAsia="zh-CN"/>
              </w:rPr>
            </w:pPr>
          </w:p>
        </w:tc>
      </w:tr>
      <w:tr w:rsidR="0072721C" w:rsidRPr="00032D3A" w14:paraId="720EF0F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C3451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23E786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19D89E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FC972"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F9FD72F" w14:textId="77777777" w:rsidR="0072721C" w:rsidRPr="00032D3A" w:rsidRDefault="0072721C" w:rsidP="0072721C">
            <w:pPr>
              <w:pStyle w:val="TAC"/>
              <w:rPr>
                <w:szCs w:val="18"/>
                <w:lang w:eastAsia="zh-CN"/>
              </w:rPr>
            </w:pPr>
          </w:p>
        </w:tc>
      </w:tr>
      <w:tr w:rsidR="0072721C" w:rsidRPr="00032D3A" w14:paraId="3812E7A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3F0F71" w14:textId="77777777" w:rsidR="0072721C" w:rsidRPr="00032D3A" w:rsidRDefault="0072721C" w:rsidP="0072721C">
            <w:pPr>
              <w:pStyle w:val="TAC"/>
              <w:rPr>
                <w:szCs w:val="18"/>
              </w:rPr>
            </w:pPr>
            <w:r w:rsidRPr="00032D3A">
              <w:rPr>
                <w:rFonts w:eastAsia="MS Mincho"/>
              </w:rPr>
              <w:t>CA_n40A-n78(2A)-n257K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840487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52955C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DCC648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539291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CEB45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8E2BF5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DD43B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1F9EE3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C339CD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31522E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7CE7B06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F6684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7AFA027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643CF5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119B912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81D04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2C4923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0CE22BB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5BB356F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0A1BC22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65F53BF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0B84F3"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0F8138D"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EBC676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4EE7C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1EE13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9B3A51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D26670"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1B097CE" w14:textId="77777777" w:rsidR="0072721C" w:rsidRPr="00032D3A" w:rsidRDefault="0072721C" w:rsidP="0072721C">
            <w:pPr>
              <w:pStyle w:val="TAC"/>
              <w:rPr>
                <w:szCs w:val="18"/>
                <w:lang w:eastAsia="zh-CN"/>
              </w:rPr>
            </w:pPr>
          </w:p>
        </w:tc>
      </w:tr>
      <w:tr w:rsidR="0072721C" w:rsidRPr="00032D3A" w14:paraId="743368E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CD751F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B6FC35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9A51E2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246DB"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16E54276" w14:textId="77777777" w:rsidR="0072721C" w:rsidRPr="00032D3A" w:rsidRDefault="0072721C" w:rsidP="0072721C">
            <w:pPr>
              <w:pStyle w:val="TAC"/>
              <w:rPr>
                <w:szCs w:val="18"/>
                <w:lang w:eastAsia="zh-CN"/>
              </w:rPr>
            </w:pPr>
          </w:p>
        </w:tc>
      </w:tr>
      <w:tr w:rsidR="0072721C" w:rsidRPr="00032D3A" w14:paraId="22BA992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4D57E9" w14:textId="77777777" w:rsidR="0072721C" w:rsidRPr="00032D3A" w:rsidRDefault="0072721C" w:rsidP="0072721C">
            <w:pPr>
              <w:pStyle w:val="TAC"/>
              <w:rPr>
                <w:szCs w:val="18"/>
              </w:rPr>
            </w:pPr>
            <w:r w:rsidRPr="00032D3A">
              <w:rPr>
                <w:rFonts w:eastAsia="MS Mincho"/>
              </w:rPr>
              <w:t>CA_n40A-n78(2A)-n257L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3283B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1F52B3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58724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86E4E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E090F9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CA911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0180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DA7386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32C54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6B7BD0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1DC21F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50EF75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A328CF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305665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7D72597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26DEDFB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4F39D71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78FD2BC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2385416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4A2A79E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5A93BEA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7105F2C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C4045B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BE592A"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96F6D22"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DF75D0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91506A"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C6F30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B65815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200334"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727D3DC" w14:textId="77777777" w:rsidR="0072721C" w:rsidRPr="00032D3A" w:rsidRDefault="0072721C" w:rsidP="0072721C">
            <w:pPr>
              <w:pStyle w:val="TAC"/>
              <w:rPr>
                <w:szCs w:val="18"/>
                <w:lang w:eastAsia="zh-CN"/>
              </w:rPr>
            </w:pPr>
          </w:p>
        </w:tc>
      </w:tr>
      <w:tr w:rsidR="0072721C" w:rsidRPr="00032D3A" w14:paraId="386D8A2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5B9125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802496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AC8046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5D145F"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34226" w14:textId="77777777" w:rsidR="0072721C" w:rsidRPr="00032D3A" w:rsidRDefault="0072721C" w:rsidP="0072721C">
            <w:pPr>
              <w:pStyle w:val="TAC"/>
              <w:rPr>
                <w:szCs w:val="18"/>
                <w:lang w:eastAsia="zh-CN"/>
              </w:rPr>
            </w:pPr>
          </w:p>
        </w:tc>
      </w:tr>
      <w:tr w:rsidR="0072721C" w:rsidRPr="00032D3A" w14:paraId="00C6C39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5954DA" w14:textId="77777777" w:rsidR="0072721C" w:rsidRPr="00032D3A" w:rsidRDefault="0072721C" w:rsidP="0072721C">
            <w:pPr>
              <w:pStyle w:val="TAC"/>
              <w:rPr>
                <w:szCs w:val="18"/>
              </w:rPr>
            </w:pPr>
            <w:r w:rsidRPr="00032D3A">
              <w:rPr>
                <w:rFonts w:eastAsia="MS Mincho"/>
              </w:rPr>
              <w:t>CA_n40A-n78(2A)-n257M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47191DD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w:t>
            </w:r>
          </w:p>
          <w:p w14:paraId="299B8BF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F56478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C03892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EB12EA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E56965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AD1E50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4D7AC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46B97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E8DE1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0423062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EB06B0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105AE7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320433A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CA_n40A-n257A </w:t>
            </w:r>
          </w:p>
          <w:p w14:paraId="663D53C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CA_n40A-n257D</w:t>
            </w:r>
          </w:p>
          <w:p w14:paraId="59C393D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CA_n40A-n257E</w:t>
            </w:r>
          </w:p>
          <w:p w14:paraId="3F0A9E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CA_n40A-n257F</w:t>
            </w:r>
          </w:p>
          <w:p w14:paraId="1567E6F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CA_n40A-n257G </w:t>
            </w:r>
          </w:p>
          <w:p w14:paraId="4E142FE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CA_n40A-n257H </w:t>
            </w:r>
          </w:p>
          <w:p w14:paraId="777F78A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CA_n40A-n257I </w:t>
            </w:r>
          </w:p>
          <w:p w14:paraId="70448B8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CA_n40A-n257J </w:t>
            </w:r>
          </w:p>
          <w:p w14:paraId="10AA042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CA_n40A-n257K </w:t>
            </w:r>
          </w:p>
          <w:p w14:paraId="656D151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CA_n40A-n257L </w:t>
            </w:r>
          </w:p>
          <w:p w14:paraId="24D0036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5B1F68A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FE872A"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5942E72"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7CB2E92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4AABE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FB1CFA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3772B7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CAE46D"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BA9D090" w14:textId="77777777" w:rsidR="0072721C" w:rsidRPr="00032D3A" w:rsidRDefault="0072721C" w:rsidP="0072721C">
            <w:pPr>
              <w:pStyle w:val="TAC"/>
              <w:rPr>
                <w:szCs w:val="18"/>
                <w:lang w:eastAsia="zh-CN"/>
              </w:rPr>
            </w:pPr>
          </w:p>
        </w:tc>
      </w:tr>
      <w:tr w:rsidR="0072721C" w:rsidRPr="00032D3A" w14:paraId="57EC5DB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A8140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916134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EEDB16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BBA1E0"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C3DBF9B" w14:textId="77777777" w:rsidR="0072721C" w:rsidRPr="00032D3A" w:rsidRDefault="0072721C" w:rsidP="0072721C">
            <w:pPr>
              <w:pStyle w:val="TAC"/>
              <w:rPr>
                <w:szCs w:val="18"/>
                <w:lang w:eastAsia="zh-CN"/>
              </w:rPr>
            </w:pPr>
          </w:p>
        </w:tc>
      </w:tr>
      <w:tr w:rsidR="0072721C" w:rsidRPr="00032D3A" w14:paraId="78654D1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D54A52" w14:textId="77777777" w:rsidR="0072721C" w:rsidRPr="00032D3A" w:rsidRDefault="0072721C" w:rsidP="0072721C">
            <w:pPr>
              <w:pStyle w:val="TAC"/>
              <w:rPr>
                <w:szCs w:val="18"/>
              </w:rPr>
            </w:pPr>
            <w:r w:rsidRPr="00032D3A">
              <w:rPr>
                <w:rFonts w:eastAsia="MS Mincho"/>
              </w:rPr>
              <w:t>CA_n40B-n78A-n257A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E90EE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9250A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D14ACA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D2F91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4FD169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58B097"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7B75DD"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736AE42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4A5E5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121AD3"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A9C0E1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D5182B"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D0CE99B" w14:textId="77777777" w:rsidR="0072721C" w:rsidRPr="00032D3A" w:rsidRDefault="0072721C" w:rsidP="0072721C">
            <w:pPr>
              <w:pStyle w:val="TAC"/>
              <w:rPr>
                <w:szCs w:val="18"/>
                <w:lang w:eastAsia="zh-CN"/>
              </w:rPr>
            </w:pPr>
          </w:p>
        </w:tc>
      </w:tr>
      <w:tr w:rsidR="0072721C" w:rsidRPr="00032D3A" w14:paraId="67F9EFE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BFAE51"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8F46E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D9FA77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E9609E"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2C710D" w14:textId="77777777" w:rsidR="0072721C" w:rsidRPr="00032D3A" w:rsidRDefault="0072721C" w:rsidP="0072721C">
            <w:pPr>
              <w:pStyle w:val="TAC"/>
              <w:rPr>
                <w:szCs w:val="18"/>
                <w:lang w:eastAsia="zh-CN"/>
              </w:rPr>
            </w:pPr>
          </w:p>
        </w:tc>
      </w:tr>
      <w:tr w:rsidR="0072721C" w:rsidRPr="00032D3A" w14:paraId="267223A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A74D484" w14:textId="77777777" w:rsidR="0072721C" w:rsidRPr="00032D3A" w:rsidRDefault="0072721C" w:rsidP="0072721C">
            <w:pPr>
              <w:pStyle w:val="TAC"/>
              <w:rPr>
                <w:szCs w:val="18"/>
              </w:rPr>
            </w:pPr>
            <w:r w:rsidRPr="00032D3A">
              <w:rPr>
                <w:rFonts w:eastAsia="MS Mincho"/>
              </w:rPr>
              <w:t>CA_n40B-n78A-n257D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6F09D23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6D2C1B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3E5EE18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FDB8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8A2A22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3232D1A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2A21C0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A3E5E"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D75F5D"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181700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CE1CEB"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5381F8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51D559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68789F"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FE86542" w14:textId="77777777" w:rsidR="0072721C" w:rsidRPr="00032D3A" w:rsidRDefault="0072721C" w:rsidP="0072721C">
            <w:pPr>
              <w:pStyle w:val="TAC"/>
              <w:rPr>
                <w:szCs w:val="18"/>
                <w:lang w:eastAsia="zh-CN"/>
              </w:rPr>
            </w:pPr>
          </w:p>
        </w:tc>
      </w:tr>
      <w:tr w:rsidR="0072721C" w:rsidRPr="00032D3A" w14:paraId="6EADFD5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DB3178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A9A7A3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34FB10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46341A"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49A0E3" w14:textId="77777777" w:rsidR="0072721C" w:rsidRPr="00032D3A" w:rsidRDefault="0072721C" w:rsidP="0072721C">
            <w:pPr>
              <w:pStyle w:val="TAC"/>
              <w:rPr>
                <w:szCs w:val="18"/>
                <w:lang w:eastAsia="zh-CN"/>
              </w:rPr>
            </w:pPr>
          </w:p>
        </w:tc>
      </w:tr>
      <w:tr w:rsidR="0072721C" w:rsidRPr="00032D3A" w14:paraId="72E4E05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3DC69B1" w14:textId="77777777" w:rsidR="0072721C" w:rsidRPr="00032D3A" w:rsidRDefault="0072721C" w:rsidP="0072721C">
            <w:pPr>
              <w:pStyle w:val="TAC"/>
              <w:rPr>
                <w:szCs w:val="18"/>
              </w:rPr>
            </w:pPr>
            <w:r w:rsidRPr="00032D3A">
              <w:rPr>
                <w:rFonts w:eastAsia="MS Mincho"/>
              </w:rPr>
              <w:t>CA_n40B-n78A-n257E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CF6D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5ACF05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568DC87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85095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6689533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D4A96B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18498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D21B8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457603B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78A9B7"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F13BA75"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46AD2F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17F282B"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634ED3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77DFB0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14FCEA"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4B3752A8" w14:textId="77777777" w:rsidR="0072721C" w:rsidRPr="00032D3A" w:rsidRDefault="0072721C" w:rsidP="0072721C">
            <w:pPr>
              <w:pStyle w:val="TAC"/>
              <w:rPr>
                <w:szCs w:val="18"/>
                <w:lang w:eastAsia="zh-CN"/>
              </w:rPr>
            </w:pPr>
          </w:p>
        </w:tc>
      </w:tr>
      <w:tr w:rsidR="0072721C" w:rsidRPr="00032D3A" w14:paraId="3219823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12C491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AFBC3E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7974DA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8A1C18"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6468EA" w14:textId="77777777" w:rsidR="0072721C" w:rsidRPr="00032D3A" w:rsidRDefault="0072721C" w:rsidP="0072721C">
            <w:pPr>
              <w:pStyle w:val="TAC"/>
              <w:rPr>
                <w:szCs w:val="18"/>
                <w:lang w:eastAsia="zh-CN"/>
              </w:rPr>
            </w:pPr>
          </w:p>
        </w:tc>
      </w:tr>
      <w:tr w:rsidR="0072721C" w:rsidRPr="00032D3A" w14:paraId="1C5F03D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7A58B6F" w14:textId="77777777" w:rsidR="0072721C" w:rsidRPr="00032D3A" w:rsidRDefault="0072721C" w:rsidP="0072721C">
            <w:pPr>
              <w:pStyle w:val="TAC"/>
              <w:rPr>
                <w:szCs w:val="18"/>
              </w:rPr>
            </w:pPr>
            <w:r w:rsidRPr="00032D3A">
              <w:rPr>
                <w:rFonts w:eastAsia="MS Mincho"/>
              </w:rPr>
              <w:t>CA_n40B-n78A-n257F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E2D78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73796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20613E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E356A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02546EF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C3234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D27319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3A6457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CC30D3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1DED8E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6D344BF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5437F4"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F335AD"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EEDEA7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424233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9676DA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E5E7B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67DA5"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683EDE95" w14:textId="77777777" w:rsidR="0072721C" w:rsidRPr="00032D3A" w:rsidRDefault="0072721C" w:rsidP="0072721C">
            <w:pPr>
              <w:pStyle w:val="TAC"/>
              <w:rPr>
                <w:szCs w:val="18"/>
                <w:lang w:eastAsia="zh-CN"/>
              </w:rPr>
            </w:pPr>
          </w:p>
        </w:tc>
      </w:tr>
      <w:tr w:rsidR="0072721C" w:rsidRPr="00032D3A" w14:paraId="6C11A61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84812F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0CA21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FB318B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C7B51E"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7BFFCF" w14:textId="77777777" w:rsidR="0072721C" w:rsidRPr="00032D3A" w:rsidRDefault="0072721C" w:rsidP="0072721C">
            <w:pPr>
              <w:pStyle w:val="TAC"/>
              <w:rPr>
                <w:szCs w:val="18"/>
                <w:lang w:eastAsia="zh-CN"/>
              </w:rPr>
            </w:pPr>
          </w:p>
        </w:tc>
      </w:tr>
      <w:tr w:rsidR="0072721C" w:rsidRPr="00032D3A" w14:paraId="53EE437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C1D2D18" w14:textId="77777777" w:rsidR="0072721C" w:rsidRPr="00032D3A" w:rsidRDefault="0072721C" w:rsidP="0072721C">
            <w:pPr>
              <w:pStyle w:val="TAC"/>
              <w:rPr>
                <w:szCs w:val="18"/>
              </w:rPr>
            </w:pPr>
            <w:r w:rsidRPr="00032D3A">
              <w:rPr>
                <w:rFonts w:eastAsia="MS Mincho"/>
              </w:rPr>
              <w:t>CA_n40B-n78A-n257G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57FE3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8C0274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EAF711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B93208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52CC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718BA42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525CE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67C605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C882A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ED9A5C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EB9C4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7AD4F6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CB5B63"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A7DB750"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5702F0F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9E158C"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9AD915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2ADD5F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F6BF12"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20CFAEB" w14:textId="77777777" w:rsidR="0072721C" w:rsidRPr="00032D3A" w:rsidRDefault="0072721C" w:rsidP="0072721C">
            <w:pPr>
              <w:pStyle w:val="TAC"/>
              <w:rPr>
                <w:szCs w:val="18"/>
                <w:lang w:eastAsia="zh-CN"/>
              </w:rPr>
            </w:pPr>
          </w:p>
        </w:tc>
      </w:tr>
      <w:tr w:rsidR="0072721C" w:rsidRPr="00032D3A" w14:paraId="0DB214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6E4487F"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EBDEC2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71980F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7553AE"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8180CDC" w14:textId="77777777" w:rsidR="0072721C" w:rsidRPr="00032D3A" w:rsidRDefault="0072721C" w:rsidP="0072721C">
            <w:pPr>
              <w:pStyle w:val="TAC"/>
              <w:rPr>
                <w:szCs w:val="18"/>
                <w:lang w:eastAsia="zh-CN"/>
              </w:rPr>
            </w:pPr>
          </w:p>
        </w:tc>
      </w:tr>
      <w:tr w:rsidR="0072721C" w:rsidRPr="00032D3A" w14:paraId="12A334B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D52E95" w14:textId="77777777" w:rsidR="0072721C" w:rsidRPr="00032D3A" w:rsidRDefault="0072721C" w:rsidP="0072721C">
            <w:pPr>
              <w:pStyle w:val="TAC"/>
              <w:rPr>
                <w:szCs w:val="18"/>
              </w:rPr>
            </w:pPr>
            <w:r w:rsidRPr="00032D3A">
              <w:rPr>
                <w:rFonts w:eastAsia="MS Mincho"/>
              </w:rPr>
              <w:t>CA_n40B-n78A-n257H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2468B46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FDD24E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1DCFA0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5707E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7B8FCD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C92C0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6AA29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9027AB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2F2B218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4B186A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9880D1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369E87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1080C4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CCBBA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p w14:paraId="2EC2E311"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58DC85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4B57D2"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74DF32"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1CD12C6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2A292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E785F8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AF5B30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E11BF5"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2CFA63BE" w14:textId="77777777" w:rsidR="0072721C" w:rsidRPr="00032D3A" w:rsidRDefault="0072721C" w:rsidP="0072721C">
            <w:pPr>
              <w:pStyle w:val="TAC"/>
              <w:rPr>
                <w:szCs w:val="18"/>
                <w:lang w:eastAsia="zh-CN"/>
              </w:rPr>
            </w:pPr>
          </w:p>
        </w:tc>
      </w:tr>
      <w:tr w:rsidR="0072721C" w:rsidRPr="00032D3A" w14:paraId="113CD22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A1C7C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7A255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4F8353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1EE71D"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94EC5E" w14:textId="77777777" w:rsidR="0072721C" w:rsidRPr="00032D3A" w:rsidRDefault="0072721C" w:rsidP="0072721C">
            <w:pPr>
              <w:pStyle w:val="TAC"/>
              <w:rPr>
                <w:szCs w:val="18"/>
                <w:lang w:eastAsia="zh-CN"/>
              </w:rPr>
            </w:pPr>
          </w:p>
        </w:tc>
      </w:tr>
      <w:tr w:rsidR="0072721C" w:rsidRPr="00032D3A" w14:paraId="754DC22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555F8C1" w14:textId="77777777" w:rsidR="0072721C" w:rsidRPr="00032D3A" w:rsidRDefault="0072721C" w:rsidP="0072721C">
            <w:pPr>
              <w:pStyle w:val="TAC"/>
              <w:rPr>
                <w:szCs w:val="18"/>
              </w:rPr>
            </w:pPr>
            <w:r w:rsidRPr="00032D3A">
              <w:rPr>
                <w:rFonts w:eastAsia="MS Mincho"/>
              </w:rPr>
              <w:t>CA_n40B-n78A-n257I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E34E9D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EFCB6C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FFBBA1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71E01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53072A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EAB0DF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343976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313CF4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A041C4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ABEAE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0403B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B25520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1C808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1EB53B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5BF85D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223961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0A4235F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91C37DE"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A9806E8"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B392A1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1E4422"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B28B0D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314A51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0EF2D3"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A863F5A" w14:textId="77777777" w:rsidR="0072721C" w:rsidRPr="00032D3A" w:rsidRDefault="0072721C" w:rsidP="0072721C">
            <w:pPr>
              <w:pStyle w:val="TAC"/>
              <w:rPr>
                <w:szCs w:val="18"/>
                <w:lang w:eastAsia="zh-CN"/>
              </w:rPr>
            </w:pPr>
          </w:p>
        </w:tc>
      </w:tr>
      <w:tr w:rsidR="0072721C" w:rsidRPr="00032D3A" w14:paraId="68A356C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10E915"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CAA8F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3C0D98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651888"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6AFE1D" w14:textId="77777777" w:rsidR="0072721C" w:rsidRPr="00032D3A" w:rsidRDefault="0072721C" w:rsidP="0072721C">
            <w:pPr>
              <w:pStyle w:val="TAC"/>
              <w:rPr>
                <w:szCs w:val="18"/>
                <w:lang w:eastAsia="zh-CN"/>
              </w:rPr>
            </w:pPr>
          </w:p>
        </w:tc>
      </w:tr>
      <w:tr w:rsidR="0072721C" w:rsidRPr="00032D3A" w14:paraId="0D23026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D46067C" w14:textId="77777777" w:rsidR="0072721C" w:rsidRPr="00032D3A" w:rsidRDefault="0072721C" w:rsidP="0072721C">
            <w:pPr>
              <w:pStyle w:val="TAC"/>
              <w:rPr>
                <w:szCs w:val="18"/>
              </w:rPr>
            </w:pPr>
            <w:r w:rsidRPr="00032D3A">
              <w:rPr>
                <w:rFonts w:eastAsia="MS Mincho"/>
              </w:rPr>
              <w:t>CA_n40B-n78A-n257J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6273A13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8FD3AA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5BF4FC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4763CFC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B27849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1615CF7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5DC5272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7BE6F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F58B63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95290FB" w14:textId="4F9C987D"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3F90A78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B78B92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5164848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83C398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978DD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CDAD8D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2BE16F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183A73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CA_n40B-n257J</w:t>
            </w:r>
          </w:p>
          <w:p w14:paraId="02B1FC1D"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01219AF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4197B9"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6656F6"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D99864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1EF53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B21EB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D5217B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65C11F"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07AE87B9" w14:textId="77777777" w:rsidR="0072721C" w:rsidRPr="00032D3A" w:rsidRDefault="0072721C" w:rsidP="0072721C">
            <w:pPr>
              <w:pStyle w:val="TAC"/>
              <w:rPr>
                <w:szCs w:val="18"/>
                <w:lang w:eastAsia="zh-CN"/>
              </w:rPr>
            </w:pPr>
          </w:p>
        </w:tc>
      </w:tr>
      <w:tr w:rsidR="0072721C" w:rsidRPr="00032D3A" w14:paraId="53C7468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C1CD0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E360F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C0B618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AA7A85"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2B3CC5" w14:textId="77777777" w:rsidR="0072721C" w:rsidRPr="00032D3A" w:rsidRDefault="0072721C" w:rsidP="0072721C">
            <w:pPr>
              <w:pStyle w:val="TAC"/>
              <w:rPr>
                <w:szCs w:val="18"/>
                <w:lang w:eastAsia="zh-CN"/>
              </w:rPr>
            </w:pPr>
          </w:p>
        </w:tc>
      </w:tr>
      <w:tr w:rsidR="0072721C" w:rsidRPr="00032D3A" w14:paraId="6921DE0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EE997A4" w14:textId="77777777" w:rsidR="0072721C" w:rsidRPr="00032D3A" w:rsidRDefault="0072721C" w:rsidP="0072721C">
            <w:pPr>
              <w:pStyle w:val="TAC"/>
              <w:rPr>
                <w:szCs w:val="18"/>
              </w:rPr>
            </w:pPr>
            <w:r w:rsidRPr="00032D3A">
              <w:rPr>
                <w:rFonts w:eastAsia="MS Mincho"/>
              </w:rPr>
              <w:t>CA_n40B-n78A-n257K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6B25F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39BBE0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8D622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9EA376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5CF59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E4757A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41FBB1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FDA84C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2D24492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6416C0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57DCE64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7A04A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4109D7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C756CD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FDD5E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A70F2A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A19C26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9443CD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69DFDAC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BD7EA3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p w14:paraId="354214FB" w14:textId="77777777" w:rsidR="0072721C" w:rsidRPr="00032D3A" w:rsidRDefault="0072721C" w:rsidP="0072721C">
            <w:pPr>
              <w:pStyle w:val="TAC"/>
              <w:rPr>
                <w:rFonts w:cs="Arial"/>
                <w:color w:val="000000" w:themeColor="text1"/>
                <w:szCs w:val="18"/>
                <w:lang w:val="en-US" w:eastAsia="zh-CN"/>
              </w:rPr>
            </w:pPr>
          </w:p>
        </w:tc>
        <w:tc>
          <w:tcPr>
            <w:tcW w:w="1052" w:type="dxa"/>
            <w:tcBorders>
              <w:left w:val="single" w:sz="4" w:space="0" w:color="auto"/>
              <w:right w:val="single" w:sz="4" w:space="0" w:color="auto"/>
            </w:tcBorders>
            <w:vAlign w:val="center"/>
          </w:tcPr>
          <w:p w14:paraId="432BAD7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AA5E42"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EEF461"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ADEA48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34F22CF"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F7337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F7F4FE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281BD1"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17BFF9CB" w14:textId="77777777" w:rsidR="0072721C" w:rsidRPr="00032D3A" w:rsidRDefault="0072721C" w:rsidP="0072721C">
            <w:pPr>
              <w:pStyle w:val="TAC"/>
              <w:rPr>
                <w:szCs w:val="18"/>
                <w:lang w:eastAsia="zh-CN"/>
              </w:rPr>
            </w:pPr>
          </w:p>
        </w:tc>
      </w:tr>
      <w:tr w:rsidR="0072721C" w:rsidRPr="00032D3A" w14:paraId="5DD3474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A5BC430"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D822ECA"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649F4E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45A6D3"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1DC31F" w14:textId="77777777" w:rsidR="0072721C" w:rsidRPr="00032D3A" w:rsidRDefault="0072721C" w:rsidP="0072721C">
            <w:pPr>
              <w:pStyle w:val="TAC"/>
              <w:rPr>
                <w:szCs w:val="18"/>
                <w:lang w:eastAsia="zh-CN"/>
              </w:rPr>
            </w:pPr>
          </w:p>
        </w:tc>
      </w:tr>
      <w:tr w:rsidR="0072721C" w:rsidRPr="00032D3A" w14:paraId="58B7825F"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61CEBA" w14:textId="77777777" w:rsidR="0072721C" w:rsidRPr="00032D3A" w:rsidRDefault="0072721C" w:rsidP="0072721C">
            <w:pPr>
              <w:pStyle w:val="TAC"/>
              <w:rPr>
                <w:szCs w:val="18"/>
              </w:rPr>
            </w:pPr>
            <w:r w:rsidRPr="00032D3A">
              <w:rPr>
                <w:rFonts w:eastAsia="MS Mincho"/>
              </w:rPr>
              <w:t>CA_n40B-n78A-n257L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4472E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8FA31F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615B7D0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DD7C35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96DC5F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735125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B0BCD8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5ED92F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4CF1D2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423F20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2208C5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588844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147B5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19CFB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44231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A706C7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55FEAB1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25F737C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8228D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0A5DAA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5C1AD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21BA5E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19B7747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FCD1C1"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0793A2"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5C32CDA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3114C28"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9A3659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C7DEBA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C69200"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5DDC0182" w14:textId="77777777" w:rsidR="0072721C" w:rsidRPr="00032D3A" w:rsidRDefault="0072721C" w:rsidP="0072721C">
            <w:pPr>
              <w:pStyle w:val="TAC"/>
              <w:rPr>
                <w:szCs w:val="18"/>
                <w:lang w:eastAsia="zh-CN"/>
              </w:rPr>
            </w:pPr>
          </w:p>
        </w:tc>
      </w:tr>
      <w:tr w:rsidR="0072721C" w:rsidRPr="00032D3A" w14:paraId="5A1D74B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407D84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0020FC"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BFE488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321D5E"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9D7850" w14:textId="77777777" w:rsidR="0072721C" w:rsidRPr="00032D3A" w:rsidRDefault="0072721C" w:rsidP="0072721C">
            <w:pPr>
              <w:pStyle w:val="TAC"/>
              <w:rPr>
                <w:szCs w:val="18"/>
                <w:lang w:eastAsia="zh-CN"/>
              </w:rPr>
            </w:pPr>
          </w:p>
        </w:tc>
      </w:tr>
      <w:tr w:rsidR="0072721C" w:rsidRPr="00032D3A" w14:paraId="49592E8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7149B81" w14:textId="77777777" w:rsidR="0072721C" w:rsidRPr="00032D3A" w:rsidRDefault="0072721C" w:rsidP="0072721C">
            <w:pPr>
              <w:pStyle w:val="TAC"/>
              <w:rPr>
                <w:szCs w:val="18"/>
              </w:rPr>
            </w:pPr>
            <w:r w:rsidRPr="00032D3A">
              <w:rPr>
                <w:rFonts w:eastAsia="MS Mincho"/>
              </w:rPr>
              <w:t>CA_n40B-n78A-n257M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C9E6E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50A4DE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75C691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37A78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152418D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4DA3F6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3C04FC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3C25A7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147B4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6C9ADD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21F6F5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AFF531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102293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198878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388094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4D8FEB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3B0EAC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352CB4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10DB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4BD18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3570B7F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04DA5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7DE3DF0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29EFC6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6E92232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5A9C13"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A22851A"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14B97DF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5BDDF1"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85E570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63D270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0EBA3D" w14:textId="77777777" w:rsidR="0072721C" w:rsidRPr="00032D3A" w:rsidRDefault="0072721C" w:rsidP="0072721C">
            <w:pPr>
              <w:pStyle w:val="TAC"/>
              <w:rPr>
                <w:lang w:val="en-US" w:bidi="ar"/>
              </w:rPr>
            </w:pPr>
            <w:r w:rsidRPr="00032D3A">
              <w:rPr>
                <w:lang w:val="en-US" w:bidi="ar"/>
              </w:rPr>
              <w:t>10, 15, 20, 25, 30, 40, 50, 60, 80, 90, 100</w:t>
            </w:r>
          </w:p>
        </w:tc>
        <w:tc>
          <w:tcPr>
            <w:tcW w:w="1864" w:type="dxa"/>
            <w:tcBorders>
              <w:top w:val="nil"/>
              <w:left w:val="single" w:sz="4" w:space="0" w:color="auto"/>
              <w:bottom w:val="nil"/>
              <w:right w:val="single" w:sz="4" w:space="0" w:color="auto"/>
            </w:tcBorders>
            <w:shd w:val="clear" w:color="auto" w:fill="auto"/>
            <w:vAlign w:val="center"/>
          </w:tcPr>
          <w:p w14:paraId="770BA4AD" w14:textId="77777777" w:rsidR="0072721C" w:rsidRPr="00032D3A" w:rsidRDefault="0072721C" w:rsidP="0072721C">
            <w:pPr>
              <w:pStyle w:val="TAC"/>
              <w:rPr>
                <w:szCs w:val="18"/>
                <w:lang w:eastAsia="zh-CN"/>
              </w:rPr>
            </w:pPr>
          </w:p>
        </w:tc>
      </w:tr>
      <w:tr w:rsidR="0072721C" w:rsidRPr="00032D3A" w14:paraId="1B4F3BC2"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22C6D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033434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9A9E45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A907AB"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97D18F" w14:textId="77777777" w:rsidR="0072721C" w:rsidRPr="00032D3A" w:rsidRDefault="0072721C" w:rsidP="0072721C">
            <w:pPr>
              <w:pStyle w:val="TAC"/>
              <w:rPr>
                <w:szCs w:val="18"/>
                <w:lang w:eastAsia="zh-CN"/>
              </w:rPr>
            </w:pPr>
          </w:p>
        </w:tc>
      </w:tr>
      <w:tr w:rsidR="0072721C" w:rsidRPr="00032D3A" w14:paraId="682A5385"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9B44F07" w14:textId="77777777" w:rsidR="0072721C" w:rsidRPr="00032D3A" w:rsidRDefault="0072721C" w:rsidP="0072721C">
            <w:pPr>
              <w:pStyle w:val="TAC"/>
              <w:rPr>
                <w:szCs w:val="18"/>
              </w:rPr>
            </w:pPr>
            <w:r w:rsidRPr="00032D3A">
              <w:rPr>
                <w:rFonts w:eastAsia="MS Mincho"/>
              </w:rPr>
              <w:t>CA_n40B-n78(2A)-n257A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2548994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2E366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0E9EAE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8E67A5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4CEF1E5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6BA9D4"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95EE2AA"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5D4BD66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AD3054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C7D9D0D"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9FEE10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0B933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11AD435" w14:textId="77777777" w:rsidR="0072721C" w:rsidRPr="00032D3A" w:rsidRDefault="0072721C" w:rsidP="0072721C">
            <w:pPr>
              <w:pStyle w:val="TAC"/>
              <w:rPr>
                <w:szCs w:val="18"/>
                <w:lang w:eastAsia="zh-CN"/>
              </w:rPr>
            </w:pPr>
          </w:p>
        </w:tc>
      </w:tr>
      <w:tr w:rsidR="0072721C" w:rsidRPr="00032D3A" w14:paraId="35EA3099"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16E50B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01B680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671BAF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1D7B75"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15EB20" w14:textId="77777777" w:rsidR="0072721C" w:rsidRPr="00032D3A" w:rsidRDefault="0072721C" w:rsidP="0072721C">
            <w:pPr>
              <w:pStyle w:val="TAC"/>
              <w:rPr>
                <w:szCs w:val="18"/>
                <w:lang w:eastAsia="zh-CN"/>
              </w:rPr>
            </w:pPr>
          </w:p>
        </w:tc>
      </w:tr>
      <w:tr w:rsidR="0072721C" w:rsidRPr="00032D3A" w14:paraId="30004400"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572EBA" w14:textId="77777777" w:rsidR="0072721C" w:rsidRPr="00032D3A" w:rsidRDefault="0072721C" w:rsidP="0072721C">
            <w:pPr>
              <w:pStyle w:val="TAC"/>
              <w:rPr>
                <w:szCs w:val="18"/>
              </w:rPr>
            </w:pPr>
            <w:r w:rsidRPr="00032D3A">
              <w:rPr>
                <w:rFonts w:eastAsia="MS Mincho"/>
              </w:rPr>
              <w:t>CA_n40B-n78(2A)-n257D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4FA88AE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FE5D18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EA318E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2003ED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E77E3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858AE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4D2AA1E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916F4F"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680E7B"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6224096"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3D7A2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8344CA"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0F2DC7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FF939E"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ACF19EC" w14:textId="77777777" w:rsidR="0072721C" w:rsidRPr="00032D3A" w:rsidRDefault="0072721C" w:rsidP="0072721C">
            <w:pPr>
              <w:pStyle w:val="TAC"/>
              <w:rPr>
                <w:szCs w:val="18"/>
                <w:lang w:eastAsia="zh-CN"/>
              </w:rPr>
            </w:pPr>
          </w:p>
        </w:tc>
      </w:tr>
      <w:tr w:rsidR="0072721C" w:rsidRPr="00032D3A" w14:paraId="52CAD9E3"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1489C4"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F604C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222720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7D5CAC"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58FC10" w14:textId="77777777" w:rsidR="0072721C" w:rsidRPr="00032D3A" w:rsidRDefault="0072721C" w:rsidP="0072721C">
            <w:pPr>
              <w:pStyle w:val="TAC"/>
              <w:rPr>
                <w:szCs w:val="18"/>
                <w:lang w:eastAsia="zh-CN"/>
              </w:rPr>
            </w:pPr>
          </w:p>
        </w:tc>
      </w:tr>
      <w:tr w:rsidR="0072721C" w:rsidRPr="00032D3A" w14:paraId="6D9BC61A"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B15BEC4" w14:textId="77777777" w:rsidR="0072721C" w:rsidRPr="00032D3A" w:rsidRDefault="0072721C" w:rsidP="0072721C">
            <w:pPr>
              <w:pStyle w:val="TAC"/>
              <w:rPr>
                <w:szCs w:val="18"/>
              </w:rPr>
            </w:pPr>
            <w:r w:rsidRPr="00032D3A">
              <w:rPr>
                <w:rFonts w:eastAsia="MS Mincho"/>
              </w:rPr>
              <w:t>CA_n40B-n78(2A)-n257E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1C44553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486346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B949B2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F10CAD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24238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018DC29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66E2DE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BE4197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8B0C22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15B559"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DB0D59"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CAF0261"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0BCB2F"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B7E87B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02A4A4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717AB5"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97D72EF" w14:textId="77777777" w:rsidR="0072721C" w:rsidRPr="00032D3A" w:rsidRDefault="0072721C" w:rsidP="0072721C">
            <w:pPr>
              <w:pStyle w:val="TAC"/>
              <w:rPr>
                <w:szCs w:val="18"/>
                <w:lang w:eastAsia="zh-CN"/>
              </w:rPr>
            </w:pPr>
          </w:p>
        </w:tc>
      </w:tr>
      <w:tr w:rsidR="0072721C" w:rsidRPr="00032D3A" w14:paraId="3FD6A12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FB2EF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465B0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91F018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8A2D66"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FC730E" w14:textId="77777777" w:rsidR="0072721C" w:rsidRPr="00032D3A" w:rsidRDefault="0072721C" w:rsidP="0072721C">
            <w:pPr>
              <w:pStyle w:val="TAC"/>
              <w:rPr>
                <w:szCs w:val="18"/>
                <w:lang w:eastAsia="zh-CN"/>
              </w:rPr>
            </w:pPr>
          </w:p>
        </w:tc>
      </w:tr>
      <w:tr w:rsidR="0072721C" w:rsidRPr="00032D3A" w14:paraId="171755A2"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7F01594" w14:textId="77777777" w:rsidR="0072721C" w:rsidRPr="00032D3A" w:rsidRDefault="0072721C" w:rsidP="0072721C">
            <w:pPr>
              <w:pStyle w:val="TAC"/>
              <w:rPr>
                <w:szCs w:val="18"/>
              </w:rPr>
            </w:pPr>
            <w:r w:rsidRPr="00032D3A">
              <w:rPr>
                <w:rFonts w:eastAsia="MS Mincho"/>
              </w:rPr>
              <w:t>CA_n40B-n78(2A)-n257F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4078972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6D4B521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7D99FD0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78D9F6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F284D5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382BDB2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583F54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265C43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52646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866D87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0C8C512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116CC0"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85F510"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A14171D"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3CF43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E714C4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B8719A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F0E74D"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3CE64C90" w14:textId="77777777" w:rsidR="0072721C" w:rsidRPr="00032D3A" w:rsidRDefault="0072721C" w:rsidP="0072721C">
            <w:pPr>
              <w:pStyle w:val="TAC"/>
              <w:rPr>
                <w:szCs w:val="18"/>
                <w:lang w:eastAsia="zh-CN"/>
              </w:rPr>
            </w:pPr>
          </w:p>
        </w:tc>
      </w:tr>
      <w:tr w:rsidR="0072721C" w:rsidRPr="00032D3A" w14:paraId="575090C6"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C79578"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46BDDF9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D37197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D7D460"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3FB35EE" w14:textId="77777777" w:rsidR="0072721C" w:rsidRPr="00032D3A" w:rsidRDefault="0072721C" w:rsidP="0072721C">
            <w:pPr>
              <w:pStyle w:val="TAC"/>
              <w:rPr>
                <w:szCs w:val="18"/>
                <w:lang w:eastAsia="zh-CN"/>
              </w:rPr>
            </w:pPr>
          </w:p>
        </w:tc>
      </w:tr>
      <w:tr w:rsidR="0072721C" w:rsidRPr="00032D3A" w14:paraId="69AC7C34"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CEE74D" w14:textId="77777777" w:rsidR="0072721C" w:rsidRPr="00032D3A" w:rsidRDefault="0072721C" w:rsidP="0072721C">
            <w:pPr>
              <w:pStyle w:val="TAC"/>
              <w:rPr>
                <w:szCs w:val="18"/>
              </w:rPr>
            </w:pPr>
            <w:r w:rsidRPr="00032D3A">
              <w:rPr>
                <w:rFonts w:eastAsia="MS Mincho"/>
              </w:rPr>
              <w:t>CA_n40B-n78(2A)-n257G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8C59F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7649FF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4A599F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6B57F3D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833B07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2069CA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32B3919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2DE47A0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12995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234A531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561DC1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46443B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42B29BB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0D8277"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53032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9C570F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25C81C"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597A9F4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03C6C9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1E8684"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631B4F7E" w14:textId="77777777" w:rsidR="0072721C" w:rsidRPr="00032D3A" w:rsidRDefault="0072721C" w:rsidP="0072721C">
            <w:pPr>
              <w:pStyle w:val="TAC"/>
              <w:rPr>
                <w:szCs w:val="18"/>
                <w:lang w:eastAsia="zh-CN"/>
              </w:rPr>
            </w:pPr>
          </w:p>
        </w:tc>
      </w:tr>
      <w:tr w:rsidR="0072721C" w:rsidRPr="00032D3A" w14:paraId="250EAA5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68A6AB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2C21C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317C2F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9EDC50"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676C273" w14:textId="77777777" w:rsidR="0072721C" w:rsidRPr="00032D3A" w:rsidRDefault="0072721C" w:rsidP="0072721C">
            <w:pPr>
              <w:pStyle w:val="TAC"/>
              <w:rPr>
                <w:szCs w:val="18"/>
                <w:lang w:eastAsia="zh-CN"/>
              </w:rPr>
            </w:pPr>
          </w:p>
        </w:tc>
      </w:tr>
      <w:tr w:rsidR="0072721C" w:rsidRPr="00032D3A" w14:paraId="76472FA5"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EAAA3E7" w14:textId="77777777" w:rsidR="0072721C" w:rsidRPr="00032D3A" w:rsidRDefault="0072721C" w:rsidP="0072721C">
            <w:pPr>
              <w:pStyle w:val="TAC"/>
              <w:rPr>
                <w:szCs w:val="18"/>
              </w:rPr>
            </w:pPr>
            <w:r w:rsidRPr="00032D3A">
              <w:rPr>
                <w:rFonts w:eastAsia="MS Mincho"/>
              </w:rPr>
              <w:t>CA_n40B-n78(2A)-n257H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5EA0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504F521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E0C776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F4E3FE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7F565D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C4FDCE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0EDADC9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4E6A8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CA_n78A-n257H</w:t>
            </w:r>
          </w:p>
          <w:p w14:paraId="445A4BD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71C15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B758C0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7892B7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455BFD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8AC55E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3668090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2F65C0"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55F5B87"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4B1D8E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FBB27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9FA843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AAF8EB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030707"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4B317DBF" w14:textId="77777777" w:rsidR="0072721C" w:rsidRPr="00032D3A" w:rsidRDefault="0072721C" w:rsidP="0072721C">
            <w:pPr>
              <w:pStyle w:val="TAC"/>
              <w:rPr>
                <w:szCs w:val="18"/>
                <w:lang w:eastAsia="zh-CN"/>
              </w:rPr>
            </w:pPr>
          </w:p>
        </w:tc>
      </w:tr>
      <w:tr w:rsidR="0072721C" w:rsidRPr="00032D3A" w14:paraId="0E627CF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DC2CC7"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AAEB3F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B3B1DA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EDE42A"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256FE30" w14:textId="77777777" w:rsidR="0072721C" w:rsidRPr="00032D3A" w:rsidRDefault="0072721C" w:rsidP="0072721C">
            <w:pPr>
              <w:pStyle w:val="TAC"/>
              <w:rPr>
                <w:szCs w:val="18"/>
                <w:lang w:eastAsia="zh-CN"/>
              </w:rPr>
            </w:pPr>
          </w:p>
        </w:tc>
      </w:tr>
      <w:tr w:rsidR="0072721C" w:rsidRPr="00032D3A" w14:paraId="51694065"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60B737" w14:textId="77777777" w:rsidR="0072721C" w:rsidRPr="00032D3A" w:rsidRDefault="0072721C" w:rsidP="0072721C">
            <w:pPr>
              <w:pStyle w:val="TAC"/>
              <w:rPr>
                <w:szCs w:val="18"/>
              </w:rPr>
            </w:pPr>
            <w:r w:rsidRPr="00032D3A">
              <w:rPr>
                <w:rFonts w:eastAsia="MS Mincho"/>
              </w:rPr>
              <w:t>CA_n40B-n78(2A)-n257I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6061AE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E74C42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09512F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20438B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700687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55B3C9F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D58A9F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D7CD4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8F3EAA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007D43F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60A4F88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3E01E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37F7568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6C02C4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56E629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6C96F2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58B9463D"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6C878A9"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3C9D7D0"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CD0CE26"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D849DE"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D96A80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7BA1C3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D86E6C"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F111148" w14:textId="77777777" w:rsidR="0072721C" w:rsidRPr="00032D3A" w:rsidRDefault="0072721C" w:rsidP="0072721C">
            <w:pPr>
              <w:pStyle w:val="TAC"/>
              <w:rPr>
                <w:szCs w:val="18"/>
                <w:lang w:eastAsia="zh-CN"/>
              </w:rPr>
            </w:pPr>
          </w:p>
        </w:tc>
      </w:tr>
      <w:tr w:rsidR="0072721C" w:rsidRPr="00032D3A" w14:paraId="396D1B4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1815D3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AE2303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261A0E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658FDC"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414CC6A2" w14:textId="77777777" w:rsidR="0072721C" w:rsidRPr="00032D3A" w:rsidRDefault="0072721C" w:rsidP="0072721C">
            <w:pPr>
              <w:pStyle w:val="TAC"/>
              <w:rPr>
                <w:szCs w:val="18"/>
                <w:lang w:eastAsia="zh-CN"/>
              </w:rPr>
            </w:pPr>
          </w:p>
        </w:tc>
      </w:tr>
      <w:tr w:rsidR="0072721C" w:rsidRPr="00032D3A" w14:paraId="15D235F4"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9BC583F" w14:textId="77777777" w:rsidR="0072721C" w:rsidRPr="00032D3A" w:rsidRDefault="0072721C" w:rsidP="0072721C">
            <w:pPr>
              <w:pStyle w:val="TAC"/>
              <w:rPr>
                <w:szCs w:val="18"/>
              </w:rPr>
            </w:pPr>
            <w:r w:rsidRPr="00032D3A">
              <w:rPr>
                <w:rFonts w:eastAsia="MS Mincho"/>
              </w:rPr>
              <w:t>CA_n40B-n78(2A)-n257J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92407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AC06F1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373DA3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0E86732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56FC617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B347C0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178627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10B0C8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691ABD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41E3633C" w14:textId="4592C6BB"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r>
              <w:rPr>
                <w:rFonts w:cs="Arial"/>
                <w:color w:val="000000" w:themeColor="text1"/>
                <w:szCs w:val="18"/>
                <w:lang w:val="en-US" w:eastAsia="zh-CN"/>
              </w:rPr>
              <w:t>n257J</w:t>
            </w:r>
          </w:p>
          <w:p w14:paraId="4B62C8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27C39E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6ACB2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7A3BCD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342A6B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0F03191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E67A4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18EE818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10EB588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AF2581"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3E9B21"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705E1C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6C99F2"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D5ABD9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D29350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E45D8F"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3E5EEC5" w14:textId="77777777" w:rsidR="0072721C" w:rsidRPr="00032D3A" w:rsidRDefault="0072721C" w:rsidP="0072721C">
            <w:pPr>
              <w:pStyle w:val="TAC"/>
              <w:rPr>
                <w:szCs w:val="18"/>
                <w:lang w:eastAsia="zh-CN"/>
              </w:rPr>
            </w:pPr>
          </w:p>
        </w:tc>
      </w:tr>
      <w:tr w:rsidR="0072721C" w:rsidRPr="00032D3A" w14:paraId="249B85C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B31E93"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DA8EFB4"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500A16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3DFF62"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97B2733" w14:textId="77777777" w:rsidR="0072721C" w:rsidRPr="00032D3A" w:rsidRDefault="0072721C" w:rsidP="0072721C">
            <w:pPr>
              <w:pStyle w:val="TAC"/>
              <w:rPr>
                <w:szCs w:val="18"/>
                <w:lang w:eastAsia="zh-CN"/>
              </w:rPr>
            </w:pPr>
          </w:p>
        </w:tc>
      </w:tr>
      <w:tr w:rsidR="0072721C" w:rsidRPr="00032D3A" w14:paraId="708FF57D"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D67EA3F" w14:textId="77777777" w:rsidR="0072721C" w:rsidRPr="00032D3A" w:rsidRDefault="0072721C" w:rsidP="0072721C">
            <w:pPr>
              <w:pStyle w:val="TAC"/>
              <w:rPr>
                <w:szCs w:val="18"/>
              </w:rPr>
            </w:pPr>
            <w:r w:rsidRPr="00032D3A">
              <w:rPr>
                <w:rFonts w:eastAsia="MS Mincho"/>
              </w:rPr>
              <w:t>CA_n40B-n78(2A)-n257K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169273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6A2A4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02E489E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148B784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591097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6824FF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6E6634A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61FFEE7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326D5E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28D1D8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55C988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1C54D55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D88C04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244FF3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BFFCD6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0F77BB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F6FF1A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4961C4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DC7F22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4AA2005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3F3BD3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AF600A"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04572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2E0935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C9AE8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D393D1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7E9A99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1B167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1C389CB5" w14:textId="77777777" w:rsidR="0072721C" w:rsidRPr="00032D3A" w:rsidRDefault="0072721C" w:rsidP="0072721C">
            <w:pPr>
              <w:pStyle w:val="TAC"/>
              <w:rPr>
                <w:szCs w:val="18"/>
                <w:lang w:eastAsia="zh-CN"/>
              </w:rPr>
            </w:pPr>
          </w:p>
        </w:tc>
      </w:tr>
      <w:tr w:rsidR="0072721C" w:rsidRPr="00032D3A" w14:paraId="127F8E68"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C802972"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BC2DBE6"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D7AC61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0E61C3"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C91D8D" w14:textId="77777777" w:rsidR="0072721C" w:rsidRPr="00032D3A" w:rsidRDefault="0072721C" w:rsidP="0072721C">
            <w:pPr>
              <w:pStyle w:val="TAC"/>
              <w:rPr>
                <w:szCs w:val="18"/>
                <w:lang w:eastAsia="zh-CN"/>
              </w:rPr>
            </w:pPr>
          </w:p>
        </w:tc>
      </w:tr>
      <w:tr w:rsidR="0072721C" w:rsidRPr="00032D3A" w14:paraId="5B33D066"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86D9A3" w14:textId="77777777" w:rsidR="0072721C" w:rsidRPr="00032D3A" w:rsidRDefault="0072721C" w:rsidP="0072721C">
            <w:pPr>
              <w:pStyle w:val="TAC"/>
              <w:rPr>
                <w:szCs w:val="18"/>
              </w:rPr>
            </w:pPr>
            <w:r w:rsidRPr="00032D3A">
              <w:rPr>
                <w:rFonts w:eastAsia="MS Mincho"/>
              </w:rPr>
              <w:t>CA_n40B-n78(2A)-n257L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4A58225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322A8B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2545A8A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7C6508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4B13831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469A2A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35112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783DF3F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BC5F07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73A646D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4CF78E1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50125A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6B1854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F75E6B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91FC66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30C314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5CBE1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986F6D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9B8548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F8F57E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192CB7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6397D1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523E283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99A84A"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2D9DE58"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0184E6BA"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CED19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24C57D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5D2AAD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F11534"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54C76BF1" w14:textId="77777777" w:rsidR="0072721C" w:rsidRPr="00032D3A" w:rsidRDefault="0072721C" w:rsidP="0072721C">
            <w:pPr>
              <w:pStyle w:val="TAC"/>
              <w:rPr>
                <w:szCs w:val="18"/>
                <w:lang w:eastAsia="zh-CN"/>
              </w:rPr>
            </w:pPr>
          </w:p>
        </w:tc>
      </w:tr>
      <w:tr w:rsidR="0072721C" w:rsidRPr="00032D3A" w14:paraId="1A38C8B5"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942FCE"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FAE18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8ABE33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538C4FE"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DEA2274" w14:textId="77777777" w:rsidR="0072721C" w:rsidRPr="00032D3A" w:rsidRDefault="0072721C" w:rsidP="0072721C">
            <w:pPr>
              <w:pStyle w:val="TAC"/>
              <w:rPr>
                <w:szCs w:val="18"/>
                <w:lang w:eastAsia="zh-CN"/>
              </w:rPr>
            </w:pPr>
          </w:p>
        </w:tc>
      </w:tr>
      <w:tr w:rsidR="0072721C" w:rsidRPr="00032D3A" w14:paraId="57A9152B"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F78984E" w14:textId="77777777" w:rsidR="0072721C" w:rsidRPr="00032D3A" w:rsidRDefault="0072721C" w:rsidP="0072721C">
            <w:pPr>
              <w:pStyle w:val="TAC"/>
              <w:rPr>
                <w:szCs w:val="18"/>
              </w:rPr>
            </w:pPr>
            <w:r w:rsidRPr="00032D3A">
              <w:rPr>
                <w:rFonts w:eastAsia="MS Mincho"/>
              </w:rPr>
              <w:t>CA_n40B-n78(2A)-n257M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077A5E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255A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w:t>
            </w:r>
          </w:p>
          <w:p w14:paraId="19184A6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CA_n78A-n257A </w:t>
            </w:r>
          </w:p>
          <w:p w14:paraId="53EC120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CA_n78A-n257D</w:t>
            </w:r>
          </w:p>
          <w:p w14:paraId="227CC65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CA_n78A-n257E</w:t>
            </w:r>
          </w:p>
          <w:p w14:paraId="27D13CF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CA_n78A-n257F</w:t>
            </w:r>
          </w:p>
          <w:p w14:paraId="211B946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CA_n78A-n257G </w:t>
            </w:r>
          </w:p>
          <w:p w14:paraId="3A19561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CA_n78A-n257H </w:t>
            </w:r>
          </w:p>
          <w:p w14:paraId="790870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CA_n78A-n257I </w:t>
            </w:r>
          </w:p>
          <w:p w14:paraId="53E1BD6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CA_n78A-n257J </w:t>
            </w:r>
          </w:p>
          <w:p w14:paraId="162C930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CA_n78A-n257K </w:t>
            </w:r>
          </w:p>
          <w:p w14:paraId="47124A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CA_n78A-n257L </w:t>
            </w:r>
          </w:p>
          <w:p w14:paraId="23B2260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CA_n78A-n257M</w:t>
            </w:r>
          </w:p>
          <w:p w14:paraId="046ADA0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3B0A7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E0C915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43301C2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7B4FFE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5C909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6C8F4D0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508ABD4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758C9F1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2EC116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408B9C6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46FC128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60A415" w14:textId="77777777" w:rsidR="0072721C" w:rsidRPr="00032D3A" w:rsidRDefault="0072721C" w:rsidP="0072721C">
            <w:pPr>
              <w:pStyle w:val="TAC"/>
              <w:rPr>
                <w:lang w:val="en-US" w:bidi="ar"/>
              </w:rPr>
            </w:pPr>
            <w:r w:rsidRPr="00032D3A">
              <w:rPr>
                <w:rFonts w:hint="eastAsia"/>
                <w:lang w:val="en-US" w:bidi="ar"/>
              </w:rPr>
              <w:t>CA</w:t>
            </w:r>
            <w:r w:rsidRPr="00032D3A">
              <w:rPr>
                <w:lang w:val="en-US" w:bidi="ar"/>
              </w:rPr>
              <w:t>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8392F1"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62CF93C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9E08DD"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25C6AB8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1AF181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53BC6C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A_n78(2</w:t>
            </w:r>
            <w:proofErr w:type="gramStart"/>
            <w:r w:rsidRPr="00032D3A">
              <w:rPr>
                <w:lang w:val="en-US" w:bidi="ar"/>
              </w:rPr>
              <w:t>A)_</w:t>
            </w:r>
            <w:proofErr w:type="gramEnd"/>
            <w:r w:rsidRPr="00032D3A">
              <w:rPr>
                <w:lang w:val="en-US" w:bidi="ar"/>
              </w:rPr>
              <w:t>BCS</w:t>
            </w:r>
            <w:r>
              <w:rPr>
                <w:lang w:val="en-US" w:bidi="ar"/>
              </w:rPr>
              <w:t>2</w:t>
            </w:r>
          </w:p>
        </w:tc>
        <w:tc>
          <w:tcPr>
            <w:tcW w:w="1864" w:type="dxa"/>
            <w:tcBorders>
              <w:top w:val="nil"/>
              <w:left w:val="single" w:sz="4" w:space="0" w:color="auto"/>
              <w:bottom w:val="nil"/>
              <w:right w:val="single" w:sz="4" w:space="0" w:color="auto"/>
            </w:tcBorders>
            <w:shd w:val="clear" w:color="auto" w:fill="auto"/>
            <w:vAlign w:val="center"/>
          </w:tcPr>
          <w:p w14:paraId="2144ADE3" w14:textId="77777777" w:rsidR="0072721C" w:rsidRPr="00032D3A" w:rsidRDefault="0072721C" w:rsidP="0072721C">
            <w:pPr>
              <w:pStyle w:val="TAC"/>
              <w:rPr>
                <w:szCs w:val="18"/>
                <w:lang w:eastAsia="zh-CN"/>
              </w:rPr>
            </w:pPr>
          </w:p>
        </w:tc>
      </w:tr>
      <w:tr w:rsidR="0072721C" w:rsidRPr="00032D3A" w14:paraId="162585A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657A4F"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11FEF1"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D6E400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9A9278"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9F20E90" w14:textId="77777777" w:rsidR="0072721C" w:rsidRPr="00032D3A" w:rsidRDefault="0072721C" w:rsidP="0072721C">
            <w:pPr>
              <w:pStyle w:val="TAC"/>
              <w:rPr>
                <w:szCs w:val="18"/>
                <w:lang w:eastAsia="zh-CN"/>
              </w:rPr>
            </w:pPr>
          </w:p>
        </w:tc>
      </w:tr>
      <w:tr w:rsidR="0072721C" w:rsidRPr="00032D3A" w14:paraId="0BFFFD4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8851B41" w14:textId="77777777" w:rsidR="0072721C" w:rsidRPr="00032D3A" w:rsidRDefault="0072721C" w:rsidP="0072721C">
            <w:pPr>
              <w:pStyle w:val="TAC"/>
              <w:rPr>
                <w:szCs w:val="18"/>
              </w:rPr>
            </w:pPr>
            <w:r w:rsidRPr="00032D3A">
              <w:rPr>
                <w:rFonts w:eastAsia="MS Mincho"/>
              </w:rPr>
              <w:t>CA_n40B-n78C-n257A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657360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6428C6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211B6E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CA32B3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ABEA32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85901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4F4BCE9"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4318D0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A557D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027263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8F23A3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F2957"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3DD1C9A5" w14:textId="77777777" w:rsidR="0072721C" w:rsidRPr="00032D3A" w:rsidRDefault="0072721C" w:rsidP="0072721C">
            <w:pPr>
              <w:pStyle w:val="TAC"/>
              <w:rPr>
                <w:szCs w:val="18"/>
                <w:lang w:eastAsia="zh-CN"/>
              </w:rPr>
            </w:pPr>
          </w:p>
        </w:tc>
      </w:tr>
      <w:tr w:rsidR="0072721C" w:rsidRPr="00032D3A" w14:paraId="54FB9B8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FBB6A1"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29A3912"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18C47AC"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A66D0C"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4B23DD9" w14:textId="77777777" w:rsidR="0072721C" w:rsidRPr="00032D3A" w:rsidRDefault="0072721C" w:rsidP="0072721C">
            <w:pPr>
              <w:pStyle w:val="TAC"/>
              <w:rPr>
                <w:szCs w:val="18"/>
                <w:lang w:eastAsia="zh-CN"/>
              </w:rPr>
            </w:pPr>
          </w:p>
        </w:tc>
      </w:tr>
      <w:tr w:rsidR="0072721C" w:rsidRPr="00032D3A" w14:paraId="046F8D3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38A60E2" w14:textId="77777777" w:rsidR="0072721C" w:rsidRPr="00032D3A" w:rsidRDefault="0072721C" w:rsidP="0072721C">
            <w:pPr>
              <w:pStyle w:val="TAC"/>
              <w:rPr>
                <w:szCs w:val="18"/>
              </w:rPr>
            </w:pPr>
            <w:r w:rsidRPr="00032D3A">
              <w:rPr>
                <w:rFonts w:eastAsia="MS Mincho"/>
              </w:rPr>
              <w:t>CA_n40B-n78C-n257D</w:t>
            </w:r>
          </w:p>
        </w:tc>
        <w:tc>
          <w:tcPr>
            <w:tcW w:w="2705" w:type="dxa"/>
            <w:tcBorders>
              <w:top w:val="single" w:sz="4" w:space="0" w:color="auto"/>
              <w:left w:val="single" w:sz="4" w:space="0" w:color="auto"/>
              <w:bottom w:val="nil"/>
              <w:right w:val="single" w:sz="4" w:space="0" w:color="auto"/>
            </w:tcBorders>
            <w:shd w:val="clear" w:color="auto" w:fill="auto"/>
            <w:vAlign w:val="center"/>
          </w:tcPr>
          <w:p w14:paraId="7EB3ABF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DD847B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D4336F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6A101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9BC5AD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09F6B35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584AEF6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CEA08D"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F2172B"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EF735B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891A1F"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4BBF85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A34179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792BB0"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428DA4C7" w14:textId="77777777" w:rsidR="0072721C" w:rsidRPr="00032D3A" w:rsidRDefault="0072721C" w:rsidP="0072721C">
            <w:pPr>
              <w:pStyle w:val="TAC"/>
              <w:rPr>
                <w:szCs w:val="18"/>
                <w:lang w:eastAsia="zh-CN"/>
              </w:rPr>
            </w:pPr>
          </w:p>
        </w:tc>
      </w:tr>
      <w:tr w:rsidR="0072721C" w:rsidRPr="00032D3A" w14:paraId="6212368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CD49BFF"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037182C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4B2803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EE27E8" w14:textId="77777777" w:rsidR="0072721C" w:rsidRPr="00032D3A" w:rsidRDefault="0072721C" w:rsidP="0072721C">
            <w:pPr>
              <w:pStyle w:val="TAC"/>
              <w:rPr>
                <w:lang w:val="en-US" w:bidi="ar"/>
              </w:rPr>
            </w:pPr>
            <w:r w:rsidRPr="00032D3A">
              <w:rPr>
                <w:lang w:val="en-US" w:bidi="ar"/>
              </w:rPr>
              <w:t>CA_n257D</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7DCC44" w14:textId="77777777" w:rsidR="0072721C" w:rsidRPr="00032D3A" w:rsidRDefault="0072721C" w:rsidP="0072721C">
            <w:pPr>
              <w:pStyle w:val="TAC"/>
              <w:rPr>
                <w:szCs w:val="18"/>
                <w:lang w:eastAsia="zh-CN"/>
              </w:rPr>
            </w:pPr>
          </w:p>
        </w:tc>
      </w:tr>
      <w:tr w:rsidR="0072721C" w:rsidRPr="00032D3A" w14:paraId="209D612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FC1B89E" w14:textId="77777777" w:rsidR="0072721C" w:rsidRPr="00032D3A" w:rsidRDefault="0072721C" w:rsidP="0072721C">
            <w:pPr>
              <w:pStyle w:val="TAC"/>
              <w:rPr>
                <w:szCs w:val="18"/>
              </w:rPr>
            </w:pPr>
            <w:r w:rsidRPr="00032D3A">
              <w:rPr>
                <w:rFonts w:eastAsia="MS Mincho"/>
              </w:rPr>
              <w:t>CA_n40B-n78C-n257E</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D489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5B44FA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160A49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139716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64686E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7AB185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07522A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6286A6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0786761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6C27D7"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414FC0"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78E3699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A3E383"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A5BFF18"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65601C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8F02C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7569DA2A" w14:textId="77777777" w:rsidR="0072721C" w:rsidRPr="00032D3A" w:rsidRDefault="0072721C" w:rsidP="0072721C">
            <w:pPr>
              <w:pStyle w:val="TAC"/>
              <w:rPr>
                <w:szCs w:val="18"/>
                <w:lang w:eastAsia="zh-CN"/>
              </w:rPr>
            </w:pPr>
          </w:p>
        </w:tc>
      </w:tr>
      <w:tr w:rsidR="0072721C" w:rsidRPr="00032D3A" w14:paraId="11C770F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572BF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3E4F4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F758CD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A84FB2" w14:textId="77777777" w:rsidR="0072721C" w:rsidRPr="00032D3A" w:rsidRDefault="0072721C" w:rsidP="0072721C">
            <w:pPr>
              <w:pStyle w:val="TAC"/>
              <w:rPr>
                <w:lang w:val="en-US" w:bidi="ar"/>
              </w:rPr>
            </w:pPr>
            <w:r w:rsidRPr="00032D3A">
              <w:rPr>
                <w:lang w:val="en-US" w:bidi="ar"/>
              </w:rPr>
              <w:t>CA_n257E</w:t>
            </w:r>
          </w:p>
        </w:tc>
        <w:tc>
          <w:tcPr>
            <w:tcW w:w="1864" w:type="dxa"/>
            <w:tcBorders>
              <w:top w:val="nil"/>
              <w:left w:val="single" w:sz="4" w:space="0" w:color="auto"/>
              <w:bottom w:val="single" w:sz="4" w:space="0" w:color="auto"/>
              <w:right w:val="single" w:sz="4" w:space="0" w:color="auto"/>
            </w:tcBorders>
            <w:shd w:val="clear" w:color="auto" w:fill="auto"/>
            <w:vAlign w:val="center"/>
          </w:tcPr>
          <w:p w14:paraId="33063FB9" w14:textId="77777777" w:rsidR="0072721C" w:rsidRPr="00032D3A" w:rsidRDefault="0072721C" w:rsidP="0072721C">
            <w:pPr>
              <w:pStyle w:val="TAC"/>
              <w:rPr>
                <w:szCs w:val="18"/>
                <w:lang w:eastAsia="zh-CN"/>
              </w:rPr>
            </w:pPr>
          </w:p>
        </w:tc>
      </w:tr>
      <w:tr w:rsidR="0072721C" w:rsidRPr="00032D3A" w14:paraId="627D955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4504D4" w14:textId="77777777" w:rsidR="0072721C" w:rsidRPr="00032D3A" w:rsidRDefault="0072721C" w:rsidP="0072721C">
            <w:pPr>
              <w:pStyle w:val="TAC"/>
              <w:rPr>
                <w:szCs w:val="18"/>
              </w:rPr>
            </w:pPr>
            <w:r w:rsidRPr="00032D3A">
              <w:rPr>
                <w:rFonts w:eastAsia="MS Mincho"/>
              </w:rPr>
              <w:t>CA_n40B-n78C-n257F</w:t>
            </w:r>
          </w:p>
        </w:tc>
        <w:tc>
          <w:tcPr>
            <w:tcW w:w="2705" w:type="dxa"/>
            <w:tcBorders>
              <w:top w:val="single" w:sz="4" w:space="0" w:color="auto"/>
              <w:left w:val="single" w:sz="4" w:space="0" w:color="auto"/>
              <w:bottom w:val="nil"/>
              <w:right w:val="single" w:sz="4" w:space="0" w:color="auto"/>
            </w:tcBorders>
            <w:shd w:val="clear" w:color="auto" w:fill="auto"/>
            <w:vAlign w:val="center"/>
          </w:tcPr>
          <w:p w14:paraId="11D6F7B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EEA9C0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9714D6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5AB3488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2AF324C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4CD70B8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70E167E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25C9F9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0662B85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4460D8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5E822240"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68D727"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E12CE3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1CC5B0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D69BD9"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72258F9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2603C50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AA06D6"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AD53E86" w14:textId="77777777" w:rsidR="0072721C" w:rsidRPr="00032D3A" w:rsidRDefault="0072721C" w:rsidP="0072721C">
            <w:pPr>
              <w:pStyle w:val="TAC"/>
              <w:rPr>
                <w:szCs w:val="18"/>
                <w:lang w:eastAsia="zh-CN"/>
              </w:rPr>
            </w:pPr>
          </w:p>
        </w:tc>
      </w:tr>
      <w:tr w:rsidR="0072721C" w:rsidRPr="00032D3A" w14:paraId="3503249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CD8FF6"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18977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E77E54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A2E8D3" w14:textId="77777777" w:rsidR="0072721C" w:rsidRPr="00032D3A" w:rsidRDefault="0072721C" w:rsidP="0072721C">
            <w:pPr>
              <w:pStyle w:val="TAC"/>
              <w:rPr>
                <w:lang w:val="en-US" w:bidi="ar"/>
              </w:rPr>
            </w:pPr>
            <w:r w:rsidRPr="00032D3A">
              <w:rPr>
                <w:lang w:val="en-US" w:bidi="ar"/>
              </w:rPr>
              <w:t>CA_n257F</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CAA404" w14:textId="77777777" w:rsidR="0072721C" w:rsidRPr="00032D3A" w:rsidRDefault="0072721C" w:rsidP="0072721C">
            <w:pPr>
              <w:pStyle w:val="TAC"/>
              <w:rPr>
                <w:szCs w:val="18"/>
                <w:lang w:eastAsia="zh-CN"/>
              </w:rPr>
            </w:pPr>
          </w:p>
        </w:tc>
      </w:tr>
      <w:tr w:rsidR="0072721C" w:rsidRPr="00032D3A" w14:paraId="262EBAF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9F8780" w14:textId="77777777" w:rsidR="0072721C" w:rsidRPr="00032D3A" w:rsidRDefault="0072721C" w:rsidP="0072721C">
            <w:pPr>
              <w:pStyle w:val="TAC"/>
              <w:rPr>
                <w:szCs w:val="18"/>
              </w:rPr>
            </w:pPr>
            <w:r w:rsidRPr="00032D3A">
              <w:rPr>
                <w:rFonts w:eastAsia="MS Mincho"/>
              </w:rPr>
              <w:t>CA_n40B-n78C-n257G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71E20C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DB4B2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5CDE01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BF0A89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A80B0C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660A88C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3D2EF76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DD585C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137A03F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4AF6674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69E40A9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C783FB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5C31340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A60E1D"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786E5E"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212F354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C7F6D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7547C4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3F308D27"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A3F772"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158A7EE" w14:textId="77777777" w:rsidR="0072721C" w:rsidRPr="00032D3A" w:rsidRDefault="0072721C" w:rsidP="0072721C">
            <w:pPr>
              <w:pStyle w:val="TAC"/>
              <w:rPr>
                <w:szCs w:val="18"/>
                <w:lang w:eastAsia="zh-CN"/>
              </w:rPr>
            </w:pPr>
          </w:p>
        </w:tc>
      </w:tr>
      <w:tr w:rsidR="0072721C" w:rsidRPr="00032D3A" w14:paraId="255D22F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B1C644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B40A09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95D605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453516" w14:textId="77777777" w:rsidR="0072721C" w:rsidRPr="00032D3A" w:rsidRDefault="0072721C" w:rsidP="0072721C">
            <w:pPr>
              <w:pStyle w:val="TAC"/>
              <w:rPr>
                <w:lang w:val="en-US" w:bidi="ar"/>
              </w:rPr>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01233E2" w14:textId="77777777" w:rsidR="0072721C" w:rsidRPr="00032D3A" w:rsidRDefault="0072721C" w:rsidP="0072721C">
            <w:pPr>
              <w:pStyle w:val="TAC"/>
              <w:rPr>
                <w:szCs w:val="18"/>
                <w:lang w:eastAsia="zh-CN"/>
              </w:rPr>
            </w:pPr>
          </w:p>
        </w:tc>
      </w:tr>
      <w:tr w:rsidR="0072721C" w:rsidRPr="00032D3A" w14:paraId="23C23C2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1144577" w14:textId="77777777" w:rsidR="0072721C" w:rsidRPr="00032D3A" w:rsidRDefault="0072721C" w:rsidP="0072721C">
            <w:pPr>
              <w:pStyle w:val="TAC"/>
              <w:rPr>
                <w:szCs w:val="18"/>
              </w:rPr>
            </w:pPr>
            <w:r w:rsidRPr="00032D3A">
              <w:rPr>
                <w:rFonts w:eastAsia="MS Mincho"/>
              </w:rPr>
              <w:t>CA_n40B-n78C-n257H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B99BE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489DE2A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6C0DE75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C6FDF3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1AD27A2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17A5D15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4F5BB00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0B7D88D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CA_n78C-n257H</w:t>
            </w:r>
          </w:p>
          <w:p w14:paraId="69F84B3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56A816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1F23E8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554B3C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6D82B09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49BE5B8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26C9A0C2"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290919"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4EB6A8"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49CE42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D8B4876"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367C6F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0F489B0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6FC58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DF9235C" w14:textId="77777777" w:rsidR="0072721C" w:rsidRPr="00032D3A" w:rsidRDefault="0072721C" w:rsidP="0072721C">
            <w:pPr>
              <w:pStyle w:val="TAC"/>
              <w:rPr>
                <w:szCs w:val="18"/>
                <w:lang w:eastAsia="zh-CN"/>
              </w:rPr>
            </w:pPr>
          </w:p>
        </w:tc>
      </w:tr>
      <w:tr w:rsidR="0072721C" w:rsidRPr="00032D3A" w14:paraId="0305970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8CBF7A9"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3E8B1B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0F5759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3AE0F95" w14:textId="77777777" w:rsidR="0072721C" w:rsidRPr="00032D3A" w:rsidRDefault="0072721C" w:rsidP="0072721C">
            <w:pPr>
              <w:pStyle w:val="TAC"/>
              <w:rPr>
                <w:lang w:val="en-US" w:bidi="ar"/>
              </w:rPr>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7989129" w14:textId="77777777" w:rsidR="0072721C" w:rsidRPr="00032D3A" w:rsidRDefault="0072721C" w:rsidP="0072721C">
            <w:pPr>
              <w:pStyle w:val="TAC"/>
              <w:rPr>
                <w:szCs w:val="18"/>
                <w:lang w:eastAsia="zh-CN"/>
              </w:rPr>
            </w:pPr>
          </w:p>
        </w:tc>
      </w:tr>
      <w:tr w:rsidR="0072721C" w:rsidRPr="00032D3A" w14:paraId="39BCB6C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880C0AB" w14:textId="77777777" w:rsidR="0072721C" w:rsidRPr="00032D3A" w:rsidRDefault="0072721C" w:rsidP="0072721C">
            <w:pPr>
              <w:pStyle w:val="TAC"/>
              <w:rPr>
                <w:szCs w:val="18"/>
              </w:rPr>
            </w:pPr>
            <w:r w:rsidRPr="00032D3A">
              <w:rPr>
                <w:rFonts w:eastAsia="MS Mincho"/>
              </w:rPr>
              <w:t>CA_n40B-n78C-n257I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E6C05A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12215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339811A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BE8FB1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63F69F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751665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58CFC89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64FDA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3080DA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5A5D44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4712CA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36F5C38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0D5B283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D2206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1D66954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037A9A6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181CBFE"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7B84B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9E8E10"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B3955E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7BCEEA0"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461B2D0B"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1B9BCC5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FA5103"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1802B729" w14:textId="77777777" w:rsidR="0072721C" w:rsidRPr="00032D3A" w:rsidRDefault="0072721C" w:rsidP="0072721C">
            <w:pPr>
              <w:pStyle w:val="TAC"/>
              <w:rPr>
                <w:szCs w:val="18"/>
                <w:lang w:eastAsia="zh-CN"/>
              </w:rPr>
            </w:pPr>
          </w:p>
        </w:tc>
      </w:tr>
      <w:tr w:rsidR="0072721C" w:rsidRPr="00032D3A" w14:paraId="6545E1C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1A1F0CA"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9F35BF"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2DDBB5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6932CD" w14:textId="77777777" w:rsidR="0072721C" w:rsidRPr="00032D3A" w:rsidRDefault="0072721C" w:rsidP="0072721C">
            <w:pPr>
              <w:pStyle w:val="TAC"/>
              <w:rPr>
                <w:lang w:val="en-US" w:bidi="ar"/>
              </w:rPr>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1CECAC6" w14:textId="77777777" w:rsidR="0072721C" w:rsidRPr="00032D3A" w:rsidRDefault="0072721C" w:rsidP="0072721C">
            <w:pPr>
              <w:pStyle w:val="TAC"/>
              <w:rPr>
                <w:szCs w:val="18"/>
                <w:lang w:eastAsia="zh-CN"/>
              </w:rPr>
            </w:pPr>
          </w:p>
        </w:tc>
      </w:tr>
      <w:tr w:rsidR="0072721C" w:rsidRPr="00032D3A" w14:paraId="6C61972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4F34C96" w14:textId="77777777" w:rsidR="0072721C" w:rsidRPr="00032D3A" w:rsidRDefault="0072721C" w:rsidP="0072721C">
            <w:pPr>
              <w:pStyle w:val="TAC"/>
              <w:rPr>
                <w:szCs w:val="18"/>
              </w:rPr>
            </w:pPr>
            <w:r w:rsidRPr="00032D3A">
              <w:rPr>
                <w:rFonts w:eastAsia="MS Mincho"/>
              </w:rPr>
              <w:t>CA_n40B-n78C-n257J</w:t>
            </w:r>
          </w:p>
        </w:tc>
        <w:tc>
          <w:tcPr>
            <w:tcW w:w="2705" w:type="dxa"/>
            <w:tcBorders>
              <w:top w:val="single" w:sz="4" w:space="0" w:color="auto"/>
              <w:left w:val="single" w:sz="4" w:space="0" w:color="auto"/>
              <w:bottom w:val="nil"/>
              <w:right w:val="single" w:sz="4" w:space="0" w:color="auto"/>
            </w:tcBorders>
            <w:shd w:val="clear" w:color="auto" w:fill="auto"/>
            <w:vAlign w:val="center"/>
          </w:tcPr>
          <w:p w14:paraId="44CDE04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29229A3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2F837C0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623949D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AD3AE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35CBF1B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C04EF7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146491D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713B894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140EF830" w14:textId="2ADECD2D"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r>
              <w:rPr>
                <w:rFonts w:cs="Arial"/>
                <w:color w:val="000000" w:themeColor="text1"/>
                <w:szCs w:val="18"/>
                <w:lang w:val="en-US" w:eastAsia="zh-CN"/>
              </w:rPr>
              <w:t>n257J</w:t>
            </w:r>
          </w:p>
          <w:p w14:paraId="1D53F95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399074E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5E107D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4F6F27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20BF8E0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FB8662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032D3B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8EFB65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r w:rsidRPr="00032D3A">
              <w:rPr>
                <w:rFonts w:cs="Arial" w:hint="eastAsia"/>
                <w:color w:val="000000" w:themeColor="text1"/>
                <w:szCs w:val="18"/>
                <w:lang w:val="en-US" w:eastAsia="zh-CN"/>
              </w:rPr>
              <w:t>n</w:t>
            </w:r>
            <w:r w:rsidRPr="00032D3A">
              <w:rPr>
                <w:rFonts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6F340D29"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E9D60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C3C4CC"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1A016C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F1AE1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0B0248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70766B9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0984AD"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2A33A303" w14:textId="77777777" w:rsidR="0072721C" w:rsidRPr="00032D3A" w:rsidRDefault="0072721C" w:rsidP="0072721C">
            <w:pPr>
              <w:pStyle w:val="TAC"/>
              <w:rPr>
                <w:szCs w:val="18"/>
                <w:lang w:eastAsia="zh-CN"/>
              </w:rPr>
            </w:pPr>
          </w:p>
        </w:tc>
      </w:tr>
      <w:tr w:rsidR="0072721C" w:rsidRPr="00032D3A" w14:paraId="27715A2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3AB5B9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E660F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422AFC8"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E7382" w14:textId="77777777" w:rsidR="0072721C" w:rsidRPr="00032D3A" w:rsidRDefault="0072721C" w:rsidP="0072721C">
            <w:pPr>
              <w:pStyle w:val="TAC"/>
              <w:rPr>
                <w:lang w:val="en-US" w:bidi="ar"/>
              </w:rPr>
            </w:pPr>
            <w:r w:rsidRPr="00032D3A">
              <w:rPr>
                <w:lang w:val="en-US" w:bidi="ar"/>
              </w:rPr>
              <w:t>CA_n257J</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6212A0" w14:textId="77777777" w:rsidR="0072721C" w:rsidRPr="00032D3A" w:rsidRDefault="0072721C" w:rsidP="0072721C">
            <w:pPr>
              <w:pStyle w:val="TAC"/>
              <w:rPr>
                <w:szCs w:val="18"/>
                <w:lang w:eastAsia="zh-CN"/>
              </w:rPr>
            </w:pPr>
          </w:p>
        </w:tc>
      </w:tr>
      <w:tr w:rsidR="0072721C" w:rsidRPr="00032D3A" w14:paraId="6D51F74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29C0500" w14:textId="77777777" w:rsidR="0072721C" w:rsidRPr="00032D3A" w:rsidRDefault="0072721C" w:rsidP="0072721C">
            <w:pPr>
              <w:pStyle w:val="TAC"/>
              <w:rPr>
                <w:szCs w:val="18"/>
              </w:rPr>
            </w:pPr>
            <w:r w:rsidRPr="00032D3A">
              <w:rPr>
                <w:rFonts w:eastAsia="MS Mincho"/>
              </w:rPr>
              <w:t>CA_n40B-n78C-n257K</w:t>
            </w:r>
          </w:p>
        </w:tc>
        <w:tc>
          <w:tcPr>
            <w:tcW w:w="2705" w:type="dxa"/>
            <w:tcBorders>
              <w:top w:val="single" w:sz="4" w:space="0" w:color="auto"/>
              <w:left w:val="single" w:sz="4" w:space="0" w:color="auto"/>
              <w:bottom w:val="nil"/>
              <w:right w:val="single" w:sz="4" w:space="0" w:color="auto"/>
            </w:tcBorders>
            <w:shd w:val="clear" w:color="auto" w:fill="auto"/>
            <w:vAlign w:val="center"/>
          </w:tcPr>
          <w:p w14:paraId="7678966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0B2E0F1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01057E9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4AD6E25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30B5076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2BE9044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255520A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4DD2AE3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26723E03"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7C1BE4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2EAC69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2764B5E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DA3D24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70C7132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2036E12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7468D701"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750D3DE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80C4FD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B5F8FE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C20252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483DFE4B"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5154C6"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2DD506"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750C634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887685"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1A37C5C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8AB27B3"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1EF804"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041D59D8" w14:textId="77777777" w:rsidR="0072721C" w:rsidRPr="00032D3A" w:rsidRDefault="0072721C" w:rsidP="0072721C">
            <w:pPr>
              <w:pStyle w:val="TAC"/>
              <w:rPr>
                <w:szCs w:val="18"/>
                <w:lang w:eastAsia="zh-CN"/>
              </w:rPr>
            </w:pPr>
          </w:p>
        </w:tc>
      </w:tr>
      <w:tr w:rsidR="0072721C" w:rsidRPr="00032D3A" w14:paraId="7C5C15E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4949EB"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51A5C650"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FB5D456"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9FC8F2" w14:textId="77777777" w:rsidR="0072721C" w:rsidRPr="00032D3A" w:rsidRDefault="0072721C" w:rsidP="0072721C">
            <w:pPr>
              <w:pStyle w:val="TAC"/>
              <w:rPr>
                <w:lang w:val="en-US" w:bidi="ar"/>
              </w:rPr>
            </w:pPr>
            <w:r w:rsidRPr="00032D3A">
              <w:rPr>
                <w:lang w:val="en-US" w:bidi="ar"/>
              </w:rPr>
              <w:t>CA_n257K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ECE6B8" w14:textId="77777777" w:rsidR="0072721C" w:rsidRPr="00032D3A" w:rsidRDefault="0072721C" w:rsidP="0072721C">
            <w:pPr>
              <w:pStyle w:val="TAC"/>
              <w:rPr>
                <w:szCs w:val="18"/>
                <w:lang w:eastAsia="zh-CN"/>
              </w:rPr>
            </w:pPr>
          </w:p>
        </w:tc>
      </w:tr>
      <w:tr w:rsidR="0072721C" w:rsidRPr="00032D3A" w14:paraId="39D7F38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3C04E4C" w14:textId="77777777" w:rsidR="0072721C" w:rsidRPr="00032D3A" w:rsidRDefault="0072721C" w:rsidP="0072721C">
            <w:pPr>
              <w:pStyle w:val="TAC"/>
              <w:rPr>
                <w:szCs w:val="18"/>
              </w:rPr>
            </w:pPr>
            <w:r w:rsidRPr="00032D3A">
              <w:rPr>
                <w:rFonts w:eastAsia="MS Mincho"/>
              </w:rPr>
              <w:t>CA_n40B-n78C-n257L</w:t>
            </w:r>
          </w:p>
        </w:tc>
        <w:tc>
          <w:tcPr>
            <w:tcW w:w="2705" w:type="dxa"/>
            <w:tcBorders>
              <w:top w:val="single" w:sz="4" w:space="0" w:color="auto"/>
              <w:left w:val="single" w:sz="4" w:space="0" w:color="auto"/>
              <w:bottom w:val="nil"/>
              <w:right w:val="single" w:sz="4" w:space="0" w:color="auto"/>
            </w:tcBorders>
            <w:shd w:val="clear" w:color="auto" w:fill="auto"/>
            <w:vAlign w:val="center"/>
          </w:tcPr>
          <w:p w14:paraId="3388B9A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1F4772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13030D4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7721262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DC152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C990C4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678AFE5"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F00D58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1E0DA1F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0C0B8A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31D9916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02ACD51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3B77D30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7EE7C78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1CDE6CE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1C055C5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4B4882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6CD8982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4C53369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2F63027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0462A2D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70DE58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4B2A3FB5"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DAE549"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E9AF5E4"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32BFE09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A6A217"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0FA52599"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4DA01ED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CD2502"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31188F4" w14:textId="77777777" w:rsidR="0072721C" w:rsidRPr="00032D3A" w:rsidRDefault="0072721C" w:rsidP="0072721C">
            <w:pPr>
              <w:pStyle w:val="TAC"/>
              <w:rPr>
                <w:szCs w:val="18"/>
                <w:lang w:eastAsia="zh-CN"/>
              </w:rPr>
            </w:pPr>
          </w:p>
        </w:tc>
      </w:tr>
      <w:tr w:rsidR="0072721C" w:rsidRPr="00032D3A" w14:paraId="3CB6A34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616F20C"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5061E5"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BC8561F"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9CCB7D" w14:textId="77777777" w:rsidR="0072721C" w:rsidRPr="00032D3A" w:rsidRDefault="0072721C" w:rsidP="0072721C">
            <w:pPr>
              <w:pStyle w:val="TAC"/>
              <w:rPr>
                <w:lang w:val="en-US" w:bidi="ar"/>
              </w:rPr>
            </w:pPr>
            <w:r w:rsidRPr="00032D3A">
              <w:rPr>
                <w:lang w:val="en-US" w:bidi="ar"/>
              </w:rPr>
              <w:t>CA_n257L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D37474A" w14:textId="77777777" w:rsidR="0072721C" w:rsidRPr="00032D3A" w:rsidRDefault="0072721C" w:rsidP="0072721C">
            <w:pPr>
              <w:pStyle w:val="TAC"/>
              <w:rPr>
                <w:szCs w:val="18"/>
                <w:lang w:eastAsia="zh-CN"/>
              </w:rPr>
            </w:pPr>
          </w:p>
        </w:tc>
      </w:tr>
      <w:tr w:rsidR="0072721C" w:rsidRPr="00032D3A" w14:paraId="12799FF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5A3640A" w14:textId="77777777" w:rsidR="0072721C" w:rsidRPr="00032D3A" w:rsidRDefault="0072721C" w:rsidP="0072721C">
            <w:pPr>
              <w:pStyle w:val="TAC"/>
              <w:rPr>
                <w:szCs w:val="18"/>
              </w:rPr>
            </w:pPr>
            <w:r w:rsidRPr="00032D3A">
              <w:rPr>
                <w:rFonts w:eastAsia="MS Mincho"/>
              </w:rPr>
              <w:t>CA_n40B-n78C-n257M</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41ADC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w:t>
            </w:r>
          </w:p>
          <w:p w14:paraId="7AB44C1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w:t>
            </w:r>
          </w:p>
          <w:p w14:paraId="71D8BD70"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CA_n78C-n257A </w:t>
            </w:r>
          </w:p>
          <w:p w14:paraId="22E867D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CA_n78C-n257D</w:t>
            </w:r>
          </w:p>
          <w:p w14:paraId="48E4DAE8"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CA_n78C-n257E</w:t>
            </w:r>
          </w:p>
          <w:p w14:paraId="0EAEBF6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CA_n78C-n257F</w:t>
            </w:r>
          </w:p>
          <w:p w14:paraId="60F203C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CA_n78C-n257G </w:t>
            </w:r>
          </w:p>
          <w:p w14:paraId="3F879A9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CA_n78C-n257H </w:t>
            </w:r>
          </w:p>
          <w:p w14:paraId="5042A6FD"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CA_n78C-n257I </w:t>
            </w:r>
          </w:p>
          <w:p w14:paraId="280D15B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CA_n78C-n257J </w:t>
            </w:r>
          </w:p>
          <w:p w14:paraId="19071D9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CA_n78C-n257K </w:t>
            </w:r>
          </w:p>
          <w:p w14:paraId="410628D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CA_n78C-n257L </w:t>
            </w:r>
          </w:p>
          <w:p w14:paraId="24592F19"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CA_n78C-n257M</w:t>
            </w:r>
          </w:p>
          <w:p w14:paraId="0C70A302"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CA_n40B-n257A </w:t>
            </w:r>
          </w:p>
          <w:p w14:paraId="582A3DCB"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CA_n40B-n257D</w:t>
            </w:r>
          </w:p>
          <w:p w14:paraId="67918C2E"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CA_n40B-n257E</w:t>
            </w:r>
          </w:p>
          <w:p w14:paraId="55BBAF14"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CA_n40B-n257F</w:t>
            </w:r>
          </w:p>
          <w:p w14:paraId="1C38817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CA_n40B-n257G </w:t>
            </w:r>
          </w:p>
          <w:p w14:paraId="3ECB549F"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CA_n40B-n257H </w:t>
            </w:r>
          </w:p>
          <w:p w14:paraId="197A3FEA"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CA_n40B-n257I </w:t>
            </w:r>
          </w:p>
          <w:p w14:paraId="01F2B9EC"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CA_n40B-n257J </w:t>
            </w:r>
          </w:p>
          <w:p w14:paraId="57D331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CA_n40B-n257K </w:t>
            </w:r>
          </w:p>
          <w:p w14:paraId="5C2E5A56"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 xml:space="preserve">CA_n40B-n257L </w:t>
            </w:r>
          </w:p>
          <w:p w14:paraId="794C89E7" w14:textId="77777777" w:rsidR="0072721C" w:rsidRPr="00032D3A" w:rsidRDefault="0072721C" w:rsidP="0072721C">
            <w:pPr>
              <w:pStyle w:val="TAC"/>
              <w:rPr>
                <w:rFonts w:cs="Arial"/>
                <w:color w:val="000000" w:themeColor="text1"/>
                <w:szCs w:val="18"/>
                <w:lang w:val="en-US" w:eastAsia="zh-CN"/>
              </w:rPr>
            </w:pPr>
            <w:r w:rsidRPr="00032D3A">
              <w:rPr>
                <w:rFonts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08535C01"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D5A39"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A_n40B_BCS1</w:t>
            </w:r>
          </w:p>
        </w:tc>
        <w:tc>
          <w:tcPr>
            <w:tcW w:w="1864" w:type="dxa"/>
            <w:tcBorders>
              <w:top w:val="single" w:sz="4" w:space="0" w:color="auto"/>
              <w:left w:val="single" w:sz="4" w:space="0" w:color="auto"/>
              <w:bottom w:val="nil"/>
              <w:right w:val="single" w:sz="4" w:space="0" w:color="auto"/>
            </w:tcBorders>
            <w:shd w:val="clear" w:color="auto" w:fill="auto"/>
            <w:vAlign w:val="center"/>
          </w:tcPr>
          <w:p w14:paraId="127AF79B" w14:textId="77777777" w:rsidR="0072721C" w:rsidRPr="00032D3A" w:rsidRDefault="0072721C" w:rsidP="0072721C">
            <w:pPr>
              <w:pStyle w:val="TAC"/>
              <w:rPr>
                <w:szCs w:val="18"/>
                <w:lang w:eastAsia="zh-CN"/>
              </w:rPr>
            </w:pPr>
            <w:r w:rsidRPr="00032D3A">
              <w:rPr>
                <w:szCs w:val="18"/>
                <w:lang w:eastAsia="zh-CN"/>
              </w:rPr>
              <w:t>0</w:t>
            </w:r>
          </w:p>
        </w:tc>
      </w:tr>
      <w:tr w:rsidR="0072721C" w:rsidRPr="00032D3A" w14:paraId="1EAB87E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EF9D374" w14:textId="77777777" w:rsidR="0072721C" w:rsidRPr="00032D3A" w:rsidRDefault="0072721C" w:rsidP="0072721C">
            <w:pPr>
              <w:pStyle w:val="TAC"/>
              <w:rPr>
                <w:szCs w:val="18"/>
              </w:rPr>
            </w:pPr>
          </w:p>
        </w:tc>
        <w:tc>
          <w:tcPr>
            <w:tcW w:w="2705" w:type="dxa"/>
            <w:tcBorders>
              <w:top w:val="nil"/>
              <w:left w:val="single" w:sz="4" w:space="0" w:color="auto"/>
              <w:bottom w:val="nil"/>
              <w:right w:val="single" w:sz="4" w:space="0" w:color="auto"/>
            </w:tcBorders>
            <w:shd w:val="clear" w:color="auto" w:fill="auto"/>
            <w:vAlign w:val="center"/>
          </w:tcPr>
          <w:p w14:paraId="3131E4BE"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622115DA"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503B51" w14:textId="77777777" w:rsidR="0072721C" w:rsidRPr="00032D3A" w:rsidRDefault="0072721C" w:rsidP="0072721C">
            <w:pPr>
              <w:pStyle w:val="TAC"/>
              <w:rPr>
                <w:lang w:val="en-US" w:bidi="ar"/>
              </w:rPr>
            </w:pPr>
            <w:r w:rsidRPr="00032D3A">
              <w:rPr>
                <w:rFonts w:hint="eastAsia"/>
                <w:lang w:val="en-US" w:bidi="ar"/>
              </w:rPr>
              <w:t>C</w:t>
            </w:r>
            <w:r w:rsidRPr="00032D3A">
              <w:rPr>
                <w:lang w:val="en-US" w:bidi="ar"/>
              </w:rPr>
              <w:t>A_n78C_BCS1</w:t>
            </w:r>
          </w:p>
        </w:tc>
        <w:tc>
          <w:tcPr>
            <w:tcW w:w="1864" w:type="dxa"/>
            <w:tcBorders>
              <w:top w:val="nil"/>
              <w:left w:val="single" w:sz="4" w:space="0" w:color="auto"/>
              <w:bottom w:val="nil"/>
              <w:right w:val="single" w:sz="4" w:space="0" w:color="auto"/>
            </w:tcBorders>
            <w:shd w:val="clear" w:color="auto" w:fill="auto"/>
            <w:vAlign w:val="center"/>
          </w:tcPr>
          <w:p w14:paraId="63005436" w14:textId="77777777" w:rsidR="0072721C" w:rsidRPr="00032D3A" w:rsidRDefault="0072721C" w:rsidP="0072721C">
            <w:pPr>
              <w:pStyle w:val="TAC"/>
              <w:rPr>
                <w:szCs w:val="18"/>
                <w:lang w:eastAsia="zh-CN"/>
              </w:rPr>
            </w:pPr>
          </w:p>
        </w:tc>
      </w:tr>
      <w:tr w:rsidR="0072721C" w:rsidRPr="00032D3A" w14:paraId="01BA36A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588FB5D" w14:textId="77777777" w:rsidR="0072721C" w:rsidRPr="00032D3A" w:rsidRDefault="0072721C" w:rsidP="0072721C">
            <w:pPr>
              <w:pStyle w:val="TAC"/>
              <w:rPr>
                <w:szCs w:val="18"/>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631FE7D7" w14:textId="77777777" w:rsidR="0072721C" w:rsidRPr="00032D3A" w:rsidRDefault="0072721C" w:rsidP="0072721C">
            <w:pPr>
              <w:pStyle w:val="TAC"/>
              <w:rPr>
                <w:szCs w:val="18"/>
              </w:rPr>
            </w:pPr>
          </w:p>
        </w:tc>
        <w:tc>
          <w:tcPr>
            <w:tcW w:w="1052" w:type="dxa"/>
            <w:tcBorders>
              <w:left w:val="single" w:sz="4" w:space="0" w:color="auto"/>
              <w:right w:val="single" w:sz="4" w:space="0" w:color="auto"/>
            </w:tcBorders>
            <w:vAlign w:val="center"/>
          </w:tcPr>
          <w:p w14:paraId="5A0E00C4" w14:textId="77777777" w:rsidR="0072721C" w:rsidRPr="00032D3A" w:rsidRDefault="0072721C" w:rsidP="0072721C">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03AFD" w14:textId="77777777" w:rsidR="0072721C" w:rsidRPr="00032D3A" w:rsidRDefault="0072721C" w:rsidP="0072721C">
            <w:pPr>
              <w:pStyle w:val="TAC"/>
              <w:rPr>
                <w:lang w:val="en-US" w:bidi="ar"/>
              </w:rPr>
            </w:pPr>
            <w:r w:rsidRPr="00032D3A">
              <w:rPr>
                <w:lang w:val="en-US" w:bidi="ar"/>
              </w:rPr>
              <w:t>CA_n257M</w:t>
            </w:r>
          </w:p>
        </w:tc>
        <w:tc>
          <w:tcPr>
            <w:tcW w:w="1864" w:type="dxa"/>
            <w:tcBorders>
              <w:top w:val="nil"/>
              <w:left w:val="single" w:sz="4" w:space="0" w:color="auto"/>
              <w:bottom w:val="single" w:sz="4" w:space="0" w:color="auto"/>
              <w:right w:val="single" w:sz="4" w:space="0" w:color="auto"/>
            </w:tcBorders>
            <w:shd w:val="clear" w:color="auto" w:fill="auto"/>
            <w:vAlign w:val="center"/>
          </w:tcPr>
          <w:p w14:paraId="4923E94E" w14:textId="77777777" w:rsidR="0072721C" w:rsidRPr="00032D3A" w:rsidRDefault="0072721C" w:rsidP="0072721C">
            <w:pPr>
              <w:pStyle w:val="TAC"/>
              <w:rPr>
                <w:szCs w:val="18"/>
                <w:lang w:eastAsia="zh-CN"/>
              </w:rPr>
            </w:pPr>
          </w:p>
        </w:tc>
      </w:tr>
      <w:tr w:rsidR="0072721C" w:rsidRPr="00032D3A" w14:paraId="0456715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FD01616" w14:textId="77777777" w:rsidR="0072721C" w:rsidRPr="00032D3A" w:rsidRDefault="0072721C" w:rsidP="0072721C">
            <w:pPr>
              <w:pStyle w:val="TAC"/>
            </w:pPr>
            <w:r w:rsidRPr="00032D3A">
              <w:t>CA_n40A-n78A-n258A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4CEC2D46"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1B91BAC3"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B686A2" w14:textId="77777777" w:rsidR="0072721C" w:rsidRPr="00032D3A" w:rsidRDefault="0072721C" w:rsidP="0072721C">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557CCBE" w14:textId="77777777" w:rsidR="0072721C" w:rsidRPr="00032D3A" w:rsidRDefault="0072721C" w:rsidP="0072721C">
            <w:pPr>
              <w:pStyle w:val="TAC"/>
              <w:rPr>
                <w:lang w:eastAsia="zh-CN"/>
              </w:rPr>
            </w:pPr>
            <w:r w:rsidRPr="00032D3A">
              <w:rPr>
                <w:lang w:eastAsia="zh-CN"/>
              </w:rPr>
              <w:t>0</w:t>
            </w:r>
          </w:p>
        </w:tc>
      </w:tr>
      <w:tr w:rsidR="0072721C" w:rsidRPr="00032D3A" w14:paraId="23462D5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46C1B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C8167C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B77649D"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E5B964E" w14:textId="77777777" w:rsidR="0072721C" w:rsidRPr="00032D3A" w:rsidRDefault="0072721C" w:rsidP="0072721C">
            <w:pPr>
              <w:pStyle w:val="TAC"/>
            </w:pPr>
            <w:r w:rsidRPr="00032D3A">
              <w:rPr>
                <w:lang w:val="en-US" w:bidi="ar"/>
              </w:rPr>
              <w:t>10, 15, 20, 25, 30, 40, 50, 60, 90, 100</w:t>
            </w:r>
          </w:p>
        </w:tc>
        <w:tc>
          <w:tcPr>
            <w:tcW w:w="1864" w:type="dxa"/>
            <w:tcBorders>
              <w:top w:val="nil"/>
              <w:left w:val="single" w:sz="4" w:space="0" w:color="auto"/>
              <w:bottom w:val="nil"/>
              <w:right w:val="single" w:sz="4" w:space="0" w:color="auto"/>
            </w:tcBorders>
            <w:shd w:val="clear" w:color="auto" w:fill="auto"/>
            <w:vAlign w:val="center"/>
          </w:tcPr>
          <w:p w14:paraId="2AA1FBD0" w14:textId="77777777" w:rsidR="0072721C" w:rsidRPr="00032D3A" w:rsidRDefault="0072721C" w:rsidP="0072721C">
            <w:pPr>
              <w:pStyle w:val="TAC"/>
              <w:rPr>
                <w:lang w:eastAsia="zh-CN"/>
              </w:rPr>
            </w:pPr>
          </w:p>
        </w:tc>
      </w:tr>
      <w:tr w:rsidR="0072721C" w:rsidRPr="00032D3A" w14:paraId="20B31B9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646F13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AA1DB0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E5C468E"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0B7341"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514AE5" w14:textId="77777777" w:rsidR="0072721C" w:rsidRPr="00032D3A" w:rsidRDefault="0072721C" w:rsidP="0072721C">
            <w:pPr>
              <w:pStyle w:val="TAC"/>
              <w:rPr>
                <w:lang w:eastAsia="zh-CN"/>
              </w:rPr>
            </w:pPr>
          </w:p>
        </w:tc>
      </w:tr>
      <w:tr w:rsidR="0072721C" w:rsidRPr="00032D3A" w14:paraId="42CA4BD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35647E" w14:textId="77777777" w:rsidR="0072721C" w:rsidRPr="00032D3A" w:rsidRDefault="0072721C" w:rsidP="0072721C">
            <w:pPr>
              <w:pStyle w:val="TAC"/>
            </w:pPr>
            <w:r w:rsidRPr="00032D3A">
              <w:rPr>
                <w:color w:val="000000"/>
              </w:rPr>
              <w:t>CA_n40A-n78A-n258D</w:t>
            </w:r>
          </w:p>
        </w:tc>
        <w:tc>
          <w:tcPr>
            <w:tcW w:w="2705" w:type="dxa"/>
            <w:tcBorders>
              <w:top w:val="nil"/>
              <w:left w:val="single" w:sz="4" w:space="0" w:color="auto"/>
              <w:bottom w:val="nil"/>
              <w:right w:val="single" w:sz="4" w:space="0" w:color="auto"/>
            </w:tcBorders>
            <w:shd w:val="clear" w:color="auto" w:fill="auto"/>
            <w:vAlign w:val="center"/>
          </w:tcPr>
          <w:p w14:paraId="255CEEF2"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79478417"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A35FD0"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19F9955" w14:textId="77777777" w:rsidR="0072721C" w:rsidRPr="00032D3A" w:rsidRDefault="0072721C" w:rsidP="0072721C">
            <w:pPr>
              <w:pStyle w:val="TAC"/>
              <w:rPr>
                <w:lang w:eastAsia="zh-CN"/>
              </w:rPr>
            </w:pPr>
            <w:r w:rsidRPr="00032D3A">
              <w:rPr>
                <w:lang w:eastAsia="zh-CN"/>
              </w:rPr>
              <w:t>0</w:t>
            </w:r>
          </w:p>
        </w:tc>
      </w:tr>
      <w:tr w:rsidR="0072721C" w:rsidRPr="00032D3A" w14:paraId="0D74CF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5CD2C0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B1F2B7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5D23D2E"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81F138"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D0FAD36" w14:textId="77777777" w:rsidR="0072721C" w:rsidRPr="00032D3A" w:rsidRDefault="0072721C" w:rsidP="0072721C">
            <w:pPr>
              <w:pStyle w:val="TAC"/>
              <w:rPr>
                <w:lang w:eastAsia="zh-CN"/>
              </w:rPr>
            </w:pPr>
          </w:p>
        </w:tc>
      </w:tr>
      <w:tr w:rsidR="0072721C" w:rsidRPr="00032D3A" w14:paraId="12BDADD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54853A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2BE5A27"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B956940"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F3A958" w14:textId="77777777" w:rsidR="0072721C" w:rsidRPr="00032D3A" w:rsidRDefault="0072721C" w:rsidP="0072721C">
            <w:pPr>
              <w:pStyle w:val="TAC"/>
            </w:pPr>
            <w:r w:rsidRPr="00032D3A">
              <w:rPr>
                <w:lang w:val="en-US" w:bidi="ar"/>
              </w:rPr>
              <w:t>CA_n258D</w:t>
            </w:r>
          </w:p>
        </w:tc>
        <w:tc>
          <w:tcPr>
            <w:tcW w:w="1864" w:type="dxa"/>
            <w:tcBorders>
              <w:top w:val="nil"/>
              <w:left w:val="single" w:sz="4" w:space="0" w:color="auto"/>
              <w:bottom w:val="single" w:sz="4" w:space="0" w:color="auto"/>
              <w:right w:val="single" w:sz="4" w:space="0" w:color="auto"/>
            </w:tcBorders>
            <w:shd w:val="clear" w:color="auto" w:fill="auto"/>
            <w:vAlign w:val="center"/>
          </w:tcPr>
          <w:p w14:paraId="67B480CA" w14:textId="77777777" w:rsidR="0072721C" w:rsidRPr="00032D3A" w:rsidRDefault="0072721C" w:rsidP="0072721C">
            <w:pPr>
              <w:pStyle w:val="TAC"/>
              <w:rPr>
                <w:lang w:eastAsia="zh-CN"/>
              </w:rPr>
            </w:pPr>
          </w:p>
        </w:tc>
      </w:tr>
      <w:tr w:rsidR="0072721C" w:rsidRPr="00032D3A" w14:paraId="6567ACD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C2A62A" w14:textId="77777777" w:rsidR="0072721C" w:rsidRPr="00032D3A" w:rsidRDefault="0072721C" w:rsidP="0072721C">
            <w:pPr>
              <w:pStyle w:val="TAC"/>
            </w:pPr>
            <w:r w:rsidRPr="00032D3A">
              <w:rPr>
                <w:color w:val="000000"/>
              </w:rPr>
              <w:t>CA_n40A-n78A-n258E</w:t>
            </w:r>
          </w:p>
        </w:tc>
        <w:tc>
          <w:tcPr>
            <w:tcW w:w="2705" w:type="dxa"/>
            <w:tcBorders>
              <w:top w:val="nil"/>
              <w:left w:val="single" w:sz="4" w:space="0" w:color="auto"/>
              <w:bottom w:val="nil"/>
              <w:right w:val="single" w:sz="4" w:space="0" w:color="auto"/>
            </w:tcBorders>
            <w:shd w:val="clear" w:color="auto" w:fill="auto"/>
            <w:vAlign w:val="center"/>
          </w:tcPr>
          <w:p w14:paraId="736D4E4E"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4361F741"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574844"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F7C0F66" w14:textId="77777777" w:rsidR="0072721C" w:rsidRPr="00032D3A" w:rsidRDefault="0072721C" w:rsidP="0072721C">
            <w:pPr>
              <w:pStyle w:val="TAC"/>
              <w:rPr>
                <w:lang w:eastAsia="zh-CN"/>
              </w:rPr>
            </w:pPr>
            <w:r w:rsidRPr="00032D3A">
              <w:rPr>
                <w:lang w:eastAsia="zh-CN"/>
              </w:rPr>
              <w:t>0</w:t>
            </w:r>
          </w:p>
        </w:tc>
      </w:tr>
      <w:tr w:rsidR="0072721C" w:rsidRPr="00032D3A" w14:paraId="37844AB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55DDC4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D8E13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744EF1E"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964092"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137DF74" w14:textId="77777777" w:rsidR="0072721C" w:rsidRPr="00032D3A" w:rsidRDefault="0072721C" w:rsidP="0072721C">
            <w:pPr>
              <w:pStyle w:val="TAC"/>
              <w:rPr>
                <w:lang w:eastAsia="zh-CN"/>
              </w:rPr>
            </w:pPr>
          </w:p>
        </w:tc>
      </w:tr>
      <w:tr w:rsidR="0072721C" w:rsidRPr="00032D3A" w14:paraId="4309F70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34408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9D3FC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FA4BE56"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E26CB8D" w14:textId="77777777" w:rsidR="0072721C" w:rsidRPr="00032D3A" w:rsidRDefault="0072721C" w:rsidP="0072721C">
            <w:pPr>
              <w:pStyle w:val="TAC"/>
            </w:pPr>
            <w:r w:rsidRPr="00032D3A">
              <w:rPr>
                <w:lang w:val="en-US" w:bidi="ar"/>
              </w:rPr>
              <w:t>CA_n258E</w:t>
            </w:r>
          </w:p>
        </w:tc>
        <w:tc>
          <w:tcPr>
            <w:tcW w:w="1864" w:type="dxa"/>
            <w:tcBorders>
              <w:top w:val="nil"/>
              <w:left w:val="single" w:sz="4" w:space="0" w:color="auto"/>
              <w:bottom w:val="single" w:sz="4" w:space="0" w:color="auto"/>
              <w:right w:val="single" w:sz="4" w:space="0" w:color="auto"/>
            </w:tcBorders>
            <w:shd w:val="clear" w:color="auto" w:fill="auto"/>
            <w:vAlign w:val="center"/>
          </w:tcPr>
          <w:p w14:paraId="515B9FB0" w14:textId="77777777" w:rsidR="0072721C" w:rsidRPr="00032D3A" w:rsidRDefault="0072721C" w:rsidP="0072721C">
            <w:pPr>
              <w:pStyle w:val="TAC"/>
              <w:rPr>
                <w:lang w:eastAsia="zh-CN"/>
              </w:rPr>
            </w:pPr>
          </w:p>
        </w:tc>
      </w:tr>
      <w:tr w:rsidR="0072721C" w:rsidRPr="00032D3A" w14:paraId="37539BC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55D9EC" w14:textId="77777777" w:rsidR="0072721C" w:rsidRPr="00032D3A" w:rsidRDefault="0072721C" w:rsidP="0072721C">
            <w:pPr>
              <w:pStyle w:val="TAC"/>
            </w:pPr>
            <w:r w:rsidRPr="00032D3A">
              <w:rPr>
                <w:color w:val="000000"/>
              </w:rPr>
              <w:t>CA_n40A-n78A-n258F</w:t>
            </w:r>
          </w:p>
        </w:tc>
        <w:tc>
          <w:tcPr>
            <w:tcW w:w="2705" w:type="dxa"/>
            <w:tcBorders>
              <w:top w:val="nil"/>
              <w:left w:val="single" w:sz="4" w:space="0" w:color="auto"/>
              <w:bottom w:val="nil"/>
              <w:right w:val="single" w:sz="4" w:space="0" w:color="auto"/>
            </w:tcBorders>
            <w:shd w:val="clear" w:color="auto" w:fill="auto"/>
            <w:vAlign w:val="center"/>
          </w:tcPr>
          <w:p w14:paraId="2896168A"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20EB83E0"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2EF6C1"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52BCFD70" w14:textId="77777777" w:rsidR="0072721C" w:rsidRPr="00032D3A" w:rsidRDefault="0072721C" w:rsidP="0072721C">
            <w:pPr>
              <w:pStyle w:val="TAC"/>
              <w:rPr>
                <w:lang w:eastAsia="zh-CN"/>
              </w:rPr>
            </w:pPr>
            <w:r w:rsidRPr="00032D3A">
              <w:rPr>
                <w:lang w:eastAsia="zh-CN"/>
              </w:rPr>
              <w:t>0</w:t>
            </w:r>
          </w:p>
        </w:tc>
      </w:tr>
      <w:tr w:rsidR="0072721C" w:rsidRPr="00032D3A" w14:paraId="5A1339F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8C4FA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AD8872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FC5693D"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6317FC"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B9BFBAE" w14:textId="77777777" w:rsidR="0072721C" w:rsidRPr="00032D3A" w:rsidRDefault="0072721C" w:rsidP="0072721C">
            <w:pPr>
              <w:pStyle w:val="TAC"/>
              <w:rPr>
                <w:lang w:eastAsia="zh-CN"/>
              </w:rPr>
            </w:pPr>
          </w:p>
        </w:tc>
      </w:tr>
      <w:tr w:rsidR="0072721C" w:rsidRPr="00032D3A" w14:paraId="5360590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EA2DCF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902F633"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1ABC48A"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9FBCF1" w14:textId="77777777" w:rsidR="0072721C" w:rsidRPr="00032D3A" w:rsidRDefault="0072721C" w:rsidP="0072721C">
            <w:pPr>
              <w:pStyle w:val="TAC"/>
            </w:pPr>
            <w:r w:rsidRPr="00032D3A">
              <w:rPr>
                <w:lang w:val="en-US" w:bidi="ar"/>
              </w:rPr>
              <w:t>CA_n258F</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06F73" w14:textId="77777777" w:rsidR="0072721C" w:rsidRPr="00032D3A" w:rsidRDefault="0072721C" w:rsidP="0072721C">
            <w:pPr>
              <w:pStyle w:val="TAC"/>
              <w:rPr>
                <w:lang w:eastAsia="zh-CN"/>
              </w:rPr>
            </w:pPr>
          </w:p>
        </w:tc>
      </w:tr>
      <w:tr w:rsidR="0072721C" w:rsidRPr="00032D3A" w14:paraId="66777F8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24461F9" w14:textId="77777777" w:rsidR="0072721C" w:rsidRPr="00032D3A" w:rsidRDefault="0072721C" w:rsidP="0072721C">
            <w:pPr>
              <w:pStyle w:val="TAC"/>
            </w:pPr>
            <w:r w:rsidRPr="00032D3A">
              <w:rPr>
                <w:color w:val="000000"/>
              </w:rPr>
              <w:t>CA_n40A-n78A-n258G</w:t>
            </w:r>
          </w:p>
        </w:tc>
        <w:tc>
          <w:tcPr>
            <w:tcW w:w="2705" w:type="dxa"/>
            <w:tcBorders>
              <w:top w:val="nil"/>
              <w:left w:val="single" w:sz="4" w:space="0" w:color="auto"/>
              <w:bottom w:val="nil"/>
              <w:right w:val="single" w:sz="4" w:space="0" w:color="auto"/>
            </w:tcBorders>
            <w:shd w:val="clear" w:color="auto" w:fill="auto"/>
            <w:vAlign w:val="center"/>
          </w:tcPr>
          <w:p w14:paraId="046F4DAD"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3D038C83"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324CF0"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0BE7ABD" w14:textId="77777777" w:rsidR="0072721C" w:rsidRPr="00032D3A" w:rsidRDefault="0072721C" w:rsidP="0072721C">
            <w:pPr>
              <w:pStyle w:val="TAC"/>
              <w:rPr>
                <w:lang w:eastAsia="zh-CN"/>
              </w:rPr>
            </w:pPr>
            <w:r w:rsidRPr="00032D3A">
              <w:rPr>
                <w:lang w:eastAsia="zh-CN"/>
              </w:rPr>
              <w:t>0</w:t>
            </w:r>
          </w:p>
        </w:tc>
      </w:tr>
      <w:tr w:rsidR="0072721C" w:rsidRPr="00032D3A" w14:paraId="1475B8B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65045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B6529D7"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30316F1"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93DC83"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6B7F79EF" w14:textId="77777777" w:rsidR="0072721C" w:rsidRPr="00032D3A" w:rsidRDefault="0072721C" w:rsidP="0072721C">
            <w:pPr>
              <w:pStyle w:val="TAC"/>
              <w:rPr>
                <w:lang w:eastAsia="zh-CN"/>
              </w:rPr>
            </w:pPr>
          </w:p>
        </w:tc>
      </w:tr>
      <w:tr w:rsidR="0072721C" w:rsidRPr="00032D3A" w14:paraId="444892A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33B235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EC672B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E2B3789"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FE72F1" w14:textId="77777777" w:rsidR="0072721C" w:rsidRPr="00032D3A" w:rsidRDefault="0072721C" w:rsidP="0072721C">
            <w:pPr>
              <w:pStyle w:val="TAC"/>
            </w:pPr>
            <w:r w:rsidRPr="00032D3A">
              <w:rPr>
                <w:lang w:val="en-US" w:bidi="ar"/>
              </w:rPr>
              <w:t>CA_n258G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8C37E1" w14:textId="77777777" w:rsidR="0072721C" w:rsidRPr="00032D3A" w:rsidRDefault="0072721C" w:rsidP="0072721C">
            <w:pPr>
              <w:pStyle w:val="TAC"/>
              <w:rPr>
                <w:lang w:eastAsia="zh-CN"/>
              </w:rPr>
            </w:pPr>
          </w:p>
        </w:tc>
      </w:tr>
      <w:tr w:rsidR="0072721C" w:rsidRPr="00032D3A" w14:paraId="3395CF3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2EB0F7" w14:textId="77777777" w:rsidR="0072721C" w:rsidRPr="00032D3A" w:rsidRDefault="0072721C" w:rsidP="0072721C">
            <w:pPr>
              <w:pStyle w:val="TAC"/>
            </w:pPr>
            <w:r w:rsidRPr="00032D3A">
              <w:rPr>
                <w:color w:val="000000"/>
              </w:rPr>
              <w:t>CA_n40A-n78A-n258H</w:t>
            </w:r>
          </w:p>
        </w:tc>
        <w:tc>
          <w:tcPr>
            <w:tcW w:w="2705" w:type="dxa"/>
            <w:tcBorders>
              <w:top w:val="nil"/>
              <w:left w:val="single" w:sz="4" w:space="0" w:color="auto"/>
              <w:bottom w:val="nil"/>
              <w:right w:val="single" w:sz="4" w:space="0" w:color="auto"/>
            </w:tcBorders>
            <w:shd w:val="clear" w:color="auto" w:fill="auto"/>
            <w:vAlign w:val="center"/>
          </w:tcPr>
          <w:p w14:paraId="2D47B239"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328CFAEA"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82C46A"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4B5F571" w14:textId="77777777" w:rsidR="0072721C" w:rsidRPr="00032D3A" w:rsidRDefault="0072721C" w:rsidP="0072721C">
            <w:pPr>
              <w:pStyle w:val="TAC"/>
              <w:rPr>
                <w:lang w:eastAsia="zh-CN"/>
              </w:rPr>
            </w:pPr>
            <w:r w:rsidRPr="00032D3A">
              <w:rPr>
                <w:lang w:eastAsia="zh-CN"/>
              </w:rPr>
              <w:t>0</w:t>
            </w:r>
          </w:p>
        </w:tc>
      </w:tr>
      <w:tr w:rsidR="0072721C" w:rsidRPr="00032D3A" w14:paraId="1FB24A7B"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53B185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720C32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EEA8B73"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F49909"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09FDB70" w14:textId="77777777" w:rsidR="0072721C" w:rsidRPr="00032D3A" w:rsidRDefault="0072721C" w:rsidP="0072721C">
            <w:pPr>
              <w:pStyle w:val="TAC"/>
              <w:rPr>
                <w:lang w:eastAsia="zh-CN"/>
              </w:rPr>
            </w:pPr>
          </w:p>
        </w:tc>
      </w:tr>
      <w:tr w:rsidR="0072721C" w:rsidRPr="00032D3A" w14:paraId="759881E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5E00EA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9ED87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BE2FEC3"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5434C9" w14:textId="77777777" w:rsidR="0072721C" w:rsidRPr="00032D3A" w:rsidRDefault="0072721C" w:rsidP="0072721C">
            <w:pPr>
              <w:pStyle w:val="TAC"/>
            </w:pPr>
            <w:r w:rsidRPr="00032D3A">
              <w:rPr>
                <w:lang w:val="en-US" w:bidi="ar"/>
              </w:rPr>
              <w:t>CA_n258H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F79FAD5" w14:textId="77777777" w:rsidR="0072721C" w:rsidRPr="00032D3A" w:rsidRDefault="0072721C" w:rsidP="0072721C">
            <w:pPr>
              <w:pStyle w:val="TAC"/>
              <w:rPr>
                <w:lang w:eastAsia="zh-CN"/>
              </w:rPr>
            </w:pPr>
          </w:p>
        </w:tc>
      </w:tr>
      <w:tr w:rsidR="0072721C" w:rsidRPr="00032D3A" w14:paraId="583DDF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BDB5BE" w14:textId="77777777" w:rsidR="0072721C" w:rsidRPr="00032D3A" w:rsidRDefault="0072721C" w:rsidP="0072721C">
            <w:pPr>
              <w:pStyle w:val="TAC"/>
            </w:pPr>
            <w:r w:rsidRPr="00032D3A">
              <w:rPr>
                <w:color w:val="000000"/>
              </w:rPr>
              <w:t>CA_n40A-n78A-n258I</w:t>
            </w:r>
          </w:p>
        </w:tc>
        <w:tc>
          <w:tcPr>
            <w:tcW w:w="2705" w:type="dxa"/>
            <w:tcBorders>
              <w:top w:val="nil"/>
              <w:left w:val="single" w:sz="4" w:space="0" w:color="auto"/>
              <w:bottom w:val="nil"/>
              <w:right w:val="single" w:sz="4" w:space="0" w:color="auto"/>
            </w:tcBorders>
            <w:shd w:val="clear" w:color="auto" w:fill="auto"/>
            <w:vAlign w:val="center"/>
          </w:tcPr>
          <w:p w14:paraId="66F2270B"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72D0B5EC"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E01246"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6E29E4DD" w14:textId="77777777" w:rsidR="0072721C" w:rsidRPr="00032D3A" w:rsidRDefault="0072721C" w:rsidP="0072721C">
            <w:pPr>
              <w:pStyle w:val="TAC"/>
              <w:rPr>
                <w:lang w:eastAsia="zh-CN"/>
              </w:rPr>
            </w:pPr>
            <w:r w:rsidRPr="00032D3A">
              <w:rPr>
                <w:lang w:eastAsia="zh-CN"/>
              </w:rPr>
              <w:t>0</w:t>
            </w:r>
          </w:p>
        </w:tc>
      </w:tr>
      <w:tr w:rsidR="0072721C" w:rsidRPr="00032D3A" w14:paraId="2320E53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8B537F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B30536C"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7FD3086"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3B59CC"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1AF0CE23" w14:textId="77777777" w:rsidR="0072721C" w:rsidRPr="00032D3A" w:rsidRDefault="0072721C" w:rsidP="0072721C">
            <w:pPr>
              <w:pStyle w:val="TAC"/>
              <w:rPr>
                <w:lang w:eastAsia="zh-CN"/>
              </w:rPr>
            </w:pPr>
          </w:p>
        </w:tc>
      </w:tr>
      <w:tr w:rsidR="0072721C" w:rsidRPr="00032D3A" w14:paraId="5A87A08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053F6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5EFC0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AF7AB07"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690981" w14:textId="77777777" w:rsidR="0072721C" w:rsidRPr="00032D3A" w:rsidRDefault="0072721C" w:rsidP="0072721C">
            <w:pPr>
              <w:pStyle w:val="TAC"/>
            </w:pPr>
            <w:r w:rsidRPr="00032D3A">
              <w:rPr>
                <w:lang w:val="en-US" w:bidi="ar"/>
              </w:rPr>
              <w:t>CA_n258I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A9E6B4F" w14:textId="77777777" w:rsidR="0072721C" w:rsidRPr="00032D3A" w:rsidRDefault="0072721C" w:rsidP="0072721C">
            <w:pPr>
              <w:pStyle w:val="TAC"/>
              <w:rPr>
                <w:lang w:eastAsia="zh-CN"/>
              </w:rPr>
            </w:pPr>
          </w:p>
        </w:tc>
      </w:tr>
      <w:tr w:rsidR="0072721C" w:rsidRPr="00032D3A" w14:paraId="55C88FC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26F573" w14:textId="77777777" w:rsidR="0072721C" w:rsidRPr="00032D3A" w:rsidRDefault="0072721C" w:rsidP="0072721C">
            <w:pPr>
              <w:pStyle w:val="TAC"/>
            </w:pPr>
            <w:r w:rsidRPr="00032D3A">
              <w:rPr>
                <w:color w:val="000000"/>
              </w:rPr>
              <w:t>CA_n40A-n78A-n258J</w:t>
            </w:r>
          </w:p>
        </w:tc>
        <w:tc>
          <w:tcPr>
            <w:tcW w:w="2705" w:type="dxa"/>
            <w:tcBorders>
              <w:top w:val="nil"/>
              <w:left w:val="single" w:sz="4" w:space="0" w:color="auto"/>
              <w:bottom w:val="nil"/>
              <w:right w:val="single" w:sz="4" w:space="0" w:color="auto"/>
            </w:tcBorders>
            <w:shd w:val="clear" w:color="auto" w:fill="auto"/>
            <w:vAlign w:val="center"/>
          </w:tcPr>
          <w:p w14:paraId="11A30769"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365FF753"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9FFD20"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06BE8387" w14:textId="77777777" w:rsidR="0072721C" w:rsidRPr="00032D3A" w:rsidRDefault="0072721C" w:rsidP="0072721C">
            <w:pPr>
              <w:pStyle w:val="TAC"/>
              <w:rPr>
                <w:lang w:eastAsia="zh-CN"/>
              </w:rPr>
            </w:pPr>
            <w:r w:rsidRPr="00032D3A">
              <w:rPr>
                <w:lang w:eastAsia="zh-CN"/>
              </w:rPr>
              <w:t>0</w:t>
            </w:r>
          </w:p>
        </w:tc>
      </w:tr>
      <w:tr w:rsidR="0072721C" w:rsidRPr="00032D3A" w14:paraId="1F5E614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40DF4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5C23E5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7DDAAFA"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F514E8"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E2FEB30" w14:textId="77777777" w:rsidR="0072721C" w:rsidRPr="00032D3A" w:rsidRDefault="0072721C" w:rsidP="0072721C">
            <w:pPr>
              <w:pStyle w:val="TAC"/>
              <w:rPr>
                <w:lang w:eastAsia="zh-CN"/>
              </w:rPr>
            </w:pPr>
          </w:p>
        </w:tc>
      </w:tr>
      <w:tr w:rsidR="0072721C" w:rsidRPr="00032D3A" w14:paraId="49FF031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2C706F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63C6BE"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6CC2EA9"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26C663" w14:textId="77777777" w:rsidR="0072721C" w:rsidRPr="00032D3A" w:rsidRDefault="0072721C" w:rsidP="0072721C">
            <w:pPr>
              <w:pStyle w:val="TAC"/>
            </w:pPr>
            <w:r w:rsidRPr="00032D3A">
              <w:rPr>
                <w:lang w:val="en-US" w:bidi="ar"/>
              </w:rPr>
              <w:t>CA_n258J</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959843" w14:textId="77777777" w:rsidR="0072721C" w:rsidRPr="00032D3A" w:rsidRDefault="0072721C" w:rsidP="0072721C">
            <w:pPr>
              <w:pStyle w:val="TAC"/>
              <w:rPr>
                <w:lang w:eastAsia="zh-CN"/>
              </w:rPr>
            </w:pPr>
          </w:p>
        </w:tc>
      </w:tr>
      <w:tr w:rsidR="0072721C" w:rsidRPr="00032D3A" w14:paraId="6860B51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725EDB5" w14:textId="77777777" w:rsidR="0072721C" w:rsidRPr="00032D3A" w:rsidRDefault="0072721C" w:rsidP="0072721C">
            <w:pPr>
              <w:pStyle w:val="TAC"/>
            </w:pPr>
            <w:r w:rsidRPr="00032D3A">
              <w:rPr>
                <w:color w:val="000000"/>
              </w:rPr>
              <w:t>CA_n40A-n78A-n258K</w:t>
            </w:r>
          </w:p>
        </w:tc>
        <w:tc>
          <w:tcPr>
            <w:tcW w:w="2705" w:type="dxa"/>
            <w:tcBorders>
              <w:top w:val="nil"/>
              <w:left w:val="single" w:sz="4" w:space="0" w:color="auto"/>
              <w:bottom w:val="nil"/>
              <w:right w:val="single" w:sz="4" w:space="0" w:color="auto"/>
            </w:tcBorders>
            <w:shd w:val="clear" w:color="auto" w:fill="auto"/>
            <w:vAlign w:val="center"/>
          </w:tcPr>
          <w:p w14:paraId="651D119E"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2739C493"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36FDA3"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EAD45EF" w14:textId="77777777" w:rsidR="0072721C" w:rsidRPr="00032D3A" w:rsidRDefault="0072721C" w:rsidP="0072721C">
            <w:pPr>
              <w:pStyle w:val="TAC"/>
              <w:rPr>
                <w:lang w:eastAsia="zh-CN"/>
              </w:rPr>
            </w:pPr>
            <w:r w:rsidRPr="00032D3A">
              <w:rPr>
                <w:lang w:eastAsia="zh-CN"/>
              </w:rPr>
              <w:t>0</w:t>
            </w:r>
          </w:p>
        </w:tc>
      </w:tr>
      <w:tr w:rsidR="0072721C" w:rsidRPr="00032D3A" w14:paraId="1DF24E2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10F45C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1F600F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5902413"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C4E204"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D1F89B2" w14:textId="77777777" w:rsidR="0072721C" w:rsidRPr="00032D3A" w:rsidRDefault="0072721C" w:rsidP="0072721C">
            <w:pPr>
              <w:pStyle w:val="TAC"/>
              <w:rPr>
                <w:lang w:eastAsia="zh-CN"/>
              </w:rPr>
            </w:pPr>
          </w:p>
        </w:tc>
      </w:tr>
      <w:tr w:rsidR="0072721C" w:rsidRPr="00032D3A" w14:paraId="4FB63CF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3AC010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AF8C5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1A77437"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224BEE" w14:textId="77777777" w:rsidR="0072721C" w:rsidRPr="00032D3A" w:rsidRDefault="0072721C" w:rsidP="0072721C">
            <w:pPr>
              <w:pStyle w:val="TAC"/>
            </w:pPr>
            <w:r w:rsidRPr="00032D3A">
              <w:rPr>
                <w:lang w:val="en-US" w:bidi="ar"/>
              </w:rPr>
              <w:t>CA_n258K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EC7BD4D" w14:textId="77777777" w:rsidR="0072721C" w:rsidRPr="00032D3A" w:rsidRDefault="0072721C" w:rsidP="0072721C">
            <w:pPr>
              <w:pStyle w:val="TAC"/>
              <w:rPr>
                <w:lang w:eastAsia="zh-CN"/>
              </w:rPr>
            </w:pPr>
          </w:p>
        </w:tc>
      </w:tr>
      <w:tr w:rsidR="0072721C" w:rsidRPr="00032D3A" w14:paraId="6B44DB9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D4EA63B" w14:textId="77777777" w:rsidR="0072721C" w:rsidRPr="00032D3A" w:rsidRDefault="0072721C" w:rsidP="0072721C">
            <w:pPr>
              <w:pStyle w:val="TAC"/>
            </w:pPr>
            <w:r w:rsidRPr="00032D3A">
              <w:rPr>
                <w:color w:val="000000"/>
              </w:rPr>
              <w:t>CA_n40A-n78A-n258L</w:t>
            </w:r>
          </w:p>
        </w:tc>
        <w:tc>
          <w:tcPr>
            <w:tcW w:w="2705" w:type="dxa"/>
            <w:tcBorders>
              <w:top w:val="nil"/>
              <w:left w:val="single" w:sz="4" w:space="0" w:color="auto"/>
              <w:bottom w:val="nil"/>
              <w:right w:val="single" w:sz="4" w:space="0" w:color="auto"/>
            </w:tcBorders>
            <w:shd w:val="clear" w:color="auto" w:fill="auto"/>
            <w:vAlign w:val="center"/>
          </w:tcPr>
          <w:p w14:paraId="6D4BE39F"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136841D3"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B20742"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45CD2D04" w14:textId="77777777" w:rsidR="0072721C" w:rsidRPr="00032D3A" w:rsidRDefault="0072721C" w:rsidP="0072721C">
            <w:pPr>
              <w:pStyle w:val="TAC"/>
              <w:rPr>
                <w:lang w:eastAsia="zh-CN"/>
              </w:rPr>
            </w:pPr>
            <w:r w:rsidRPr="00032D3A">
              <w:rPr>
                <w:lang w:eastAsia="zh-CN"/>
              </w:rPr>
              <w:t>0</w:t>
            </w:r>
          </w:p>
        </w:tc>
      </w:tr>
      <w:tr w:rsidR="0072721C" w:rsidRPr="00032D3A" w14:paraId="1449B9D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BA8908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CBDB49C"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4C67A2C"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49B7FC"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50241BC2" w14:textId="77777777" w:rsidR="0072721C" w:rsidRPr="00032D3A" w:rsidRDefault="0072721C" w:rsidP="0072721C">
            <w:pPr>
              <w:pStyle w:val="TAC"/>
              <w:rPr>
                <w:lang w:eastAsia="zh-CN"/>
              </w:rPr>
            </w:pPr>
          </w:p>
        </w:tc>
      </w:tr>
      <w:tr w:rsidR="0072721C" w:rsidRPr="00032D3A" w14:paraId="4040DA2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B6A66A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BF226A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3C1E834"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F5DF66" w14:textId="77777777" w:rsidR="0072721C" w:rsidRPr="00032D3A" w:rsidRDefault="0072721C" w:rsidP="0072721C">
            <w:pPr>
              <w:pStyle w:val="TAC"/>
            </w:pPr>
            <w:r w:rsidRPr="00032D3A">
              <w:rPr>
                <w:lang w:val="en-US" w:bidi="ar"/>
              </w:rPr>
              <w:t>CA_n258L</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87EA9F" w14:textId="77777777" w:rsidR="0072721C" w:rsidRPr="00032D3A" w:rsidRDefault="0072721C" w:rsidP="0072721C">
            <w:pPr>
              <w:pStyle w:val="TAC"/>
              <w:rPr>
                <w:lang w:eastAsia="zh-CN"/>
              </w:rPr>
            </w:pPr>
          </w:p>
        </w:tc>
      </w:tr>
      <w:tr w:rsidR="0072721C" w:rsidRPr="00032D3A" w14:paraId="5FC8288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FE3AC7" w14:textId="77777777" w:rsidR="0072721C" w:rsidRPr="00032D3A" w:rsidRDefault="0072721C" w:rsidP="0072721C">
            <w:pPr>
              <w:pStyle w:val="TAC"/>
            </w:pPr>
            <w:r w:rsidRPr="00032D3A">
              <w:rPr>
                <w:color w:val="000000"/>
              </w:rPr>
              <w:t>CA_n40A-n78A-n258M</w:t>
            </w:r>
          </w:p>
        </w:tc>
        <w:tc>
          <w:tcPr>
            <w:tcW w:w="2705" w:type="dxa"/>
            <w:tcBorders>
              <w:top w:val="nil"/>
              <w:left w:val="single" w:sz="4" w:space="0" w:color="auto"/>
              <w:bottom w:val="nil"/>
              <w:right w:val="single" w:sz="4" w:space="0" w:color="auto"/>
            </w:tcBorders>
            <w:shd w:val="clear" w:color="auto" w:fill="auto"/>
            <w:vAlign w:val="center"/>
          </w:tcPr>
          <w:p w14:paraId="3E219CA4"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2A8309D5" w14:textId="77777777" w:rsidR="0072721C" w:rsidRPr="00032D3A" w:rsidRDefault="0072721C" w:rsidP="0072721C">
            <w:pPr>
              <w:pStyle w:val="TAC"/>
            </w:pPr>
            <w:r w:rsidRPr="00032D3A">
              <w:rPr>
                <w:color w:val="000000"/>
              </w:rPr>
              <w:t>n40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1D0A72" w14:textId="77777777" w:rsidR="0072721C" w:rsidRPr="00032D3A" w:rsidRDefault="0072721C" w:rsidP="0072721C">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64" w:type="dxa"/>
            <w:tcBorders>
              <w:top w:val="nil"/>
              <w:left w:val="single" w:sz="4" w:space="0" w:color="auto"/>
              <w:bottom w:val="nil"/>
              <w:right w:val="single" w:sz="4" w:space="0" w:color="auto"/>
            </w:tcBorders>
            <w:shd w:val="clear" w:color="auto" w:fill="auto"/>
            <w:vAlign w:val="center"/>
          </w:tcPr>
          <w:p w14:paraId="752677A0" w14:textId="77777777" w:rsidR="0072721C" w:rsidRPr="00032D3A" w:rsidRDefault="0072721C" w:rsidP="0072721C">
            <w:pPr>
              <w:pStyle w:val="TAC"/>
              <w:rPr>
                <w:lang w:eastAsia="zh-CN"/>
              </w:rPr>
            </w:pPr>
            <w:r w:rsidRPr="00032D3A">
              <w:rPr>
                <w:lang w:eastAsia="zh-CN"/>
              </w:rPr>
              <w:t>0</w:t>
            </w:r>
          </w:p>
        </w:tc>
      </w:tr>
      <w:tr w:rsidR="0072721C" w:rsidRPr="00032D3A" w14:paraId="6C2E511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C72DB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0309BB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3D1BE94" w14:textId="77777777" w:rsidR="0072721C" w:rsidRPr="00032D3A" w:rsidRDefault="0072721C" w:rsidP="0072721C">
            <w:pPr>
              <w:pStyle w:val="TAC"/>
            </w:pPr>
            <w:r w:rsidRPr="00032D3A">
              <w:rPr>
                <w:color w:val="000000"/>
              </w:rPr>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8EF1C" w14:textId="77777777" w:rsidR="0072721C" w:rsidRPr="00032D3A" w:rsidRDefault="0072721C" w:rsidP="0072721C">
            <w:pPr>
              <w:pStyle w:val="TAC"/>
            </w:pPr>
            <w:r w:rsidRPr="00032D3A">
              <w:rPr>
                <w:lang w:val="en-US" w:bidi="ar"/>
              </w:rPr>
              <w:t>10, 15, 20, 40, 50, 60, 90, 100</w:t>
            </w:r>
          </w:p>
        </w:tc>
        <w:tc>
          <w:tcPr>
            <w:tcW w:w="1864" w:type="dxa"/>
            <w:tcBorders>
              <w:top w:val="nil"/>
              <w:left w:val="single" w:sz="4" w:space="0" w:color="auto"/>
              <w:bottom w:val="nil"/>
              <w:right w:val="single" w:sz="4" w:space="0" w:color="auto"/>
            </w:tcBorders>
            <w:shd w:val="clear" w:color="auto" w:fill="auto"/>
            <w:vAlign w:val="center"/>
          </w:tcPr>
          <w:p w14:paraId="4049D99E" w14:textId="77777777" w:rsidR="0072721C" w:rsidRPr="00032D3A" w:rsidRDefault="0072721C" w:rsidP="0072721C">
            <w:pPr>
              <w:pStyle w:val="TAC"/>
              <w:rPr>
                <w:lang w:eastAsia="zh-CN"/>
              </w:rPr>
            </w:pPr>
          </w:p>
        </w:tc>
      </w:tr>
      <w:tr w:rsidR="0072721C" w:rsidRPr="00032D3A" w14:paraId="52899A8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E9151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DB602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203E274" w14:textId="77777777" w:rsidR="0072721C" w:rsidRPr="00032D3A" w:rsidRDefault="0072721C" w:rsidP="0072721C">
            <w:pPr>
              <w:pStyle w:val="TAC"/>
            </w:pPr>
            <w:r w:rsidRPr="00032D3A">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A13376A" w14:textId="77777777" w:rsidR="0072721C" w:rsidRPr="00032D3A" w:rsidRDefault="0072721C" w:rsidP="0072721C">
            <w:pPr>
              <w:pStyle w:val="TAC"/>
            </w:pPr>
            <w:r w:rsidRPr="00032D3A">
              <w:rPr>
                <w:lang w:val="en-US" w:bidi="ar"/>
              </w:rPr>
              <w:t>CA_n258M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41849F" w14:textId="77777777" w:rsidR="0072721C" w:rsidRPr="00032D3A" w:rsidRDefault="0072721C" w:rsidP="0072721C">
            <w:pPr>
              <w:pStyle w:val="TAC"/>
              <w:rPr>
                <w:lang w:eastAsia="zh-CN"/>
              </w:rPr>
            </w:pPr>
          </w:p>
        </w:tc>
      </w:tr>
      <w:tr w:rsidR="0072721C" w:rsidRPr="00032D3A" w14:paraId="7F57764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3FB2EC7" w14:textId="77777777" w:rsidR="0072721C" w:rsidRPr="00032D3A" w:rsidRDefault="0072721C" w:rsidP="0072721C">
            <w:pPr>
              <w:pStyle w:val="TAC"/>
            </w:pPr>
            <w:r w:rsidRPr="00032D3A">
              <w:rPr>
                <w:bCs/>
                <w:szCs w:val="18"/>
                <w:lang w:val="en-US" w:eastAsia="zh-CN"/>
              </w:rPr>
              <w:t>CA_n41A-n66A-n260A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3E3F11"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A_n41A-n260A</w:t>
            </w:r>
          </w:p>
          <w:p w14:paraId="2D06408D" w14:textId="77777777" w:rsidR="0072721C" w:rsidRPr="00032D3A" w:rsidRDefault="0072721C" w:rsidP="0072721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63E71EBD"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93175F" w14:textId="77777777" w:rsidR="0072721C" w:rsidRPr="00032D3A" w:rsidRDefault="0072721C" w:rsidP="0072721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F461C5"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3ADCA4C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960F54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7AE984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013F24C"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430AAE" w14:textId="77777777" w:rsidR="0072721C" w:rsidRPr="00032D3A" w:rsidRDefault="0072721C" w:rsidP="0072721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5EFD6A1C" w14:textId="77777777" w:rsidR="0072721C" w:rsidRPr="00032D3A" w:rsidRDefault="0072721C" w:rsidP="0072721C">
            <w:pPr>
              <w:pStyle w:val="TAC"/>
              <w:rPr>
                <w:lang w:eastAsia="zh-CN"/>
              </w:rPr>
            </w:pPr>
          </w:p>
        </w:tc>
      </w:tr>
      <w:tr w:rsidR="0072721C" w:rsidRPr="00032D3A" w14:paraId="2DE76E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DAB6B6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43E57E"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BC810E0" w14:textId="77777777" w:rsidR="0072721C" w:rsidRPr="00032D3A" w:rsidRDefault="0072721C" w:rsidP="0072721C">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3C562F" w14:textId="77777777" w:rsidR="0072721C" w:rsidRPr="00032D3A" w:rsidRDefault="0072721C" w:rsidP="0072721C">
            <w:pPr>
              <w:pStyle w:val="TAC"/>
              <w:rPr>
                <w:lang w:val="en-US" w:bidi="ar"/>
              </w:rPr>
            </w:pPr>
            <w:r w:rsidRPr="00032D3A">
              <w:rPr>
                <w:rFonts w:hint="eastAsia"/>
                <w:lang w:val="en-US" w:bidi="ar"/>
              </w:rPr>
              <w:t>5</w:t>
            </w:r>
            <w:r w:rsidRPr="00032D3A">
              <w:rPr>
                <w:lang w:val="en-US" w:bidi="ar"/>
              </w:rPr>
              <w:t>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C3502C" w14:textId="77777777" w:rsidR="0072721C" w:rsidRPr="00032D3A" w:rsidRDefault="0072721C" w:rsidP="0072721C">
            <w:pPr>
              <w:pStyle w:val="TAC"/>
              <w:rPr>
                <w:lang w:eastAsia="zh-CN"/>
              </w:rPr>
            </w:pPr>
          </w:p>
        </w:tc>
      </w:tr>
      <w:tr w:rsidR="0072721C" w:rsidRPr="00032D3A" w14:paraId="530982A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28C6E6F" w14:textId="77777777" w:rsidR="0072721C" w:rsidRPr="00032D3A" w:rsidRDefault="0072721C" w:rsidP="0072721C">
            <w:pPr>
              <w:pStyle w:val="TAC"/>
            </w:pPr>
            <w:r w:rsidRPr="00032D3A">
              <w:rPr>
                <w:bCs/>
                <w:szCs w:val="18"/>
                <w:lang w:val="en-US" w:eastAsia="zh-CN"/>
              </w:rPr>
              <w:t>CA_n41A-n66A-n260(2A)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0755E89"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A_n41A-n260A</w:t>
            </w:r>
          </w:p>
          <w:p w14:paraId="31B868D0" w14:textId="77777777" w:rsidR="0072721C" w:rsidRPr="00032D3A" w:rsidRDefault="0072721C" w:rsidP="0072721C">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0A99D280"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2D3CCC" w14:textId="77777777" w:rsidR="0072721C" w:rsidRPr="00032D3A" w:rsidRDefault="0072721C" w:rsidP="0072721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823A75"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5C7A425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E62CF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F56DF1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2B9180C"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DC6206" w14:textId="77777777" w:rsidR="0072721C" w:rsidRPr="00032D3A" w:rsidRDefault="0072721C" w:rsidP="0072721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1EA9359B" w14:textId="77777777" w:rsidR="0072721C" w:rsidRPr="00032D3A" w:rsidRDefault="0072721C" w:rsidP="0072721C">
            <w:pPr>
              <w:pStyle w:val="TAC"/>
              <w:rPr>
                <w:lang w:eastAsia="zh-CN"/>
              </w:rPr>
            </w:pPr>
          </w:p>
        </w:tc>
      </w:tr>
      <w:tr w:rsidR="0072721C" w:rsidRPr="00032D3A" w14:paraId="7059D22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94FE4F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90EA327"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195F272" w14:textId="77777777" w:rsidR="0072721C" w:rsidRPr="00032D3A" w:rsidRDefault="0072721C" w:rsidP="0072721C">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82F31B" w14:textId="77777777" w:rsidR="0072721C" w:rsidRPr="00032D3A" w:rsidRDefault="0072721C" w:rsidP="0072721C">
            <w:pPr>
              <w:pStyle w:val="TAC"/>
              <w:rPr>
                <w:lang w:val="en-US" w:bidi="ar"/>
              </w:rPr>
            </w:pPr>
            <w:r w:rsidRPr="00032D3A">
              <w:rPr>
                <w:lang w:val="en-US" w:bidi="ar"/>
              </w:rPr>
              <w:t>CA_n260(2A)</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B517AB" w14:textId="77777777" w:rsidR="0072721C" w:rsidRPr="00032D3A" w:rsidRDefault="0072721C" w:rsidP="0072721C">
            <w:pPr>
              <w:pStyle w:val="TAC"/>
              <w:rPr>
                <w:lang w:eastAsia="zh-CN"/>
              </w:rPr>
            </w:pPr>
          </w:p>
        </w:tc>
      </w:tr>
      <w:tr w:rsidR="0072721C" w:rsidRPr="00032D3A" w14:paraId="21CA8021"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0E157D3" w14:textId="77777777" w:rsidR="0072721C" w:rsidRPr="00032D3A" w:rsidRDefault="0072721C" w:rsidP="0072721C">
            <w:pPr>
              <w:pStyle w:val="TAC"/>
            </w:pPr>
            <w:r w:rsidRPr="00032D3A">
              <w:rPr>
                <w:bCs/>
                <w:szCs w:val="18"/>
                <w:lang w:val="en-US" w:eastAsia="zh-CN"/>
              </w:rPr>
              <w:t>CA_n41A-n66A-n260G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FF31225"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A_n41A-n260A</w:t>
            </w:r>
          </w:p>
          <w:p w14:paraId="4B0BDCC6"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A_n41A-n260G</w:t>
            </w:r>
          </w:p>
          <w:p w14:paraId="21216EC6" w14:textId="77777777" w:rsidR="0072721C" w:rsidRPr="00032D3A" w:rsidRDefault="0072721C" w:rsidP="0072721C">
            <w:pPr>
              <w:pStyle w:val="TAC"/>
              <w:rPr>
                <w:lang w:eastAsia="zh-CN"/>
              </w:rPr>
            </w:pPr>
            <w:r w:rsidRPr="00032D3A">
              <w:rPr>
                <w:lang w:eastAsia="zh-CN"/>
              </w:rPr>
              <w:t>CA_n66A-n260A</w:t>
            </w:r>
          </w:p>
          <w:p w14:paraId="1AA3696A" w14:textId="77777777" w:rsidR="0072721C" w:rsidRPr="00032D3A" w:rsidRDefault="0072721C" w:rsidP="0072721C">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0A0FC5ED"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28D457" w14:textId="77777777" w:rsidR="0072721C" w:rsidRPr="00032D3A" w:rsidRDefault="0072721C" w:rsidP="0072721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66CCC6"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4400DF2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A22E4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8D748A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60AA169"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DEE6DA" w14:textId="77777777" w:rsidR="0072721C" w:rsidRPr="00032D3A" w:rsidRDefault="0072721C" w:rsidP="0072721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724B0B64" w14:textId="77777777" w:rsidR="0072721C" w:rsidRPr="00032D3A" w:rsidRDefault="0072721C" w:rsidP="0072721C">
            <w:pPr>
              <w:pStyle w:val="TAC"/>
              <w:rPr>
                <w:lang w:eastAsia="zh-CN"/>
              </w:rPr>
            </w:pPr>
          </w:p>
        </w:tc>
      </w:tr>
      <w:tr w:rsidR="0072721C" w:rsidRPr="00032D3A" w14:paraId="78D23E6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7CF31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486AE1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DD1A88F" w14:textId="77777777" w:rsidR="0072721C" w:rsidRPr="00032D3A" w:rsidRDefault="0072721C" w:rsidP="0072721C">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3C479F" w14:textId="77777777" w:rsidR="0072721C" w:rsidRPr="00032D3A" w:rsidRDefault="0072721C" w:rsidP="0072721C">
            <w:pPr>
              <w:pStyle w:val="TAC"/>
              <w:rPr>
                <w:lang w:val="en-US" w:bidi="ar"/>
              </w:rPr>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947827" w14:textId="77777777" w:rsidR="0072721C" w:rsidRPr="00032D3A" w:rsidRDefault="0072721C" w:rsidP="0072721C">
            <w:pPr>
              <w:pStyle w:val="TAC"/>
              <w:rPr>
                <w:lang w:eastAsia="zh-CN"/>
              </w:rPr>
            </w:pPr>
          </w:p>
        </w:tc>
      </w:tr>
      <w:tr w:rsidR="0072721C" w:rsidRPr="00032D3A" w14:paraId="2DF5B5C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4B07472" w14:textId="77777777" w:rsidR="0072721C" w:rsidRPr="00032D3A" w:rsidRDefault="0072721C" w:rsidP="0072721C">
            <w:pPr>
              <w:pStyle w:val="TAC"/>
            </w:pPr>
            <w:r w:rsidRPr="00032D3A">
              <w:rPr>
                <w:bCs/>
                <w:szCs w:val="18"/>
                <w:lang w:val="en-US" w:eastAsia="zh-CN"/>
              </w:rPr>
              <w:t>CA_n41A-n66A-n260H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0700577"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A_n41A-n260A</w:t>
            </w:r>
          </w:p>
          <w:p w14:paraId="148E8E16"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A_n41A-n260G</w:t>
            </w:r>
          </w:p>
          <w:p w14:paraId="3BED8C2D"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A_n41A-n260H</w:t>
            </w:r>
          </w:p>
          <w:p w14:paraId="23277E4E" w14:textId="77777777" w:rsidR="0072721C" w:rsidRPr="00032D3A" w:rsidRDefault="0072721C" w:rsidP="0072721C">
            <w:pPr>
              <w:pStyle w:val="TAC"/>
              <w:rPr>
                <w:lang w:eastAsia="zh-CN"/>
              </w:rPr>
            </w:pPr>
            <w:r w:rsidRPr="00032D3A">
              <w:rPr>
                <w:lang w:eastAsia="zh-CN"/>
              </w:rPr>
              <w:t>CA_n66A-n260A</w:t>
            </w:r>
          </w:p>
          <w:p w14:paraId="3D2535A7" w14:textId="77777777" w:rsidR="0072721C" w:rsidRPr="00032D3A" w:rsidRDefault="0072721C" w:rsidP="0072721C">
            <w:pPr>
              <w:pStyle w:val="TAC"/>
              <w:rPr>
                <w:lang w:eastAsia="zh-CN"/>
              </w:rPr>
            </w:pPr>
            <w:r w:rsidRPr="00032D3A">
              <w:rPr>
                <w:lang w:eastAsia="zh-CN"/>
              </w:rPr>
              <w:t>CA_n66A-n260G</w:t>
            </w:r>
          </w:p>
          <w:p w14:paraId="57880DCD" w14:textId="77777777" w:rsidR="0072721C" w:rsidRPr="00032D3A" w:rsidRDefault="0072721C" w:rsidP="0072721C">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19864BEA"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1B0CB3" w14:textId="77777777" w:rsidR="0072721C" w:rsidRPr="00032D3A" w:rsidRDefault="0072721C" w:rsidP="0072721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C30DD0"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08B70CE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64BB5F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190855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057644C"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AF725B" w14:textId="77777777" w:rsidR="0072721C" w:rsidRPr="00032D3A" w:rsidRDefault="0072721C" w:rsidP="0072721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CC2D01E" w14:textId="77777777" w:rsidR="0072721C" w:rsidRPr="00032D3A" w:rsidRDefault="0072721C" w:rsidP="0072721C">
            <w:pPr>
              <w:pStyle w:val="TAC"/>
              <w:rPr>
                <w:lang w:eastAsia="zh-CN"/>
              </w:rPr>
            </w:pPr>
          </w:p>
        </w:tc>
      </w:tr>
      <w:tr w:rsidR="0072721C" w:rsidRPr="00032D3A" w14:paraId="7886038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177CE0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C275B34"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CE29529" w14:textId="77777777" w:rsidR="0072721C" w:rsidRPr="00032D3A" w:rsidRDefault="0072721C" w:rsidP="0072721C">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811360" w14:textId="77777777" w:rsidR="0072721C" w:rsidRPr="00032D3A" w:rsidRDefault="0072721C" w:rsidP="0072721C">
            <w:pPr>
              <w:pStyle w:val="TAC"/>
              <w:rPr>
                <w:lang w:val="en-US" w:bidi="ar"/>
              </w:rPr>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D0F64E" w14:textId="77777777" w:rsidR="0072721C" w:rsidRPr="00032D3A" w:rsidRDefault="0072721C" w:rsidP="0072721C">
            <w:pPr>
              <w:pStyle w:val="TAC"/>
              <w:rPr>
                <w:lang w:eastAsia="zh-CN"/>
              </w:rPr>
            </w:pPr>
          </w:p>
        </w:tc>
      </w:tr>
      <w:tr w:rsidR="0072721C" w:rsidRPr="00032D3A" w14:paraId="2D4B4CF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4208D1" w14:textId="77777777" w:rsidR="0072721C" w:rsidRPr="00032D3A" w:rsidRDefault="0072721C" w:rsidP="0072721C">
            <w:pPr>
              <w:pStyle w:val="TAC"/>
            </w:pPr>
            <w:r w:rsidRPr="00032D3A">
              <w:rPr>
                <w:bCs/>
                <w:szCs w:val="18"/>
                <w:lang w:val="en-US" w:eastAsia="zh-CN"/>
              </w:rPr>
              <w:t>CA_n41A-n66A-n260</w:t>
            </w:r>
            <w:r w:rsidRPr="00032D3A">
              <w:rPr>
                <w:rFonts w:hint="eastAsia"/>
                <w:bCs/>
                <w:szCs w:val="18"/>
                <w:lang w:val="en-US" w:eastAsia="zh-CN"/>
              </w:rPr>
              <w:t>I</w:t>
            </w:r>
          </w:p>
        </w:tc>
        <w:tc>
          <w:tcPr>
            <w:tcW w:w="2705" w:type="dxa"/>
            <w:tcBorders>
              <w:top w:val="single" w:sz="4" w:space="0" w:color="auto"/>
              <w:left w:val="single" w:sz="4" w:space="0" w:color="auto"/>
              <w:bottom w:val="nil"/>
              <w:right w:val="single" w:sz="4" w:space="0" w:color="auto"/>
            </w:tcBorders>
            <w:shd w:val="clear" w:color="auto" w:fill="auto"/>
            <w:vAlign w:val="center"/>
          </w:tcPr>
          <w:p w14:paraId="28590B60"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A_n41A-n260A</w:t>
            </w:r>
          </w:p>
          <w:p w14:paraId="7B16265B"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A_n41A-n260G</w:t>
            </w:r>
          </w:p>
          <w:p w14:paraId="1BCA7203"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A_n41A-n260H</w:t>
            </w:r>
          </w:p>
          <w:p w14:paraId="4084A7CB" w14:textId="77777777" w:rsidR="0072721C" w:rsidRPr="00032D3A" w:rsidRDefault="0072721C" w:rsidP="0072721C">
            <w:pPr>
              <w:pStyle w:val="TAC"/>
              <w:rPr>
                <w:lang w:eastAsia="zh-CN"/>
              </w:rPr>
            </w:pPr>
            <w:r w:rsidRPr="00032D3A">
              <w:rPr>
                <w:rFonts w:hint="eastAsia"/>
                <w:lang w:eastAsia="zh-CN"/>
              </w:rPr>
              <w:t>C</w:t>
            </w:r>
            <w:r w:rsidRPr="00032D3A">
              <w:rPr>
                <w:lang w:eastAsia="zh-CN"/>
              </w:rPr>
              <w:t>A_n41A-n260I</w:t>
            </w:r>
          </w:p>
          <w:p w14:paraId="3C25F442" w14:textId="77777777" w:rsidR="0072721C" w:rsidRPr="00032D3A" w:rsidRDefault="0072721C" w:rsidP="0072721C">
            <w:pPr>
              <w:pStyle w:val="TAC"/>
              <w:rPr>
                <w:lang w:eastAsia="zh-CN"/>
              </w:rPr>
            </w:pPr>
            <w:r w:rsidRPr="00032D3A">
              <w:rPr>
                <w:lang w:eastAsia="zh-CN"/>
              </w:rPr>
              <w:t>CA_n66A-n260A</w:t>
            </w:r>
          </w:p>
          <w:p w14:paraId="171855D4" w14:textId="77777777" w:rsidR="0072721C" w:rsidRPr="00032D3A" w:rsidRDefault="0072721C" w:rsidP="0072721C">
            <w:pPr>
              <w:pStyle w:val="TAC"/>
              <w:rPr>
                <w:lang w:eastAsia="zh-CN"/>
              </w:rPr>
            </w:pPr>
            <w:r w:rsidRPr="00032D3A">
              <w:rPr>
                <w:lang w:eastAsia="zh-CN"/>
              </w:rPr>
              <w:t>CA_n66A-n260G</w:t>
            </w:r>
          </w:p>
          <w:p w14:paraId="1BA1754B" w14:textId="77777777" w:rsidR="0072721C" w:rsidRPr="00032D3A" w:rsidRDefault="0072721C" w:rsidP="0072721C">
            <w:pPr>
              <w:pStyle w:val="TAC"/>
              <w:rPr>
                <w:lang w:eastAsia="zh-CN"/>
              </w:rPr>
            </w:pPr>
            <w:r w:rsidRPr="00032D3A">
              <w:rPr>
                <w:lang w:eastAsia="zh-CN"/>
              </w:rPr>
              <w:t>CA_n66A-n260H</w:t>
            </w:r>
          </w:p>
          <w:p w14:paraId="1C1D7878" w14:textId="77777777" w:rsidR="0072721C" w:rsidRPr="00032D3A" w:rsidRDefault="0072721C" w:rsidP="0072721C">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1A34C3E"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B0A649" w14:textId="77777777" w:rsidR="0072721C" w:rsidRPr="00032D3A" w:rsidRDefault="0072721C" w:rsidP="0072721C">
            <w:pPr>
              <w:pStyle w:val="TAC"/>
              <w:rPr>
                <w:lang w:val="en-US" w:bidi="ar"/>
              </w:rPr>
            </w:pPr>
            <w:r w:rsidRPr="00032D3A">
              <w:rPr>
                <w:lang w:val="en-US" w:bidi="ar"/>
              </w:rPr>
              <w:t>10, 15, 20, 30, 40, 50, 60, 70, 80, 90, 100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E82E76"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2CF5184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D39EE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D84E11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DBBCD8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97BC7" w14:textId="77777777" w:rsidR="0072721C" w:rsidRPr="00032D3A" w:rsidRDefault="0072721C" w:rsidP="0072721C">
            <w:pPr>
              <w:pStyle w:val="TAC"/>
              <w:rPr>
                <w:lang w:val="en-US" w:bidi="ar"/>
              </w:rPr>
            </w:pPr>
            <w:r w:rsidRPr="00032D3A">
              <w:rPr>
                <w:lang w:val="en-US" w:bidi="ar"/>
              </w:rPr>
              <w:t>5, 10, 15, 20, 25, 30, 40</w:t>
            </w:r>
          </w:p>
        </w:tc>
        <w:tc>
          <w:tcPr>
            <w:tcW w:w="1864" w:type="dxa"/>
            <w:tcBorders>
              <w:top w:val="nil"/>
              <w:left w:val="single" w:sz="4" w:space="0" w:color="auto"/>
              <w:bottom w:val="nil"/>
              <w:right w:val="single" w:sz="4" w:space="0" w:color="auto"/>
            </w:tcBorders>
            <w:shd w:val="clear" w:color="auto" w:fill="auto"/>
            <w:vAlign w:val="center"/>
          </w:tcPr>
          <w:p w14:paraId="649E6E29" w14:textId="77777777" w:rsidR="0072721C" w:rsidRPr="00032D3A" w:rsidRDefault="0072721C" w:rsidP="0072721C">
            <w:pPr>
              <w:pStyle w:val="TAC"/>
              <w:rPr>
                <w:lang w:eastAsia="zh-CN"/>
              </w:rPr>
            </w:pPr>
          </w:p>
        </w:tc>
      </w:tr>
      <w:tr w:rsidR="0072721C" w:rsidRPr="00032D3A" w14:paraId="4D3C4B9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B024A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D7B90A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8696362" w14:textId="77777777" w:rsidR="0072721C" w:rsidRPr="00032D3A" w:rsidRDefault="0072721C" w:rsidP="0072721C">
            <w:pPr>
              <w:pStyle w:val="TAC"/>
            </w:pPr>
            <w:r w:rsidRPr="00032D3A">
              <w:t>n</w:t>
            </w:r>
            <w:r w:rsidRPr="00032D3A">
              <w:rPr>
                <w:rFonts w:hint="eastAsia"/>
              </w:rPr>
              <w:t>2</w:t>
            </w:r>
            <w:r w:rsidRPr="00032D3A">
              <w:t>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16853D" w14:textId="77777777" w:rsidR="0072721C" w:rsidRPr="00032D3A" w:rsidRDefault="0072721C" w:rsidP="0072721C">
            <w:pPr>
              <w:pStyle w:val="TAC"/>
              <w:rPr>
                <w:lang w:val="en-US" w:bidi="ar"/>
              </w:rPr>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1023873" w14:textId="77777777" w:rsidR="0072721C" w:rsidRPr="00032D3A" w:rsidRDefault="0072721C" w:rsidP="0072721C">
            <w:pPr>
              <w:pStyle w:val="TAC"/>
              <w:rPr>
                <w:lang w:eastAsia="zh-CN"/>
              </w:rPr>
            </w:pPr>
          </w:p>
        </w:tc>
      </w:tr>
      <w:tr w:rsidR="0072721C" w:rsidRPr="00032D3A" w14:paraId="0B003E61"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1D2D12CA" w14:textId="77777777" w:rsidR="0072721C" w:rsidRPr="00032D3A" w:rsidRDefault="0072721C" w:rsidP="0072721C">
            <w:pPr>
              <w:pStyle w:val="TAC"/>
            </w:pPr>
            <w:r w:rsidRPr="00032D3A">
              <w:t>CA_n41A-n77A-n257A</w:t>
            </w:r>
          </w:p>
        </w:tc>
        <w:tc>
          <w:tcPr>
            <w:tcW w:w="2705" w:type="dxa"/>
            <w:tcBorders>
              <w:left w:val="single" w:sz="4" w:space="0" w:color="auto"/>
              <w:bottom w:val="nil"/>
              <w:right w:val="single" w:sz="4" w:space="0" w:color="auto"/>
            </w:tcBorders>
            <w:shd w:val="clear" w:color="auto" w:fill="auto"/>
            <w:vAlign w:val="center"/>
          </w:tcPr>
          <w:p w14:paraId="65368508" w14:textId="77777777" w:rsidR="0072721C" w:rsidRPr="00032D3A" w:rsidRDefault="0072721C" w:rsidP="0072721C">
            <w:pPr>
              <w:pStyle w:val="TAC"/>
              <w:rPr>
                <w:lang w:val="sv-SE"/>
              </w:rPr>
            </w:pPr>
            <w:r w:rsidRPr="00032D3A">
              <w:rPr>
                <w:lang w:val="sv-SE"/>
              </w:rPr>
              <w:t>CA_n41A-n77A</w:t>
            </w:r>
          </w:p>
          <w:p w14:paraId="779A5FD7" w14:textId="77777777" w:rsidR="0072721C" w:rsidRPr="00032D3A" w:rsidRDefault="0072721C" w:rsidP="0072721C">
            <w:pPr>
              <w:pStyle w:val="TAC"/>
              <w:rPr>
                <w:lang w:val="sv-SE"/>
              </w:rPr>
            </w:pPr>
            <w:r w:rsidRPr="00032D3A">
              <w:rPr>
                <w:lang w:val="sv-SE"/>
              </w:rPr>
              <w:t>CA_n41A-n257A</w:t>
            </w:r>
          </w:p>
          <w:p w14:paraId="785BB66F" w14:textId="77777777" w:rsidR="0072721C" w:rsidRPr="00032D3A" w:rsidRDefault="0072721C" w:rsidP="0072721C">
            <w:pPr>
              <w:pStyle w:val="TAC"/>
            </w:pPr>
            <w:r w:rsidRPr="00032D3A">
              <w:rPr>
                <w:lang w:val="sv-SE"/>
              </w:rPr>
              <w:t>CA_n77A-n257A</w:t>
            </w:r>
          </w:p>
        </w:tc>
        <w:tc>
          <w:tcPr>
            <w:tcW w:w="1052" w:type="dxa"/>
            <w:tcBorders>
              <w:left w:val="single" w:sz="4" w:space="0" w:color="auto"/>
              <w:right w:val="single" w:sz="4" w:space="0" w:color="auto"/>
            </w:tcBorders>
            <w:vAlign w:val="center"/>
          </w:tcPr>
          <w:p w14:paraId="7172BFED"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39CDD3" w14:textId="77777777" w:rsidR="0072721C" w:rsidRPr="00032D3A" w:rsidRDefault="0072721C" w:rsidP="0072721C">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64" w:type="dxa"/>
            <w:tcBorders>
              <w:left w:val="single" w:sz="4" w:space="0" w:color="auto"/>
              <w:bottom w:val="nil"/>
              <w:right w:val="single" w:sz="4" w:space="0" w:color="auto"/>
            </w:tcBorders>
            <w:shd w:val="clear" w:color="auto" w:fill="auto"/>
            <w:vAlign w:val="center"/>
          </w:tcPr>
          <w:p w14:paraId="7699F2B0" w14:textId="77777777" w:rsidR="0072721C" w:rsidRPr="00032D3A" w:rsidRDefault="0072721C" w:rsidP="0072721C">
            <w:pPr>
              <w:pStyle w:val="TAC"/>
            </w:pPr>
            <w:r w:rsidRPr="00032D3A">
              <w:t>0</w:t>
            </w:r>
          </w:p>
        </w:tc>
      </w:tr>
      <w:tr w:rsidR="0072721C" w:rsidRPr="00032D3A" w14:paraId="44DE335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65CD3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37E260D"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9867240" w14:textId="77777777" w:rsidR="0072721C" w:rsidRPr="00032D3A" w:rsidRDefault="0072721C" w:rsidP="0072721C">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D9DD8F"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215AEC2" w14:textId="77777777" w:rsidR="0072721C" w:rsidRPr="00032D3A" w:rsidRDefault="0072721C" w:rsidP="0072721C">
            <w:pPr>
              <w:pStyle w:val="TAC"/>
            </w:pPr>
          </w:p>
        </w:tc>
      </w:tr>
      <w:tr w:rsidR="0072721C" w:rsidRPr="00032D3A" w14:paraId="75AE1B07"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B63D1E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F77F064"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74E20FF"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5482FF"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32387E" w14:textId="77777777" w:rsidR="0072721C" w:rsidRPr="00032D3A" w:rsidRDefault="0072721C" w:rsidP="0072721C">
            <w:pPr>
              <w:pStyle w:val="TAC"/>
            </w:pPr>
          </w:p>
        </w:tc>
      </w:tr>
      <w:tr w:rsidR="0072721C" w:rsidRPr="00032D3A" w14:paraId="477DF18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34FD2E8" w14:textId="77777777" w:rsidR="0072721C" w:rsidRPr="00032D3A" w:rsidRDefault="0072721C" w:rsidP="0072721C">
            <w:pPr>
              <w:pStyle w:val="TAC"/>
            </w:pPr>
            <w:r w:rsidRPr="00032D3A">
              <w:t>CA_n41A-n77A-n257G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185ACF66" w14:textId="77777777" w:rsidR="0072721C" w:rsidRPr="00032D3A" w:rsidRDefault="0072721C" w:rsidP="0072721C">
            <w:pPr>
              <w:pStyle w:val="TAC"/>
              <w:rPr>
                <w:lang w:val="sv-SE"/>
              </w:rPr>
            </w:pPr>
            <w:r w:rsidRPr="00032D3A">
              <w:rPr>
                <w:lang w:val="sv-SE"/>
              </w:rPr>
              <w:t>CA_n41A-n77A</w:t>
            </w:r>
          </w:p>
          <w:p w14:paraId="6ED3299C" w14:textId="77777777" w:rsidR="0072721C" w:rsidRPr="00032D3A" w:rsidRDefault="0072721C" w:rsidP="0072721C">
            <w:pPr>
              <w:pStyle w:val="TAC"/>
              <w:rPr>
                <w:lang w:val="sv-SE"/>
              </w:rPr>
            </w:pPr>
            <w:r w:rsidRPr="00032D3A">
              <w:rPr>
                <w:lang w:val="sv-SE"/>
              </w:rPr>
              <w:t>CA_n41A-n257A</w:t>
            </w:r>
          </w:p>
          <w:p w14:paraId="35F0304C" w14:textId="77777777" w:rsidR="0072721C" w:rsidRPr="00032D3A" w:rsidRDefault="0072721C" w:rsidP="0072721C">
            <w:pPr>
              <w:pStyle w:val="TAC"/>
              <w:rPr>
                <w:lang w:val="sv-SE"/>
              </w:rPr>
            </w:pPr>
            <w:r w:rsidRPr="00032D3A">
              <w:rPr>
                <w:lang w:val="sv-SE"/>
              </w:rPr>
              <w:t>CA_n41A-n257G</w:t>
            </w:r>
          </w:p>
          <w:p w14:paraId="5A79995E" w14:textId="77777777" w:rsidR="0072721C" w:rsidRPr="00032D3A" w:rsidRDefault="0072721C" w:rsidP="0072721C">
            <w:pPr>
              <w:pStyle w:val="TAC"/>
              <w:rPr>
                <w:lang w:val="sv-SE"/>
              </w:rPr>
            </w:pPr>
            <w:r w:rsidRPr="00032D3A">
              <w:rPr>
                <w:lang w:val="sv-SE"/>
              </w:rPr>
              <w:t>CA_n77A-n257A</w:t>
            </w:r>
          </w:p>
          <w:p w14:paraId="05FD891D" w14:textId="77777777" w:rsidR="0072721C" w:rsidRPr="00032D3A" w:rsidRDefault="0072721C" w:rsidP="0072721C">
            <w:pPr>
              <w:pStyle w:val="TAC"/>
            </w:pPr>
            <w:r w:rsidRPr="00032D3A">
              <w:rPr>
                <w:lang w:val="sv-SE"/>
              </w:rPr>
              <w:t>CA_n77A-n257G</w:t>
            </w:r>
          </w:p>
        </w:tc>
        <w:tc>
          <w:tcPr>
            <w:tcW w:w="1052" w:type="dxa"/>
            <w:tcBorders>
              <w:left w:val="single" w:sz="4" w:space="0" w:color="auto"/>
              <w:right w:val="single" w:sz="4" w:space="0" w:color="auto"/>
            </w:tcBorders>
            <w:vAlign w:val="center"/>
          </w:tcPr>
          <w:p w14:paraId="6A81C878"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48082" w14:textId="77777777" w:rsidR="0072721C" w:rsidRPr="00032D3A" w:rsidRDefault="0072721C" w:rsidP="0072721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F2B7B2" w14:textId="77777777" w:rsidR="0072721C" w:rsidRPr="00032D3A" w:rsidRDefault="0072721C" w:rsidP="0072721C">
            <w:pPr>
              <w:pStyle w:val="TAC"/>
            </w:pPr>
            <w:r w:rsidRPr="00032D3A">
              <w:t>0</w:t>
            </w:r>
          </w:p>
        </w:tc>
      </w:tr>
      <w:tr w:rsidR="0072721C" w:rsidRPr="00032D3A" w14:paraId="341B1CF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5A83F1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288DD7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7A44FEE" w14:textId="77777777" w:rsidR="0072721C" w:rsidRPr="00032D3A" w:rsidRDefault="0072721C" w:rsidP="0072721C">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9B3E6B"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1FB66A5C" w14:textId="77777777" w:rsidR="0072721C" w:rsidRPr="00032D3A" w:rsidRDefault="0072721C" w:rsidP="0072721C">
            <w:pPr>
              <w:pStyle w:val="TAC"/>
            </w:pPr>
          </w:p>
        </w:tc>
      </w:tr>
      <w:tr w:rsidR="0072721C" w:rsidRPr="00032D3A" w14:paraId="328FCAA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F323B5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51C5B9E"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BF38766"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9E4D70"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7C0DA56A" w14:textId="77777777" w:rsidR="0072721C" w:rsidRPr="00032D3A" w:rsidRDefault="0072721C" w:rsidP="0072721C">
            <w:pPr>
              <w:pStyle w:val="TAC"/>
            </w:pPr>
          </w:p>
        </w:tc>
      </w:tr>
      <w:tr w:rsidR="0072721C" w:rsidRPr="00032D3A" w14:paraId="1DEA32C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15DEE96" w14:textId="77777777" w:rsidR="0072721C" w:rsidRPr="00032D3A" w:rsidRDefault="0072721C" w:rsidP="0072721C">
            <w:pPr>
              <w:pStyle w:val="TAC"/>
            </w:pPr>
            <w:r w:rsidRPr="00032D3A">
              <w:t>CA_n41A-n77A-n257H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1B96D7BF" w14:textId="77777777" w:rsidR="0072721C" w:rsidRPr="00032D3A" w:rsidRDefault="0072721C" w:rsidP="0072721C">
            <w:pPr>
              <w:pStyle w:val="TAC"/>
              <w:rPr>
                <w:lang w:val="sv-SE"/>
              </w:rPr>
            </w:pPr>
            <w:r w:rsidRPr="00032D3A">
              <w:rPr>
                <w:lang w:val="sv-SE"/>
              </w:rPr>
              <w:t>CA_n41A-n77A</w:t>
            </w:r>
          </w:p>
          <w:p w14:paraId="04DF7968" w14:textId="77777777" w:rsidR="0072721C" w:rsidRPr="00032D3A" w:rsidRDefault="0072721C" w:rsidP="0072721C">
            <w:pPr>
              <w:pStyle w:val="TAC"/>
              <w:rPr>
                <w:lang w:val="sv-SE"/>
              </w:rPr>
            </w:pPr>
            <w:r w:rsidRPr="00032D3A">
              <w:rPr>
                <w:lang w:val="sv-SE"/>
              </w:rPr>
              <w:t>CA_n41A-n257A</w:t>
            </w:r>
          </w:p>
          <w:p w14:paraId="0C41350B" w14:textId="77777777" w:rsidR="0072721C" w:rsidRPr="00032D3A" w:rsidRDefault="0072721C" w:rsidP="0072721C">
            <w:pPr>
              <w:pStyle w:val="TAC"/>
              <w:rPr>
                <w:lang w:val="sv-SE"/>
              </w:rPr>
            </w:pPr>
            <w:r w:rsidRPr="00032D3A">
              <w:rPr>
                <w:lang w:val="sv-SE"/>
              </w:rPr>
              <w:t>CA_n41A-n257G</w:t>
            </w:r>
          </w:p>
          <w:p w14:paraId="3C9CAB8E" w14:textId="77777777" w:rsidR="0072721C" w:rsidRPr="00032D3A" w:rsidRDefault="0072721C" w:rsidP="0072721C">
            <w:pPr>
              <w:pStyle w:val="TAC"/>
              <w:rPr>
                <w:lang w:val="sv-SE"/>
              </w:rPr>
            </w:pPr>
            <w:r w:rsidRPr="00032D3A">
              <w:rPr>
                <w:lang w:val="sv-SE"/>
              </w:rPr>
              <w:t>CA_n41A-n257H</w:t>
            </w:r>
          </w:p>
          <w:p w14:paraId="616E4824" w14:textId="77777777" w:rsidR="0072721C" w:rsidRPr="00032D3A" w:rsidRDefault="0072721C" w:rsidP="0072721C">
            <w:pPr>
              <w:pStyle w:val="TAC"/>
              <w:rPr>
                <w:lang w:val="sv-SE"/>
              </w:rPr>
            </w:pPr>
            <w:r w:rsidRPr="00032D3A">
              <w:rPr>
                <w:lang w:val="sv-SE"/>
              </w:rPr>
              <w:t>CA_n77A-n257A</w:t>
            </w:r>
          </w:p>
          <w:p w14:paraId="5ED279F3" w14:textId="77777777" w:rsidR="0072721C" w:rsidRPr="00032D3A" w:rsidRDefault="0072721C" w:rsidP="0072721C">
            <w:pPr>
              <w:pStyle w:val="TAC"/>
              <w:rPr>
                <w:lang w:val="sv-SE"/>
              </w:rPr>
            </w:pPr>
            <w:r w:rsidRPr="00032D3A">
              <w:rPr>
                <w:lang w:val="sv-SE"/>
              </w:rPr>
              <w:t>CA_n77A-n257G</w:t>
            </w:r>
          </w:p>
          <w:p w14:paraId="4B9D3632" w14:textId="77777777" w:rsidR="0072721C" w:rsidRPr="00032D3A" w:rsidRDefault="0072721C" w:rsidP="0072721C">
            <w:pPr>
              <w:pStyle w:val="TAC"/>
            </w:pPr>
            <w:r w:rsidRPr="00032D3A">
              <w:rPr>
                <w:lang w:val="sv-SE"/>
              </w:rPr>
              <w:t>CA_n77A-n257H</w:t>
            </w:r>
          </w:p>
        </w:tc>
        <w:tc>
          <w:tcPr>
            <w:tcW w:w="1052" w:type="dxa"/>
            <w:tcBorders>
              <w:left w:val="single" w:sz="4" w:space="0" w:color="auto"/>
              <w:right w:val="single" w:sz="4" w:space="0" w:color="auto"/>
            </w:tcBorders>
            <w:vAlign w:val="center"/>
          </w:tcPr>
          <w:p w14:paraId="6934EA9D"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1969B2" w14:textId="77777777" w:rsidR="0072721C" w:rsidRPr="00032D3A" w:rsidRDefault="0072721C" w:rsidP="0072721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1FF89148" w14:textId="77777777" w:rsidR="0072721C" w:rsidRPr="00032D3A" w:rsidRDefault="0072721C" w:rsidP="0072721C">
            <w:pPr>
              <w:pStyle w:val="TAC"/>
            </w:pPr>
            <w:r w:rsidRPr="00032D3A">
              <w:t>0</w:t>
            </w:r>
          </w:p>
        </w:tc>
      </w:tr>
      <w:tr w:rsidR="0072721C" w:rsidRPr="00032D3A" w14:paraId="0054B09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CABAC6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102B627"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012C6DF" w14:textId="77777777" w:rsidR="0072721C" w:rsidRPr="00032D3A" w:rsidRDefault="0072721C" w:rsidP="0072721C">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B63FE2D"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61AE1C8" w14:textId="77777777" w:rsidR="0072721C" w:rsidRPr="00032D3A" w:rsidRDefault="0072721C" w:rsidP="0072721C">
            <w:pPr>
              <w:pStyle w:val="TAC"/>
            </w:pPr>
          </w:p>
        </w:tc>
      </w:tr>
      <w:tr w:rsidR="0072721C" w:rsidRPr="00032D3A" w14:paraId="5B63D3C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C0853B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680AE2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1A532FB"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A19EEC"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485AB879" w14:textId="77777777" w:rsidR="0072721C" w:rsidRPr="00032D3A" w:rsidRDefault="0072721C" w:rsidP="0072721C">
            <w:pPr>
              <w:pStyle w:val="TAC"/>
            </w:pPr>
          </w:p>
        </w:tc>
      </w:tr>
      <w:tr w:rsidR="0072721C" w:rsidRPr="00032D3A" w14:paraId="5EE0683A" w14:textId="77777777" w:rsidTr="00C513C3">
        <w:trPr>
          <w:trHeight w:val="64"/>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FC10AC9" w14:textId="77777777" w:rsidR="0072721C" w:rsidRPr="00032D3A" w:rsidRDefault="0072721C" w:rsidP="0072721C">
            <w:pPr>
              <w:pStyle w:val="TAC"/>
            </w:pPr>
            <w:r w:rsidRPr="00032D3A">
              <w:t>CA_n41A-n77A-n257I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4BC7740C" w14:textId="77777777" w:rsidR="0072721C" w:rsidRPr="00032D3A" w:rsidRDefault="0072721C" w:rsidP="0072721C">
            <w:pPr>
              <w:pStyle w:val="TAC"/>
              <w:rPr>
                <w:lang w:val="sv-SE"/>
              </w:rPr>
            </w:pPr>
            <w:r w:rsidRPr="00032D3A">
              <w:rPr>
                <w:lang w:val="sv-SE"/>
              </w:rPr>
              <w:t>CA_n41A-n77A</w:t>
            </w:r>
          </w:p>
          <w:p w14:paraId="3DBBBE96" w14:textId="77777777" w:rsidR="0072721C" w:rsidRPr="00032D3A" w:rsidRDefault="0072721C" w:rsidP="0072721C">
            <w:pPr>
              <w:pStyle w:val="TAC"/>
              <w:rPr>
                <w:lang w:val="sv-SE"/>
              </w:rPr>
            </w:pPr>
            <w:r w:rsidRPr="00032D3A">
              <w:rPr>
                <w:lang w:val="sv-SE"/>
              </w:rPr>
              <w:t>CA_n41A-n257A</w:t>
            </w:r>
          </w:p>
          <w:p w14:paraId="668B4C3E" w14:textId="77777777" w:rsidR="0072721C" w:rsidRPr="00032D3A" w:rsidRDefault="0072721C" w:rsidP="0072721C">
            <w:pPr>
              <w:pStyle w:val="TAC"/>
              <w:rPr>
                <w:lang w:val="sv-SE"/>
              </w:rPr>
            </w:pPr>
            <w:r w:rsidRPr="00032D3A">
              <w:rPr>
                <w:lang w:val="sv-SE"/>
              </w:rPr>
              <w:t>CA_n41A-n257G</w:t>
            </w:r>
          </w:p>
          <w:p w14:paraId="08F8D8DE" w14:textId="77777777" w:rsidR="0072721C" w:rsidRPr="00032D3A" w:rsidRDefault="0072721C" w:rsidP="0072721C">
            <w:pPr>
              <w:pStyle w:val="TAC"/>
              <w:rPr>
                <w:lang w:val="sv-SE"/>
              </w:rPr>
            </w:pPr>
            <w:r w:rsidRPr="00032D3A">
              <w:rPr>
                <w:lang w:val="sv-SE"/>
              </w:rPr>
              <w:t>CA_n41A-n257H</w:t>
            </w:r>
          </w:p>
          <w:p w14:paraId="4DA4772B" w14:textId="77777777" w:rsidR="0072721C" w:rsidRPr="00032D3A" w:rsidRDefault="0072721C" w:rsidP="0072721C">
            <w:pPr>
              <w:pStyle w:val="TAC"/>
              <w:rPr>
                <w:lang w:val="sv-SE"/>
              </w:rPr>
            </w:pPr>
            <w:r w:rsidRPr="00032D3A">
              <w:rPr>
                <w:lang w:val="sv-SE"/>
              </w:rPr>
              <w:t>CA_n41A-n257I</w:t>
            </w:r>
          </w:p>
          <w:p w14:paraId="397C8124" w14:textId="77777777" w:rsidR="0072721C" w:rsidRPr="00032D3A" w:rsidRDefault="0072721C" w:rsidP="0072721C">
            <w:pPr>
              <w:pStyle w:val="TAC"/>
              <w:rPr>
                <w:lang w:val="sv-SE"/>
              </w:rPr>
            </w:pPr>
            <w:r w:rsidRPr="00032D3A">
              <w:rPr>
                <w:lang w:val="sv-SE"/>
              </w:rPr>
              <w:t>CA_n77A-n257A</w:t>
            </w:r>
          </w:p>
          <w:p w14:paraId="787317B8" w14:textId="77777777" w:rsidR="0072721C" w:rsidRPr="00032D3A" w:rsidRDefault="0072721C" w:rsidP="0072721C">
            <w:pPr>
              <w:pStyle w:val="TAC"/>
              <w:rPr>
                <w:lang w:val="sv-SE"/>
              </w:rPr>
            </w:pPr>
            <w:r w:rsidRPr="00032D3A">
              <w:rPr>
                <w:lang w:val="sv-SE"/>
              </w:rPr>
              <w:t>CA_n77A-n257G</w:t>
            </w:r>
          </w:p>
          <w:p w14:paraId="7261DF48" w14:textId="77777777" w:rsidR="0072721C" w:rsidRPr="00032D3A" w:rsidRDefault="0072721C" w:rsidP="0072721C">
            <w:pPr>
              <w:pStyle w:val="TAC"/>
              <w:rPr>
                <w:lang w:val="sv-SE"/>
              </w:rPr>
            </w:pPr>
            <w:r w:rsidRPr="00032D3A">
              <w:rPr>
                <w:lang w:val="sv-SE"/>
              </w:rPr>
              <w:t>CA_n77A-n257H</w:t>
            </w:r>
          </w:p>
          <w:p w14:paraId="2FBFCDA9" w14:textId="77777777" w:rsidR="0072721C" w:rsidRPr="00032D3A" w:rsidRDefault="0072721C" w:rsidP="0072721C">
            <w:pPr>
              <w:pStyle w:val="TAC"/>
            </w:pPr>
            <w:r w:rsidRPr="00032D3A">
              <w:rPr>
                <w:lang w:val="sv-SE"/>
              </w:rPr>
              <w:t>CA_n77A-n257I</w:t>
            </w:r>
          </w:p>
        </w:tc>
        <w:tc>
          <w:tcPr>
            <w:tcW w:w="1052" w:type="dxa"/>
            <w:tcBorders>
              <w:left w:val="single" w:sz="4" w:space="0" w:color="auto"/>
              <w:right w:val="single" w:sz="4" w:space="0" w:color="auto"/>
            </w:tcBorders>
            <w:vAlign w:val="center"/>
          </w:tcPr>
          <w:p w14:paraId="6C4193A6"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CA3D8B" w14:textId="77777777" w:rsidR="0072721C" w:rsidRPr="00032D3A" w:rsidRDefault="0072721C" w:rsidP="0072721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2BA7C940" w14:textId="77777777" w:rsidR="0072721C" w:rsidRPr="00032D3A" w:rsidRDefault="0072721C" w:rsidP="0072721C">
            <w:pPr>
              <w:pStyle w:val="TAC"/>
            </w:pPr>
            <w:r w:rsidRPr="00032D3A">
              <w:t>0</w:t>
            </w:r>
          </w:p>
        </w:tc>
      </w:tr>
      <w:tr w:rsidR="0072721C" w:rsidRPr="00032D3A" w14:paraId="0BA563E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0B59F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86BA2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3A08C8A" w14:textId="77777777" w:rsidR="0072721C" w:rsidRPr="00032D3A" w:rsidRDefault="0072721C" w:rsidP="0072721C">
            <w:pPr>
              <w:pStyle w:val="TAC"/>
            </w:pPr>
            <w:r w:rsidRPr="00032D3A">
              <w:t>n</w:t>
            </w:r>
            <w:r w:rsidRPr="00032D3A">
              <w:rPr>
                <w:rFonts w:hint="eastAsia"/>
              </w:rPr>
              <w:t>7</w:t>
            </w:r>
            <w:r w:rsidRPr="00032D3A">
              <w:t>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3C5537"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29DD29B" w14:textId="77777777" w:rsidR="0072721C" w:rsidRPr="00032D3A" w:rsidRDefault="0072721C" w:rsidP="0072721C">
            <w:pPr>
              <w:pStyle w:val="TAC"/>
            </w:pPr>
          </w:p>
        </w:tc>
      </w:tr>
      <w:tr w:rsidR="0072721C" w:rsidRPr="00032D3A" w14:paraId="6273E5D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2F6FF8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8B5604B"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13BE1F5"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583D23"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012E25FC" w14:textId="77777777" w:rsidR="0072721C" w:rsidRPr="00032D3A" w:rsidRDefault="0072721C" w:rsidP="0072721C">
            <w:pPr>
              <w:pStyle w:val="TAC"/>
            </w:pPr>
          </w:p>
        </w:tc>
      </w:tr>
      <w:tr w:rsidR="0072721C" w:rsidRPr="00032D3A" w14:paraId="4D9163A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45A39B" w14:textId="77777777" w:rsidR="0072721C" w:rsidRPr="00032D3A" w:rsidRDefault="0072721C" w:rsidP="0072721C">
            <w:pPr>
              <w:pStyle w:val="TAC"/>
            </w:pPr>
            <w:r w:rsidRPr="00170ADD">
              <w:t>CA_n41A-n77(2A)-n257A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1A23438" w14:textId="77777777" w:rsidR="0072721C" w:rsidRPr="00032D3A" w:rsidRDefault="0072721C" w:rsidP="0072721C">
            <w:pPr>
              <w:pStyle w:val="TAC"/>
            </w:pPr>
            <w:r w:rsidRPr="00170ADD">
              <w:t>-</w:t>
            </w:r>
          </w:p>
        </w:tc>
        <w:tc>
          <w:tcPr>
            <w:tcW w:w="1052" w:type="dxa"/>
            <w:tcBorders>
              <w:left w:val="single" w:sz="4" w:space="0" w:color="auto"/>
              <w:right w:val="single" w:sz="4" w:space="0" w:color="auto"/>
            </w:tcBorders>
            <w:vAlign w:val="center"/>
          </w:tcPr>
          <w:p w14:paraId="76BA2A0C" w14:textId="77777777" w:rsidR="0072721C" w:rsidRPr="00032D3A" w:rsidRDefault="0072721C" w:rsidP="0072721C">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EEC092A" w14:textId="77777777" w:rsidR="0072721C" w:rsidRPr="00032D3A" w:rsidRDefault="0072721C" w:rsidP="0072721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2028855F" w14:textId="77777777" w:rsidR="0072721C" w:rsidRPr="00032D3A" w:rsidRDefault="0072721C" w:rsidP="0072721C">
            <w:pPr>
              <w:pStyle w:val="TAC"/>
            </w:pPr>
            <w:r w:rsidRPr="00170ADD">
              <w:t>0</w:t>
            </w:r>
          </w:p>
        </w:tc>
      </w:tr>
      <w:tr w:rsidR="0072721C" w:rsidRPr="00032D3A" w14:paraId="3DC8787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A9DFB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F7DFE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855366C" w14:textId="77777777" w:rsidR="0072721C" w:rsidRPr="00032D3A" w:rsidRDefault="0072721C" w:rsidP="0072721C">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15AC18" w14:textId="77777777" w:rsidR="0072721C" w:rsidRPr="00032D3A" w:rsidRDefault="0072721C" w:rsidP="0072721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3277ECE9" w14:textId="77777777" w:rsidR="0072721C" w:rsidRPr="00032D3A" w:rsidRDefault="0072721C" w:rsidP="0072721C">
            <w:pPr>
              <w:pStyle w:val="TAC"/>
            </w:pPr>
          </w:p>
        </w:tc>
      </w:tr>
      <w:tr w:rsidR="0072721C" w:rsidRPr="00032D3A" w14:paraId="3B8C03D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C2548E"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32B7E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4C71854" w14:textId="77777777" w:rsidR="0072721C" w:rsidRPr="00032D3A" w:rsidRDefault="0072721C" w:rsidP="0072721C">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FD1373" w14:textId="77777777" w:rsidR="0072721C" w:rsidRPr="00032D3A" w:rsidRDefault="0072721C" w:rsidP="0072721C">
            <w:pPr>
              <w:pStyle w:val="TAC"/>
              <w:rPr>
                <w:lang w:val="en-US" w:bidi="ar"/>
              </w:rPr>
            </w:pPr>
            <w:r w:rsidRPr="00547C1B">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BE000D0" w14:textId="77777777" w:rsidR="0072721C" w:rsidRPr="00032D3A" w:rsidRDefault="0072721C" w:rsidP="0072721C">
            <w:pPr>
              <w:pStyle w:val="TAC"/>
            </w:pPr>
          </w:p>
        </w:tc>
      </w:tr>
      <w:tr w:rsidR="0072721C" w:rsidRPr="00032D3A" w14:paraId="78F8E5F3"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57BB4CF" w14:textId="77777777" w:rsidR="0072721C" w:rsidRPr="00032D3A" w:rsidRDefault="0072721C" w:rsidP="0072721C">
            <w:pPr>
              <w:pStyle w:val="TAC"/>
            </w:pPr>
            <w:r w:rsidRPr="00170ADD">
              <w:t>CA_n41A-n77(2A)-n257G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5D4260A" w14:textId="77777777" w:rsidR="0072721C" w:rsidRPr="00032D3A" w:rsidRDefault="0072721C" w:rsidP="0072721C">
            <w:pPr>
              <w:pStyle w:val="TAC"/>
            </w:pPr>
            <w:r w:rsidRPr="00170ADD">
              <w:t>-</w:t>
            </w:r>
          </w:p>
        </w:tc>
        <w:tc>
          <w:tcPr>
            <w:tcW w:w="1052" w:type="dxa"/>
            <w:tcBorders>
              <w:left w:val="single" w:sz="4" w:space="0" w:color="auto"/>
              <w:right w:val="single" w:sz="4" w:space="0" w:color="auto"/>
            </w:tcBorders>
            <w:vAlign w:val="center"/>
          </w:tcPr>
          <w:p w14:paraId="66C43A5A" w14:textId="77777777" w:rsidR="0072721C" w:rsidRPr="00032D3A" w:rsidRDefault="0072721C" w:rsidP="0072721C">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FF7E1E" w14:textId="77777777" w:rsidR="0072721C" w:rsidRPr="00032D3A" w:rsidRDefault="0072721C" w:rsidP="0072721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3495FC32" w14:textId="77777777" w:rsidR="0072721C" w:rsidRPr="00032D3A" w:rsidRDefault="0072721C" w:rsidP="0072721C">
            <w:pPr>
              <w:pStyle w:val="TAC"/>
            </w:pPr>
            <w:r w:rsidRPr="00170ADD">
              <w:t>0</w:t>
            </w:r>
          </w:p>
        </w:tc>
      </w:tr>
      <w:tr w:rsidR="0072721C" w:rsidRPr="00032D3A" w14:paraId="7954B04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F9A88A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67A0FD0"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3BD9CF7" w14:textId="77777777" w:rsidR="0072721C" w:rsidRPr="00032D3A" w:rsidRDefault="0072721C" w:rsidP="0072721C">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3B99FA" w14:textId="77777777" w:rsidR="0072721C" w:rsidRPr="00032D3A" w:rsidRDefault="0072721C" w:rsidP="0072721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258EFB8A" w14:textId="77777777" w:rsidR="0072721C" w:rsidRPr="00032D3A" w:rsidRDefault="0072721C" w:rsidP="0072721C">
            <w:pPr>
              <w:pStyle w:val="TAC"/>
            </w:pPr>
          </w:p>
        </w:tc>
      </w:tr>
      <w:tr w:rsidR="0072721C" w:rsidRPr="00032D3A" w14:paraId="118A40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0FC6BA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EBA3B2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97D544A" w14:textId="77777777" w:rsidR="0072721C" w:rsidRPr="00032D3A" w:rsidRDefault="0072721C" w:rsidP="0072721C">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176909" w14:textId="77777777" w:rsidR="0072721C" w:rsidRPr="00032D3A" w:rsidRDefault="0072721C" w:rsidP="0072721C">
            <w:pPr>
              <w:pStyle w:val="TAC"/>
              <w:rPr>
                <w:lang w:val="en-US" w:bidi="ar"/>
              </w:rPr>
            </w:pPr>
            <w:r w:rsidRPr="00547C1B">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525430E" w14:textId="77777777" w:rsidR="0072721C" w:rsidRPr="00032D3A" w:rsidRDefault="0072721C" w:rsidP="0072721C">
            <w:pPr>
              <w:pStyle w:val="TAC"/>
            </w:pPr>
          </w:p>
        </w:tc>
      </w:tr>
      <w:tr w:rsidR="0072721C" w:rsidRPr="00032D3A" w14:paraId="738EF66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CD2B94" w14:textId="77777777" w:rsidR="0072721C" w:rsidRPr="00032D3A" w:rsidRDefault="0072721C" w:rsidP="0072721C">
            <w:pPr>
              <w:pStyle w:val="TAC"/>
            </w:pPr>
            <w:r w:rsidRPr="00170ADD">
              <w:t>CA_n41A-n77(2A)-n257H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D0DCB2B" w14:textId="77777777" w:rsidR="0072721C" w:rsidRPr="00032D3A" w:rsidRDefault="0072721C" w:rsidP="0072721C">
            <w:pPr>
              <w:pStyle w:val="TAC"/>
            </w:pPr>
            <w:r w:rsidRPr="00170ADD">
              <w:t>-</w:t>
            </w:r>
          </w:p>
        </w:tc>
        <w:tc>
          <w:tcPr>
            <w:tcW w:w="1052" w:type="dxa"/>
            <w:tcBorders>
              <w:left w:val="single" w:sz="4" w:space="0" w:color="auto"/>
              <w:right w:val="single" w:sz="4" w:space="0" w:color="auto"/>
            </w:tcBorders>
            <w:vAlign w:val="center"/>
          </w:tcPr>
          <w:p w14:paraId="15381AF3" w14:textId="77777777" w:rsidR="0072721C" w:rsidRPr="00032D3A" w:rsidRDefault="0072721C" w:rsidP="0072721C">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46E862A" w14:textId="77777777" w:rsidR="0072721C" w:rsidRPr="00032D3A" w:rsidRDefault="0072721C" w:rsidP="0072721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3F1DC157" w14:textId="77777777" w:rsidR="0072721C" w:rsidRPr="00032D3A" w:rsidRDefault="0072721C" w:rsidP="0072721C">
            <w:pPr>
              <w:pStyle w:val="TAC"/>
            </w:pPr>
            <w:r w:rsidRPr="00170ADD">
              <w:t>0</w:t>
            </w:r>
          </w:p>
        </w:tc>
      </w:tr>
      <w:tr w:rsidR="0072721C" w:rsidRPr="00032D3A" w14:paraId="2810F27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8FB86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AA2A308"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C5552A8" w14:textId="77777777" w:rsidR="0072721C" w:rsidRPr="00032D3A" w:rsidRDefault="0072721C" w:rsidP="0072721C">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50CE7A" w14:textId="77777777" w:rsidR="0072721C" w:rsidRPr="00032D3A" w:rsidRDefault="0072721C" w:rsidP="0072721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370DD0D3" w14:textId="77777777" w:rsidR="0072721C" w:rsidRPr="00032D3A" w:rsidRDefault="0072721C" w:rsidP="0072721C">
            <w:pPr>
              <w:pStyle w:val="TAC"/>
            </w:pPr>
          </w:p>
        </w:tc>
      </w:tr>
      <w:tr w:rsidR="0072721C" w:rsidRPr="00032D3A" w14:paraId="30B6BD2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328FD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C5891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02A2575" w14:textId="77777777" w:rsidR="0072721C" w:rsidRPr="00032D3A" w:rsidRDefault="0072721C" w:rsidP="0072721C">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EBC003" w14:textId="77777777" w:rsidR="0072721C" w:rsidRPr="00032D3A" w:rsidRDefault="0072721C" w:rsidP="0072721C">
            <w:pPr>
              <w:pStyle w:val="TAC"/>
              <w:rPr>
                <w:lang w:val="en-US" w:bidi="ar"/>
              </w:rPr>
            </w:pPr>
            <w:r w:rsidRPr="00547C1B">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E320A03" w14:textId="77777777" w:rsidR="0072721C" w:rsidRPr="00032D3A" w:rsidRDefault="0072721C" w:rsidP="0072721C">
            <w:pPr>
              <w:pStyle w:val="TAC"/>
            </w:pPr>
          </w:p>
        </w:tc>
      </w:tr>
      <w:tr w:rsidR="0072721C" w:rsidRPr="00032D3A" w14:paraId="1EF1A73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D844801" w14:textId="77777777" w:rsidR="0072721C" w:rsidRPr="00032D3A" w:rsidRDefault="0072721C" w:rsidP="0072721C">
            <w:pPr>
              <w:pStyle w:val="TAC"/>
            </w:pPr>
            <w:r w:rsidRPr="00170ADD">
              <w:t>CA_n41A-n77(2A)-n257I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06CB3458" w14:textId="77777777" w:rsidR="0072721C" w:rsidRPr="00032D3A" w:rsidRDefault="0072721C" w:rsidP="0072721C">
            <w:pPr>
              <w:pStyle w:val="TAC"/>
            </w:pPr>
            <w:r w:rsidRPr="00170ADD">
              <w:t>-</w:t>
            </w:r>
          </w:p>
        </w:tc>
        <w:tc>
          <w:tcPr>
            <w:tcW w:w="1052" w:type="dxa"/>
            <w:tcBorders>
              <w:left w:val="single" w:sz="4" w:space="0" w:color="auto"/>
              <w:right w:val="single" w:sz="4" w:space="0" w:color="auto"/>
            </w:tcBorders>
            <w:vAlign w:val="center"/>
          </w:tcPr>
          <w:p w14:paraId="3CA3CFB0" w14:textId="77777777" w:rsidR="0072721C" w:rsidRPr="00032D3A" w:rsidRDefault="0072721C" w:rsidP="0072721C">
            <w:pPr>
              <w:pStyle w:val="TAC"/>
            </w:pPr>
            <w:r w:rsidRPr="00170ADD">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36363DB" w14:textId="77777777" w:rsidR="0072721C" w:rsidRPr="00032D3A" w:rsidRDefault="0072721C" w:rsidP="0072721C">
            <w:pPr>
              <w:pStyle w:val="TAC"/>
              <w:rPr>
                <w:lang w:val="en-US" w:bidi="ar"/>
              </w:rPr>
            </w:pPr>
            <w:r w:rsidRPr="00547C1B">
              <w:t>10, 15, 20, 30, 40, 50, 60, 80, 90, 100</w:t>
            </w:r>
          </w:p>
        </w:tc>
        <w:tc>
          <w:tcPr>
            <w:tcW w:w="1864" w:type="dxa"/>
            <w:tcBorders>
              <w:left w:val="single" w:sz="4" w:space="0" w:color="auto"/>
              <w:bottom w:val="nil"/>
              <w:right w:val="single" w:sz="4" w:space="0" w:color="auto"/>
            </w:tcBorders>
            <w:shd w:val="clear" w:color="auto" w:fill="auto"/>
            <w:vAlign w:val="center"/>
          </w:tcPr>
          <w:p w14:paraId="46FACF5B" w14:textId="77777777" w:rsidR="0072721C" w:rsidRPr="00032D3A" w:rsidRDefault="0072721C" w:rsidP="0072721C">
            <w:pPr>
              <w:pStyle w:val="TAC"/>
            </w:pPr>
            <w:r w:rsidRPr="00170ADD">
              <w:t>0</w:t>
            </w:r>
          </w:p>
        </w:tc>
      </w:tr>
      <w:tr w:rsidR="0072721C" w:rsidRPr="00032D3A" w14:paraId="756F03C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7A86B3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3267B24"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64F0393" w14:textId="77777777" w:rsidR="0072721C" w:rsidRPr="00032D3A" w:rsidRDefault="0072721C" w:rsidP="0072721C">
            <w:pPr>
              <w:pStyle w:val="TAC"/>
            </w:pPr>
            <w:r w:rsidRPr="00170ADD">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048DCAC" w14:textId="77777777" w:rsidR="0072721C" w:rsidRPr="00032D3A" w:rsidRDefault="0072721C" w:rsidP="0072721C">
            <w:pPr>
              <w:pStyle w:val="TAC"/>
              <w:rPr>
                <w:lang w:val="en-US" w:bidi="ar"/>
              </w:rPr>
            </w:pPr>
            <w:r w:rsidRPr="00547C1B">
              <w:t>CA_n77(2A)</w:t>
            </w:r>
          </w:p>
        </w:tc>
        <w:tc>
          <w:tcPr>
            <w:tcW w:w="1864" w:type="dxa"/>
            <w:tcBorders>
              <w:top w:val="nil"/>
              <w:left w:val="single" w:sz="4" w:space="0" w:color="auto"/>
              <w:bottom w:val="nil"/>
              <w:right w:val="single" w:sz="4" w:space="0" w:color="auto"/>
            </w:tcBorders>
            <w:shd w:val="clear" w:color="auto" w:fill="auto"/>
            <w:vAlign w:val="center"/>
          </w:tcPr>
          <w:p w14:paraId="264663CA" w14:textId="77777777" w:rsidR="0072721C" w:rsidRPr="00032D3A" w:rsidRDefault="0072721C" w:rsidP="0072721C">
            <w:pPr>
              <w:pStyle w:val="TAC"/>
            </w:pPr>
          </w:p>
        </w:tc>
      </w:tr>
      <w:tr w:rsidR="0072721C" w:rsidRPr="00032D3A" w14:paraId="1766DDD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13A3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752538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C5B20D5" w14:textId="77777777" w:rsidR="0072721C" w:rsidRPr="00032D3A" w:rsidRDefault="0072721C" w:rsidP="0072721C">
            <w:pPr>
              <w:pStyle w:val="TAC"/>
            </w:pPr>
            <w:r w:rsidRPr="00170ADD">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076D77" w14:textId="77777777" w:rsidR="0072721C" w:rsidRPr="00032D3A" w:rsidRDefault="0072721C" w:rsidP="0072721C">
            <w:pPr>
              <w:pStyle w:val="TAC"/>
              <w:rPr>
                <w:lang w:val="en-US" w:bidi="ar"/>
              </w:rPr>
            </w:pPr>
            <w:r w:rsidRPr="00547C1B">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FF18CB" w14:textId="77777777" w:rsidR="0072721C" w:rsidRPr="00032D3A" w:rsidRDefault="0072721C" w:rsidP="0072721C">
            <w:pPr>
              <w:pStyle w:val="TAC"/>
            </w:pPr>
          </w:p>
        </w:tc>
      </w:tr>
      <w:tr w:rsidR="0072721C" w:rsidRPr="00032D3A" w14:paraId="0F7B6A68"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0586BFF" w14:textId="77777777" w:rsidR="0072721C" w:rsidRPr="00032D3A" w:rsidRDefault="0072721C" w:rsidP="0072721C">
            <w:pPr>
              <w:pStyle w:val="TAC"/>
            </w:pPr>
            <w:r w:rsidRPr="00032D3A">
              <w:t>CA_n41A-n78A-n257A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B340402"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558A898E"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ECBFBB4" w14:textId="77777777" w:rsidR="0072721C" w:rsidRPr="00032D3A" w:rsidRDefault="0072721C" w:rsidP="0072721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284108B" w14:textId="77777777" w:rsidR="0072721C" w:rsidRPr="00032D3A" w:rsidRDefault="0072721C" w:rsidP="0072721C">
            <w:pPr>
              <w:pStyle w:val="TAC"/>
            </w:pPr>
            <w:r w:rsidRPr="00032D3A">
              <w:t>0</w:t>
            </w:r>
          </w:p>
        </w:tc>
      </w:tr>
      <w:tr w:rsidR="0072721C" w:rsidRPr="00032D3A" w14:paraId="4CA6958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CADDD5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510357C"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9E08D58" w14:textId="77777777" w:rsidR="0072721C" w:rsidRPr="00032D3A" w:rsidRDefault="0072721C" w:rsidP="0072721C">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9B44C2"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5DA98D82" w14:textId="77777777" w:rsidR="0072721C" w:rsidRPr="00032D3A" w:rsidRDefault="0072721C" w:rsidP="0072721C">
            <w:pPr>
              <w:pStyle w:val="TAC"/>
            </w:pPr>
          </w:p>
        </w:tc>
      </w:tr>
      <w:tr w:rsidR="0072721C" w:rsidRPr="00032D3A" w14:paraId="6A74C75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DC466E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2AD024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23D9E36"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0EB427A" w14:textId="77777777" w:rsidR="0072721C" w:rsidRPr="00032D3A" w:rsidRDefault="0072721C" w:rsidP="0072721C">
            <w:pPr>
              <w:pStyle w:val="TAC"/>
            </w:pPr>
            <w:r w:rsidRPr="00032D3A">
              <w:rPr>
                <w:lang w:val="en-US" w:bidi="ar"/>
              </w:rPr>
              <w:t>50, 100, 200</w:t>
            </w:r>
            <w:r w:rsidRPr="00032D3A">
              <w:rPr>
                <w:b/>
                <w:lang w:val="en-US" w:bidi="ar"/>
              </w:rPr>
              <w:t xml:space="preserve">, </w:t>
            </w:r>
            <w:r w:rsidRPr="00032D3A">
              <w:rPr>
                <w:lang w:val="en-US" w:bidi="ar"/>
              </w:rPr>
              <w:t>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C621963" w14:textId="77777777" w:rsidR="0072721C" w:rsidRPr="00032D3A" w:rsidRDefault="0072721C" w:rsidP="0072721C">
            <w:pPr>
              <w:pStyle w:val="TAC"/>
            </w:pPr>
          </w:p>
        </w:tc>
      </w:tr>
      <w:tr w:rsidR="0072721C" w:rsidRPr="00032D3A" w14:paraId="30EC057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10A01D" w14:textId="77777777" w:rsidR="0072721C" w:rsidRPr="00032D3A" w:rsidRDefault="0072721C" w:rsidP="0072721C">
            <w:pPr>
              <w:pStyle w:val="TAC"/>
            </w:pPr>
            <w:r w:rsidRPr="00032D3A">
              <w:t>CA_n41A-n78A-n257G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1DB38E7"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7222AA84"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F4776D" w14:textId="77777777" w:rsidR="0072721C" w:rsidRPr="00032D3A" w:rsidRDefault="0072721C" w:rsidP="0072721C">
            <w:pPr>
              <w:pStyle w:val="TAC"/>
            </w:pPr>
            <w:r w:rsidRPr="00032D3A">
              <w:rPr>
                <w:lang w:val="en-US" w:bidi="ar"/>
              </w:rPr>
              <w:t>10, 15, 20, 30, 40, 50, 60, 80, 90, 100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96529C" w14:textId="77777777" w:rsidR="0072721C" w:rsidRPr="00032D3A" w:rsidRDefault="0072721C" w:rsidP="0072721C">
            <w:pPr>
              <w:pStyle w:val="TAC"/>
            </w:pPr>
            <w:r w:rsidRPr="00032D3A">
              <w:t>0</w:t>
            </w:r>
          </w:p>
        </w:tc>
      </w:tr>
      <w:tr w:rsidR="0072721C" w:rsidRPr="00032D3A" w14:paraId="32A6AB1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99B459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4C92F50"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528BCCC" w14:textId="77777777" w:rsidR="0072721C" w:rsidRPr="00032D3A" w:rsidRDefault="0072721C" w:rsidP="0072721C">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DFA271"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7C67BC10" w14:textId="77777777" w:rsidR="0072721C" w:rsidRPr="00032D3A" w:rsidRDefault="0072721C" w:rsidP="0072721C">
            <w:pPr>
              <w:pStyle w:val="TAC"/>
            </w:pPr>
          </w:p>
        </w:tc>
      </w:tr>
      <w:tr w:rsidR="0072721C" w:rsidRPr="00032D3A" w14:paraId="3609493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FFA11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FD417F1"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6A76CEA"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0A2A4B"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nil"/>
              <w:right w:val="single" w:sz="4" w:space="0" w:color="auto"/>
            </w:tcBorders>
            <w:shd w:val="clear" w:color="auto" w:fill="auto"/>
            <w:vAlign w:val="center"/>
          </w:tcPr>
          <w:p w14:paraId="31055E8E" w14:textId="77777777" w:rsidR="0072721C" w:rsidRPr="00032D3A" w:rsidRDefault="0072721C" w:rsidP="0072721C">
            <w:pPr>
              <w:pStyle w:val="TAC"/>
            </w:pPr>
          </w:p>
        </w:tc>
      </w:tr>
      <w:tr w:rsidR="0072721C" w:rsidRPr="00032D3A" w14:paraId="7E59758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D4AEF2B" w14:textId="77777777" w:rsidR="0072721C" w:rsidRPr="00032D3A" w:rsidRDefault="0072721C" w:rsidP="0072721C">
            <w:pPr>
              <w:pStyle w:val="TAC"/>
            </w:pPr>
            <w:r w:rsidRPr="00032D3A">
              <w:t>CA_n41A-n78A-n257H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C607D5"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6E274D98"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D8AA8A" w14:textId="77777777" w:rsidR="0072721C" w:rsidRPr="00032D3A" w:rsidRDefault="0072721C" w:rsidP="0072721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371366BF" w14:textId="77777777" w:rsidR="0072721C" w:rsidRPr="00032D3A" w:rsidRDefault="0072721C" w:rsidP="0072721C">
            <w:pPr>
              <w:pStyle w:val="TAC"/>
            </w:pPr>
            <w:r w:rsidRPr="00032D3A">
              <w:t>0</w:t>
            </w:r>
          </w:p>
        </w:tc>
      </w:tr>
      <w:tr w:rsidR="0072721C" w:rsidRPr="00032D3A" w14:paraId="51DACE5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FF2C4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051ED5F"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20BFF9F" w14:textId="77777777" w:rsidR="0072721C" w:rsidRPr="00032D3A" w:rsidRDefault="0072721C" w:rsidP="0072721C">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5A53C1"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014BBE93" w14:textId="77777777" w:rsidR="0072721C" w:rsidRPr="00032D3A" w:rsidRDefault="0072721C" w:rsidP="0072721C">
            <w:pPr>
              <w:pStyle w:val="TAC"/>
            </w:pPr>
          </w:p>
        </w:tc>
      </w:tr>
      <w:tr w:rsidR="0072721C" w:rsidRPr="00032D3A" w14:paraId="5A68777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2BBDA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16B40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905A259"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320B84"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nil"/>
              <w:right w:val="single" w:sz="4" w:space="0" w:color="auto"/>
            </w:tcBorders>
            <w:shd w:val="clear" w:color="auto" w:fill="auto"/>
            <w:vAlign w:val="center"/>
          </w:tcPr>
          <w:p w14:paraId="32F0C954" w14:textId="77777777" w:rsidR="0072721C" w:rsidRPr="00032D3A" w:rsidRDefault="0072721C" w:rsidP="0072721C">
            <w:pPr>
              <w:pStyle w:val="TAC"/>
            </w:pPr>
          </w:p>
        </w:tc>
      </w:tr>
      <w:tr w:rsidR="0072721C" w:rsidRPr="00032D3A" w14:paraId="5538C2A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4BB721B" w14:textId="77777777" w:rsidR="0072721C" w:rsidRPr="00032D3A" w:rsidRDefault="0072721C" w:rsidP="0072721C">
            <w:pPr>
              <w:pStyle w:val="TAC"/>
            </w:pPr>
            <w:r w:rsidRPr="00032D3A">
              <w:t>CA_n41A-n78A-n257I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6157543" w14:textId="77777777" w:rsidR="0072721C" w:rsidRPr="00032D3A" w:rsidRDefault="0072721C" w:rsidP="0072721C">
            <w:pPr>
              <w:pStyle w:val="TAC"/>
            </w:pPr>
            <w:r w:rsidRPr="00032D3A">
              <w:t>-</w:t>
            </w:r>
          </w:p>
        </w:tc>
        <w:tc>
          <w:tcPr>
            <w:tcW w:w="1052" w:type="dxa"/>
            <w:tcBorders>
              <w:left w:val="single" w:sz="4" w:space="0" w:color="auto"/>
              <w:right w:val="single" w:sz="4" w:space="0" w:color="auto"/>
            </w:tcBorders>
            <w:vAlign w:val="center"/>
          </w:tcPr>
          <w:p w14:paraId="10406422" w14:textId="77777777" w:rsidR="0072721C" w:rsidRPr="00032D3A" w:rsidRDefault="0072721C" w:rsidP="0072721C">
            <w:pPr>
              <w:pStyle w:val="TAC"/>
            </w:pPr>
            <w:r w:rsidRPr="00032D3A">
              <w:t>n</w:t>
            </w:r>
            <w:r w:rsidRPr="00032D3A">
              <w:rPr>
                <w:rFonts w:hint="eastAsia"/>
              </w:rPr>
              <w:t>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14E2932" w14:textId="77777777" w:rsidR="0072721C" w:rsidRPr="00032D3A" w:rsidRDefault="0072721C" w:rsidP="0072721C">
            <w:pPr>
              <w:pStyle w:val="TAC"/>
            </w:pPr>
            <w:r w:rsidRPr="00032D3A">
              <w:rPr>
                <w:lang w:val="en-US" w:bidi="ar"/>
              </w:rPr>
              <w:t>10, 15, 20, 30, 40, 50, 60, 80, 90, 100</w:t>
            </w:r>
          </w:p>
        </w:tc>
        <w:tc>
          <w:tcPr>
            <w:tcW w:w="1864" w:type="dxa"/>
            <w:tcBorders>
              <w:left w:val="single" w:sz="4" w:space="0" w:color="auto"/>
              <w:bottom w:val="nil"/>
              <w:right w:val="single" w:sz="4" w:space="0" w:color="auto"/>
            </w:tcBorders>
            <w:shd w:val="clear" w:color="auto" w:fill="auto"/>
            <w:vAlign w:val="center"/>
          </w:tcPr>
          <w:p w14:paraId="7E8F2985" w14:textId="77777777" w:rsidR="0072721C" w:rsidRPr="00032D3A" w:rsidRDefault="0072721C" w:rsidP="0072721C">
            <w:pPr>
              <w:pStyle w:val="TAC"/>
            </w:pPr>
            <w:r w:rsidRPr="00032D3A">
              <w:t>0</w:t>
            </w:r>
          </w:p>
        </w:tc>
      </w:tr>
      <w:tr w:rsidR="0072721C" w:rsidRPr="00032D3A" w14:paraId="7482C38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90A43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0F97FA5"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6EA29B81" w14:textId="77777777" w:rsidR="0072721C" w:rsidRPr="00032D3A" w:rsidRDefault="0072721C" w:rsidP="0072721C">
            <w:pPr>
              <w:pStyle w:val="TAC"/>
            </w:pPr>
            <w:r w:rsidRPr="00032D3A">
              <w:t>n</w:t>
            </w:r>
            <w:r w:rsidRPr="00032D3A">
              <w:rPr>
                <w:rFonts w:hint="eastAsia"/>
              </w:rPr>
              <w:t>7</w:t>
            </w:r>
            <w:r w:rsidRPr="00032D3A">
              <w:t>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F349766" w14:textId="77777777" w:rsidR="0072721C" w:rsidRPr="00032D3A" w:rsidRDefault="0072721C" w:rsidP="0072721C">
            <w:pPr>
              <w:pStyle w:val="TAC"/>
            </w:pPr>
            <w:r w:rsidRPr="00032D3A">
              <w:rPr>
                <w:lang w:val="en-US" w:bidi="ar"/>
              </w:rPr>
              <w:t>10, 15, 20, 40, 50, 60, 80, 90, 100</w:t>
            </w:r>
          </w:p>
        </w:tc>
        <w:tc>
          <w:tcPr>
            <w:tcW w:w="1864" w:type="dxa"/>
            <w:tcBorders>
              <w:top w:val="nil"/>
              <w:left w:val="single" w:sz="4" w:space="0" w:color="auto"/>
              <w:bottom w:val="nil"/>
              <w:right w:val="single" w:sz="4" w:space="0" w:color="auto"/>
            </w:tcBorders>
            <w:shd w:val="clear" w:color="auto" w:fill="auto"/>
            <w:vAlign w:val="center"/>
          </w:tcPr>
          <w:p w14:paraId="4FA127DA" w14:textId="77777777" w:rsidR="0072721C" w:rsidRPr="00032D3A" w:rsidRDefault="0072721C" w:rsidP="0072721C">
            <w:pPr>
              <w:pStyle w:val="TAC"/>
            </w:pPr>
          </w:p>
        </w:tc>
      </w:tr>
      <w:tr w:rsidR="0072721C" w:rsidRPr="00032D3A" w14:paraId="6A9F600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793795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FA1F4A9"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1333E83D" w14:textId="77777777" w:rsidR="0072721C" w:rsidRPr="00032D3A" w:rsidRDefault="0072721C" w:rsidP="0072721C">
            <w:pPr>
              <w:pStyle w:val="TAC"/>
            </w:pPr>
            <w:r w:rsidRPr="00032D3A">
              <w:t>n</w:t>
            </w:r>
            <w:r w:rsidRPr="00032D3A">
              <w:rPr>
                <w:rFonts w:hint="eastAsia"/>
              </w:rPr>
              <w:t>2</w:t>
            </w:r>
            <w:r w:rsidRPr="00032D3A">
              <w:t>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6134C4"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nil"/>
              <w:right w:val="single" w:sz="4" w:space="0" w:color="auto"/>
            </w:tcBorders>
            <w:shd w:val="clear" w:color="auto" w:fill="auto"/>
            <w:vAlign w:val="center"/>
          </w:tcPr>
          <w:p w14:paraId="31321D6B" w14:textId="77777777" w:rsidR="0072721C" w:rsidRPr="00032D3A" w:rsidRDefault="0072721C" w:rsidP="0072721C">
            <w:pPr>
              <w:pStyle w:val="TAC"/>
            </w:pPr>
          </w:p>
        </w:tc>
      </w:tr>
      <w:tr w:rsidR="0072721C" w:rsidRPr="00032D3A" w14:paraId="71E023B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F338AF6" w14:textId="77777777" w:rsidR="0072721C" w:rsidRPr="00032D3A" w:rsidRDefault="0072721C" w:rsidP="0072721C">
            <w:pPr>
              <w:pStyle w:val="TAC"/>
            </w:pPr>
            <w:r w:rsidRPr="00032D3A">
              <w:rPr>
                <w:rFonts w:cs="Arial" w:hint="eastAsia"/>
                <w:szCs w:val="18"/>
                <w:lang w:val="en-US" w:eastAsia="zh-CN"/>
              </w:rPr>
              <w:t>CA_n41A-n79A-n258A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766F5D3" w14:textId="77777777" w:rsidR="0072721C" w:rsidRPr="00032D3A" w:rsidRDefault="0072721C" w:rsidP="0072721C">
            <w:pPr>
              <w:pStyle w:val="TAC"/>
              <w:rPr>
                <w:rFonts w:cs="Arial"/>
                <w:szCs w:val="18"/>
                <w:lang w:val="en-US" w:eastAsia="zh-CN"/>
              </w:rPr>
            </w:pPr>
            <w:r w:rsidRPr="00032D3A">
              <w:rPr>
                <w:rFonts w:cs="Arial" w:hint="eastAsia"/>
                <w:szCs w:val="18"/>
                <w:lang w:val="en-US" w:eastAsia="zh-CN"/>
              </w:rPr>
              <w:t>CA_n41A-n79A</w:t>
            </w:r>
          </w:p>
          <w:p w14:paraId="43F1A699" w14:textId="77777777" w:rsidR="0072721C" w:rsidRPr="00032D3A" w:rsidRDefault="0072721C" w:rsidP="0072721C">
            <w:pPr>
              <w:pStyle w:val="TAC"/>
              <w:rPr>
                <w:rFonts w:cs="Arial"/>
                <w:szCs w:val="18"/>
                <w:lang w:val="en-US" w:eastAsia="zh-CN"/>
              </w:rPr>
            </w:pPr>
            <w:r w:rsidRPr="00032D3A">
              <w:rPr>
                <w:rFonts w:cs="Arial" w:hint="eastAsia"/>
                <w:szCs w:val="18"/>
                <w:lang w:val="en-US" w:eastAsia="zh-CN"/>
              </w:rPr>
              <w:t>CA_n41A-n258A</w:t>
            </w:r>
          </w:p>
          <w:p w14:paraId="28911AAB" w14:textId="77777777" w:rsidR="0072721C" w:rsidRPr="00032D3A" w:rsidRDefault="0072721C" w:rsidP="0072721C">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61B8D8DA" w14:textId="77777777" w:rsidR="0072721C" w:rsidRPr="00032D3A" w:rsidRDefault="0072721C" w:rsidP="0072721C">
            <w:pPr>
              <w:keepNext/>
              <w:keepLines/>
              <w:spacing w:after="0"/>
              <w:jc w:val="center"/>
            </w:pPr>
            <w:r w:rsidRPr="00032D3A">
              <w:rPr>
                <w:rFonts w:ascii="Arial" w:hAnsi="Arial" w:cs="Arial" w:hint="eastAsia"/>
                <w:sz w:val="18"/>
                <w:szCs w:val="18"/>
                <w:lang w:val="en-US"/>
              </w:rPr>
              <w:t>n41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640F05" w14:textId="77777777" w:rsidR="0072721C" w:rsidRPr="00032D3A" w:rsidRDefault="0072721C" w:rsidP="0072721C">
            <w:pPr>
              <w:pStyle w:val="TAC"/>
              <w:rPr>
                <w:lang w:val="en-US"/>
              </w:rPr>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18A0F4E8" w14:textId="77777777" w:rsidR="0072721C" w:rsidRPr="00032D3A" w:rsidRDefault="0072721C" w:rsidP="0072721C">
            <w:pPr>
              <w:pStyle w:val="TAC"/>
              <w:rPr>
                <w:lang w:eastAsia="zh-CN"/>
              </w:rPr>
            </w:pPr>
            <w:r w:rsidRPr="00032D3A">
              <w:rPr>
                <w:rFonts w:hint="eastAsia"/>
                <w:szCs w:val="18"/>
                <w:lang w:val="en-US" w:eastAsia="zh-CN"/>
              </w:rPr>
              <w:t>0</w:t>
            </w:r>
          </w:p>
        </w:tc>
      </w:tr>
      <w:tr w:rsidR="0072721C" w:rsidRPr="00032D3A" w14:paraId="5BA7CE6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EC6657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C2E6A9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BBC8BE1" w14:textId="77777777" w:rsidR="0072721C" w:rsidRPr="00032D3A" w:rsidRDefault="0072721C" w:rsidP="0072721C">
            <w:pPr>
              <w:keepNext/>
              <w:keepLines/>
              <w:spacing w:after="0"/>
              <w:jc w:val="center"/>
            </w:pPr>
            <w:r w:rsidRPr="00032D3A">
              <w:rPr>
                <w:rFonts w:ascii="Arial" w:hAnsi="Arial" w:cs="Arial" w:hint="eastAsia"/>
                <w:sz w:val="18"/>
                <w:szCs w:val="18"/>
                <w:lang w:val="en-US"/>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4F3333" w14:textId="77777777" w:rsidR="0072721C" w:rsidRPr="00032D3A" w:rsidRDefault="0072721C" w:rsidP="0072721C">
            <w:pPr>
              <w:pStyle w:val="TAC"/>
              <w:rPr>
                <w:lang w:val="en-US"/>
              </w:rPr>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86BD3C3" w14:textId="77777777" w:rsidR="0072721C" w:rsidRPr="00032D3A" w:rsidRDefault="0072721C" w:rsidP="0072721C">
            <w:pPr>
              <w:pStyle w:val="TAC"/>
              <w:rPr>
                <w:lang w:eastAsia="zh-CN"/>
              </w:rPr>
            </w:pPr>
          </w:p>
        </w:tc>
      </w:tr>
      <w:tr w:rsidR="0072721C" w:rsidRPr="00032D3A" w14:paraId="32EB7519"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FA7560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9D603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D80942A" w14:textId="77777777" w:rsidR="0072721C" w:rsidRPr="00032D3A" w:rsidRDefault="0072721C" w:rsidP="0072721C">
            <w:pPr>
              <w:keepNext/>
              <w:keepLines/>
              <w:spacing w:after="0"/>
              <w:jc w:val="center"/>
            </w:pPr>
            <w:r w:rsidRPr="00032D3A">
              <w:rPr>
                <w:rFonts w:ascii="Arial" w:hAnsi="Arial" w:cs="Arial" w:hint="eastAsia"/>
                <w:sz w:val="18"/>
                <w:szCs w:val="18"/>
                <w:lang w:val="en-US"/>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C0F0F6" w14:textId="77777777" w:rsidR="0072721C" w:rsidRPr="00032D3A" w:rsidRDefault="0072721C" w:rsidP="0072721C">
            <w:pPr>
              <w:pStyle w:val="TAC"/>
              <w:rPr>
                <w:lang w:val="en-US"/>
              </w:rPr>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9082D" w14:textId="77777777" w:rsidR="0072721C" w:rsidRPr="00032D3A" w:rsidRDefault="0072721C" w:rsidP="0072721C">
            <w:pPr>
              <w:pStyle w:val="TAC"/>
              <w:rPr>
                <w:lang w:eastAsia="zh-CN"/>
              </w:rPr>
            </w:pPr>
          </w:p>
        </w:tc>
      </w:tr>
      <w:tr w:rsidR="0072721C" w:rsidRPr="00032D3A" w14:paraId="6BE5F78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0DF81641" w14:textId="77777777" w:rsidR="0072721C" w:rsidRPr="00032D3A" w:rsidRDefault="0072721C" w:rsidP="0072721C">
            <w:pPr>
              <w:pStyle w:val="TAC"/>
            </w:pPr>
            <w:r w:rsidRPr="00032D3A">
              <w:t>CA_n66A-n77A-n260A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017A6ABF" w14:textId="77777777" w:rsidR="0072721C" w:rsidRPr="00032D3A" w:rsidRDefault="0072721C" w:rsidP="0072721C">
            <w:pPr>
              <w:pStyle w:val="TAC"/>
              <w:rPr>
                <w:rFonts w:cs="Arial"/>
                <w:lang w:eastAsia="zh-CN"/>
              </w:rPr>
            </w:pPr>
            <w:r w:rsidRPr="00032D3A">
              <w:rPr>
                <w:rFonts w:cs="Arial"/>
                <w:lang w:eastAsia="zh-CN"/>
              </w:rPr>
              <w:t>CA_n66A-n77A</w:t>
            </w:r>
          </w:p>
          <w:p w14:paraId="505DDE87" w14:textId="77777777" w:rsidR="0072721C" w:rsidRPr="00032D3A" w:rsidRDefault="0072721C" w:rsidP="0072721C">
            <w:pPr>
              <w:pStyle w:val="TAC"/>
              <w:rPr>
                <w:rFonts w:cs="Arial"/>
                <w:lang w:eastAsia="zh-CN"/>
              </w:rPr>
            </w:pPr>
            <w:r w:rsidRPr="00032D3A">
              <w:rPr>
                <w:rFonts w:cs="Arial"/>
                <w:lang w:eastAsia="zh-CN"/>
              </w:rPr>
              <w:t>CA_n77A-n260A</w:t>
            </w:r>
          </w:p>
          <w:p w14:paraId="3C2EC347" w14:textId="77777777" w:rsidR="0072721C" w:rsidRPr="00032D3A" w:rsidRDefault="0072721C" w:rsidP="0072721C">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69063EC0"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A2424A"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ED5D1FE" w14:textId="77777777" w:rsidR="0072721C" w:rsidRPr="00032D3A" w:rsidRDefault="0072721C" w:rsidP="0072721C">
            <w:pPr>
              <w:pStyle w:val="TAC"/>
              <w:rPr>
                <w:lang w:eastAsia="zh-CN"/>
              </w:rPr>
            </w:pPr>
            <w:r w:rsidRPr="00032D3A">
              <w:rPr>
                <w:lang w:eastAsia="zh-CN"/>
              </w:rPr>
              <w:t>0</w:t>
            </w:r>
          </w:p>
        </w:tc>
      </w:tr>
      <w:tr w:rsidR="0072721C" w:rsidRPr="00032D3A" w14:paraId="0A23C49C" w14:textId="77777777" w:rsidTr="00C513C3">
        <w:trPr>
          <w:trHeight w:val="187"/>
          <w:jc w:val="center"/>
        </w:trPr>
        <w:tc>
          <w:tcPr>
            <w:tcW w:w="2536" w:type="dxa"/>
            <w:vMerge w:val="restart"/>
            <w:tcBorders>
              <w:top w:val="nil"/>
              <w:left w:val="single" w:sz="4" w:space="0" w:color="auto"/>
              <w:bottom w:val="nil"/>
              <w:right w:val="single" w:sz="4" w:space="0" w:color="auto"/>
            </w:tcBorders>
            <w:shd w:val="clear" w:color="auto" w:fill="auto"/>
            <w:vAlign w:val="center"/>
          </w:tcPr>
          <w:p w14:paraId="7056ED35" w14:textId="77777777" w:rsidR="0072721C" w:rsidRPr="00032D3A" w:rsidRDefault="0072721C" w:rsidP="0072721C">
            <w:pPr>
              <w:pStyle w:val="TAC"/>
            </w:pPr>
          </w:p>
        </w:tc>
        <w:tc>
          <w:tcPr>
            <w:tcW w:w="2705" w:type="dxa"/>
            <w:vMerge w:val="restart"/>
            <w:tcBorders>
              <w:top w:val="nil"/>
              <w:left w:val="single" w:sz="4" w:space="0" w:color="auto"/>
              <w:bottom w:val="nil"/>
              <w:right w:val="single" w:sz="4" w:space="0" w:color="auto"/>
            </w:tcBorders>
            <w:shd w:val="clear" w:color="auto" w:fill="auto"/>
            <w:vAlign w:val="center"/>
          </w:tcPr>
          <w:p w14:paraId="51D6F66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EB69EE9"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FB28E8"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45D4B70" w14:textId="77777777" w:rsidR="0072721C" w:rsidRPr="00032D3A" w:rsidRDefault="0072721C" w:rsidP="0072721C">
            <w:pPr>
              <w:pStyle w:val="TAC"/>
              <w:rPr>
                <w:lang w:eastAsia="zh-CN"/>
              </w:rPr>
            </w:pPr>
          </w:p>
        </w:tc>
      </w:tr>
      <w:tr w:rsidR="0072721C" w:rsidRPr="00032D3A" w14:paraId="7A6B02CE"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93A3BA3"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A0EA11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E462CF8"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538027A"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C4011A" w14:textId="77777777" w:rsidR="0072721C" w:rsidRPr="00032D3A" w:rsidRDefault="0072721C" w:rsidP="0072721C">
            <w:pPr>
              <w:pStyle w:val="TAC"/>
              <w:rPr>
                <w:lang w:eastAsia="zh-CN"/>
              </w:rPr>
            </w:pPr>
          </w:p>
        </w:tc>
      </w:tr>
      <w:tr w:rsidR="0072721C" w:rsidRPr="00032D3A" w14:paraId="0DAFC5E4"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6579A29"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9C20FE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E8F83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884EDF"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0468D83" w14:textId="77777777" w:rsidR="0072721C" w:rsidRPr="00032D3A" w:rsidRDefault="0072721C" w:rsidP="0072721C">
            <w:pPr>
              <w:pStyle w:val="TAC"/>
              <w:rPr>
                <w:lang w:eastAsia="zh-CN"/>
              </w:rPr>
            </w:pPr>
            <w:r w:rsidRPr="00032D3A">
              <w:rPr>
                <w:lang w:eastAsia="zh-CN"/>
              </w:rPr>
              <w:t>1</w:t>
            </w:r>
          </w:p>
        </w:tc>
      </w:tr>
      <w:tr w:rsidR="0072721C" w:rsidRPr="00032D3A" w14:paraId="1DE454D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47738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F26CDC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EB0B0FE"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B82E38E"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608BEA" w14:textId="77777777" w:rsidR="0072721C" w:rsidRPr="00032D3A" w:rsidRDefault="0072721C" w:rsidP="0072721C">
            <w:pPr>
              <w:pStyle w:val="TAC"/>
              <w:rPr>
                <w:lang w:eastAsia="zh-CN"/>
              </w:rPr>
            </w:pPr>
          </w:p>
        </w:tc>
      </w:tr>
      <w:tr w:rsidR="0072721C" w:rsidRPr="00032D3A" w14:paraId="782C83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B989FB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340BD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CB81C11"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E19788A"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322119" w14:textId="77777777" w:rsidR="0072721C" w:rsidRPr="00032D3A" w:rsidRDefault="0072721C" w:rsidP="0072721C">
            <w:pPr>
              <w:pStyle w:val="TAC"/>
              <w:rPr>
                <w:lang w:eastAsia="zh-CN"/>
              </w:rPr>
            </w:pPr>
          </w:p>
        </w:tc>
      </w:tr>
      <w:tr w:rsidR="0072721C" w:rsidRPr="00032D3A" w14:paraId="4506D16D"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EB1B0BC" w14:textId="77777777" w:rsidR="0072721C" w:rsidRPr="00032D3A" w:rsidRDefault="0072721C" w:rsidP="0072721C">
            <w:pPr>
              <w:pStyle w:val="TAC"/>
            </w:pPr>
            <w:r w:rsidRPr="00032D3A">
              <w:t>CA_n66A-n77A-n260G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025357CA" w14:textId="77777777" w:rsidR="0072721C" w:rsidRPr="00032D3A" w:rsidRDefault="0072721C" w:rsidP="0072721C">
            <w:pPr>
              <w:pStyle w:val="TAC"/>
              <w:rPr>
                <w:rFonts w:cs="Arial"/>
                <w:lang w:eastAsia="zh-CN"/>
              </w:rPr>
            </w:pPr>
            <w:r w:rsidRPr="00032D3A">
              <w:rPr>
                <w:rFonts w:cs="Arial"/>
                <w:lang w:eastAsia="zh-CN"/>
              </w:rPr>
              <w:t>CA_n66A-n77A</w:t>
            </w:r>
          </w:p>
          <w:p w14:paraId="61D61681" w14:textId="77777777" w:rsidR="0072721C" w:rsidRPr="00032D3A" w:rsidRDefault="0072721C" w:rsidP="0072721C">
            <w:pPr>
              <w:pStyle w:val="TAC"/>
              <w:rPr>
                <w:rFonts w:cs="Arial"/>
                <w:lang w:eastAsia="zh-CN"/>
              </w:rPr>
            </w:pPr>
            <w:r w:rsidRPr="00032D3A">
              <w:rPr>
                <w:rFonts w:cs="Arial"/>
                <w:lang w:eastAsia="zh-CN"/>
              </w:rPr>
              <w:t>CA_n66A-n260A</w:t>
            </w:r>
          </w:p>
          <w:p w14:paraId="6D2A3684" w14:textId="77777777" w:rsidR="0072721C" w:rsidRPr="00032D3A" w:rsidRDefault="0072721C" w:rsidP="0072721C">
            <w:pPr>
              <w:pStyle w:val="TAC"/>
              <w:rPr>
                <w:rFonts w:cs="Arial"/>
                <w:lang w:eastAsia="zh-CN"/>
              </w:rPr>
            </w:pPr>
            <w:r w:rsidRPr="00032D3A">
              <w:rPr>
                <w:rFonts w:cs="Arial"/>
                <w:lang w:eastAsia="zh-CN"/>
              </w:rPr>
              <w:t>CA_n66A-n260G</w:t>
            </w:r>
          </w:p>
          <w:p w14:paraId="077A5620" w14:textId="77777777" w:rsidR="0072721C" w:rsidRPr="00032D3A" w:rsidRDefault="0072721C" w:rsidP="0072721C">
            <w:pPr>
              <w:pStyle w:val="TAC"/>
              <w:rPr>
                <w:rFonts w:cs="Arial"/>
                <w:lang w:eastAsia="zh-CN"/>
              </w:rPr>
            </w:pPr>
            <w:r w:rsidRPr="00032D3A">
              <w:rPr>
                <w:rFonts w:cs="Arial"/>
                <w:lang w:eastAsia="zh-CN"/>
              </w:rPr>
              <w:t>CA_n77A-n260A</w:t>
            </w:r>
          </w:p>
          <w:p w14:paraId="7B46B9F3" w14:textId="77777777" w:rsidR="0072721C" w:rsidRPr="00032D3A" w:rsidRDefault="0072721C" w:rsidP="0072721C">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6358A58C"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AD3D8E1"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C341498"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5DB6C20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19D240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47B194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18657C5"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E1EE6C"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844E25" w14:textId="77777777" w:rsidR="0072721C" w:rsidRPr="00032D3A" w:rsidRDefault="0072721C" w:rsidP="0072721C">
            <w:pPr>
              <w:pStyle w:val="TAC"/>
              <w:rPr>
                <w:lang w:eastAsia="zh-CN"/>
              </w:rPr>
            </w:pPr>
          </w:p>
        </w:tc>
      </w:tr>
      <w:tr w:rsidR="0072721C" w:rsidRPr="00032D3A" w14:paraId="3C89602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3E3F3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A0AFA9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23B5641"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68E3B0" w14:textId="77777777" w:rsidR="0072721C" w:rsidRPr="00032D3A" w:rsidRDefault="0072721C" w:rsidP="0072721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F3BC3D" w14:textId="77777777" w:rsidR="0072721C" w:rsidRPr="00032D3A" w:rsidRDefault="0072721C" w:rsidP="0072721C">
            <w:pPr>
              <w:pStyle w:val="TAC"/>
              <w:rPr>
                <w:lang w:eastAsia="zh-CN"/>
              </w:rPr>
            </w:pPr>
          </w:p>
        </w:tc>
      </w:tr>
      <w:tr w:rsidR="0072721C" w:rsidRPr="00032D3A" w14:paraId="54EC2A0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3B8D6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0AC168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4E869B2"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2B9DDE"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B541D13" w14:textId="77777777" w:rsidR="0072721C" w:rsidRPr="00032D3A" w:rsidRDefault="0072721C" w:rsidP="0072721C">
            <w:pPr>
              <w:pStyle w:val="TAC"/>
              <w:rPr>
                <w:lang w:eastAsia="zh-CN"/>
              </w:rPr>
            </w:pPr>
            <w:r w:rsidRPr="00032D3A">
              <w:rPr>
                <w:rFonts w:hint="eastAsia"/>
                <w:lang w:eastAsia="zh-CN"/>
              </w:rPr>
              <w:t>1</w:t>
            </w:r>
          </w:p>
        </w:tc>
      </w:tr>
      <w:tr w:rsidR="0072721C" w:rsidRPr="00032D3A" w14:paraId="12ACA48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16583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B431CD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8B6E676"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BB412BB"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63F3A4F" w14:textId="77777777" w:rsidR="0072721C" w:rsidRPr="00032D3A" w:rsidRDefault="0072721C" w:rsidP="0072721C">
            <w:pPr>
              <w:pStyle w:val="TAC"/>
              <w:rPr>
                <w:lang w:eastAsia="zh-CN"/>
              </w:rPr>
            </w:pPr>
          </w:p>
        </w:tc>
      </w:tr>
      <w:tr w:rsidR="0072721C" w:rsidRPr="00032D3A" w14:paraId="215A54EB"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430BD9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CE6840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2635F17"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43B80C" w14:textId="77777777" w:rsidR="0072721C" w:rsidRPr="00032D3A" w:rsidRDefault="0072721C" w:rsidP="0072721C">
            <w:pPr>
              <w:pStyle w:val="TAC"/>
            </w:pPr>
            <w:r w:rsidRPr="00032D3A">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F84ACD" w14:textId="77777777" w:rsidR="0072721C" w:rsidRPr="00032D3A" w:rsidRDefault="0072721C" w:rsidP="0072721C">
            <w:pPr>
              <w:pStyle w:val="TAC"/>
              <w:rPr>
                <w:lang w:eastAsia="zh-CN"/>
              </w:rPr>
            </w:pPr>
          </w:p>
        </w:tc>
      </w:tr>
      <w:tr w:rsidR="0072721C" w:rsidRPr="00032D3A" w14:paraId="21E89ADA"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17888ED" w14:textId="77777777" w:rsidR="0072721C" w:rsidRPr="00032D3A" w:rsidRDefault="0072721C" w:rsidP="0072721C">
            <w:pPr>
              <w:pStyle w:val="TAC"/>
            </w:pPr>
            <w:r w:rsidRPr="00032D3A">
              <w:t>CA_n66A-n77A-n260H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6A0ACA7D" w14:textId="77777777" w:rsidR="0072721C" w:rsidRPr="00032D3A" w:rsidRDefault="0072721C" w:rsidP="0072721C">
            <w:pPr>
              <w:pStyle w:val="TAC"/>
              <w:rPr>
                <w:rFonts w:cs="Arial"/>
                <w:lang w:eastAsia="zh-CN"/>
              </w:rPr>
            </w:pPr>
            <w:r w:rsidRPr="00032D3A">
              <w:rPr>
                <w:rFonts w:cs="Arial"/>
                <w:lang w:eastAsia="zh-CN"/>
              </w:rPr>
              <w:t>CA_n66A-n77A</w:t>
            </w:r>
          </w:p>
          <w:p w14:paraId="28299F80" w14:textId="77777777" w:rsidR="0072721C" w:rsidRPr="00032D3A" w:rsidRDefault="0072721C" w:rsidP="0072721C">
            <w:pPr>
              <w:pStyle w:val="TAC"/>
              <w:rPr>
                <w:rFonts w:cs="Arial"/>
                <w:lang w:eastAsia="zh-CN"/>
              </w:rPr>
            </w:pPr>
            <w:r w:rsidRPr="00032D3A">
              <w:rPr>
                <w:rFonts w:cs="Arial"/>
                <w:lang w:eastAsia="zh-CN"/>
              </w:rPr>
              <w:t>CA_n66A-n260A</w:t>
            </w:r>
          </w:p>
          <w:p w14:paraId="5FD8BC34" w14:textId="77777777" w:rsidR="0072721C" w:rsidRPr="00032D3A" w:rsidRDefault="0072721C" w:rsidP="0072721C">
            <w:pPr>
              <w:pStyle w:val="TAC"/>
              <w:rPr>
                <w:rFonts w:cs="Arial"/>
                <w:lang w:eastAsia="zh-CN"/>
              </w:rPr>
            </w:pPr>
            <w:r w:rsidRPr="00032D3A">
              <w:rPr>
                <w:rFonts w:cs="Arial"/>
                <w:lang w:eastAsia="zh-CN"/>
              </w:rPr>
              <w:t>CA_n66A-n260G</w:t>
            </w:r>
          </w:p>
          <w:p w14:paraId="18B8F467" w14:textId="77777777" w:rsidR="0072721C" w:rsidRPr="00032D3A" w:rsidRDefault="0072721C" w:rsidP="0072721C">
            <w:pPr>
              <w:pStyle w:val="TAC"/>
              <w:rPr>
                <w:rFonts w:cs="Arial"/>
                <w:lang w:eastAsia="zh-CN"/>
              </w:rPr>
            </w:pPr>
            <w:r w:rsidRPr="00032D3A">
              <w:rPr>
                <w:rFonts w:cs="Arial"/>
                <w:lang w:eastAsia="zh-CN"/>
              </w:rPr>
              <w:t>CA_n66A-n260H</w:t>
            </w:r>
          </w:p>
          <w:p w14:paraId="0A84E146" w14:textId="77777777" w:rsidR="0072721C" w:rsidRPr="00032D3A" w:rsidRDefault="0072721C" w:rsidP="0072721C">
            <w:pPr>
              <w:pStyle w:val="TAC"/>
              <w:rPr>
                <w:rFonts w:cs="Arial"/>
                <w:lang w:eastAsia="zh-CN"/>
              </w:rPr>
            </w:pPr>
            <w:r w:rsidRPr="00032D3A">
              <w:rPr>
                <w:rFonts w:cs="Arial"/>
                <w:lang w:eastAsia="zh-CN"/>
              </w:rPr>
              <w:t>CA_n77A-n260A</w:t>
            </w:r>
          </w:p>
          <w:p w14:paraId="26C2E358" w14:textId="77777777" w:rsidR="0072721C" w:rsidRPr="00032D3A" w:rsidRDefault="0072721C" w:rsidP="0072721C">
            <w:pPr>
              <w:pStyle w:val="TAC"/>
              <w:rPr>
                <w:rFonts w:cs="Arial"/>
                <w:lang w:eastAsia="zh-CN"/>
              </w:rPr>
            </w:pPr>
            <w:r w:rsidRPr="00032D3A">
              <w:rPr>
                <w:rFonts w:cs="Arial"/>
                <w:lang w:eastAsia="zh-CN"/>
              </w:rPr>
              <w:t>CA_n77A-n260G</w:t>
            </w:r>
          </w:p>
          <w:p w14:paraId="1D986131" w14:textId="77777777" w:rsidR="0072721C" w:rsidRPr="00032D3A" w:rsidRDefault="0072721C" w:rsidP="0072721C">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79D54D72"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708F48C"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D9A4226"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6873212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389582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7081B3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D093D24"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7B430E"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C833AC" w14:textId="77777777" w:rsidR="0072721C" w:rsidRPr="00032D3A" w:rsidRDefault="0072721C" w:rsidP="0072721C">
            <w:pPr>
              <w:pStyle w:val="TAC"/>
              <w:rPr>
                <w:lang w:eastAsia="zh-CN"/>
              </w:rPr>
            </w:pPr>
          </w:p>
        </w:tc>
      </w:tr>
      <w:tr w:rsidR="0072721C" w:rsidRPr="00032D3A" w14:paraId="710B969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CCB76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FA5C90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61D2799"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784D259" w14:textId="77777777" w:rsidR="0072721C" w:rsidRPr="00032D3A" w:rsidRDefault="0072721C" w:rsidP="0072721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86A242" w14:textId="77777777" w:rsidR="0072721C" w:rsidRPr="00032D3A" w:rsidRDefault="0072721C" w:rsidP="0072721C">
            <w:pPr>
              <w:pStyle w:val="TAC"/>
              <w:rPr>
                <w:lang w:eastAsia="zh-CN"/>
              </w:rPr>
            </w:pPr>
          </w:p>
        </w:tc>
      </w:tr>
      <w:tr w:rsidR="0072721C" w:rsidRPr="00032D3A" w14:paraId="68D957E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49E00A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C8C6EE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286372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FB535"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9D76F65" w14:textId="77777777" w:rsidR="0072721C" w:rsidRPr="00032D3A" w:rsidRDefault="0072721C" w:rsidP="0072721C">
            <w:pPr>
              <w:pStyle w:val="TAC"/>
              <w:rPr>
                <w:lang w:eastAsia="zh-CN"/>
              </w:rPr>
            </w:pPr>
            <w:r w:rsidRPr="00032D3A">
              <w:rPr>
                <w:rFonts w:hint="eastAsia"/>
                <w:lang w:eastAsia="zh-CN"/>
              </w:rPr>
              <w:t>1</w:t>
            </w:r>
          </w:p>
        </w:tc>
      </w:tr>
      <w:tr w:rsidR="0072721C" w:rsidRPr="00032D3A" w14:paraId="57089A2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0EEE9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E432B5"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57A1C66"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8A05C4E"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B0201B7" w14:textId="77777777" w:rsidR="0072721C" w:rsidRPr="00032D3A" w:rsidRDefault="0072721C" w:rsidP="0072721C">
            <w:pPr>
              <w:pStyle w:val="TAC"/>
              <w:rPr>
                <w:lang w:eastAsia="zh-CN"/>
              </w:rPr>
            </w:pPr>
          </w:p>
        </w:tc>
      </w:tr>
      <w:tr w:rsidR="0072721C" w:rsidRPr="00032D3A" w14:paraId="7CB0244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00FA23E"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2CFDB9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B284378"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B10D6A" w14:textId="77777777" w:rsidR="0072721C" w:rsidRPr="00032D3A" w:rsidRDefault="0072721C" w:rsidP="0072721C">
            <w:pPr>
              <w:pStyle w:val="TAC"/>
            </w:pPr>
            <w:r w:rsidRPr="00032D3A">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1D5C658A" w14:textId="77777777" w:rsidR="0072721C" w:rsidRPr="00032D3A" w:rsidRDefault="0072721C" w:rsidP="0072721C">
            <w:pPr>
              <w:pStyle w:val="TAC"/>
              <w:rPr>
                <w:lang w:eastAsia="zh-CN"/>
              </w:rPr>
            </w:pPr>
          </w:p>
        </w:tc>
      </w:tr>
      <w:tr w:rsidR="0072721C" w:rsidRPr="00032D3A" w14:paraId="17D1E9B5"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C6D1DD4" w14:textId="77777777" w:rsidR="0072721C" w:rsidRPr="00032D3A" w:rsidRDefault="0072721C" w:rsidP="0072721C">
            <w:pPr>
              <w:pStyle w:val="TAC"/>
            </w:pPr>
            <w:r w:rsidRPr="00032D3A">
              <w:t>CA_n66A-n77A-n260I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CB4F2B3" w14:textId="77777777" w:rsidR="0072721C" w:rsidRPr="00032D3A" w:rsidRDefault="0072721C" w:rsidP="0072721C">
            <w:pPr>
              <w:pStyle w:val="TAC"/>
              <w:rPr>
                <w:rFonts w:cs="Arial"/>
                <w:lang w:eastAsia="zh-CN"/>
              </w:rPr>
            </w:pPr>
            <w:r w:rsidRPr="00032D3A">
              <w:rPr>
                <w:rFonts w:cs="Arial"/>
                <w:lang w:eastAsia="zh-CN"/>
              </w:rPr>
              <w:t>CA_n66A-n77A</w:t>
            </w:r>
          </w:p>
          <w:p w14:paraId="511DF3B4" w14:textId="77777777" w:rsidR="0072721C" w:rsidRPr="00032D3A" w:rsidRDefault="0072721C" w:rsidP="0072721C">
            <w:pPr>
              <w:pStyle w:val="TAC"/>
              <w:rPr>
                <w:rFonts w:cs="Arial"/>
                <w:lang w:eastAsia="zh-CN"/>
              </w:rPr>
            </w:pPr>
            <w:r w:rsidRPr="00032D3A">
              <w:rPr>
                <w:rFonts w:cs="Arial"/>
                <w:lang w:eastAsia="zh-CN"/>
              </w:rPr>
              <w:t>CA_n66A-n260A</w:t>
            </w:r>
          </w:p>
          <w:p w14:paraId="051B283F" w14:textId="77777777" w:rsidR="0072721C" w:rsidRPr="00032D3A" w:rsidRDefault="0072721C" w:rsidP="0072721C">
            <w:pPr>
              <w:pStyle w:val="TAC"/>
              <w:rPr>
                <w:rFonts w:cs="Arial"/>
                <w:lang w:eastAsia="zh-CN"/>
              </w:rPr>
            </w:pPr>
            <w:r w:rsidRPr="00032D3A">
              <w:rPr>
                <w:rFonts w:cs="Arial"/>
                <w:lang w:eastAsia="zh-CN"/>
              </w:rPr>
              <w:t>CA_n66A-n260G</w:t>
            </w:r>
          </w:p>
          <w:p w14:paraId="7DE3A2EB" w14:textId="77777777" w:rsidR="0072721C" w:rsidRPr="00032D3A" w:rsidRDefault="0072721C" w:rsidP="0072721C">
            <w:pPr>
              <w:pStyle w:val="TAC"/>
              <w:rPr>
                <w:rFonts w:cs="Arial"/>
                <w:lang w:eastAsia="zh-CN"/>
              </w:rPr>
            </w:pPr>
            <w:r w:rsidRPr="00032D3A">
              <w:rPr>
                <w:rFonts w:cs="Arial"/>
                <w:lang w:eastAsia="zh-CN"/>
              </w:rPr>
              <w:t>CA_n66A-n260H</w:t>
            </w:r>
          </w:p>
          <w:p w14:paraId="20EE0DC1" w14:textId="77777777" w:rsidR="0072721C" w:rsidRPr="00032D3A" w:rsidRDefault="0072721C" w:rsidP="0072721C">
            <w:pPr>
              <w:pStyle w:val="TAC"/>
              <w:rPr>
                <w:rFonts w:cs="Arial"/>
                <w:lang w:eastAsia="zh-CN"/>
              </w:rPr>
            </w:pPr>
            <w:r w:rsidRPr="00032D3A">
              <w:rPr>
                <w:rFonts w:cs="Arial"/>
                <w:lang w:eastAsia="zh-CN"/>
              </w:rPr>
              <w:t>CA_n66A-n260I</w:t>
            </w:r>
          </w:p>
          <w:p w14:paraId="67926CAB" w14:textId="77777777" w:rsidR="0072721C" w:rsidRPr="00032D3A" w:rsidRDefault="0072721C" w:rsidP="0072721C">
            <w:pPr>
              <w:pStyle w:val="TAC"/>
              <w:rPr>
                <w:rFonts w:cs="Arial"/>
                <w:lang w:eastAsia="zh-CN"/>
              </w:rPr>
            </w:pPr>
            <w:r w:rsidRPr="00032D3A">
              <w:rPr>
                <w:rFonts w:cs="Arial"/>
                <w:lang w:eastAsia="zh-CN"/>
              </w:rPr>
              <w:t>CA_n77A-n260A</w:t>
            </w:r>
          </w:p>
          <w:p w14:paraId="775FC7DD" w14:textId="77777777" w:rsidR="0072721C" w:rsidRPr="00032D3A" w:rsidRDefault="0072721C" w:rsidP="0072721C">
            <w:pPr>
              <w:pStyle w:val="TAC"/>
              <w:rPr>
                <w:rFonts w:cs="Arial"/>
                <w:lang w:eastAsia="zh-CN"/>
              </w:rPr>
            </w:pPr>
            <w:r w:rsidRPr="00032D3A">
              <w:rPr>
                <w:rFonts w:cs="Arial"/>
                <w:lang w:eastAsia="zh-CN"/>
              </w:rPr>
              <w:t>CA_n77A-n260G</w:t>
            </w:r>
          </w:p>
          <w:p w14:paraId="30837122" w14:textId="77777777" w:rsidR="0072721C" w:rsidRPr="00032D3A" w:rsidRDefault="0072721C" w:rsidP="0072721C">
            <w:pPr>
              <w:pStyle w:val="TAC"/>
              <w:rPr>
                <w:rFonts w:cs="Arial"/>
                <w:lang w:eastAsia="zh-CN"/>
              </w:rPr>
            </w:pPr>
            <w:r w:rsidRPr="00032D3A">
              <w:rPr>
                <w:rFonts w:cs="Arial"/>
                <w:lang w:eastAsia="zh-CN"/>
              </w:rPr>
              <w:t>CA_n77A-n260H</w:t>
            </w:r>
          </w:p>
          <w:p w14:paraId="3D97E4F7" w14:textId="77777777" w:rsidR="0072721C" w:rsidRPr="00032D3A" w:rsidRDefault="0072721C" w:rsidP="0072721C">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737B9B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FDD519C"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890D896" w14:textId="77777777" w:rsidR="0072721C" w:rsidRPr="00032D3A" w:rsidRDefault="0072721C" w:rsidP="0072721C">
            <w:pPr>
              <w:pStyle w:val="TAC"/>
              <w:rPr>
                <w:lang w:eastAsia="zh-CN"/>
              </w:rPr>
            </w:pPr>
            <w:r w:rsidRPr="00032D3A">
              <w:rPr>
                <w:lang w:eastAsia="zh-CN"/>
              </w:rPr>
              <w:t>0</w:t>
            </w:r>
          </w:p>
        </w:tc>
      </w:tr>
      <w:tr w:rsidR="0072721C" w:rsidRPr="00032D3A" w14:paraId="5490994C"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AFF77DA"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5A5E1C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7D270D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3EFB9C"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E4768E9" w14:textId="77777777" w:rsidR="0072721C" w:rsidRPr="00032D3A" w:rsidRDefault="0072721C" w:rsidP="0072721C">
            <w:pPr>
              <w:pStyle w:val="TAC"/>
              <w:rPr>
                <w:lang w:eastAsia="zh-CN"/>
              </w:rPr>
            </w:pPr>
          </w:p>
        </w:tc>
      </w:tr>
      <w:tr w:rsidR="0072721C" w:rsidRPr="00032D3A" w14:paraId="635DDAC4"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A55CC9B"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897218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8EE6CB2"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CCC008" w14:textId="77777777" w:rsidR="0072721C" w:rsidRPr="00032D3A" w:rsidRDefault="0072721C" w:rsidP="0072721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EFC4CE" w14:textId="77777777" w:rsidR="0072721C" w:rsidRPr="00032D3A" w:rsidRDefault="0072721C" w:rsidP="0072721C">
            <w:pPr>
              <w:pStyle w:val="TAC"/>
              <w:rPr>
                <w:lang w:eastAsia="zh-CN"/>
              </w:rPr>
            </w:pPr>
          </w:p>
        </w:tc>
      </w:tr>
      <w:tr w:rsidR="0072721C" w:rsidRPr="00032D3A" w14:paraId="19CD504D"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29E796E"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4A53DD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2422285"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3311BE"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83CA687" w14:textId="77777777" w:rsidR="0072721C" w:rsidRPr="00032D3A" w:rsidRDefault="0072721C" w:rsidP="0072721C">
            <w:pPr>
              <w:pStyle w:val="TAC"/>
              <w:rPr>
                <w:lang w:eastAsia="zh-CN"/>
              </w:rPr>
            </w:pPr>
            <w:r w:rsidRPr="00032D3A">
              <w:rPr>
                <w:lang w:eastAsia="zh-CN"/>
              </w:rPr>
              <w:t>1</w:t>
            </w:r>
          </w:p>
        </w:tc>
      </w:tr>
      <w:tr w:rsidR="0072721C" w:rsidRPr="00032D3A" w14:paraId="4FD57A3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48E69D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7F757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2C907CE"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3D3390"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F01152" w14:textId="77777777" w:rsidR="0072721C" w:rsidRPr="00032D3A" w:rsidRDefault="0072721C" w:rsidP="0072721C">
            <w:pPr>
              <w:pStyle w:val="TAC"/>
              <w:rPr>
                <w:lang w:eastAsia="zh-CN"/>
              </w:rPr>
            </w:pPr>
          </w:p>
        </w:tc>
      </w:tr>
      <w:tr w:rsidR="0072721C" w:rsidRPr="00032D3A" w14:paraId="5F98D38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BBE5A8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0A4095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0074B11"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D77357" w14:textId="77777777" w:rsidR="0072721C" w:rsidRPr="00032D3A" w:rsidRDefault="0072721C" w:rsidP="0072721C">
            <w:pPr>
              <w:pStyle w:val="TAC"/>
            </w:pPr>
            <w:r w:rsidRPr="00032D3A">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E7091DF" w14:textId="77777777" w:rsidR="0072721C" w:rsidRPr="00032D3A" w:rsidRDefault="0072721C" w:rsidP="0072721C">
            <w:pPr>
              <w:pStyle w:val="TAC"/>
              <w:rPr>
                <w:lang w:eastAsia="zh-CN"/>
              </w:rPr>
            </w:pPr>
          </w:p>
        </w:tc>
      </w:tr>
      <w:tr w:rsidR="0072721C" w:rsidRPr="00032D3A" w14:paraId="4CECE51F"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4F6F540" w14:textId="77777777" w:rsidR="0072721C" w:rsidRPr="00032D3A" w:rsidRDefault="0072721C" w:rsidP="0072721C">
            <w:pPr>
              <w:pStyle w:val="TAC"/>
            </w:pPr>
            <w:r w:rsidRPr="00032D3A">
              <w:t>CA_n66A-n77A-n260J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F11BC15" w14:textId="77777777" w:rsidR="0072721C" w:rsidRPr="00032D3A" w:rsidRDefault="0072721C" w:rsidP="0072721C">
            <w:pPr>
              <w:pStyle w:val="TAC"/>
              <w:rPr>
                <w:rFonts w:cs="Arial"/>
                <w:lang w:eastAsia="zh-CN"/>
              </w:rPr>
            </w:pPr>
            <w:r w:rsidRPr="00032D3A">
              <w:rPr>
                <w:rFonts w:cs="Arial"/>
                <w:lang w:eastAsia="zh-CN"/>
              </w:rPr>
              <w:t>CA_n66A-n77A</w:t>
            </w:r>
          </w:p>
          <w:p w14:paraId="112B559F" w14:textId="77777777" w:rsidR="0072721C" w:rsidRPr="00032D3A" w:rsidRDefault="0072721C" w:rsidP="0072721C">
            <w:pPr>
              <w:pStyle w:val="TAC"/>
              <w:rPr>
                <w:rFonts w:cs="Arial"/>
                <w:lang w:eastAsia="zh-CN"/>
              </w:rPr>
            </w:pPr>
            <w:r w:rsidRPr="00032D3A">
              <w:rPr>
                <w:rFonts w:cs="Arial"/>
                <w:lang w:eastAsia="zh-CN"/>
              </w:rPr>
              <w:t>CA_n66A-n260A</w:t>
            </w:r>
          </w:p>
          <w:p w14:paraId="46805F2C" w14:textId="77777777" w:rsidR="0072721C" w:rsidRPr="00032D3A" w:rsidRDefault="0072721C" w:rsidP="0072721C">
            <w:pPr>
              <w:pStyle w:val="TAC"/>
              <w:rPr>
                <w:rFonts w:cs="Arial"/>
                <w:lang w:eastAsia="zh-CN"/>
              </w:rPr>
            </w:pPr>
            <w:r w:rsidRPr="00032D3A">
              <w:rPr>
                <w:rFonts w:cs="Arial"/>
                <w:lang w:eastAsia="zh-CN"/>
              </w:rPr>
              <w:t>CA_n66A-n260G</w:t>
            </w:r>
          </w:p>
          <w:p w14:paraId="45CFED7B" w14:textId="77777777" w:rsidR="0072721C" w:rsidRPr="00032D3A" w:rsidRDefault="0072721C" w:rsidP="0072721C">
            <w:pPr>
              <w:pStyle w:val="TAC"/>
              <w:rPr>
                <w:rFonts w:cs="Arial"/>
                <w:lang w:eastAsia="zh-CN"/>
              </w:rPr>
            </w:pPr>
            <w:r w:rsidRPr="00032D3A">
              <w:rPr>
                <w:rFonts w:cs="Arial"/>
                <w:lang w:eastAsia="zh-CN"/>
              </w:rPr>
              <w:t>CA_n66A-n260H</w:t>
            </w:r>
          </w:p>
          <w:p w14:paraId="54D660FF" w14:textId="77777777" w:rsidR="0072721C" w:rsidRDefault="0072721C" w:rsidP="0072721C">
            <w:pPr>
              <w:pStyle w:val="TAC"/>
              <w:rPr>
                <w:rFonts w:cs="Arial"/>
                <w:lang w:eastAsia="zh-CN"/>
              </w:rPr>
            </w:pPr>
            <w:r w:rsidRPr="00032D3A">
              <w:rPr>
                <w:rFonts w:cs="Arial"/>
                <w:lang w:eastAsia="zh-CN"/>
              </w:rPr>
              <w:t>CA_n66A-n260I</w:t>
            </w:r>
          </w:p>
          <w:p w14:paraId="3F540442" w14:textId="77777777" w:rsidR="0072721C" w:rsidRPr="00032D3A" w:rsidRDefault="0072721C" w:rsidP="0072721C">
            <w:pPr>
              <w:pStyle w:val="TAC"/>
              <w:rPr>
                <w:rFonts w:cs="Arial"/>
                <w:lang w:eastAsia="zh-CN"/>
              </w:rPr>
            </w:pPr>
            <w:r w:rsidRPr="00032D3A">
              <w:rPr>
                <w:rFonts w:cs="Arial"/>
                <w:lang w:eastAsia="zh-CN"/>
              </w:rPr>
              <w:t>CA_n66A-n260</w:t>
            </w:r>
            <w:r>
              <w:rPr>
                <w:rFonts w:cs="Arial"/>
                <w:lang w:eastAsia="zh-CN"/>
              </w:rPr>
              <w:t>J</w:t>
            </w:r>
          </w:p>
          <w:p w14:paraId="153427DA" w14:textId="77777777" w:rsidR="0072721C" w:rsidRPr="00032D3A" w:rsidRDefault="0072721C" w:rsidP="0072721C">
            <w:pPr>
              <w:pStyle w:val="TAC"/>
              <w:rPr>
                <w:rFonts w:cs="Arial"/>
                <w:lang w:eastAsia="zh-CN"/>
              </w:rPr>
            </w:pPr>
            <w:r w:rsidRPr="00032D3A">
              <w:rPr>
                <w:rFonts w:cs="Arial"/>
                <w:lang w:eastAsia="zh-CN"/>
              </w:rPr>
              <w:t>CA_n77A-n260A</w:t>
            </w:r>
          </w:p>
          <w:p w14:paraId="0CE9A1CD" w14:textId="77777777" w:rsidR="0072721C" w:rsidRPr="00032D3A" w:rsidRDefault="0072721C" w:rsidP="0072721C">
            <w:pPr>
              <w:pStyle w:val="TAC"/>
              <w:rPr>
                <w:rFonts w:cs="Arial"/>
                <w:lang w:eastAsia="zh-CN"/>
              </w:rPr>
            </w:pPr>
            <w:r w:rsidRPr="00032D3A">
              <w:rPr>
                <w:rFonts w:cs="Arial"/>
                <w:lang w:eastAsia="zh-CN"/>
              </w:rPr>
              <w:t>CA_n77A-n260G</w:t>
            </w:r>
          </w:p>
          <w:p w14:paraId="79F0F383" w14:textId="77777777" w:rsidR="0072721C" w:rsidRPr="00032D3A" w:rsidRDefault="0072721C" w:rsidP="0072721C">
            <w:pPr>
              <w:pStyle w:val="TAC"/>
              <w:rPr>
                <w:rFonts w:cs="Arial"/>
                <w:lang w:eastAsia="zh-CN"/>
              </w:rPr>
            </w:pPr>
            <w:r w:rsidRPr="00032D3A">
              <w:rPr>
                <w:rFonts w:cs="Arial"/>
                <w:lang w:eastAsia="zh-CN"/>
              </w:rPr>
              <w:t>CA_n77A-n260H</w:t>
            </w:r>
          </w:p>
          <w:p w14:paraId="2BBAD1B7" w14:textId="77777777" w:rsidR="0072721C" w:rsidRDefault="0072721C" w:rsidP="0072721C">
            <w:pPr>
              <w:pStyle w:val="TAC"/>
              <w:rPr>
                <w:rFonts w:cs="Arial"/>
                <w:lang w:eastAsia="zh-CN"/>
              </w:rPr>
            </w:pPr>
            <w:r w:rsidRPr="00032D3A">
              <w:rPr>
                <w:rFonts w:cs="Arial"/>
                <w:lang w:eastAsia="zh-CN"/>
              </w:rPr>
              <w:t>CA_n77A-n260I</w:t>
            </w:r>
          </w:p>
          <w:p w14:paraId="390C2D53" w14:textId="77777777" w:rsidR="0072721C" w:rsidRPr="00032D3A" w:rsidRDefault="0072721C" w:rsidP="0072721C">
            <w:pPr>
              <w:pStyle w:val="TAC"/>
              <w:rPr>
                <w:rFonts w:eastAsia="Yu Mincho"/>
                <w:szCs w:val="18"/>
                <w:lang w:eastAsia="ja-JP"/>
              </w:rPr>
            </w:pPr>
            <w:r w:rsidRPr="00032D3A">
              <w:rPr>
                <w:rFonts w:cs="Arial"/>
                <w:lang w:eastAsia="zh-CN"/>
              </w:rPr>
              <w:t>CA_n77A-n260</w:t>
            </w:r>
            <w:r>
              <w:rPr>
                <w:rFonts w:cs="Arial"/>
                <w:lang w:eastAsia="zh-CN"/>
              </w:rPr>
              <w:t>J</w:t>
            </w:r>
          </w:p>
        </w:tc>
        <w:tc>
          <w:tcPr>
            <w:tcW w:w="1052" w:type="dxa"/>
            <w:tcBorders>
              <w:left w:val="single" w:sz="4" w:space="0" w:color="auto"/>
              <w:right w:val="single" w:sz="4" w:space="0" w:color="auto"/>
            </w:tcBorders>
            <w:vAlign w:val="center"/>
          </w:tcPr>
          <w:p w14:paraId="2333ACCF"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0794B02"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83F3BFC" w14:textId="77777777" w:rsidR="0072721C" w:rsidRPr="00032D3A" w:rsidRDefault="0072721C" w:rsidP="0072721C">
            <w:pPr>
              <w:pStyle w:val="TAC"/>
              <w:rPr>
                <w:lang w:eastAsia="zh-CN"/>
              </w:rPr>
            </w:pPr>
            <w:r w:rsidRPr="00032D3A">
              <w:rPr>
                <w:lang w:eastAsia="zh-CN"/>
              </w:rPr>
              <w:t>0</w:t>
            </w:r>
          </w:p>
        </w:tc>
      </w:tr>
      <w:tr w:rsidR="0072721C" w:rsidRPr="00032D3A" w14:paraId="2DFF5CFB"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71EC768"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2D49EE6"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1E0A749"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7E6B2B"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6E22DB0" w14:textId="77777777" w:rsidR="0072721C" w:rsidRPr="00032D3A" w:rsidRDefault="0072721C" w:rsidP="0072721C">
            <w:pPr>
              <w:pStyle w:val="TAC"/>
              <w:rPr>
                <w:lang w:eastAsia="zh-CN"/>
              </w:rPr>
            </w:pPr>
          </w:p>
        </w:tc>
      </w:tr>
      <w:tr w:rsidR="0072721C" w:rsidRPr="00032D3A" w14:paraId="723CFEA6"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89ECAD2"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ED7B8A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4D29FE6"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4D2939" w14:textId="77777777" w:rsidR="0072721C" w:rsidRPr="00032D3A" w:rsidRDefault="0072721C" w:rsidP="0072721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33547C" w14:textId="77777777" w:rsidR="0072721C" w:rsidRPr="00032D3A" w:rsidRDefault="0072721C" w:rsidP="0072721C">
            <w:pPr>
              <w:pStyle w:val="TAC"/>
              <w:rPr>
                <w:lang w:eastAsia="zh-CN"/>
              </w:rPr>
            </w:pPr>
          </w:p>
        </w:tc>
      </w:tr>
      <w:tr w:rsidR="0072721C" w:rsidRPr="00032D3A" w14:paraId="6F68E008"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9020BD6"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E8CC90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A0861B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E9A6DD7"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574DDAD" w14:textId="77777777" w:rsidR="0072721C" w:rsidRPr="00032D3A" w:rsidRDefault="0072721C" w:rsidP="0072721C">
            <w:pPr>
              <w:pStyle w:val="TAC"/>
              <w:rPr>
                <w:lang w:eastAsia="zh-CN"/>
              </w:rPr>
            </w:pPr>
            <w:r w:rsidRPr="00032D3A">
              <w:rPr>
                <w:lang w:eastAsia="zh-CN"/>
              </w:rPr>
              <w:t>1</w:t>
            </w:r>
          </w:p>
        </w:tc>
      </w:tr>
      <w:tr w:rsidR="0072721C" w:rsidRPr="00032D3A" w14:paraId="15F8DCF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56776D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D47BBC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3FA88D3"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5FB27D"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4F22DA" w14:textId="77777777" w:rsidR="0072721C" w:rsidRPr="00032D3A" w:rsidRDefault="0072721C" w:rsidP="0072721C">
            <w:pPr>
              <w:pStyle w:val="TAC"/>
              <w:rPr>
                <w:lang w:eastAsia="zh-CN"/>
              </w:rPr>
            </w:pPr>
          </w:p>
        </w:tc>
      </w:tr>
      <w:tr w:rsidR="0072721C" w:rsidRPr="00032D3A" w14:paraId="1BC01BCD"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740B19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7E8BB0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65AD91A"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4775B7" w14:textId="77777777" w:rsidR="0072721C" w:rsidRPr="00032D3A" w:rsidRDefault="0072721C" w:rsidP="0072721C">
            <w:pPr>
              <w:pStyle w:val="TAC"/>
            </w:pPr>
            <w:r w:rsidRPr="00032D3A">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E7BBAF4" w14:textId="77777777" w:rsidR="0072721C" w:rsidRPr="00032D3A" w:rsidRDefault="0072721C" w:rsidP="0072721C">
            <w:pPr>
              <w:pStyle w:val="TAC"/>
              <w:rPr>
                <w:lang w:eastAsia="zh-CN"/>
              </w:rPr>
            </w:pPr>
          </w:p>
        </w:tc>
      </w:tr>
      <w:tr w:rsidR="0072721C" w:rsidRPr="00032D3A" w14:paraId="54643063"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33F75660" w14:textId="77777777" w:rsidR="0072721C" w:rsidRPr="00032D3A" w:rsidRDefault="0072721C" w:rsidP="0072721C">
            <w:pPr>
              <w:pStyle w:val="TAC"/>
            </w:pPr>
            <w:r w:rsidRPr="00032D3A">
              <w:t>CA_n66A-n77A-n260K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434AAD8" w14:textId="77777777" w:rsidR="0072721C" w:rsidRPr="00032D3A" w:rsidRDefault="0072721C" w:rsidP="0072721C">
            <w:pPr>
              <w:pStyle w:val="TAC"/>
              <w:rPr>
                <w:rFonts w:cs="Arial"/>
                <w:lang w:eastAsia="zh-CN"/>
              </w:rPr>
            </w:pPr>
            <w:r w:rsidRPr="00032D3A">
              <w:rPr>
                <w:rFonts w:cs="Arial"/>
                <w:lang w:eastAsia="zh-CN"/>
              </w:rPr>
              <w:t>CA_n66A-n77A</w:t>
            </w:r>
          </w:p>
          <w:p w14:paraId="32B95E9E" w14:textId="77777777" w:rsidR="0072721C" w:rsidRPr="00032D3A" w:rsidRDefault="0072721C" w:rsidP="0072721C">
            <w:pPr>
              <w:pStyle w:val="TAC"/>
              <w:rPr>
                <w:rFonts w:cs="Arial"/>
                <w:lang w:eastAsia="zh-CN"/>
              </w:rPr>
            </w:pPr>
            <w:r w:rsidRPr="00032D3A">
              <w:rPr>
                <w:rFonts w:cs="Arial"/>
                <w:lang w:eastAsia="zh-CN"/>
              </w:rPr>
              <w:t>CA_n66A-n260A</w:t>
            </w:r>
          </w:p>
          <w:p w14:paraId="0C6FA0A7" w14:textId="77777777" w:rsidR="0072721C" w:rsidRPr="00032D3A" w:rsidRDefault="0072721C" w:rsidP="0072721C">
            <w:pPr>
              <w:pStyle w:val="TAC"/>
              <w:rPr>
                <w:rFonts w:cs="Arial"/>
                <w:lang w:eastAsia="zh-CN"/>
              </w:rPr>
            </w:pPr>
            <w:r w:rsidRPr="00032D3A">
              <w:rPr>
                <w:rFonts w:cs="Arial"/>
                <w:lang w:eastAsia="zh-CN"/>
              </w:rPr>
              <w:t>CA_n66A-n260G</w:t>
            </w:r>
          </w:p>
          <w:p w14:paraId="3172E48F" w14:textId="77777777" w:rsidR="0072721C" w:rsidRPr="00032D3A" w:rsidRDefault="0072721C" w:rsidP="0072721C">
            <w:pPr>
              <w:pStyle w:val="TAC"/>
              <w:rPr>
                <w:rFonts w:cs="Arial"/>
                <w:lang w:eastAsia="zh-CN"/>
              </w:rPr>
            </w:pPr>
            <w:r w:rsidRPr="00032D3A">
              <w:rPr>
                <w:rFonts w:cs="Arial"/>
                <w:lang w:eastAsia="zh-CN"/>
              </w:rPr>
              <w:t>CA_n66A-n260H</w:t>
            </w:r>
          </w:p>
          <w:p w14:paraId="1FB71D24" w14:textId="77777777" w:rsidR="0072721C" w:rsidRDefault="0072721C" w:rsidP="0072721C">
            <w:pPr>
              <w:pStyle w:val="TAC"/>
              <w:rPr>
                <w:rFonts w:cs="Arial"/>
                <w:lang w:eastAsia="zh-CN"/>
              </w:rPr>
            </w:pPr>
            <w:r w:rsidRPr="00032D3A">
              <w:rPr>
                <w:rFonts w:cs="Arial"/>
                <w:lang w:eastAsia="zh-CN"/>
              </w:rPr>
              <w:t>CA_n66A-n260I</w:t>
            </w:r>
          </w:p>
          <w:p w14:paraId="4EE5A3BA" w14:textId="77777777" w:rsidR="0072721C" w:rsidRDefault="0072721C" w:rsidP="0072721C">
            <w:pPr>
              <w:pStyle w:val="TAC"/>
              <w:rPr>
                <w:rFonts w:cs="Arial"/>
                <w:lang w:eastAsia="zh-CN"/>
              </w:rPr>
            </w:pPr>
            <w:r>
              <w:rPr>
                <w:rFonts w:cs="Arial"/>
                <w:lang w:eastAsia="zh-CN"/>
              </w:rPr>
              <w:t>CA_n66A-n260J</w:t>
            </w:r>
          </w:p>
          <w:p w14:paraId="5AC6F282" w14:textId="77777777" w:rsidR="0072721C" w:rsidRPr="00032D3A" w:rsidRDefault="0072721C" w:rsidP="0072721C">
            <w:pPr>
              <w:pStyle w:val="TAC"/>
              <w:rPr>
                <w:rFonts w:cs="Arial"/>
                <w:lang w:eastAsia="zh-CN"/>
              </w:rPr>
            </w:pPr>
            <w:r>
              <w:rPr>
                <w:rFonts w:cs="Arial"/>
                <w:lang w:eastAsia="zh-CN"/>
              </w:rPr>
              <w:t>CA_n66A-n260K</w:t>
            </w:r>
          </w:p>
          <w:p w14:paraId="1D523A33" w14:textId="77777777" w:rsidR="0072721C" w:rsidRPr="00032D3A" w:rsidRDefault="0072721C" w:rsidP="0072721C">
            <w:pPr>
              <w:pStyle w:val="TAC"/>
              <w:rPr>
                <w:rFonts w:cs="Arial"/>
                <w:lang w:eastAsia="zh-CN"/>
              </w:rPr>
            </w:pPr>
            <w:r w:rsidRPr="00032D3A">
              <w:rPr>
                <w:rFonts w:cs="Arial"/>
                <w:lang w:eastAsia="zh-CN"/>
              </w:rPr>
              <w:t>CA_n77A-n260A</w:t>
            </w:r>
          </w:p>
          <w:p w14:paraId="768F6940" w14:textId="77777777" w:rsidR="0072721C" w:rsidRPr="00032D3A" w:rsidRDefault="0072721C" w:rsidP="0072721C">
            <w:pPr>
              <w:pStyle w:val="TAC"/>
              <w:rPr>
                <w:rFonts w:cs="Arial"/>
                <w:lang w:eastAsia="zh-CN"/>
              </w:rPr>
            </w:pPr>
            <w:r w:rsidRPr="00032D3A">
              <w:rPr>
                <w:rFonts w:cs="Arial"/>
                <w:lang w:eastAsia="zh-CN"/>
              </w:rPr>
              <w:t>CA_n77A-n260G</w:t>
            </w:r>
          </w:p>
          <w:p w14:paraId="76C5BB53" w14:textId="77777777" w:rsidR="0072721C" w:rsidRPr="00032D3A" w:rsidRDefault="0072721C" w:rsidP="0072721C">
            <w:pPr>
              <w:pStyle w:val="TAC"/>
              <w:rPr>
                <w:rFonts w:cs="Arial"/>
                <w:lang w:eastAsia="zh-CN"/>
              </w:rPr>
            </w:pPr>
            <w:r w:rsidRPr="00032D3A">
              <w:rPr>
                <w:rFonts w:cs="Arial"/>
                <w:lang w:eastAsia="zh-CN"/>
              </w:rPr>
              <w:t>CA_n77A-n260H</w:t>
            </w:r>
          </w:p>
          <w:p w14:paraId="1AB061C1" w14:textId="77777777" w:rsidR="0072721C" w:rsidRDefault="0072721C" w:rsidP="0072721C">
            <w:pPr>
              <w:pStyle w:val="TAC"/>
              <w:rPr>
                <w:rFonts w:cs="Arial"/>
                <w:lang w:eastAsia="zh-CN"/>
              </w:rPr>
            </w:pPr>
            <w:r w:rsidRPr="00032D3A">
              <w:rPr>
                <w:rFonts w:cs="Arial"/>
                <w:lang w:eastAsia="zh-CN"/>
              </w:rPr>
              <w:t>CA_n77A-n260I</w:t>
            </w:r>
          </w:p>
          <w:p w14:paraId="7BA2F3AA" w14:textId="77777777" w:rsidR="0072721C" w:rsidRDefault="0072721C" w:rsidP="0072721C">
            <w:pPr>
              <w:pStyle w:val="TAC"/>
              <w:rPr>
                <w:rFonts w:cs="Arial"/>
                <w:lang w:eastAsia="zh-CN"/>
              </w:rPr>
            </w:pPr>
            <w:r w:rsidRPr="00032D3A">
              <w:rPr>
                <w:rFonts w:cs="Arial"/>
                <w:lang w:eastAsia="zh-CN"/>
              </w:rPr>
              <w:t>CA_n77A-n260</w:t>
            </w:r>
            <w:r>
              <w:rPr>
                <w:rFonts w:cs="Arial"/>
                <w:lang w:eastAsia="zh-CN"/>
              </w:rPr>
              <w:t>J</w:t>
            </w:r>
          </w:p>
          <w:p w14:paraId="356AB6B2" w14:textId="77777777" w:rsidR="0072721C" w:rsidRPr="00032D3A" w:rsidRDefault="0072721C" w:rsidP="0072721C">
            <w:pPr>
              <w:pStyle w:val="TAC"/>
              <w:rPr>
                <w:rFonts w:eastAsia="Yu Mincho"/>
                <w:szCs w:val="18"/>
                <w:lang w:eastAsia="ja-JP"/>
              </w:rPr>
            </w:pPr>
            <w:r w:rsidRPr="00032D3A">
              <w:rPr>
                <w:rFonts w:cs="Arial"/>
                <w:lang w:eastAsia="zh-CN"/>
              </w:rPr>
              <w:t>CA_n77A-n260</w:t>
            </w:r>
            <w:r>
              <w:rPr>
                <w:rFonts w:cs="Arial"/>
                <w:lang w:eastAsia="zh-CN"/>
              </w:rPr>
              <w:t>K</w:t>
            </w:r>
          </w:p>
        </w:tc>
        <w:tc>
          <w:tcPr>
            <w:tcW w:w="1052" w:type="dxa"/>
            <w:tcBorders>
              <w:left w:val="single" w:sz="4" w:space="0" w:color="auto"/>
              <w:right w:val="single" w:sz="4" w:space="0" w:color="auto"/>
            </w:tcBorders>
            <w:vAlign w:val="center"/>
          </w:tcPr>
          <w:p w14:paraId="59EFA0E8"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CC0BE"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37B1868" w14:textId="77777777" w:rsidR="0072721C" w:rsidRPr="00032D3A" w:rsidRDefault="0072721C" w:rsidP="0072721C">
            <w:pPr>
              <w:pStyle w:val="TAC"/>
              <w:rPr>
                <w:lang w:eastAsia="zh-CN"/>
              </w:rPr>
            </w:pPr>
            <w:r w:rsidRPr="00032D3A">
              <w:rPr>
                <w:lang w:eastAsia="zh-CN"/>
              </w:rPr>
              <w:t>0</w:t>
            </w:r>
          </w:p>
        </w:tc>
      </w:tr>
      <w:tr w:rsidR="0072721C" w:rsidRPr="00032D3A" w14:paraId="53E2E8D8"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2A1214E"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A8770ED"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903E16E"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EC0EAF"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EFBFB41" w14:textId="77777777" w:rsidR="0072721C" w:rsidRPr="00032D3A" w:rsidRDefault="0072721C" w:rsidP="0072721C">
            <w:pPr>
              <w:pStyle w:val="TAC"/>
              <w:rPr>
                <w:lang w:eastAsia="zh-CN"/>
              </w:rPr>
            </w:pPr>
          </w:p>
        </w:tc>
      </w:tr>
      <w:tr w:rsidR="0072721C" w:rsidRPr="00032D3A" w14:paraId="677BB648"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30B869A"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C379D8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CA25CB7"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BCBC62D" w14:textId="77777777" w:rsidR="0072721C" w:rsidRPr="00032D3A" w:rsidRDefault="0072721C" w:rsidP="0072721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E8331" w14:textId="77777777" w:rsidR="0072721C" w:rsidRPr="00032D3A" w:rsidRDefault="0072721C" w:rsidP="0072721C">
            <w:pPr>
              <w:pStyle w:val="TAC"/>
              <w:rPr>
                <w:lang w:eastAsia="zh-CN"/>
              </w:rPr>
            </w:pPr>
          </w:p>
        </w:tc>
      </w:tr>
      <w:tr w:rsidR="0072721C" w:rsidRPr="00032D3A" w14:paraId="7C4CBA28"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00CCCF0"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61ED26D"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77B851F"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AEFB2F"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E71CE7" w14:textId="77777777" w:rsidR="0072721C" w:rsidRPr="00032D3A" w:rsidRDefault="0072721C" w:rsidP="0072721C">
            <w:pPr>
              <w:pStyle w:val="TAC"/>
              <w:rPr>
                <w:lang w:eastAsia="zh-CN"/>
              </w:rPr>
            </w:pPr>
            <w:r w:rsidRPr="00032D3A">
              <w:rPr>
                <w:lang w:eastAsia="zh-CN"/>
              </w:rPr>
              <w:t>1</w:t>
            </w:r>
          </w:p>
        </w:tc>
      </w:tr>
      <w:tr w:rsidR="0072721C" w:rsidRPr="00032D3A" w14:paraId="0803EBB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8E947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6E3079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EA68AE4"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62B034E"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B2A7CD5" w14:textId="77777777" w:rsidR="0072721C" w:rsidRPr="00032D3A" w:rsidRDefault="0072721C" w:rsidP="0072721C">
            <w:pPr>
              <w:pStyle w:val="TAC"/>
              <w:rPr>
                <w:lang w:eastAsia="zh-CN"/>
              </w:rPr>
            </w:pPr>
          </w:p>
        </w:tc>
      </w:tr>
      <w:tr w:rsidR="0072721C" w:rsidRPr="00032D3A" w14:paraId="12F9AD6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977B53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070972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62F97A"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09760A" w14:textId="77777777" w:rsidR="0072721C" w:rsidRPr="00032D3A" w:rsidRDefault="0072721C" w:rsidP="0072721C">
            <w:pPr>
              <w:pStyle w:val="TAC"/>
            </w:pPr>
            <w:r w:rsidRPr="00032D3A">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0024ABB" w14:textId="77777777" w:rsidR="0072721C" w:rsidRPr="00032D3A" w:rsidRDefault="0072721C" w:rsidP="0072721C">
            <w:pPr>
              <w:pStyle w:val="TAC"/>
              <w:rPr>
                <w:lang w:eastAsia="zh-CN"/>
              </w:rPr>
            </w:pPr>
          </w:p>
        </w:tc>
      </w:tr>
      <w:tr w:rsidR="0072721C" w:rsidRPr="00032D3A" w14:paraId="21D2875E"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0F7DBDC8" w14:textId="77777777" w:rsidR="0072721C" w:rsidRPr="00032D3A" w:rsidRDefault="0072721C" w:rsidP="0072721C">
            <w:pPr>
              <w:pStyle w:val="TAC"/>
            </w:pPr>
            <w:r w:rsidRPr="00032D3A">
              <w:t>CA_n66A-n77A-n260L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FA2C2AE" w14:textId="77777777" w:rsidR="0072721C" w:rsidRPr="00032D3A" w:rsidRDefault="0072721C" w:rsidP="0072721C">
            <w:pPr>
              <w:pStyle w:val="TAC"/>
              <w:rPr>
                <w:rFonts w:cs="Arial"/>
                <w:lang w:eastAsia="zh-CN"/>
              </w:rPr>
            </w:pPr>
            <w:r w:rsidRPr="00032D3A">
              <w:rPr>
                <w:rFonts w:cs="Arial"/>
                <w:lang w:eastAsia="zh-CN"/>
              </w:rPr>
              <w:t>CA_n66A-n77A</w:t>
            </w:r>
          </w:p>
          <w:p w14:paraId="65E65D13" w14:textId="77777777" w:rsidR="0072721C" w:rsidRPr="00032D3A" w:rsidRDefault="0072721C" w:rsidP="0072721C">
            <w:pPr>
              <w:pStyle w:val="TAC"/>
              <w:rPr>
                <w:rFonts w:cs="Arial"/>
                <w:lang w:eastAsia="zh-CN"/>
              </w:rPr>
            </w:pPr>
            <w:r w:rsidRPr="00032D3A">
              <w:rPr>
                <w:rFonts w:cs="Arial"/>
                <w:lang w:eastAsia="zh-CN"/>
              </w:rPr>
              <w:t>CA_n66A-n260A</w:t>
            </w:r>
          </w:p>
          <w:p w14:paraId="518D7D50" w14:textId="77777777" w:rsidR="0072721C" w:rsidRPr="00032D3A" w:rsidRDefault="0072721C" w:rsidP="0072721C">
            <w:pPr>
              <w:pStyle w:val="TAC"/>
              <w:rPr>
                <w:rFonts w:cs="Arial"/>
                <w:lang w:eastAsia="zh-CN"/>
              </w:rPr>
            </w:pPr>
            <w:r w:rsidRPr="00032D3A">
              <w:rPr>
                <w:rFonts w:cs="Arial"/>
                <w:lang w:eastAsia="zh-CN"/>
              </w:rPr>
              <w:t>CA_n66A-n260G</w:t>
            </w:r>
          </w:p>
          <w:p w14:paraId="3C0D56FB" w14:textId="77777777" w:rsidR="0072721C" w:rsidRPr="00032D3A" w:rsidRDefault="0072721C" w:rsidP="0072721C">
            <w:pPr>
              <w:pStyle w:val="TAC"/>
              <w:rPr>
                <w:rFonts w:cs="Arial"/>
                <w:lang w:eastAsia="zh-CN"/>
              </w:rPr>
            </w:pPr>
            <w:r w:rsidRPr="00032D3A">
              <w:rPr>
                <w:rFonts w:cs="Arial"/>
                <w:lang w:eastAsia="zh-CN"/>
              </w:rPr>
              <w:t>CA_n66A-n260H</w:t>
            </w:r>
          </w:p>
          <w:p w14:paraId="66CEAAC1" w14:textId="77777777" w:rsidR="0072721C" w:rsidRDefault="0072721C" w:rsidP="0072721C">
            <w:pPr>
              <w:pStyle w:val="TAC"/>
              <w:rPr>
                <w:rFonts w:cs="Arial"/>
                <w:lang w:eastAsia="zh-CN"/>
              </w:rPr>
            </w:pPr>
            <w:r w:rsidRPr="00032D3A">
              <w:rPr>
                <w:rFonts w:cs="Arial"/>
                <w:lang w:eastAsia="zh-CN"/>
              </w:rPr>
              <w:t>CA_n66A-n260I</w:t>
            </w:r>
          </w:p>
          <w:p w14:paraId="2179AA92" w14:textId="77777777" w:rsidR="0072721C" w:rsidRDefault="0072721C" w:rsidP="0072721C">
            <w:pPr>
              <w:pStyle w:val="TAC"/>
              <w:rPr>
                <w:rFonts w:cs="Arial"/>
                <w:lang w:eastAsia="zh-CN"/>
              </w:rPr>
            </w:pPr>
            <w:r w:rsidRPr="00032D3A">
              <w:rPr>
                <w:rFonts w:cs="Arial"/>
                <w:lang w:eastAsia="zh-CN"/>
              </w:rPr>
              <w:t>CA_n66A-n260</w:t>
            </w:r>
            <w:r>
              <w:rPr>
                <w:rFonts w:cs="Arial"/>
                <w:lang w:eastAsia="zh-CN"/>
              </w:rPr>
              <w:t>J</w:t>
            </w:r>
          </w:p>
          <w:p w14:paraId="53917190" w14:textId="77777777" w:rsidR="0072721C" w:rsidRDefault="0072721C" w:rsidP="0072721C">
            <w:pPr>
              <w:pStyle w:val="TAC"/>
              <w:rPr>
                <w:rFonts w:cs="Arial"/>
                <w:lang w:eastAsia="zh-CN"/>
              </w:rPr>
            </w:pPr>
            <w:r w:rsidRPr="00032D3A">
              <w:rPr>
                <w:rFonts w:cs="Arial"/>
                <w:lang w:eastAsia="zh-CN"/>
              </w:rPr>
              <w:t>CA_n66A-n260</w:t>
            </w:r>
            <w:r>
              <w:rPr>
                <w:rFonts w:cs="Arial"/>
                <w:lang w:eastAsia="zh-CN"/>
              </w:rPr>
              <w:t>K</w:t>
            </w:r>
          </w:p>
          <w:p w14:paraId="0DBE88F1" w14:textId="77777777" w:rsidR="0072721C" w:rsidRPr="00032D3A" w:rsidRDefault="0072721C" w:rsidP="0072721C">
            <w:pPr>
              <w:pStyle w:val="TAC"/>
              <w:rPr>
                <w:rFonts w:cs="Arial"/>
                <w:lang w:eastAsia="zh-CN"/>
              </w:rPr>
            </w:pPr>
            <w:r w:rsidRPr="00032D3A">
              <w:rPr>
                <w:rFonts w:cs="Arial"/>
                <w:lang w:eastAsia="zh-CN"/>
              </w:rPr>
              <w:t>CA_n66A-n260</w:t>
            </w:r>
            <w:r>
              <w:rPr>
                <w:rFonts w:cs="Arial"/>
                <w:lang w:eastAsia="zh-CN"/>
              </w:rPr>
              <w:t>L</w:t>
            </w:r>
          </w:p>
          <w:p w14:paraId="6198410B" w14:textId="77777777" w:rsidR="0072721C" w:rsidRPr="00032D3A" w:rsidRDefault="0072721C" w:rsidP="0072721C">
            <w:pPr>
              <w:pStyle w:val="TAC"/>
              <w:rPr>
                <w:rFonts w:cs="Arial"/>
                <w:lang w:eastAsia="zh-CN"/>
              </w:rPr>
            </w:pPr>
            <w:r w:rsidRPr="00032D3A">
              <w:rPr>
                <w:rFonts w:cs="Arial"/>
                <w:lang w:eastAsia="zh-CN"/>
              </w:rPr>
              <w:t>CA_n77A-n260A</w:t>
            </w:r>
          </w:p>
          <w:p w14:paraId="29042561" w14:textId="77777777" w:rsidR="0072721C" w:rsidRPr="00032D3A" w:rsidRDefault="0072721C" w:rsidP="0072721C">
            <w:pPr>
              <w:pStyle w:val="TAC"/>
              <w:rPr>
                <w:rFonts w:cs="Arial"/>
                <w:lang w:eastAsia="zh-CN"/>
              </w:rPr>
            </w:pPr>
            <w:r w:rsidRPr="00032D3A">
              <w:rPr>
                <w:rFonts w:cs="Arial"/>
                <w:lang w:eastAsia="zh-CN"/>
              </w:rPr>
              <w:t>CA_n77A-n260G</w:t>
            </w:r>
          </w:p>
          <w:p w14:paraId="1F1AC0AC" w14:textId="77777777" w:rsidR="0072721C" w:rsidRPr="00032D3A" w:rsidRDefault="0072721C" w:rsidP="0072721C">
            <w:pPr>
              <w:pStyle w:val="TAC"/>
              <w:rPr>
                <w:rFonts w:cs="Arial"/>
                <w:lang w:eastAsia="zh-CN"/>
              </w:rPr>
            </w:pPr>
            <w:r w:rsidRPr="00032D3A">
              <w:rPr>
                <w:rFonts w:cs="Arial"/>
                <w:lang w:eastAsia="zh-CN"/>
              </w:rPr>
              <w:t>CA_n77A-n260H</w:t>
            </w:r>
          </w:p>
          <w:p w14:paraId="605E566E" w14:textId="77777777" w:rsidR="0072721C" w:rsidRDefault="0072721C" w:rsidP="0072721C">
            <w:pPr>
              <w:pStyle w:val="TAC"/>
              <w:rPr>
                <w:rFonts w:cs="Arial"/>
                <w:lang w:eastAsia="zh-CN"/>
              </w:rPr>
            </w:pPr>
            <w:r w:rsidRPr="00032D3A">
              <w:rPr>
                <w:rFonts w:cs="Arial"/>
                <w:lang w:eastAsia="zh-CN"/>
              </w:rPr>
              <w:t>CA_n77A-n260I</w:t>
            </w:r>
          </w:p>
          <w:p w14:paraId="1E26B2E6" w14:textId="77777777" w:rsidR="0072721C" w:rsidRDefault="0072721C" w:rsidP="0072721C">
            <w:pPr>
              <w:pStyle w:val="TAC"/>
              <w:rPr>
                <w:rFonts w:cs="Arial"/>
                <w:lang w:eastAsia="zh-CN"/>
              </w:rPr>
            </w:pPr>
            <w:r w:rsidRPr="00032D3A">
              <w:rPr>
                <w:rFonts w:cs="Arial"/>
                <w:lang w:eastAsia="zh-CN"/>
              </w:rPr>
              <w:t>CA_n77A-n260</w:t>
            </w:r>
            <w:r>
              <w:rPr>
                <w:rFonts w:cs="Arial"/>
                <w:lang w:eastAsia="zh-CN"/>
              </w:rPr>
              <w:t>J</w:t>
            </w:r>
          </w:p>
          <w:p w14:paraId="4DA9DB79" w14:textId="77777777" w:rsidR="0072721C" w:rsidRDefault="0072721C" w:rsidP="0072721C">
            <w:pPr>
              <w:pStyle w:val="TAC"/>
              <w:rPr>
                <w:rFonts w:cs="Arial"/>
                <w:lang w:eastAsia="zh-CN"/>
              </w:rPr>
            </w:pPr>
            <w:r w:rsidRPr="00032D3A">
              <w:rPr>
                <w:rFonts w:cs="Arial"/>
                <w:lang w:eastAsia="zh-CN"/>
              </w:rPr>
              <w:t>CA_n77A-n260</w:t>
            </w:r>
            <w:r>
              <w:rPr>
                <w:rFonts w:cs="Arial"/>
                <w:lang w:eastAsia="zh-CN"/>
              </w:rPr>
              <w:t>K</w:t>
            </w:r>
          </w:p>
          <w:p w14:paraId="08559A76" w14:textId="77777777" w:rsidR="0072721C" w:rsidRPr="00032D3A" w:rsidRDefault="0072721C" w:rsidP="0072721C">
            <w:pPr>
              <w:pStyle w:val="TAC"/>
              <w:rPr>
                <w:rFonts w:eastAsia="Yu Mincho"/>
                <w:szCs w:val="18"/>
                <w:lang w:eastAsia="ja-JP"/>
              </w:rPr>
            </w:pPr>
            <w:r w:rsidRPr="00032D3A">
              <w:rPr>
                <w:rFonts w:cs="Arial"/>
                <w:lang w:eastAsia="zh-CN"/>
              </w:rPr>
              <w:t>CA_n77A-n260</w:t>
            </w:r>
            <w:r>
              <w:rPr>
                <w:rFonts w:cs="Arial"/>
                <w:lang w:eastAsia="zh-CN"/>
              </w:rPr>
              <w:t>L</w:t>
            </w:r>
          </w:p>
        </w:tc>
        <w:tc>
          <w:tcPr>
            <w:tcW w:w="1052" w:type="dxa"/>
            <w:tcBorders>
              <w:left w:val="single" w:sz="4" w:space="0" w:color="auto"/>
              <w:right w:val="single" w:sz="4" w:space="0" w:color="auto"/>
            </w:tcBorders>
            <w:vAlign w:val="center"/>
          </w:tcPr>
          <w:p w14:paraId="57134AC0"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279632"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BB9CBF6" w14:textId="77777777" w:rsidR="0072721C" w:rsidRPr="00032D3A" w:rsidRDefault="0072721C" w:rsidP="0072721C">
            <w:pPr>
              <w:pStyle w:val="TAC"/>
              <w:rPr>
                <w:lang w:eastAsia="zh-CN"/>
              </w:rPr>
            </w:pPr>
            <w:r w:rsidRPr="00032D3A">
              <w:rPr>
                <w:lang w:eastAsia="zh-CN"/>
              </w:rPr>
              <w:t>0</w:t>
            </w:r>
          </w:p>
        </w:tc>
      </w:tr>
      <w:tr w:rsidR="0072721C" w:rsidRPr="00032D3A" w14:paraId="388486CB"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49FE350"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4E0367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895B11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B6CA78" w14:textId="77777777" w:rsidR="0072721C" w:rsidRPr="00032D3A" w:rsidRDefault="0072721C" w:rsidP="0072721C">
            <w:pPr>
              <w:pStyle w:val="TAC"/>
            </w:pPr>
            <w:r w:rsidRPr="00032D3A">
              <w:rPr>
                <w:lang w:val="en-US" w:bidi="ar"/>
              </w:rPr>
              <w:t>10, 15, 20, 25, 30, 40, 50, 60, 70, 80, 90, 100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C8229A5" w14:textId="77777777" w:rsidR="0072721C" w:rsidRPr="00032D3A" w:rsidRDefault="0072721C" w:rsidP="0072721C">
            <w:pPr>
              <w:pStyle w:val="TAC"/>
              <w:rPr>
                <w:lang w:eastAsia="zh-CN"/>
              </w:rPr>
            </w:pPr>
          </w:p>
        </w:tc>
      </w:tr>
      <w:tr w:rsidR="0072721C" w:rsidRPr="00032D3A" w14:paraId="5AF5B0A9"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F33EA25"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AA6376"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4B66D6C"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90B3FC" w14:textId="77777777" w:rsidR="0072721C" w:rsidRPr="00032D3A" w:rsidRDefault="0072721C" w:rsidP="0072721C">
            <w:pPr>
              <w:pStyle w:val="TAC"/>
            </w:pPr>
            <w:r w:rsidRPr="00032D3A">
              <w:rPr>
                <w:lang w:val="en-US" w:bidi="ar"/>
              </w:rPr>
              <w:t>CA_n260L</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B5585AA" w14:textId="77777777" w:rsidR="0072721C" w:rsidRPr="00032D3A" w:rsidRDefault="0072721C" w:rsidP="0072721C">
            <w:pPr>
              <w:pStyle w:val="TAC"/>
              <w:rPr>
                <w:lang w:eastAsia="zh-CN"/>
              </w:rPr>
            </w:pPr>
          </w:p>
        </w:tc>
      </w:tr>
      <w:tr w:rsidR="0072721C" w:rsidRPr="00032D3A" w14:paraId="7B16440D"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E871E6F"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0A75666"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EAA6B3B"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E0B105"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8F3C696" w14:textId="77777777" w:rsidR="0072721C" w:rsidRPr="00032D3A" w:rsidRDefault="0072721C" w:rsidP="0072721C">
            <w:pPr>
              <w:pStyle w:val="TAC"/>
              <w:rPr>
                <w:lang w:eastAsia="zh-CN"/>
              </w:rPr>
            </w:pPr>
            <w:r w:rsidRPr="00032D3A">
              <w:rPr>
                <w:lang w:eastAsia="zh-CN"/>
              </w:rPr>
              <w:t>1</w:t>
            </w:r>
          </w:p>
        </w:tc>
      </w:tr>
      <w:tr w:rsidR="0072721C" w:rsidRPr="00032D3A" w14:paraId="0E8BAD7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3DA59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805E62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5C03CC"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0A6C79"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8F01CBF" w14:textId="77777777" w:rsidR="0072721C" w:rsidRPr="00032D3A" w:rsidRDefault="0072721C" w:rsidP="0072721C">
            <w:pPr>
              <w:pStyle w:val="TAC"/>
              <w:rPr>
                <w:lang w:eastAsia="zh-CN"/>
              </w:rPr>
            </w:pPr>
          </w:p>
        </w:tc>
      </w:tr>
      <w:tr w:rsidR="0072721C" w:rsidRPr="00032D3A" w14:paraId="7FC1DBE5"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F8AA58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FC996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9953C0A"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2D13A4" w14:textId="77777777" w:rsidR="0072721C" w:rsidRPr="00032D3A" w:rsidRDefault="0072721C" w:rsidP="0072721C">
            <w:pPr>
              <w:pStyle w:val="TAC"/>
            </w:pPr>
            <w:r w:rsidRPr="00032D3A">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57436A" w14:textId="77777777" w:rsidR="0072721C" w:rsidRPr="00032D3A" w:rsidRDefault="0072721C" w:rsidP="0072721C">
            <w:pPr>
              <w:pStyle w:val="TAC"/>
              <w:rPr>
                <w:lang w:eastAsia="zh-CN"/>
              </w:rPr>
            </w:pPr>
          </w:p>
        </w:tc>
      </w:tr>
      <w:tr w:rsidR="0072721C" w:rsidRPr="00032D3A" w14:paraId="529D1C56"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4B1DEEB4" w14:textId="77777777" w:rsidR="0072721C" w:rsidRPr="00032D3A" w:rsidRDefault="0072721C" w:rsidP="0072721C">
            <w:pPr>
              <w:pStyle w:val="TAC"/>
            </w:pPr>
            <w:r w:rsidRPr="00032D3A">
              <w:t>CA_n66A-n77A-n260M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2CC57FF2" w14:textId="77777777" w:rsidR="0072721C" w:rsidRPr="00032D3A" w:rsidRDefault="0072721C" w:rsidP="0072721C">
            <w:pPr>
              <w:pStyle w:val="TAC"/>
              <w:rPr>
                <w:rFonts w:cs="Arial"/>
                <w:lang w:eastAsia="zh-CN"/>
              </w:rPr>
            </w:pPr>
            <w:r w:rsidRPr="00032D3A">
              <w:rPr>
                <w:rFonts w:cs="Arial"/>
                <w:lang w:eastAsia="zh-CN"/>
              </w:rPr>
              <w:t>CA_n66A-n77A</w:t>
            </w:r>
          </w:p>
          <w:p w14:paraId="565B5BD0" w14:textId="77777777" w:rsidR="0072721C" w:rsidRPr="00032D3A" w:rsidRDefault="0072721C" w:rsidP="0072721C">
            <w:pPr>
              <w:pStyle w:val="TAC"/>
              <w:rPr>
                <w:rFonts w:cs="Arial"/>
                <w:lang w:eastAsia="zh-CN"/>
              </w:rPr>
            </w:pPr>
            <w:r w:rsidRPr="00032D3A">
              <w:rPr>
                <w:rFonts w:cs="Arial"/>
                <w:lang w:eastAsia="zh-CN"/>
              </w:rPr>
              <w:t>CA_n66A-n260A</w:t>
            </w:r>
          </w:p>
          <w:p w14:paraId="09DE0E09" w14:textId="77777777" w:rsidR="0072721C" w:rsidRPr="00032D3A" w:rsidRDefault="0072721C" w:rsidP="0072721C">
            <w:pPr>
              <w:pStyle w:val="TAC"/>
              <w:rPr>
                <w:rFonts w:cs="Arial"/>
                <w:lang w:eastAsia="zh-CN"/>
              </w:rPr>
            </w:pPr>
            <w:r w:rsidRPr="00032D3A">
              <w:rPr>
                <w:rFonts w:cs="Arial"/>
                <w:lang w:eastAsia="zh-CN"/>
              </w:rPr>
              <w:t>CA_n66A-n260G</w:t>
            </w:r>
          </w:p>
          <w:p w14:paraId="26CD3016" w14:textId="77777777" w:rsidR="0072721C" w:rsidRPr="00032D3A" w:rsidRDefault="0072721C" w:rsidP="0072721C">
            <w:pPr>
              <w:pStyle w:val="TAC"/>
              <w:rPr>
                <w:rFonts w:cs="Arial"/>
                <w:lang w:eastAsia="zh-CN"/>
              </w:rPr>
            </w:pPr>
            <w:r w:rsidRPr="00032D3A">
              <w:rPr>
                <w:rFonts w:cs="Arial"/>
                <w:lang w:eastAsia="zh-CN"/>
              </w:rPr>
              <w:t>CA_n66A-n260H</w:t>
            </w:r>
          </w:p>
          <w:p w14:paraId="28BA740A" w14:textId="77777777" w:rsidR="0072721C" w:rsidRDefault="0072721C" w:rsidP="0072721C">
            <w:pPr>
              <w:pStyle w:val="TAC"/>
              <w:rPr>
                <w:rFonts w:cs="Arial"/>
                <w:lang w:eastAsia="zh-CN"/>
              </w:rPr>
            </w:pPr>
            <w:r w:rsidRPr="00032D3A">
              <w:rPr>
                <w:rFonts w:cs="Arial"/>
                <w:lang w:eastAsia="zh-CN"/>
              </w:rPr>
              <w:t>CA_n66A-n260I</w:t>
            </w:r>
          </w:p>
          <w:p w14:paraId="14027861" w14:textId="77777777" w:rsidR="0072721C" w:rsidRDefault="0072721C" w:rsidP="0072721C">
            <w:pPr>
              <w:pStyle w:val="TAC"/>
              <w:rPr>
                <w:rFonts w:cs="Arial"/>
                <w:lang w:eastAsia="zh-CN"/>
              </w:rPr>
            </w:pPr>
            <w:r w:rsidRPr="00032D3A">
              <w:rPr>
                <w:rFonts w:cs="Arial"/>
                <w:lang w:eastAsia="zh-CN"/>
              </w:rPr>
              <w:t>CA_n66A-n260</w:t>
            </w:r>
            <w:r>
              <w:rPr>
                <w:rFonts w:cs="Arial"/>
                <w:lang w:eastAsia="zh-CN"/>
              </w:rPr>
              <w:t>J</w:t>
            </w:r>
          </w:p>
          <w:p w14:paraId="3DD0E56C" w14:textId="77777777" w:rsidR="0072721C" w:rsidRDefault="0072721C" w:rsidP="0072721C">
            <w:pPr>
              <w:pStyle w:val="TAC"/>
              <w:rPr>
                <w:rFonts w:cs="Arial"/>
                <w:lang w:eastAsia="zh-CN"/>
              </w:rPr>
            </w:pPr>
            <w:r w:rsidRPr="00032D3A">
              <w:rPr>
                <w:rFonts w:cs="Arial"/>
                <w:lang w:eastAsia="zh-CN"/>
              </w:rPr>
              <w:t>CA_n66A-n260</w:t>
            </w:r>
            <w:r>
              <w:rPr>
                <w:rFonts w:cs="Arial"/>
                <w:lang w:eastAsia="zh-CN"/>
              </w:rPr>
              <w:t>K</w:t>
            </w:r>
          </w:p>
          <w:p w14:paraId="11FE4551" w14:textId="77777777" w:rsidR="0072721C" w:rsidRDefault="0072721C" w:rsidP="0072721C">
            <w:pPr>
              <w:pStyle w:val="TAC"/>
              <w:rPr>
                <w:rFonts w:cs="Arial"/>
                <w:lang w:eastAsia="zh-CN"/>
              </w:rPr>
            </w:pPr>
            <w:r w:rsidRPr="00032D3A">
              <w:rPr>
                <w:rFonts w:cs="Arial"/>
                <w:lang w:eastAsia="zh-CN"/>
              </w:rPr>
              <w:t>CA_n66A-n260</w:t>
            </w:r>
            <w:r>
              <w:rPr>
                <w:rFonts w:cs="Arial"/>
                <w:lang w:eastAsia="zh-CN"/>
              </w:rPr>
              <w:t>L</w:t>
            </w:r>
          </w:p>
          <w:p w14:paraId="62B5E92C" w14:textId="77777777" w:rsidR="0072721C" w:rsidRPr="00032D3A" w:rsidRDefault="0072721C" w:rsidP="0072721C">
            <w:pPr>
              <w:pStyle w:val="TAC"/>
              <w:rPr>
                <w:rFonts w:cs="Arial"/>
                <w:lang w:eastAsia="zh-CN"/>
              </w:rPr>
            </w:pPr>
            <w:r w:rsidRPr="00032D3A">
              <w:rPr>
                <w:rFonts w:cs="Arial"/>
                <w:lang w:eastAsia="zh-CN"/>
              </w:rPr>
              <w:t>CA_n66A-n260</w:t>
            </w:r>
            <w:r>
              <w:rPr>
                <w:rFonts w:cs="Arial"/>
                <w:lang w:eastAsia="zh-CN"/>
              </w:rPr>
              <w:t>M</w:t>
            </w:r>
          </w:p>
          <w:p w14:paraId="77BF3863" w14:textId="77777777" w:rsidR="0072721C" w:rsidRPr="00032D3A" w:rsidRDefault="0072721C" w:rsidP="0072721C">
            <w:pPr>
              <w:pStyle w:val="TAC"/>
              <w:rPr>
                <w:rFonts w:cs="Arial"/>
                <w:lang w:eastAsia="zh-CN"/>
              </w:rPr>
            </w:pPr>
            <w:r w:rsidRPr="00032D3A">
              <w:rPr>
                <w:rFonts w:cs="Arial"/>
                <w:lang w:eastAsia="zh-CN"/>
              </w:rPr>
              <w:t>CA_n77A-n260A</w:t>
            </w:r>
          </w:p>
          <w:p w14:paraId="7DE33462" w14:textId="77777777" w:rsidR="0072721C" w:rsidRPr="00032D3A" w:rsidRDefault="0072721C" w:rsidP="0072721C">
            <w:pPr>
              <w:pStyle w:val="TAC"/>
              <w:rPr>
                <w:rFonts w:cs="Arial"/>
                <w:lang w:eastAsia="zh-CN"/>
              </w:rPr>
            </w:pPr>
            <w:r w:rsidRPr="00032D3A">
              <w:rPr>
                <w:rFonts w:cs="Arial"/>
                <w:lang w:eastAsia="zh-CN"/>
              </w:rPr>
              <w:t>CA_n77A-n260G</w:t>
            </w:r>
          </w:p>
          <w:p w14:paraId="105D8EB6" w14:textId="77777777" w:rsidR="0072721C" w:rsidRPr="00032D3A" w:rsidRDefault="0072721C" w:rsidP="0072721C">
            <w:pPr>
              <w:pStyle w:val="TAC"/>
              <w:rPr>
                <w:rFonts w:cs="Arial"/>
                <w:lang w:eastAsia="zh-CN"/>
              </w:rPr>
            </w:pPr>
            <w:r w:rsidRPr="00032D3A">
              <w:rPr>
                <w:rFonts w:cs="Arial"/>
                <w:lang w:eastAsia="zh-CN"/>
              </w:rPr>
              <w:t>CA_n77A-n260H</w:t>
            </w:r>
          </w:p>
          <w:p w14:paraId="7038A060" w14:textId="77777777" w:rsidR="0072721C" w:rsidRDefault="0072721C" w:rsidP="0072721C">
            <w:pPr>
              <w:pStyle w:val="TAC"/>
              <w:rPr>
                <w:rFonts w:eastAsia="Yu Mincho"/>
                <w:szCs w:val="18"/>
                <w:lang w:eastAsia="ja-JP"/>
              </w:rPr>
            </w:pPr>
            <w:r w:rsidRPr="00032D3A">
              <w:rPr>
                <w:rFonts w:cs="Arial"/>
                <w:lang w:eastAsia="zh-CN"/>
              </w:rPr>
              <w:t>CA_n77A-n260I</w:t>
            </w:r>
            <w:r w:rsidRPr="00032D3A">
              <w:rPr>
                <w:rFonts w:eastAsia="Yu Mincho"/>
                <w:szCs w:val="18"/>
                <w:lang w:eastAsia="ja-JP"/>
              </w:rPr>
              <w:t xml:space="preserve"> </w:t>
            </w:r>
          </w:p>
          <w:p w14:paraId="476D6EEC" w14:textId="77777777" w:rsidR="0072721C" w:rsidRDefault="0072721C" w:rsidP="0072721C">
            <w:pPr>
              <w:pStyle w:val="TAC"/>
              <w:rPr>
                <w:rFonts w:cs="Arial"/>
                <w:lang w:eastAsia="zh-CN"/>
              </w:rPr>
            </w:pPr>
            <w:r>
              <w:rPr>
                <w:rFonts w:cs="Arial"/>
                <w:lang w:eastAsia="zh-CN"/>
              </w:rPr>
              <w:t>CA_n77A-n260J</w:t>
            </w:r>
          </w:p>
          <w:p w14:paraId="4C452AE0" w14:textId="77777777" w:rsidR="0072721C" w:rsidRDefault="0072721C" w:rsidP="0072721C">
            <w:pPr>
              <w:pStyle w:val="TAC"/>
              <w:rPr>
                <w:rFonts w:cs="Arial"/>
                <w:lang w:eastAsia="zh-CN"/>
              </w:rPr>
            </w:pPr>
            <w:r>
              <w:rPr>
                <w:rFonts w:cs="Arial"/>
                <w:lang w:eastAsia="zh-CN"/>
              </w:rPr>
              <w:t>CA_n77A-n260K</w:t>
            </w:r>
          </w:p>
          <w:p w14:paraId="148AB6BC" w14:textId="77777777" w:rsidR="0072721C" w:rsidRDefault="0072721C" w:rsidP="0072721C">
            <w:pPr>
              <w:pStyle w:val="TAC"/>
              <w:rPr>
                <w:rFonts w:cs="Arial"/>
                <w:lang w:eastAsia="zh-CN"/>
              </w:rPr>
            </w:pPr>
            <w:r>
              <w:rPr>
                <w:rFonts w:cs="Arial"/>
                <w:lang w:eastAsia="zh-CN"/>
              </w:rPr>
              <w:t>CA_n77A-n260L</w:t>
            </w:r>
          </w:p>
          <w:p w14:paraId="2890F83B" w14:textId="77777777" w:rsidR="0072721C" w:rsidRDefault="0072721C" w:rsidP="0072721C">
            <w:pPr>
              <w:pStyle w:val="TAC"/>
              <w:rPr>
                <w:rFonts w:eastAsia="Yu Mincho"/>
                <w:szCs w:val="18"/>
                <w:lang w:eastAsia="ja-JP"/>
              </w:rPr>
            </w:pPr>
            <w:r>
              <w:rPr>
                <w:rFonts w:cs="Arial"/>
                <w:lang w:eastAsia="zh-CN"/>
              </w:rPr>
              <w:t>CA_n77A-n260M</w:t>
            </w:r>
          </w:p>
          <w:p w14:paraId="6567B176" w14:textId="6039C143"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60FE60A"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AF8F63C"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C0B2526" w14:textId="77777777" w:rsidR="0072721C" w:rsidRPr="00032D3A" w:rsidRDefault="0072721C" w:rsidP="0072721C">
            <w:pPr>
              <w:pStyle w:val="TAC"/>
              <w:rPr>
                <w:lang w:eastAsia="zh-CN"/>
              </w:rPr>
            </w:pPr>
            <w:r w:rsidRPr="00032D3A">
              <w:rPr>
                <w:lang w:eastAsia="zh-CN"/>
              </w:rPr>
              <w:t>0</w:t>
            </w:r>
          </w:p>
        </w:tc>
      </w:tr>
      <w:tr w:rsidR="0072721C" w:rsidRPr="00032D3A" w14:paraId="7ED56BE9"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055010E"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81672E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0436C86"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A731A4"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4A2815B4" w14:textId="77777777" w:rsidR="0072721C" w:rsidRPr="00032D3A" w:rsidRDefault="0072721C" w:rsidP="0072721C">
            <w:pPr>
              <w:pStyle w:val="TAC"/>
              <w:rPr>
                <w:lang w:eastAsia="zh-CN"/>
              </w:rPr>
            </w:pPr>
          </w:p>
        </w:tc>
      </w:tr>
      <w:tr w:rsidR="0072721C" w:rsidRPr="00032D3A" w14:paraId="0C63D83C"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C99BB76"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0B9746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5B3B21E"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C4F7CC" w14:textId="77777777" w:rsidR="0072721C" w:rsidRPr="00032D3A" w:rsidRDefault="0072721C" w:rsidP="0072721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633137" w14:textId="77777777" w:rsidR="0072721C" w:rsidRPr="00032D3A" w:rsidRDefault="0072721C" w:rsidP="0072721C">
            <w:pPr>
              <w:pStyle w:val="TAC"/>
              <w:rPr>
                <w:lang w:eastAsia="zh-CN"/>
              </w:rPr>
            </w:pPr>
          </w:p>
        </w:tc>
      </w:tr>
      <w:tr w:rsidR="0072721C" w:rsidRPr="00032D3A" w14:paraId="02473703"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D6B33AF"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4AAC22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E621B6"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A82606"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5C78506" w14:textId="77777777" w:rsidR="0072721C" w:rsidRPr="00032D3A" w:rsidRDefault="0072721C" w:rsidP="0072721C">
            <w:pPr>
              <w:pStyle w:val="TAC"/>
              <w:rPr>
                <w:lang w:eastAsia="zh-CN"/>
              </w:rPr>
            </w:pPr>
            <w:r w:rsidRPr="00032D3A">
              <w:rPr>
                <w:lang w:eastAsia="zh-CN"/>
              </w:rPr>
              <w:t>1</w:t>
            </w:r>
          </w:p>
        </w:tc>
      </w:tr>
      <w:tr w:rsidR="0072721C" w:rsidRPr="00032D3A" w14:paraId="58A2C1F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1161D1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866111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EAB3A48"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79E18"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5A8D291" w14:textId="77777777" w:rsidR="0072721C" w:rsidRPr="00032D3A" w:rsidRDefault="0072721C" w:rsidP="0072721C">
            <w:pPr>
              <w:pStyle w:val="TAC"/>
              <w:rPr>
                <w:lang w:eastAsia="zh-CN"/>
              </w:rPr>
            </w:pPr>
          </w:p>
        </w:tc>
      </w:tr>
      <w:tr w:rsidR="0072721C" w:rsidRPr="00032D3A" w14:paraId="453DC80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6F810E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5AD1E2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D6B56EC"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28CE1" w14:textId="77777777" w:rsidR="0072721C" w:rsidRPr="00032D3A" w:rsidRDefault="0072721C" w:rsidP="0072721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135202" w14:textId="77777777" w:rsidR="0072721C" w:rsidRPr="00032D3A" w:rsidRDefault="0072721C" w:rsidP="0072721C">
            <w:pPr>
              <w:pStyle w:val="TAC"/>
              <w:rPr>
                <w:lang w:eastAsia="zh-CN"/>
              </w:rPr>
            </w:pPr>
          </w:p>
        </w:tc>
      </w:tr>
      <w:tr w:rsidR="0072721C" w:rsidRPr="00032D3A" w14:paraId="08AEC64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2FA24F" w14:textId="77777777" w:rsidR="0072721C" w:rsidRPr="00032D3A" w:rsidRDefault="0072721C" w:rsidP="0072721C">
            <w:pPr>
              <w:pStyle w:val="TAC"/>
            </w:pPr>
            <w:r w:rsidRPr="00032D3A">
              <w:t>CA_n66A-n77(2A)-n260A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472B4E0" w14:textId="77777777" w:rsidR="0072721C" w:rsidRPr="00032D3A" w:rsidRDefault="0072721C" w:rsidP="0072721C">
            <w:pPr>
              <w:pStyle w:val="TAC"/>
              <w:rPr>
                <w:rFonts w:cs="Arial"/>
                <w:lang w:eastAsia="zh-CN"/>
              </w:rPr>
            </w:pPr>
            <w:r w:rsidRPr="00032D3A">
              <w:rPr>
                <w:rFonts w:cs="Arial"/>
                <w:lang w:eastAsia="zh-CN"/>
              </w:rPr>
              <w:t>CA_n66A-n77</w:t>
            </w:r>
            <w:r>
              <w:rPr>
                <w:rFonts w:cs="Arial"/>
                <w:lang w:eastAsia="zh-CN"/>
              </w:rPr>
              <w:t>A</w:t>
            </w:r>
          </w:p>
          <w:p w14:paraId="2F91B8BD" w14:textId="77777777" w:rsidR="0072721C" w:rsidRPr="00032D3A" w:rsidRDefault="0072721C" w:rsidP="0072721C">
            <w:pPr>
              <w:pStyle w:val="TAC"/>
              <w:rPr>
                <w:rFonts w:cs="Arial"/>
                <w:lang w:eastAsia="zh-CN"/>
              </w:rPr>
            </w:pPr>
            <w:r w:rsidRPr="00032D3A">
              <w:rPr>
                <w:rFonts w:cs="Arial"/>
                <w:lang w:eastAsia="zh-CN"/>
              </w:rPr>
              <w:t>CA_n66A-n260A</w:t>
            </w:r>
          </w:p>
          <w:p w14:paraId="0468E974" w14:textId="77777777" w:rsidR="0072721C" w:rsidRPr="00032D3A" w:rsidRDefault="0072721C" w:rsidP="0072721C">
            <w:pPr>
              <w:pStyle w:val="TAC"/>
              <w:rPr>
                <w:rFonts w:cs="Arial"/>
                <w:lang w:eastAsia="zh-CN"/>
              </w:rPr>
            </w:pPr>
            <w:r w:rsidRPr="00032D3A">
              <w:rPr>
                <w:rFonts w:cs="Arial"/>
                <w:lang w:eastAsia="zh-CN"/>
              </w:rPr>
              <w:t>CA_n77(2A)</w:t>
            </w:r>
          </w:p>
          <w:p w14:paraId="47D0C2DC" w14:textId="77777777" w:rsidR="0072721C" w:rsidRPr="00032D3A" w:rsidRDefault="0072721C" w:rsidP="0072721C">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052" w:type="dxa"/>
            <w:tcBorders>
              <w:left w:val="single" w:sz="4" w:space="0" w:color="auto"/>
              <w:right w:val="single" w:sz="4" w:space="0" w:color="auto"/>
            </w:tcBorders>
            <w:vAlign w:val="center"/>
          </w:tcPr>
          <w:p w14:paraId="2ED042D9"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A138E8"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10C6FD"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52B010F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3F9811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5D9128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3A8F5CC"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3EA7FC2"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4633F7A3" w14:textId="77777777" w:rsidR="0072721C" w:rsidRPr="00032D3A" w:rsidRDefault="0072721C" w:rsidP="0072721C">
            <w:pPr>
              <w:pStyle w:val="TAC"/>
              <w:rPr>
                <w:lang w:eastAsia="zh-CN"/>
              </w:rPr>
            </w:pPr>
          </w:p>
        </w:tc>
      </w:tr>
      <w:tr w:rsidR="0072721C" w:rsidRPr="00032D3A" w14:paraId="2715FA5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787AB0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AB8D01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F148E39"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2A1088F"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6D22658" w14:textId="77777777" w:rsidR="0072721C" w:rsidRPr="00032D3A" w:rsidRDefault="0072721C" w:rsidP="0072721C">
            <w:pPr>
              <w:pStyle w:val="TAC"/>
              <w:rPr>
                <w:lang w:eastAsia="zh-CN"/>
              </w:rPr>
            </w:pPr>
          </w:p>
        </w:tc>
      </w:tr>
      <w:tr w:rsidR="0072721C" w:rsidRPr="00032D3A" w14:paraId="733652A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132164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98C80F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E3D981F" w14:textId="77777777" w:rsidR="0072721C" w:rsidRPr="00032D3A"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019CCE" w14:textId="77777777" w:rsidR="0072721C" w:rsidRPr="00032D3A"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4E93F83" w14:textId="77777777" w:rsidR="0072721C" w:rsidRPr="00032D3A" w:rsidRDefault="0072721C" w:rsidP="0072721C">
            <w:pPr>
              <w:pStyle w:val="TAC"/>
              <w:rPr>
                <w:lang w:eastAsia="zh-CN"/>
              </w:rPr>
            </w:pPr>
            <w:r>
              <w:rPr>
                <w:rFonts w:hint="eastAsia"/>
                <w:lang w:eastAsia="zh-CN"/>
              </w:rPr>
              <w:t>1</w:t>
            </w:r>
          </w:p>
        </w:tc>
      </w:tr>
      <w:tr w:rsidR="0072721C" w:rsidRPr="00032D3A" w14:paraId="5AE8A01B"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60E27F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1EF67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6E2B3CA" w14:textId="77777777" w:rsidR="0072721C" w:rsidRPr="00032D3A"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17FD76" w14:textId="77777777" w:rsidR="0072721C" w:rsidRPr="00032D3A"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2D6370BC" w14:textId="77777777" w:rsidR="0072721C" w:rsidRPr="00032D3A" w:rsidRDefault="0072721C" w:rsidP="0072721C">
            <w:pPr>
              <w:pStyle w:val="TAC"/>
              <w:rPr>
                <w:lang w:eastAsia="zh-CN"/>
              </w:rPr>
            </w:pPr>
          </w:p>
        </w:tc>
      </w:tr>
      <w:tr w:rsidR="0072721C" w:rsidRPr="00032D3A" w14:paraId="27706830"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9531469"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342C97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43906AB" w14:textId="77777777" w:rsidR="0072721C" w:rsidRPr="00032D3A"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C1BFEF" w14:textId="77777777" w:rsidR="0072721C" w:rsidRPr="00032D3A" w:rsidRDefault="0072721C" w:rsidP="0072721C">
            <w:pPr>
              <w:pStyle w:val="TAC"/>
              <w:rPr>
                <w:lang w:val="en-US" w:bidi="ar"/>
              </w:rPr>
            </w:pPr>
            <w:r>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ED30A7" w14:textId="77777777" w:rsidR="0072721C" w:rsidRPr="00032D3A" w:rsidRDefault="0072721C" w:rsidP="0072721C">
            <w:pPr>
              <w:pStyle w:val="TAC"/>
              <w:rPr>
                <w:lang w:eastAsia="zh-CN"/>
              </w:rPr>
            </w:pPr>
          </w:p>
        </w:tc>
      </w:tr>
      <w:tr w:rsidR="0072721C" w:rsidRPr="00032D3A" w14:paraId="40FC0DA0"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E59B41C" w14:textId="77777777" w:rsidR="0072721C" w:rsidRPr="00032D3A" w:rsidRDefault="0072721C" w:rsidP="0072721C">
            <w:pPr>
              <w:pStyle w:val="TAC"/>
            </w:pPr>
            <w:r>
              <w:t>CA_n66A-n77(2A)-n260G</w:t>
            </w:r>
          </w:p>
        </w:tc>
        <w:tc>
          <w:tcPr>
            <w:tcW w:w="2705" w:type="dxa"/>
            <w:tcBorders>
              <w:top w:val="single" w:sz="4" w:space="0" w:color="auto"/>
              <w:left w:val="single" w:sz="4" w:space="0" w:color="auto"/>
              <w:bottom w:val="nil"/>
              <w:right w:val="single" w:sz="4" w:space="0" w:color="auto"/>
            </w:tcBorders>
            <w:shd w:val="clear" w:color="auto" w:fill="auto"/>
            <w:vAlign w:val="center"/>
          </w:tcPr>
          <w:p w14:paraId="725F5243" w14:textId="77777777" w:rsidR="0072721C" w:rsidRDefault="0072721C" w:rsidP="0072721C">
            <w:pPr>
              <w:pStyle w:val="TAC"/>
              <w:rPr>
                <w:rFonts w:cs="Arial"/>
                <w:lang w:eastAsia="zh-CN"/>
              </w:rPr>
            </w:pPr>
            <w:r>
              <w:rPr>
                <w:rFonts w:cs="Arial"/>
                <w:lang w:eastAsia="zh-CN"/>
              </w:rPr>
              <w:t>CA_n66A-n77A</w:t>
            </w:r>
          </w:p>
          <w:p w14:paraId="4DE3C81B" w14:textId="77777777" w:rsidR="0072721C" w:rsidRDefault="0072721C" w:rsidP="0072721C">
            <w:pPr>
              <w:pStyle w:val="TAC"/>
              <w:rPr>
                <w:rFonts w:cs="Arial"/>
                <w:lang w:eastAsia="zh-CN"/>
              </w:rPr>
            </w:pPr>
            <w:r>
              <w:rPr>
                <w:rFonts w:cs="Arial"/>
                <w:lang w:eastAsia="zh-CN"/>
              </w:rPr>
              <w:t>CA_n66A-n260A</w:t>
            </w:r>
          </w:p>
          <w:p w14:paraId="36807FB6" w14:textId="77777777" w:rsidR="0072721C" w:rsidRDefault="0072721C" w:rsidP="0072721C">
            <w:pPr>
              <w:pStyle w:val="TAC"/>
              <w:rPr>
                <w:rFonts w:cs="Arial"/>
                <w:lang w:eastAsia="zh-CN"/>
              </w:rPr>
            </w:pPr>
            <w:r>
              <w:rPr>
                <w:rFonts w:cs="Arial"/>
                <w:lang w:eastAsia="zh-CN"/>
              </w:rPr>
              <w:t>CA_n77(2A)</w:t>
            </w:r>
          </w:p>
          <w:p w14:paraId="7AB04307" w14:textId="77777777" w:rsidR="0072721C" w:rsidRDefault="0072721C" w:rsidP="0072721C">
            <w:pPr>
              <w:pStyle w:val="TAC"/>
              <w:rPr>
                <w:rFonts w:cs="Arial"/>
                <w:lang w:eastAsia="zh-CN"/>
              </w:rPr>
            </w:pPr>
            <w:r>
              <w:rPr>
                <w:rFonts w:cs="Arial"/>
                <w:lang w:eastAsia="zh-CN"/>
              </w:rPr>
              <w:t>CA_n77A-n260A</w:t>
            </w:r>
          </w:p>
          <w:p w14:paraId="5708628C" w14:textId="77777777" w:rsidR="0072721C" w:rsidRDefault="0072721C" w:rsidP="0072721C">
            <w:pPr>
              <w:pStyle w:val="TAC"/>
              <w:rPr>
                <w:rFonts w:cs="Arial"/>
                <w:lang w:eastAsia="zh-CN"/>
              </w:rPr>
            </w:pPr>
            <w:r>
              <w:rPr>
                <w:rFonts w:cs="Arial"/>
                <w:lang w:eastAsia="zh-CN"/>
              </w:rPr>
              <w:t>CA_n66A-n260G</w:t>
            </w:r>
          </w:p>
          <w:p w14:paraId="77B96A33" w14:textId="77777777" w:rsidR="0072721C" w:rsidRPr="00032D3A" w:rsidRDefault="0072721C" w:rsidP="0072721C">
            <w:pPr>
              <w:pStyle w:val="TAC"/>
              <w:rPr>
                <w:rFonts w:eastAsia="Yu Mincho"/>
                <w:szCs w:val="18"/>
                <w:lang w:eastAsia="ja-JP"/>
              </w:rPr>
            </w:pPr>
            <w:r>
              <w:rPr>
                <w:rFonts w:cs="Arial"/>
                <w:lang w:eastAsia="zh-CN"/>
              </w:rPr>
              <w:t>CA_n77A-n260G</w:t>
            </w:r>
          </w:p>
        </w:tc>
        <w:tc>
          <w:tcPr>
            <w:tcW w:w="1052" w:type="dxa"/>
            <w:tcBorders>
              <w:left w:val="single" w:sz="4" w:space="0" w:color="auto"/>
              <w:right w:val="single" w:sz="4" w:space="0" w:color="auto"/>
            </w:tcBorders>
            <w:vAlign w:val="center"/>
          </w:tcPr>
          <w:p w14:paraId="1F2C2276"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B32CD20"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6F430AB" w14:textId="77777777" w:rsidR="0072721C" w:rsidRPr="00032D3A" w:rsidRDefault="0072721C" w:rsidP="0072721C">
            <w:pPr>
              <w:pStyle w:val="TAC"/>
              <w:rPr>
                <w:lang w:eastAsia="zh-CN"/>
              </w:rPr>
            </w:pPr>
            <w:r>
              <w:rPr>
                <w:rFonts w:hint="eastAsia"/>
                <w:lang w:eastAsia="zh-CN"/>
              </w:rPr>
              <w:t>0</w:t>
            </w:r>
          </w:p>
        </w:tc>
      </w:tr>
      <w:tr w:rsidR="0072721C" w:rsidRPr="00032D3A" w14:paraId="21E80ACB"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0A3967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ED0C0F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9881DEB"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F0BE2D"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FBC9D37" w14:textId="77777777" w:rsidR="0072721C" w:rsidRPr="00032D3A" w:rsidRDefault="0072721C" w:rsidP="0072721C">
            <w:pPr>
              <w:pStyle w:val="TAC"/>
              <w:rPr>
                <w:lang w:eastAsia="zh-CN"/>
              </w:rPr>
            </w:pPr>
          </w:p>
        </w:tc>
      </w:tr>
      <w:tr w:rsidR="0072721C" w:rsidRPr="00032D3A" w14:paraId="21710F3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DF2CFF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721BFE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4CBD41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9441A8" w14:textId="77777777" w:rsidR="0072721C" w:rsidRDefault="0072721C" w:rsidP="0072721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A7B900" w14:textId="77777777" w:rsidR="0072721C" w:rsidRPr="00032D3A" w:rsidRDefault="0072721C" w:rsidP="0072721C">
            <w:pPr>
              <w:pStyle w:val="TAC"/>
              <w:rPr>
                <w:lang w:eastAsia="zh-CN"/>
              </w:rPr>
            </w:pPr>
          </w:p>
        </w:tc>
      </w:tr>
      <w:tr w:rsidR="0072721C" w:rsidRPr="00032D3A" w14:paraId="2B4D55E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9617F2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C57002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0AD0ED1"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A1E2224"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110C473" w14:textId="77777777" w:rsidR="0072721C" w:rsidRPr="00032D3A" w:rsidRDefault="0072721C" w:rsidP="0072721C">
            <w:pPr>
              <w:pStyle w:val="TAC"/>
              <w:rPr>
                <w:lang w:eastAsia="zh-CN"/>
              </w:rPr>
            </w:pPr>
            <w:r>
              <w:rPr>
                <w:rFonts w:hint="eastAsia"/>
                <w:lang w:eastAsia="zh-CN"/>
              </w:rPr>
              <w:t>1</w:t>
            </w:r>
          </w:p>
        </w:tc>
      </w:tr>
      <w:tr w:rsidR="0072721C" w:rsidRPr="00032D3A" w14:paraId="7AF6F4E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0E56EE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DDB5D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096E6D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8224369"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580D84E" w14:textId="77777777" w:rsidR="0072721C" w:rsidRPr="00032D3A" w:rsidRDefault="0072721C" w:rsidP="0072721C">
            <w:pPr>
              <w:pStyle w:val="TAC"/>
              <w:rPr>
                <w:lang w:eastAsia="zh-CN"/>
              </w:rPr>
            </w:pPr>
          </w:p>
        </w:tc>
      </w:tr>
      <w:tr w:rsidR="0072721C" w:rsidRPr="00032D3A" w14:paraId="4FD4020B"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F1E80E8"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04444A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609DA8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31191E3" w14:textId="77777777" w:rsidR="0072721C" w:rsidRDefault="0072721C" w:rsidP="0072721C">
            <w:pPr>
              <w:pStyle w:val="TAC"/>
              <w:rPr>
                <w:lang w:val="en-US" w:bidi="ar"/>
              </w:rPr>
            </w:pPr>
            <w:r>
              <w:rPr>
                <w:lang w:val="en-US" w:bidi="ar"/>
              </w:rPr>
              <w:t>CA_n260G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4168AB4" w14:textId="77777777" w:rsidR="0072721C" w:rsidRPr="00032D3A" w:rsidRDefault="0072721C" w:rsidP="0072721C">
            <w:pPr>
              <w:pStyle w:val="TAC"/>
              <w:rPr>
                <w:lang w:eastAsia="zh-CN"/>
              </w:rPr>
            </w:pPr>
          </w:p>
        </w:tc>
      </w:tr>
      <w:tr w:rsidR="0072721C" w:rsidRPr="00032D3A" w14:paraId="25C900ED"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35F33FE" w14:textId="77777777" w:rsidR="0072721C" w:rsidRPr="00032D3A" w:rsidRDefault="0072721C" w:rsidP="0072721C">
            <w:pPr>
              <w:pStyle w:val="TAC"/>
            </w:pPr>
            <w:r>
              <w:t>CA_n66A-n77(2A)-n260H</w:t>
            </w:r>
          </w:p>
        </w:tc>
        <w:tc>
          <w:tcPr>
            <w:tcW w:w="2705" w:type="dxa"/>
            <w:tcBorders>
              <w:top w:val="single" w:sz="4" w:space="0" w:color="auto"/>
              <w:left w:val="single" w:sz="4" w:space="0" w:color="auto"/>
              <w:bottom w:val="nil"/>
              <w:right w:val="single" w:sz="4" w:space="0" w:color="auto"/>
            </w:tcBorders>
            <w:shd w:val="clear" w:color="auto" w:fill="auto"/>
            <w:vAlign w:val="center"/>
          </w:tcPr>
          <w:p w14:paraId="465A6280" w14:textId="77777777" w:rsidR="0072721C" w:rsidRDefault="0072721C" w:rsidP="0072721C">
            <w:pPr>
              <w:pStyle w:val="TAC"/>
              <w:rPr>
                <w:rFonts w:cs="Arial"/>
                <w:lang w:eastAsia="zh-CN"/>
              </w:rPr>
            </w:pPr>
            <w:r>
              <w:rPr>
                <w:rFonts w:cs="Arial"/>
                <w:lang w:eastAsia="zh-CN"/>
              </w:rPr>
              <w:t>CA_n66A-n77A</w:t>
            </w:r>
          </w:p>
          <w:p w14:paraId="1481B06E" w14:textId="77777777" w:rsidR="0072721C" w:rsidRDefault="0072721C" w:rsidP="0072721C">
            <w:pPr>
              <w:pStyle w:val="TAC"/>
              <w:rPr>
                <w:rFonts w:cs="Arial"/>
                <w:lang w:eastAsia="zh-CN"/>
              </w:rPr>
            </w:pPr>
            <w:r>
              <w:rPr>
                <w:rFonts w:cs="Arial"/>
                <w:lang w:eastAsia="zh-CN"/>
              </w:rPr>
              <w:t>CA_n66A-n260A</w:t>
            </w:r>
          </w:p>
          <w:p w14:paraId="4E5A1CF7" w14:textId="77777777" w:rsidR="0072721C" w:rsidRDefault="0072721C" w:rsidP="0072721C">
            <w:pPr>
              <w:pStyle w:val="TAC"/>
              <w:rPr>
                <w:rFonts w:cs="Arial"/>
                <w:lang w:eastAsia="zh-CN"/>
              </w:rPr>
            </w:pPr>
            <w:r>
              <w:rPr>
                <w:rFonts w:cs="Arial"/>
                <w:lang w:eastAsia="zh-CN"/>
              </w:rPr>
              <w:t>CA_n77(2A)</w:t>
            </w:r>
          </w:p>
          <w:p w14:paraId="721601A0" w14:textId="77777777" w:rsidR="0072721C" w:rsidRDefault="0072721C" w:rsidP="0072721C">
            <w:pPr>
              <w:pStyle w:val="TAC"/>
              <w:rPr>
                <w:rFonts w:cs="Arial"/>
                <w:lang w:eastAsia="zh-CN"/>
              </w:rPr>
            </w:pPr>
            <w:r>
              <w:rPr>
                <w:rFonts w:cs="Arial"/>
                <w:lang w:eastAsia="zh-CN"/>
              </w:rPr>
              <w:t>CA_n77A-n260A</w:t>
            </w:r>
          </w:p>
          <w:p w14:paraId="5149456B" w14:textId="77777777" w:rsidR="0072721C" w:rsidRDefault="0072721C" w:rsidP="0072721C">
            <w:pPr>
              <w:pStyle w:val="TAC"/>
              <w:rPr>
                <w:rFonts w:cs="Arial"/>
                <w:lang w:eastAsia="zh-CN"/>
              </w:rPr>
            </w:pPr>
            <w:r>
              <w:rPr>
                <w:rFonts w:cs="Arial"/>
                <w:lang w:eastAsia="zh-CN"/>
              </w:rPr>
              <w:t>CA_n66A-n260G</w:t>
            </w:r>
          </w:p>
          <w:p w14:paraId="02F9021A" w14:textId="77777777" w:rsidR="0072721C" w:rsidRDefault="0072721C" w:rsidP="0072721C">
            <w:pPr>
              <w:pStyle w:val="TAC"/>
              <w:rPr>
                <w:rFonts w:cs="Arial"/>
                <w:lang w:eastAsia="zh-CN"/>
              </w:rPr>
            </w:pPr>
            <w:r>
              <w:rPr>
                <w:rFonts w:cs="Arial"/>
                <w:lang w:eastAsia="zh-CN"/>
              </w:rPr>
              <w:t>CA_n77A-n260G</w:t>
            </w:r>
          </w:p>
          <w:p w14:paraId="25D245F6" w14:textId="77777777" w:rsidR="0072721C" w:rsidRDefault="0072721C" w:rsidP="0072721C">
            <w:pPr>
              <w:pStyle w:val="TAC"/>
              <w:rPr>
                <w:rFonts w:cs="Arial"/>
                <w:lang w:eastAsia="zh-CN"/>
              </w:rPr>
            </w:pPr>
            <w:r>
              <w:rPr>
                <w:rFonts w:cs="Arial"/>
                <w:lang w:eastAsia="zh-CN"/>
              </w:rPr>
              <w:t>CA_n66A-n260H</w:t>
            </w:r>
          </w:p>
          <w:p w14:paraId="0ED2AFC9" w14:textId="77777777" w:rsidR="0072721C" w:rsidRPr="00032D3A" w:rsidRDefault="0072721C" w:rsidP="0072721C">
            <w:pPr>
              <w:pStyle w:val="TAC"/>
              <w:rPr>
                <w:rFonts w:eastAsia="Yu Mincho"/>
                <w:szCs w:val="18"/>
                <w:lang w:eastAsia="ja-JP"/>
              </w:rPr>
            </w:pPr>
            <w:r>
              <w:rPr>
                <w:rFonts w:cs="Arial"/>
                <w:lang w:eastAsia="zh-CN"/>
              </w:rPr>
              <w:t>CA_n77A-n260H</w:t>
            </w:r>
          </w:p>
        </w:tc>
        <w:tc>
          <w:tcPr>
            <w:tcW w:w="1052" w:type="dxa"/>
            <w:tcBorders>
              <w:left w:val="single" w:sz="4" w:space="0" w:color="auto"/>
              <w:right w:val="single" w:sz="4" w:space="0" w:color="auto"/>
            </w:tcBorders>
            <w:vAlign w:val="center"/>
          </w:tcPr>
          <w:p w14:paraId="43AE6C17"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5757F6E"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7A666F7" w14:textId="77777777" w:rsidR="0072721C" w:rsidRPr="00032D3A" w:rsidRDefault="0072721C" w:rsidP="0072721C">
            <w:pPr>
              <w:pStyle w:val="TAC"/>
              <w:rPr>
                <w:lang w:eastAsia="zh-CN"/>
              </w:rPr>
            </w:pPr>
            <w:r>
              <w:rPr>
                <w:rFonts w:hint="eastAsia"/>
                <w:lang w:eastAsia="zh-CN"/>
              </w:rPr>
              <w:t>0</w:t>
            </w:r>
          </w:p>
        </w:tc>
      </w:tr>
      <w:tr w:rsidR="0072721C" w:rsidRPr="00032D3A" w14:paraId="5CCC9586"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B354CD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6D22F5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86F2F3E"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74230F"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2E71BF81" w14:textId="77777777" w:rsidR="0072721C" w:rsidRPr="00032D3A" w:rsidRDefault="0072721C" w:rsidP="0072721C">
            <w:pPr>
              <w:pStyle w:val="TAC"/>
              <w:rPr>
                <w:lang w:eastAsia="zh-CN"/>
              </w:rPr>
            </w:pPr>
          </w:p>
        </w:tc>
      </w:tr>
      <w:tr w:rsidR="0072721C" w:rsidRPr="00032D3A" w14:paraId="081C34B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F91117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B57EFA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790AE75"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81968B" w14:textId="77777777" w:rsidR="0072721C" w:rsidRDefault="0072721C" w:rsidP="0072721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A793CBF" w14:textId="77777777" w:rsidR="0072721C" w:rsidRPr="00032D3A" w:rsidRDefault="0072721C" w:rsidP="0072721C">
            <w:pPr>
              <w:pStyle w:val="TAC"/>
              <w:rPr>
                <w:lang w:eastAsia="zh-CN"/>
              </w:rPr>
            </w:pPr>
          </w:p>
        </w:tc>
      </w:tr>
      <w:tr w:rsidR="0072721C" w:rsidRPr="00032D3A" w14:paraId="5821C8EE"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D20303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6E5B97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608F921"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4A13DF"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1E92449" w14:textId="77777777" w:rsidR="0072721C" w:rsidRPr="00032D3A" w:rsidRDefault="0072721C" w:rsidP="0072721C">
            <w:pPr>
              <w:pStyle w:val="TAC"/>
              <w:rPr>
                <w:lang w:eastAsia="zh-CN"/>
              </w:rPr>
            </w:pPr>
            <w:r>
              <w:rPr>
                <w:rFonts w:hint="eastAsia"/>
                <w:lang w:eastAsia="zh-CN"/>
              </w:rPr>
              <w:t>1</w:t>
            </w:r>
          </w:p>
        </w:tc>
      </w:tr>
      <w:tr w:rsidR="0072721C" w:rsidRPr="00032D3A" w14:paraId="206CB2EE"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326261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98FC26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B20D967"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414046"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704BA102" w14:textId="77777777" w:rsidR="0072721C" w:rsidRPr="00032D3A" w:rsidRDefault="0072721C" w:rsidP="0072721C">
            <w:pPr>
              <w:pStyle w:val="TAC"/>
              <w:rPr>
                <w:lang w:eastAsia="zh-CN"/>
              </w:rPr>
            </w:pPr>
          </w:p>
        </w:tc>
      </w:tr>
      <w:tr w:rsidR="0072721C" w:rsidRPr="00032D3A" w14:paraId="3147B125"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051908D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74D24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8B4EF01"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41A5B8" w14:textId="77777777" w:rsidR="0072721C" w:rsidRDefault="0072721C" w:rsidP="0072721C">
            <w:pPr>
              <w:pStyle w:val="TAC"/>
              <w:rPr>
                <w:lang w:val="en-US" w:bidi="ar"/>
              </w:rPr>
            </w:pPr>
            <w:r>
              <w:rPr>
                <w:lang w:val="en-US" w:bidi="ar"/>
              </w:rPr>
              <w:t>CA_n260H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7F7211" w14:textId="77777777" w:rsidR="0072721C" w:rsidRPr="00032D3A" w:rsidRDefault="0072721C" w:rsidP="0072721C">
            <w:pPr>
              <w:pStyle w:val="TAC"/>
              <w:rPr>
                <w:lang w:eastAsia="zh-CN"/>
              </w:rPr>
            </w:pPr>
          </w:p>
        </w:tc>
      </w:tr>
      <w:tr w:rsidR="0072721C" w:rsidRPr="00032D3A" w14:paraId="25B746F9"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663B069" w14:textId="77777777" w:rsidR="0072721C" w:rsidRPr="00032D3A" w:rsidRDefault="0072721C" w:rsidP="0072721C">
            <w:pPr>
              <w:pStyle w:val="TAC"/>
            </w:pPr>
            <w:r>
              <w:t>CA_n66A-n77(2A)-n260I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973690F" w14:textId="77777777" w:rsidR="0072721C" w:rsidRDefault="0072721C" w:rsidP="0072721C">
            <w:pPr>
              <w:pStyle w:val="TAC"/>
              <w:rPr>
                <w:rFonts w:cs="Arial"/>
                <w:lang w:eastAsia="zh-CN"/>
              </w:rPr>
            </w:pPr>
            <w:r>
              <w:rPr>
                <w:rFonts w:cs="Arial"/>
                <w:lang w:eastAsia="zh-CN"/>
              </w:rPr>
              <w:t>CA_n66A-n77A</w:t>
            </w:r>
          </w:p>
          <w:p w14:paraId="3B925824" w14:textId="77777777" w:rsidR="0072721C" w:rsidRDefault="0072721C" w:rsidP="0072721C">
            <w:pPr>
              <w:pStyle w:val="TAC"/>
              <w:rPr>
                <w:rFonts w:cs="Arial"/>
                <w:lang w:eastAsia="zh-CN"/>
              </w:rPr>
            </w:pPr>
            <w:r>
              <w:rPr>
                <w:rFonts w:cs="Arial"/>
                <w:lang w:eastAsia="zh-CN"/>
              </w:rPr>
              <w:t>CA_n66A-n260A</w:t>
            </w:r>
          </w:p>
          <w:p w14:paraId="784C21EF" w14:textId="77777777" w:rsidR="0072721C" w:rsidRDefault="0072721C" w:rsidP="0072721C">
            <w:pPr>
              <w:pStyle w:val="TAC"/>
              <w:rPr>
                <w:rFonts w:cs="Arial"/>
                <w:lang w:eastAsia="zh-CN"/>
              </w:rPr>
            </w:pPr>
            <w:r>
              <w:rPr>
                <w:rFonts w:cs="Arial"/>
                <w:lang w:eastAsia="zh-CN"/>
              </w:rPr>
              <w:t>CA_n77(2A)</w:t>
            </w:r>
          </w:p>
          <w:p w14:paraId="1BBECB42" w14:textId="77777777" w:rsidR="0072721C" w:rsidRDefault="0072721C" w:rsidP="0072721C">
            <w:pPr>
              <w:pStyle w:val="TAC"/>
              <w:rPr>
                <w:rFonts w:cs="Arial"/>
                <w:lang w:eastAsia="zh-CN"/>
              </w:rPr>
            </w:pPr>
            <w:r>
              <w:rPr>
                <w:rFonts w:cs="Arial"/>
                <w:lang w:eastAsia="zh-CN"/>
              </w:rPr>
              <w:t>CA_n77A-n260A</w:t>
            </w:r>
          </w:p>
          <w:p w14:paraId="01885927" w14:textId="77777777" w:rsidR="0072721C" w:rsidRDefault="0072721C" w:rsidP="0072721C">
            <w:pPr>
              <w:pStyle w:val="TAC"/>
              <w:rPr>
                <w:rFonts w:cs="Arial"/>
                <w:lang w:eastAsia="zh-CN"/>
              </w:rPr>
            </w:pPr>
            <w:r>
              <w:rPr>
                <w:rFonts w:cs="Arial"/>
                <w:lang w:eastAsia="zh-CN"/>
              </w:rPr>
              <w:t>CA_n66A-n260G</w:t>
            </w:r>
          </w:p>
          <w:p w14:paraId="66D0ED28" w14:textId="77777777" w:rsidR="0072721C" w:rsidRDefault="0072721C" w:rsidP="0072721C">
            <w:pPr>
              <w:pStyle w:val="TAC"/>
              <w:rPr>
                <w:rFonts w:cs="Arial"/>
                <w:lang w:eastAsia="zh-CN"/>
              </w:rPr>
            </w:pPr>
            <w:r>
              <w:rPr>
                <w:rFonts w:cs="Arial"/>
                <w:lang w:eastAsia="zh-CN"/>
              </w:rPr>
              <w:t>CA_n77A-n260G</w:t>
            </w:r>
          </w:p>
          <w:p w14:paraId="7826F604" w14:textId="77777777" w:rsidR="0072721C" w:rsidRDefault="0072721C" w:rsidP="0072721C">
            <w:pPr>
              <w:pStyle w:val="TAC"/>
              <w:rPr>
                <w:rFonts w:cs="Arial"/>
                <w:lang w:eastAsia="zh-CN"/>
              </w:rPr>
            </w:pPr>
            <w:r>
              <w:rPr>
                <w:rFonts w:cs="Arial"/>
                <w:lang w:eastAsia="zh-CN"/>
              </w:rPr>
              <w:t>CA_n66A-n260H</w:t>
            </w:r>
          </w:p>
          <w:p w14:paraId="09B8DEA2" w14:textId="77777777" w:rsidR="0072721C" w:rsidRDefault="0072721C" w:rsidP="0072721C">
            <w:pPr>
              <w:pStyle w:val="TAC"/>
              <w:rPr>
                <w:rFonts w:cs="Arial"/>
                <w:lang w:eastAsia="zh-CN"/>
              </w:rPr>
            </w:pPr>
            <w:r>
              <w:rPr>
                <w:rFonts w:cs="Arial"/>
                <w:lang w:eastAsia="zh-CN"/>
              </w:rPr>
              <w:t>CA_n77A-n260H</w:t>
            </w:r>
          </w:p>
          <w:p w14:paraId="1441A4FA" w14:textId="77777777" w:rsidR="0072721C" w:rsidRDefault="0072721C" w:rsidP="0072721C">
            <w:pPr>
              <w:pStyle w:val="TAC"/>
              <w:rPr>
                <w:rFonts w:cs="Arial"/>
                <w:lang w:eastAsia="zh-CN"/>
              </w:rPr>
            </w:pPr>
            <w:r>
              <w:rPr>
                <w:rFonts w:cs="Arial"/>
                <w:lang w:eastAsia="zh-CN"/>
              </w:rPr>
              <w:t>CA_n66A-n260I</w:t>
            </w:r>
          </w:p>
          <w:p w14:paraId="3562C02C" w14:textId="77777777" w:rsidR="0072721C" w:rsidRPr="00032D3A" w:rsidRDefault="0072721C" w:rsidP="0072721C">
            <w:pPr>
              <w:pStyle w:val="TAC"/>
              <w:rPr>
                <w:rFonts w:eastAsia="Yu Mincho"/>
                <w:szCs w:val="18"/>
                <w:lang w:eastAsia="ja-JP"/>
              </w:rPr>
            </w:pPr>
            <w:r>
              <w:rPr>
                <w:rFonts w:cs="Arial"/>
                <w:lang w:eastAsia="zh-CN"/>
              </w:rPr>
              <w:t>CA_n77A-n260I</w:t>
            </w:r>
          </w:p>
        </w:tc>
        <w:tc>
          <w:tcPr>
            <w:tcW w:w="1052" w:type="dxa"/>
            <w:tcBorders>
              <w:left w:val="single" w:sz="4" w:space="0" w:color="auto"/>
              <w:right w:val="single" w:sz="4" w:space="0" w:color="auto"/>
            </w:tcBorders>
            <w:vAlign w:val="center"/>
          </w:tcPr>
          <w:p w14:paraId="2873180D"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6E69CF"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0DE2827" w14:textId="77777777" w:rsidR="0072721C" w:rsidRPr="00032D3A" w:rsidRDefault="0072721C" w:rsidP="0072721C">
            <w:pPr>
              <w:pStyle w:val="TAC"/>
              <w:rPr>
                <w:lang w:eastAsia="zh-CN"/>
              </w:rPr>
            </w:pPr>
            <w:r>
              <w:rPr>
                <w:rFonts w:hint="eastAsia"/>
                <w:lang w:eastAsia="zh-CN"/>
              </w:rPr>
              <w:t>0</w:t>
            </w:r>
          </w:p>
        </w:tc>
      </w:tr>
      <w:tr w:rsidR="0072721C" w:rsidRPr="00032D3A" w14:paraId="605A299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2A7A0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F98218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A4B20B8"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331A2C"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367FCFF8" w14:textId="77777777" w:rsidR="0072721C" w:rsidRPr="00032D3A" w:rsidRDefault="0072721C" w:rsidP="0072721C">
            <w:pPr>
              <w:pStyle w:val="TAC"/>
              <w:rPr>
                <w:lang w:eastAsia="zh-CN"/>
              </w:rPr>
            </w:pPr>
          </w:p>
        </w:tc>
      </w:tr>
      <w:tr w:rsidR="0072721C" w:rsidRPr="00032D3A" w14:paraId="4E4E4A4B"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DFA978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19380FE"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2C8424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A27102" w14:textId="77777777" w:rsidR="0072721C" w:rsidRDefault="0072721C" w:rsidP="0072721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DD638CF" w14:textId="77777777" w:rsidR="0072721C" w:rsidRPr="00032D3A" w:rsidRDefault="0072721C" w:rsidP="0072721C">
            <w:pPr>
              <w:pStyle w:val="TAC"/>
              <w:rPr>
                <w:lang w:eastAsia="zh-CN"/>
              </w:rPr>
            </w:pPr>
          </w:p>
        </w:tc>
      </w:tr>
      <w:tr w:rsidR="0072721C" w:rsidRPr="00032D3A" w14:paraId="7E356FEA"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C850B1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70673A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D8EA2E9"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C79B3"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DA56C37" w14:textId="77777777" w:rsidR="0072721C" w:rsidRPr="00032D3A" w:rsidRDefault="0072721C" w:rsidP="0072721C">
            <w:pPr>
              <w:pStyle w:val="TAC"/>
              <w:rPr>
                <w:lang w:eastAsia="zh-CN"/>
              </w:rPr>
            </w:pPr>
            <w:r>
              <w:rPr>
                <w:rFonts w:hint="eastAsia"/>
                <w:lang w:eastAsia="zh-CN"/>
              </w:rPr>
              <w:t>1</w:t>
            </w:r>
          </w:p>
        </w:tc>
      </w:tr>
      <w:tr w:rsidR="0072721C" w:rsidRPr="00032D3A" w14:paraId="769C82A3"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313609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96E439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6231E6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51C0F6"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7648704" w14:textId="77777777" w:rsidR="0072721C" w:rsidRPr="00032D3A" w:rsidRDefault="0072721C" w:rsidP="0072721C">
            <w:pPr>
              <w:pStyle w:val="TAC"/>
              <w:rPr>
                <w:lang w:eastAsia="zh-CN"/>
              </w:rPr>
            </w:pPr>
          </w:p>
        </w:tc>
      </w:tr>
      <w:tr w:rsidR="0072721C" w:rsidRPr="00032D3A" w14:paraId="2EAF26BC"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4C8D6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CDA126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50176E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43B4233" w14:textId="77777777" w:rsidR="0072721C" w:rsidRDefault="0072721C" w:rsidP="0072721C">
            <w:pPr>
              <w:pStyle w:val="TAC"/>
              <w:rPr>
                <w:lang w:val="en-US" w:bidi="ar"/>
              </w:rPr>
            </w:pPr>
            <w:r>
              <w:rPr>
                <w:lang w:val="en-US" w:bidi="ar"/>
              </w:rPr>
              <w:t>CA_n260I</w:t>
            </w:r>
          </w:p>
        </w:tc>
        <w:tc>
          <w:tcPr>
            <w:tcW w:w="1864" w:type="dxa"/>
            <w:tcBorders>
              <w:top w:val="nil"/>
              <w:left w:val="single" w:sz="4" w:space="0" w:color="auto"/>
              <w:bottom w:val="single" w:sz="4" w:space="0" w:color="auto"/>
              <w:right w:val="single" w:sz="4" w:space="0" w:color="auto"/>
            </w:tcBorders>
            <w:shd w:val="clear" w:color="auto" w:fill="auto"/>
            <w:vAlign w:val="center"/>
          </w:tcPr>
          <w:p w14:paraId="506786E7" w14:textId="77777777" w:rsidR="0072721C" w:rsidRPr="00032D3A" w:rsidRDefault="0072721C" w:rsidP="0072721C">
            <w:pPr>
              <w:pStyle w:val="TAC"/>
              <w:rPr>
                <w:lang w:eastAsia="zh-CN"/>
              </w:rPr>
            </w:pPr>
          </w:p>
        </w:tc>
      </w:tr>
      <w:tr w:rsidR="0072721C" w:rsidRPr="00032D3A" w14:paraId="30CBA2A9"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06DB378" w14:textId="77777777" w:rsidR="0072721C" w:rsidRPr="00032D3A" w:rsidRDefault="0072721C" w:rsidP="0072721C">
            <w:pPr>
              <w:pStyle w:val="TAC"/>
            </w:pPr>
            <w:r>
              <w:t>CA_n66A-n77(2A)-n260J</w:t>
            </w:r>
          </w:p>
        </w:tc>
        <w:tc>
          <w:tcPr>
            <w:tcW w:w="2705" w:type="dxa"/>
            <w:tcBorders>
              <w:top w:val="single" w:sz="4" w:space="0" w:color="auto"/>
              <w:left w:val="single" w:sz="4" w:space="0" w:color="auto"/>
              <w:bottom w:val="nil"/>
              <w:right w:val="single" w:sz="4" w:space="0" w:color="auto"/>
            </w:tcBorders>
            <w:shd w:val="clear" w:color="auto" w:fill="auto"/>
            <w:vAlign w:val="center"/>
          </w:tcPr>
          <w:p w14:paraId="5B8ACCC5" w14:textId="77777777" w:rsidR="0072721C" w:rsidRDefault="0072721C" w:rsidP="0072721C">
            <w:pPr>
              <w:pStyle w:val="TAC"/>
              <w:rPr>
                <w:rFonts w:cs="Arial"/>
                <w:lang w:eastAsia="zh-CN"/>
              </w:rPr>
            </w:pPr>
            <w:r>
              <w:rPr>
                <w:rFonts w:cs="Arial"/>
                <w:lang w:eastAsia="zh-CN"/>
              </w:rPr>
              <w:t>CA_n66A-n77A</w:t>
            </w:r>
          </w:p>
          <w:p w14:paraId="76DE9B06" w14:textId="77777777" w:rsidR="0072721C" w:rsidRDefault="0072721C" w:rsidP="0072721C">
            <w:pPr>
              <w:pStyle w:val="TAC"/>
              <w:rPr>
                <w:rFonts w:cs="Arial"/>
                <w:lang w:eastAsia="zh-CN"/>
              </w:rPr>
            </w:pPr>
            <w:r>
              <w:rPr>
                <w:rFonts w:cs="Arial"/>
                <w:lang w:eastAsia="zh-CN"/>
              </w:rPr>
              <w:t>CA_n66A-n260A</w:t>
            </w:r>
          </w:p>
          <w:p w14:paraId="54EE1FE0" w14:textId="77777777" w:rsidR="0072721C" w:rsidRDefault="0072721C" w:rsidP="0072721C">
            <w:pPr>
              <w:pStyle w:val="TAC"/>
              <w:rPr>
                <w:rFonts w:cs="Arial"/>
                <w:lang w:eastAsia="zh-CN"/>
              </w:rPr>
            </w:pPr>
            <w:r>
              <w:rPr>
                <w:rFonts w:cs="Arial"/>
                <w:lang w:eastAsia="zh-CN"/>
              </w:rPr>
              <w:t>CA_n77(2A)</w:t>
            </w:r>
          </w:p>
          <w:p w14:paraId="4E49C764" w14:textId="77777777" w:rsidR="0072721C" w:rsidRDefault="0072721C" w:rsidP="0072721C">
            <w:pPr>
              <w:pStyle w:val="TAC"/>
              <w:rPr>
                <w:rFonts w:cs="Arial"/>
                <w:lang w:eastAsia="zh-CN"/>
              </w:rPr>
            </w:pPr>
            <w:r>
              <w:rPr>
                <w:rFonts w:cs="Arial"/>
                <w:lang w:eastAsia="zh-CN"/>
              </w:rPr>
              <w:t>CA_n77A-n260A</w:t>
            </w:r>
          </w:p>
          <w:p w14:paraId="7F731A32" w14:textId="77777777" w:rsidR="0072721C" w:rsidRDefault="0072721C" w:rsidP="0072721C">
            <w:pPr>
              <w:pStyle w:val="TAC"/>
              <w:rPr>
                <w:rFonts w:cs="Arial"/>
                <w:lang w:eastAsia="zh-CN"/>
              </w:rPr>
            </w:pPr>
            <w:r>
              <w:rPr>
                <w:rFonts w:cs="Arial"/>
                <w:lang w:eastAsia="zh-CN"/>
              </w:rPr>
              <w:t>CA_n66A-n260G</w:t>
            </w:r>
          </w:p>
          <w:p w14:paraId="7DC0EC51" w14:textId="77777777" w:rsidR="0072721C" w:rsidRDefault="0072721C" w:rsidP="0072721C">
            <w:pPr>
              <w:pStyle w:val="TAC"/>
              <w:rPr>
                <w:rFonts w:cs="Arial"/>
                <w:lang w:eastAsia="zh-CN"/>
              </w:rPr>
            </w:pPr>
            <w:r>
              <w:rPr>
                <w:rFonts w:cs="Arial"/>
                <w:lang w:eastAsia="zh-CN"/>
              </w:rPr>
              <w:t>CA_n77A-n260G</w:t>
            </w:r>
          </w:p>
          <w:p w14:paraId="6D36DEE0" w14:textId="77777777" w:rsidR="0072721C" w:rsidRDefault="0072721C" w:rsidP="0072721C">
            <w:pPr>
              <w:pStyle w:val="TAC"/>
              <w:rPr>
                <w:rFonts w:cs="Arial"/>
                <w:lang w:eastAsia="zh-CN"/>
              </w:rPr>
            </w:pPr>
            <w:r>
              <w:rPr>
                <w:rFonts w:cs="Arial"/>
                <w:lang w:eastAsia="zh-CN"/>
              </w:rPr>
              <w:t>CA_n66A-n260H</w:t>
            </w:r>
          </w:p>
          <w:p w14:paraId="6D113687" w14:textId="77777777" w:rsidR="0072721C" w:rsidRDefault="0072721C" w:rsidP="0072721C">
            <w:pPr>
              <w:pStyle w:val="TAC"/>
              <w:rPr>
                <w:rFonts w:cs="Arial"/>
                <w:lang w:eastAsia="zh-CN"/>
              </w:rPr>
            </w:pPr>
            <w:r>
              <w:rPr>
                <w:rFonts w:cs="Arial"/>
                <w:lang w:eastAsia="zh-CN"/>
              </w:rPr>
              <w:t>CA_n77A-n260H</w:t>
            </w:r>
          </w:p>
          <w:p w14:paraId="4865BC53" w14:textId="77777777" w:rsidR="0072721C" w:rsidRDefault="0072721C" w:rsidP="0072721C">
            <w:pPr>
              <w:pStyle w:val="TAC"/>
              <w:rPr>
                <w:rFonts w:cs="Arial"/>
                <w:lang w:eastAsia="zh-CN"/>
              </w:rPr>
            </w:pPr>
            <w:r>
              <w:rPr>
                <w:rFonts w:cs="Arial"/>
                <w:lang w:eastAsia="zh-CN"/>
              </w:rPr>
              <w:t>CA_n66A-n260I</w:t>
            </w:r>
          </w:p>
          <w:p w14:paraId="01F6898F" w14:textId="77777777" w:rsidR="0072721C" w:rsidRDefault="0072721C" w:rsidP="0072721C">
            <w:pPr>
              <w:pStyle w:val="TAC"/>
              <w:rPr>
                <w:rFonts w:cs="Arial"/>
                <w:lang w:eastAsia="zh-CN"/>
              </w:rPr>
            </w:pPr>
            <w:r>
              <w:rPr>
                <w:rFonts w:cs="Arial"/>
                <w:lang w:eastAsia="zh-CN"/>
              </w:rPr>
              <w:t>CA_n77A-n260I</w:t>
            </w:r>
          </w:p>
          <w:p w14:paraId="6A07D869" w14:textId="77777777" w:rsidR="0072721C" w:rsidRDefault="0072721C" w:rsidP="0072721C">
            <w:pPr>
              <w:pStyle w:val="TAC"/>
              <w:rPr>
                <w:rFonts w:cs="Arial"/>
                <w:lang w:eastAsia="zh-CN"/>
              </w:rPr>
            </w:pPr>
            <w:r>
              <w:rPr>
                <w:rFonts w:cs="Arial"/>
                <w:lang w:eastAsia="zh-CN"/>
              </w:rPr>
              <w:t>CA_n66A-n260J</w:t>
            </w:r>
          </w:p>
          <w:p w14:paraId="4A062D75" w14:textId="77777777" w:rsidR="0072721C" w:rsidRPr="00032D3A" w:rsidRDefault="0072721C" w:rsidP="0072721C">
            <w:pPr>
              <w:pStyle w:val="TAC"/>
              <w:rPr>
                <w:rFonts w:eastAsia="Yu Mincho"/>
                <w:szCs w:val="18"/>
                <w:lang w:eastAsia="ja-JP"/>
              </w:rPr>
            </w:pPr>
            <w:r>
              <w:rPr>
                <w:rFonts w:cs="Arial"/>
                <w:lang w:eastAsia="zh-CN"/>
              </w:rPr>
              <w:t>CA_n77A-n260J</w:t>
            </w:r>
          </w:p>
        </w:tc>
        <w:tc>
          <w:tcPr>
            <w:tcW w:w="1052" w:type="dxa"/>
            <w:tcBorders>
              <w:left w:val="single" w:sz="4" w:space="0" w:color="auto"/>
              <w:right w:val="single" w:sz="4" w:space="0" w:color="auto"/>
            </w:tcBorders>
            <w:vAlign w:val="center"/>
          </w:tcPr>
          <w:p w14:paraId="6A0AAEE7"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E4C61C"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190F31F" w14:textId="77777777" w:rsidR="0072721C" w:rsidRPr="00032D3A" w:rsidRDefault="0072721C" w:rsidP="0072721C">
            <w:pPr>
              <w:pStyle w:val="TAC"/>
              <w:rPr>
                <w:lang w:eastAsia="zh-CN"/>
              </w:rPr>
            </w:pPr>
            <w:r>
              <w:rPr>
                <w:rFonts w:hint="eastAsia"/>
                <w:lang w:eastAsia="zh-CN"/>
              </w:rPr>
              <w:t>0</w:t>
            </w:r>
          </w:p>
        </w:tc>
      </w:tr>
      <w:tr w:rsidR="0072721C" w:rsidRPr="00032D3A" w14:paraId="34492AE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2C024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660AE82"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6137659"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3B0109C"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6479EB6A" w14:textId="77777777" w:rsidR="0072721C" w:rsidRPr="00032D3A" w:rsidRDefault="0072721C" w:rsidP="0072721C">
            <w:pPr>
              <w:pStyle w:val="TAC"/>
              <w:rPr>
                <w:lang w:eastAsia="zh-CN"/>
              </w:rPr>
            </w:pPr>
          </w:p>
        </w:tc>
      </w:tr>
      <w:tr w:rsidR="0072721C" w:rsidRPr="00032D3A" w14:paraId="52947444"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600DC1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A08C40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D547696"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564DFC" w14:textId="77777777" w:rsidR="0072721C" w:rsidRDefault="0072721C" w:rsidP="0072721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65FA68D4" w14:textId="77777777" w:rsidR="0072721C" w:rsidRPr="00032D3A" w:rsidRDefault="0072721C" w:rsidP="0072721C">
            <w:pPr>
              <w:pStyle w:val="TAC"/>
              <w:rPr>
                <w:lang w:eastAsia="zh-CN"/>
              </w:rPr>
            </w:pPr>
          </w:p>
        </w:tc>
      </w:tr>
      <w:tr w:rsidR="0072721C" w:rsidRPr="00032D3A" w14:paraId="532C5F4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43D3A1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BEA084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C4B6A2C"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434FB8B"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A2CA00" w14:textId="77777777" w:rsidR="0072721C" w:rsidRPr="00032D3A" w:rsidRDefault="0072721C" w:rsidP="0072721C">
            <w:pPr>
              <w:pStyle w:val="TAC"/>
              <w:rPr>
                <w:lang w:eastAsia="zh-CN"/>
              </w:rPr>
            </w:pPr>
            <w:r>
              <w:rPr>
                <w:lang w:eastAsia="zh-CN"/>
              </w:rPr>
              <w:t>1</w:t>
            </w:r>
          </w:p>
        </w:tc>
      </w:tr>
      <w:tr w:rsidR="0072721C" w:rsidRPr="00032D3A" w14:paraId="0FCDB04E"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8501B9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43FE9F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2FF8EB6"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11297C3"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6154DDCB" w14:textId="77777777" w:rsidR="0072721C" w:rsidRPr="00032D3A" w:rsidRDefault="0072721C" w:rsidP="0072721C">
            <w:pPr>
              <w:pStyle w:val="TAC"/>
              <w:rPr>
                <w:lang w:eastAsia="zh-CN"/>
              </w:rPr>
            </w:pPr>
          </w:p>
        </w:tc>
      </w:tr>
      <w:tr w:rsidR="0072721C" w:rsidRPr="00032D3A" w14:paraId="31279A67"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0F167F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2E617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65D2FC7"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FEA536" w14:textId="77777777" w:rsidR="0072721C" w:rsidRDefault="0072721C" w:rsidP="0072721C">
            <w:pPr>
              <w:pStyle w:val="TAC"/>
              <w:rPr>
                <w:lang w:val="en-US" w:bidi="ar"/>
              </w:rPr>
            </w:pPr>
            <w:r>
              <w:rPr>
                <w:lang w:val="en-US" w:bidi="ar"/>
              </w:rPr>
              <w:t>CA_n260J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714B9C5" w14:textId="77777777" w:rsidR="0072721C" w:rsidRPr="00032D3A" w:rsidRDefault="0072721C" w:rsidP="0072721C">
            <w:pPr>
              <w:pStyle w:val="TAC"/>
              <w:rPr>
                <w:lang w:eastAsia="zh-CN"/>
              </w:rPr>
            </w:pPr>
          </w:p>
        </w:tc>
      </w:tr>
      <w:tr w:rsidR="0072721C" w:rsidRPr="00032D3A" w14:paraId="3E6925FD"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75B211B" w14:textId="77777777" w:rsidR="0072721C" w:rsidRPr="00032D3A" w:rsidRDefault="0072721C" w:rsidP="0072721C">
            <w:pPr>
              <w:pStyle w:val="TAC"/>
            </w:pPr>
            <w:r>
              <w:t>CA_n66A-n77(2A)-n260K</w:t>
            </w:r>
          </w:p>
        </w:tc>
        <w:tc>
          <w:tcPr>
            <w:tcW w:w="2705" w:type="dxa"/>
            <w:tcBorders>
              <w:top w:val="single" w:sz="4" w:space="0" w:color="auto"/>
              <w:left w:val="single" w:sz="4" w:space="0" w:color="auto"/>
              <w:bottom w:val="nil"/>
              <w:right w:val="single" w:sz="4" w:space="0" w:color="auto"/>
            </w:tcBorders>
            <w:shd w:val="clear" w:color="auto" w:fill="auto"/>
            <w:vAlign w:val="center"/>
          </w:tcPr>
          <w:p w14:paraId="5E11F1C8" w14:textId="77777777" w:rsidR="0072721C" w:rsidRDefault="0072721C" w:rsidP="0072721C">
            <w:pPr>
              <w:pStyle w:val="TAC"/>
              <w:rPr>
                <w:rFonts w:cs="Arial"/>
                <w:lang w:eastAsia="zh-CN"/>
              </w:rPr>
            </w:pPr>
            <w:r>
              <w:rPr>
                <w:rFonts w:cs="Arial"/>
                <w:lang w:eastAsia="zh-CN"/>
              </w:rPr>
              <w:t>CA_n66A-n77A</w:t>
            </w:r>
          </w:p>
          <w:p w14:paraId="717571DA" w14:textId="77777777" w:rsidR="0072721C" w:rsidRDefault="0072721C" w:rsidP="0072721C">
            <w:pPr>
              <w:pStyle w:val="TAC"/>
              <w:rPr>
                <w:rFonts w:cs="Arial"/>
                <w:lang w:eastAsia="zh-CN"/>
              </w:rPr>
            </w:pPr>
            <w:r>
              <w:rPr>
                <w:rFonts w:cs="Arial"/>
                <w:lang w:eastAsia="zh-CN"/>
              </w:rPr>
              <w:t>CA_n66A-n260A</w:t>
            </w:r>
          </w:p>
          <w:p w14:paraId="419D9D20" w14:textId="77777777" w:rsidR="0072721C" w:rsidRDefault="0072721C" w:rsidP="0072721C">
            <w:pPr>
              <w:pStyle w:val="TAC"/>
              <w:rPr>
                <w:rFonts w:cs="Arial"/>
                <w:lang w:eastAsia="zh-CN"/>
              </w:rPr>
            </w:pPr>
            <w:r>
              <w:rPr>
                <w:rFonts w:cs="Arial"/>
                <w:lang w:eastAsia="zh-CN"/>
              </w:rPr>
              <w:t>CA_n77(2A)</w:t>
            </w:r>
          </w:p>
          <w:p w14:paraId="56A1A1E0" w14:textId="77777777" w:rsidR="0072721C" w:rsidRDefault="0072721C" w:rsidP="0072721C">
            <w:pPr>
              <w:pStyle w:val="TAC"/>
              <w:rPr>
                <w:rFonts w:cs="Arial"/>
                <w:lang w:eastAsia="zh-CN"/>
              </w:rPr>
            </w:pPr>
            <w:r>
              <w:rPr>
                <w:rFonts w:cs="Arial"/>
                <w:lang w:eastAsia="zh-CN"/>
              </w:rPr>
              <w:t>CA_n77A-n260A</w:t>
            </w:r>
          </w:p>
          <w:p w14:paraId="11CBF2A2" w14:textId="77777777" w:rsidR="0072721C" w:rsidRDefault="0072721C" w:rsidP="0072721C">
            <w:pPr>
              <w:pStyle w:val="TAC"/>
              <w:rPr>
                <w:rFonts w:cs="Arial"/>
                <w:lang w:eastAsia="zh-CN"/>
              </w:rPr>
            </w:pPr>
            <w:r>
              <w:rPr>
                <w:rFonts w:cs="Arial"/>
                <w:lang w:eastAsia="zh-CN"/>
              </w:rPr>
              <w:t>CA_n66A-n260G</w:t>
            </w:r>
          </w:p>
          <w:p w14:paraId="5827E5AD" w14:textId="77777777" w:rsidR="0072721C" w:rsidRDefault="0072721C" w:rsidP="0072721C">
            <w:pPr>
              <w:pStyle w:val="TAC"/>
              <w:rPr>
                <w:rFonts w:cs="Arial"/>
                <w:lang w:eastAsia="zh-CN"/>
              </w:rPr>
            </w:pPr>
            <w:r>
              <w:rPr>
                <w:rFonts w:cs="Arial"/>
                <w:lang w:eastAsia="zh-CN"/>
              </w:rPr>
              <w:t>CA_n77A-n260G</w:t>
            </w:r>
          </w:p>
          <w:p w14:paraId="0DA2F9DD" w14:textId="77777777" w:rsidR="0072721C" w:rsidRDefault="0072721C" w:rsidP="0072721C">
            <w:pPr>
              <w:pStyle w:val="TAC"/>
              <w:rPr>
                <w:rFonts w:cs="Arial"/>
                <w:lang w:eastAsia="zh-CN"/>
              </w:rPr>
            </w:pPr>
            <w:r>
              <w:rPr>
                <w:rFonts w:cs="Arial"/>
                <w:lang w:eastAsia="zh-CN"/>
              </w:rPr>
              <w:t>CA_n66A-n260H</w:t>
            </w:r>
          </w:p>
          <w:p w14:paraId="405848DC" w14:textId="77777777" w:rsidR="0072721C" w:rsidRDefault="0072721C" w:rsidP="0072721C">
            <w:pPr>
              <w:pStyle w:val="TAC"/>
              <w:rPr>
                <w:rFonts w:cs="Arial"/>
                <w:lang w:eastAsia="zh-CN"/>
              </w:rPr>
            </w:pPr>
            <w:r>
              <w:rPr>
                <w:rFonts w:cs="Arial"/>
                <w:lang w:eastAsia="zh-CN"/>
              </w:rPr>
              <w:t>CA_n77A-n260H</w:t>
            </w:r>
          </w:p>
          <w:p w14:paraId="15EFF4E5" w14:textId="77777777" w:rsidR="0072721C" w:rsidRDefault="0072721C" w:rsidP="0072721C">
            <w:pPr>
              <w:pStyle w:val="TAC"/>
              <w:rPr>
                <w:rFonts w:cs="Arial"/>
                <w:lang w:eastAsia="zh-CN"/>
              </w:rPr>
            </w:pPr>
            <w:r>
              <w:rPr>
                <w:rFonts w:cs="Arial"/>
                <w:lang w:eastAsia="zh-CN"/>
              </w:rPr>
              <w:t>CA_n66A-n260I</w:t>
            </w:r>
          </w:p>
          <w:p w14:paraId="3192A7EB" w14:textId="77777777" w:rsidR="0072721C" w:rsidRDefault="0072721C" w:rsidP="0072721C">
            <w:pPr>
              <w:pStyle w:val="TAC"/>
              <w:rPr>
                <w:rFonts w:cs="Arial"/>
                <w:lang w:eastAsia="zh-CN"/>
              </w:rPr>
            </w:pPr>
            <w:r>
              <w:rPr>
                <w:rFonts w:cs="Arial"/>
                <w:lang w:eastAsia="zh-CN"/>
              </w:rPr>
              <w:t>CA_n77A-n260I</w:t>
            </w:r>
          </w:p>
          <w:p w14:paraId="6240BB16" w14:textId="77777777" w:rsidR="0072721C" w:rsidRDefault="0072721C" w:rsidP="0072721C">
            <w:pPr>
              <w:pStyle w:val="TAC"/>
              <w:rPr>
                <w:rFonts w:cs="Arial"/>
                <w:lang w:eastAsia="zh-CN"/>
              </w:rPr>
            </w:pPr>
            <w:r>
              <w:rPr>
                <w:rFonts w:cs="Arial"/>
                <w:lang w:eastAsia="zh-CN"/>
              </w:rPr>
              <w:t>CA_n66A-n260J</w:t>
            </w:r>
          </w:p>
          <w:p w14:paraId="6856173A" w14:textId="77777777" w:rsidR="0072721C" w:rsidRDefault="0072721C" w:rsidP="0072721C">
            <w:pPr>
              <w:pStyle w:val="TAC"/>
              <w:rPr>
                <w:rFonts w:cs="Arial"/>
                <w:lang w:eastAsia="zh-CN"/>
              </w:rPr>
            </w:pPr>
            <w:r>
              <w:rPr>
                <w:rFonts w:cs="Arial"/>
                <w:lang w:eastAsia="zh-CN"/>
              </w:rPr>
              <w:t>CA_n77A-n260J</w:t>
            </w:r>
          </w:p>
          <w:p w14:paraId="49C5FCE9" w14:textId="77777777" w:rsidR="0072721C" w:rsidRDefault="0072721C" w:rsidP="0072721C">
            <w:pPr>
              <w:pStyle w:val="TAC"/>
              <w:rPr>
                <w:rFonts w:cs="Arial"/>
                <w:lang w:eastAsia="zh-CN"/>
              </w:rPr>
            </w:pPr>
            <w:r>
              <w:rPr>
                <w:rFonts w:cs="Arial"/>
                <w:lang w:eastAsia="zh-CN"/>
              </w:rPr>
              <w:t>CA_n66A-n260K</w:t>
            </w:r>
          </w:p>
          <w:p w14:paraId="4B84659D" w14:textId="77777777" w:rsidR="0072721C" w:rsidRPr="00032D3A" w:rsidRDefault="0072721C" w:rsidP="0072721C">
            <w:pPr>
              <w:pStyle w:val="TAC"/>
              <w:rPr>
                <w:rFonts w:eastAsia="Yu Mincho"/>
                <w:szCs w:val="18"/>
                <w:lang w:eastAsia="ja-JP"/>
              </w:rPr>
            </w:pPr>
            <w:r>
              <w:rPr>
                <w:rFonts w:cs="Arial"/>
                <w:lang w:eastAsia="zh-CN"/>
              </w:rPr>
              <w:t>CA_n77A-n260K</w:t>
            </w:r>
          </w:p>
        </w:tc>
        <w:tc>
          <w:tcPr>
            <w:tcW w:w="1052" w:type="dxa"/>
            <w:tcBorders>
              <w:left w:val="single" w:sz="4" w:space="0" w:color="auto"/>
              <w:right w:val="single" w:sz="4" w:space="0" w:color="auto"/>
            </w:tcBorders>
            <w:vAlign w:val="center"/>
          </w:tcPr>
          <w:p w14:paraId="313B1240"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237EF67"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6E80733" w14:textId="77777777" w:rsidR="0072721C" w:rsidRPr="00032D3A" w:rsidRDefault="0072721C" w:rsidP="0072721C">
            <w:pPr>
              <w:pStyle w:val="TAC"/>
              <w:rPr>
                <w:lang w:eastAsia="zh-CN"/>
              </w:rPr>
            </w:pPr>
            <w:r>
              <w:rPr>
                <w:rFonts w:hint="eastAsia"/>
                <w:lang w:eastAsia="zh-CN"/>
              </w:rPr>
              <w:t>0</w:t>
            </w:r>
          </w:p>
        </w:tc>
      </w:tr>
      <w:tr w:rsidR="0072721C" w:rsidRPr="00032D3A" w14:paraId="52E4505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2E33B7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26E2FC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82BF1C9"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8E77599"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129756A9" w14:textId="77777777" w:rsidR="0072721C" w:rsidRPr="00032D3A" w:rsidRDefault="0072721C" w:rsidP="0072721C">
            <w:pPr>
              <w:pStyle w:val="TAC"/>
              <w:rPr>
                <w:lang w:eastAsia="zh-CN"/>
              </w:rPr>
            </w:pPr>
          </w:p>
        </w:tc>
      </w:tr>
      <w:tr w:rsidR="0072721C" w:rsidRPr="00032D3A" w14:paraId="4754C9A8"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BEABCE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75D8C3D"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AD9BAFA"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E6F937" w14:textId="77777777" w:rsidR="0072721C" w:rsidRDefault="0072721C" w:rsidP="0072721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0F37823" w14:textId="77777777" w:rsidR="0072721C" w:rsidRPr="00032D3A" w:rsidRDefault="0072721C" w:rsidP="0072721C">
            <w:pPr>
              <w:pStyle w:val="TAC"/>
              <w:rPr>
                <w:lang w:eastAsia="zh-CN"/>
              </w:rPr>
            </w:pPr>
          </w:p>
        </w:tc>
      </w:tr>
      <w:tr w:rsidR="0072721C" w:rsidRPr="00032D3A" w14:paraId="75459FAA"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AC8FE1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BC8537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F376615"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B5409A5"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202ECDC" w14:textId="77777777" w:rsidR="0072721C" w:rsidRPr="00032D3A" w:rsidRDefault="0072721C" w:rsidP="0072721C">
            <w:pPr>
              <w:pStyle w:val="TAC"/>
              <w:rPr>
                <w:lang w:eastAsia="zh-CN"/>
              </w:rPr>
            </w:pPr>
            <w:r>
              <w:rPr>
                <w:rFonts w:hint="eastAsia"/>
                <w:lang w:eastAsia="zh-CN"/>
              </w:rPr>
              <w:t>1</w:t>
            </w:r>
          </w:p>
        </w:tc>
      </w:tr>
      <w:tr w:rsidR="0072721C" w:rsidRPr="00032D3A" w14:paraId="2CE81263"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B0B44C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A596DA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3D0EC8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10E9B62"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086BDC1E" w14:textId="77777777" w:rsidR="0072721C" w:rsidRPr="00032D3A" w:rsidRDefault="0072721C" w:rsidP="0072721C">
            <w:pPr>
              <w:pStyle w:val="TAC"/>
              <w:rPr>
                <w:lang w:eastAsia="zh-CN"/>
              </w:rPr>
            </w:pPr>
          </w:p>
        </w:tc>
      </w:tr>
      <w:tr w:rsidR="0072721C" w:rsidRPr="00032D3A" w14:paraId="0213E6E9"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E162F3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41F17B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7DEB309"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587200A" w14:textId="77777777" w:rsidR="0072721C" w:rsidRDefault="0072721C" w:rsidP="0072721C">
            <w:pPr>
              <w:pStyle w:val="TAC"/>
              <w:rPr>
                <w:lang w:val="en-US" w:bidi="ar"/>
              </w:rPr>
            </w:pPr>
            <w:r>
              <w:rPr>
                <w:lang w:val="en-US" w:bidi="ar"/>
              </w:rPr>
              <w:t>CA_n260K</w:t>
            </w:r>
          </w:p>
        </w:tc>
        <w:tc>
          <w:tcPr>
            <w:tcW w:w="1864" w:type="dxa"/>
            <w:tcBorders>
              <w:top w:val="nil"/>
              <w:left w:val="single" w:sz="4" w:space="0" w:color="auto"/>
              <w:bottom w:val="single" w:sz="4" w:space="0" w:color="auto"/>
              <w:right w:val="single" w:sz="4" w:space="0" w:color="auto"/>
            </w:tcBorders>
            <w:shd w:val="clear" w:color="auto" w:fill="auto"/>
            <w:vAlign w:val="center"/>
          </w:tcPr>
          <w:p w14:paraId="2BE4C2DA" w14:textId="77777777" w:rsidR="0072721C" w:rsidRPr="00032D3A" w:rsidRDefault="0072721C" w:rsidP="0072721C">
            <w:pPr>
              <w:pStyle w:val="TAC"/>
              <w:rPr>
                <w:lang w:eastAsia="zh-CN"/>
              </w:rPr>
            </w:pPr>
          </w:p>
        </w:tc>
      </w:tr>
      <w:tr w:rsidR="0072721C" w:rsidRPr="00032D3A" w14:paraId="24FD5B31" w14:textId="77777777" w:rsidTr="00547C1B">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08E3795" w14:textId="77777777" w:rsidR="0072721C" w:rsidRPr="00032D3A" w:rsidRDefault="0072721C" w:rsidP="0072721C">
            <w:pPr>
              <w:pStyle w:val="TAC"/>
            </w:pPr>
            <w:r>
              <w:t>CA_n66A-n77(2A)-n260L</w:t>
            </w:r>
          </w:p>
        </w:tc>
        <w:tc>
          <w:tcPr>
            <w:tcW w:w="2705" w:type="dxa"/>
            <w:tcBorders>
              <w:top w:val="single" w:sz="4" w:space="0" w:color="auto"/>
              <w:left w:val="single" w:sz="4" w:space="0" w:color="auto"/>
              <w:bottom w:val="nil"/>
              <w:right w:val="single" w:sz="4" w:space="0" w:color="auto"/>
            </w:tcBorders>
            <w:shd w:val="clear" w:color="auto" w:fill="auto"/>
            <w:vAlign w:val="center"/>
          </w:tcPr>
          <w:p w14:paraId="7AF73F25" w14:textId="77777777" w:rsidR="0072721C" w:rsidRDefault="0072721C" w:rsidP="0072721C">
            <w:pPr>
              <w:pStyle w:val="TAC"/>
              <w:rPr>
                <w:rFonts w:cs="Arial"/>
                <w:lang w:eastAsia="zh-CN"/>
              </w:rPr>
            </w:pPr>
            <w:r>
              <w:rPr>
                <w:rFonts w:cs="Arial"/>
                <w:lang w:eastAsia="zh-CN"/>
              </w:rPr>
              <w:t>CA_n66A-n77A</w:t>
            </w:r>
          </w:p>
          <w:p w14:paraId="7A3E747C" w14:textId="77777777" w:rsidR="0072721C" w:rsidRDefault="0072721C" w:rsidP="0072721C">
            <w:pPr>
              <w:pStyle w:val="TAC"/>
              <w:rPr>
                <w:rFonts w:cs="Arial"/>
                <w:lang w:eastAsia="zh-CN"/>
              </w:rPr>
            </w:pPr>
            <w:r>
              <w:rPr>
                <w:rFonts w:cs="Arial"/>
                <w:lang w:eastAsia="zh-CN"/>
              </w:rPr>
              <w:t>CA_n66A-n260A</w:t>
            </w:r>
          </w:p>
          <w:p w14:paraId="4907B79A" w14:textId="77777777" w:rsidR="0072721C" w:rsidRDefault="0072721C" w:rsidP="0072721C">
            <w:pPr>
              <w:pStyle w:val="TAC"/>
              <w:rPr>
                <w:rFonts w:cs="Arial"/>
                <w:lang w:eastAsia="zh-CN"/>
              </w:rPr>
            </w:pPr>
            <w:r>
              <w:rPr>
                <w:rFonts w:cs="Arial"/>
                <w:lang w:eastAsia="zh-CN"/>
              </w:rPr>
              <w:t>CA_n77(2A)</w:t>
            </w:r>
          </w:p>
          <w:p w14:paraId="481B60D7" w14:textId="77777777" w:rsidR="0072721C" w:rsidRDefault="0072721C" w:rsidP="0072721C">
            <w:pPr>
              <w:pStyle w:val="TAC"/>
              <w:rPr>
                <w:rFonts w:cs="Arial"/>
                <w:lang w:eastAsia="zh-CN"/>
              </w:rPr>
            </w:pPr>
            <w:r>
              <w:rPr>
                <w:rFonts w:cs="Arial"/>
                <w:lang w:eastAsia="zh-CN"/>
              </w:rPr>
              <w:t>CA_n77A-n260A</w:t>
            </w:r>
          </w:p>
          <w:p w14:paraId="5D5F0666" w14:textId="77777777" w:rsidR="0072721C" w:rsidRDefault="0072721C" w:rsidP="0072721C">
            <w:pPr>
              <w:pStyle w:val="TAC"/>
              <w:rPr>
                <w:rFonts w:cs="Arial"/>
                <w:lang w:eastAsia="zh-CN"/>
              </w:rPr>
            </w:pPr>
            <w:r>
              <w:rPr>
                <w:rFonts w:cs="Arial"/>
                <w:lang w:eastAsia="zh-CN"/>
              </w:rPr>
              <w:t>CA_n66A-n260G</w:t>
            </w:r>
          </w:p>
          <w:p w14:paraId="21855F48" w14:textId="77777777" w:rsidR="0072721C" w:rsidRDefault="0072721C" w:rsidP="0072721C">
            <w:pPr>
              <w:pStyle w:val="TAC"/>
              <w:rPr>
                <w:rFonts w:cs="Arial"/>
                <w:lang w:eastAsia="zh-CN"/>
              </w:rPr>
            </w:pPr>
            <w:r>
              <w:rPr>
                <w:rFonts w:cs="Arial"/>
                <w:lang w:eastAsia="zh-CN"/>
              </w:rPr>
              <w:t>CA_n77A-n260G</w:t>
            </w:r>
          </w:p>
          <w:p w14:paraId="14A51A09" w14:textId="77777777" w:rsidR="0072721C" w:rsidRDefault="0072721C" w:rsidP="0072721C">
            <w:pPr>
              <w:pStyle w:val="TAC"/>
              <w:rPr>
                <w:rFonts w:cs="Arial"/>
                <w:lang w:eastAsia="zh-CN"/>
              </w:rPr>
            </w:pPr>
            <w:r>
              <w:rPr>
                <w:rFonts w:cs="Arial"/>
                <w:lang w:eastAsia="zh-CN"/>
              </w:rPr>
              <w:t>CA_n66A-n260H</w:t>
            </w:r>
          </w:p>
          <w:p w14:paraId="1CE48CAF" w14:textId="77777777" w:rsidR="0072721C" w:rsidRDefault="0072721C" w:rsidP="0072721C">
            <w:pPr>
              <w:pStyle w:val="TAC"/>
              <w:rPr>
                <w:rFonts w:cs="Arial"/>
                <w:lang w:eastAsia="zh-CN"/>
              </w:rPr>
            </w:pPr>
            <w:r>
              <w:rPr>
                <w:rFonts w:cs="Arial"/>
                <w:lang w:eastAsia="zh-CN"/>
              </w:rPr>
              <w:t>CA_n77A-n260H</w:t>
            </w:r>
          </w:p>
          <w:p w14:paraId="06F5DF02" w14:textId="77777777" w:rsidR="0072721C" w:rsidRDefault="0072721C" w:rsidP="0072721C">
            <w:pPr>
              <w:pStyle w:val="TAC"/>
              <w:rPr>
                <w:rFonts w:cs="Arial"/>
                <w:lang w:eastAsia="zh-CN"/>
              </w:rPr>
            </w:pPr>
            <w:r>
              <w:rPr>
                <w:rFonts w:cs="Arial"/>
                <w:lang w:eastAsia="zh-CN"/>
              </w:rPr>
              <w:t>CA_n66A-n260I</w:t>
            </w:r>
          </w:p>
          <w:p w14:paraId="21790381" w14:textId="77777777" w:rsidR="0072721C" w:rsidRDefault="0072721C" w:rsidP="0072721C">
            <w:pPr>
              <w:pStyle w:val="TAC"/>
              <w:rPr>
                <w:rFonts w:cs="Arial"/>
                <w:lang w:eastAsia="zh-CN"/>
              </w:rPr>
            </w:pPr>
            <w:r>
              <w:rPr>
                <w:rFonts w:cs="Arial"/>
                <w:lang w:eastAsia="zh-CN"/>
              </w:rPr>
              <w:t>CA_n77A-n260I</w:t>
            </w:r>
          </w:p>
          <w:p w14:paraId="3A88330C" w14:textId="77777777" w:rsidR="0072721C" w:rsidRDefault="0072721C" w:rsidP="0072721C">
            <w:pPr>
              <w:pStyle w:val="TAC"/>
              <w:rPr>
                <w:rFonts w:cs="Arial"/>
                <w:lang w:eastAsia="zh-CN"/>
              </w:rPr>
            </w:pPr>
            <w:r>
              <w:rPr>
                <w:rFonts w:cs="Arial"/>
                <w:lang w:eastAsia="zh-CN"/>
              </w:rPr>
              <w:t>CA_n66A-n260J</w:t>
            </w:r>
          </w:p>
          <w:p w14:paraId="161B1C44" w14:textId="77777777" w:rsidR="0072721C" w:rsidRDefault="0072721C" w:rsidP="0072721C">
            <w:pPr>
              <w:pStyle w:val="TAC"/>
              <w:rPr>
                <w:rFonts w:cs="Arial"/>
                <w:lang w:eastAsia="zh-CN"/>
              </w:rPr>
            </w:pPr>
            <w:r>
              <w:rPr>
                <w:rFonts w:cs="Arial"/>
                <w:lang w:eastAsia="zh-CN"/>
              </w:rPr>
              <w:t>CA_n77A-n260J</w:t>
            </w:r>
          </w:p>
          <w:p w14:paraId="29182C6E" w14:textId="77777777" w:rsidR="0072721C" w:rsidRDefault="0072721C" w:rsidP="0072721C">
            <w:pPr>
              <w:pStyle w:val="TAC"/>
              <w:rPr>
                <w:rFonts w:cs="Arial"/>
                <w:lang w:eastAsia="zh-CN"/>
              </w:rPr>
            </w:pPr>
            <w:r>
              <w:rPr>
                <w:rFonts w:cs="Arial"/>
                <w:lang w:eastAsia="zh-CN"/>
              </w:rPr>
              <w:t>CA_n66A-n260K</w:t>
            </w:r>
          </w:p>
          <w:p w14:paraId="1F6D35A1" w14:textId="77777777" w:rsidR="0072721C" w:rsidRDefault="0072721C" w:rsidP="0072721C">
            <w:pPr>
              <w:pStyle w:val="TAC"/>
              <w:rPr>
                <w:rFonts w:cs="Arial"/>
                <w:lang w:eastAsia="zh-CN"/>
              </w:rPr>
            </w:pPr>
            <w:r>
              <w:rPr>
                <w:rFonts w:cs="Arial"/>
                <w:lang w:eastAsia="zh-CN"/>
              </w:rPr>
              <w:t>CA_n77A-n260K</w:t>
            </w:r>
          </w:p>
          <w:p w14:paraId="3BAF27C6" w14:textId="77777777" w:rsidR="0072721C" w:rsidRDefault="0072721C" w:rsidP="0072721C">
            <w:pPr>
              <w:pStyle w:val="TAC"/>
              <w:rPr>
                <w:rFonts w:cs="Arial"/>
                <w:lang w:eastAsia="zh-CN"/>
              </w:rPr>
            </w:pPr>
            <w:r>
              <w:rPr>
                <w:rFonts w:cs="Arial"/>
                <w:lang w:eastAsia="zh-CN"/>
              </w:rPr>
              <w:t>CA_n66A-n260L</w:t>
            </w:r>
          </w:p>
          <w:p w14:paraId="499598F1" w14:textId="77777777" w:rsidR="0072721C" w:rsidRPr="00032D3A" w:rsidRDefault="0072721C" w:rsidP="0072721C">
            <w:pPr>
              <w:pStyle w:val="TAC"/>
              <w:rPr>
                <w:rFonts w:eastAsia="Yu Mincho"/>
                <w:szCs w:val="18"/>
                <w:lang w:eastAsia="ja-JP"/>
              </w:rPr>
            </w:pPr>
            <w:r>
              <w:rPr>
                <w:rFonts w:cs="Arial"/>
                <w:lang w:eastAsia="zh-CN"/>
              </w:rPr>
              <w:t>CA_n77A-n260L</w:t>
            </w:r>
          </w:p>
        </w:tc>
        <w:tc>
          <w:tcPr>
            <w:tcW w:w="1052" w:type="dxa"/>
            <w:tcBorders>
              <w:left w:val="single" w:sz="4" w:space="0" w:color="auto"/>
              <w:right w:val="single" w:sz="4" w:space="0" w:color="auto"/>
            </w:tcBorders>
            <w:vAlign w:val="center"/>
          </w:tcPr>
          <w:p w14:paraId="0B19305E"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0613F51"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DC6F6F9" w14:textId="77777777" w:rsidR="0072721C" w:rsidRPr="00032D3A" w:rsidRDefault="0072721C" w:rsidP="0072721C">
            <w:pPr>
              <w:pStyle w:val="TAC"/>
              <w:rPr>
                <w:lang w:eastAsia="zh-CN"/>
              </w:rPr>
            </w:pPr>
            <w:r>
              <w:rPr>
                <w:rFonts w:hint="eastAsia"/>
                <w:lang w:eastAsia="zh-CN"/>
              </w:rPr>
              <w:t>0</w:t>
            </w:r>
          </w:p>
        </w:tc>
      </w:tr>
      <w:tr w:rsidR="0072721C" w:rsidRPr="00032D3A" w14:paraId="38033AA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6A02B2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9A3AA5D"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6CBAB05"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CB49D" w14:textId="77777777" w:rsidR="0072721C" w:rsidRDefault="0072721C" w:rsidP="0072721C">
            <w:pPr>
              <w:pStyle w:val="TAC"/>
              <w:rPr>
                <w:lang w:val="en-US" w:bidi="ar"/>
              </w:rPr>
            </w:pPr>
            <w:r>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B599DAF" w14:textId="77777777" w:rsidR="0072721C" w:rsidRPr="00032D3A" w:rsidRDefault="0072721C" w:rsidP="0072721C">
            <w:pPr>
              <w:pStyle w:val="TAC"/>
              <w:rPr>
                <w:lang w:eastAsia="zh-CN"/>
              </w:rPr>
            </w:pPr>
          </w:p>
        </w:tc>
      </w:tr>
      <w:tr w:rsidR="0072721C" w:rsidRPr="00032D3A" w14:paraId="7207104F"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EEF2C0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7819C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28295A0"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B31841" w14:textId="77777777" w:rsidR="0072721C" w:rsidRDefault="0072721C" w:rsidP="0072721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B65C7D" w14:textId="77777777" w:rsidR="0072721C" w:rsidRPr="00032D3A" w:rsidRDefault="0072721C" w:rsidP="0072721C">
            <w:pPr>
              <w:pStyle w:val="TAC"/>
              <w:rPr>
                <w:lang w:eastAsia="zh-CN"/>
              </w:rPr>
            </w:pPr>
          </w:p>
        </w:tc>
      </w:tr>
      <w:tr w:rsidR="0072721C" w:rsidRPr="00032D3A" w14:paraId="4FB1DDE9"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098BE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D49EC3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7F81A7B" w14:textId="77777777" w:rsidR="0072721C"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1C9701" w14:textId="77777777" w:rsidR="0072721C"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7D9F5A8" w14:textId="77777777" w:rsidR="0072721C" w:rsidRPr="00032D3A" w:rsidRDefault="0072721C" w:rsidP="0072721C">
            <w:pPr>
              <w:pStyle w:val="TAC"/>
              <w:rPr>
                <w:lang w:eastAsia="zh-CN"/>
              </w:rPr>
            </w:pPr>
            <w:r>
              <w:rPr>
                <w:rFonts w:hint="eastAsia"/>
                <w:lang w:eastAsia="zh-CN"/>
              </w:rPr>
              <w:t>1</w:t>
            </w:r>
          </w:p>
        </w:tc>
      </w:tr>
      <w:tr w:rsidR="0072721C" w:rsidRPr="00032D3A" w14:paraId="2B5DF6BB"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9B101A"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8C5BB3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4AB297B" w14:textId="77777777" w:rsidR="0072721C"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56335FE" w14:textId="77777777" w:rsidR="0072721C"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6A1B10BC" w14:textId="77777777" w:rsidR="0072721C" w:rsidRPr="00032D3A" w:rsidRDefault="0072721C" w:rsidP="0072721C">
            <w:pPr>
              <w:pStyle w:val="TAC"/>
              <w:rPr>
                <w:lang w:eastAsia="zh-CN"/>
              </w:rPr>
            </w:pPr>
          </w:p>
        </w:tc>
      </w:tr>
      <w:tr w:rsidR="0072721C" w:rsidRPr="00032D3A" w14:paraId="5CB14EBE"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ECF362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5C73CA"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BD30A7D" w14:textId="77777777" w:rsidR="0072721C"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462BDD" w14:textId="77777777" w:rsidR="0072721C" w:rsidRDefault="0072721C" w:rsidP="0072721C">
            <w:pPr>
              <w:pStyle w:val="TAC"/>
              <w:rPr>
                <w:lang w:val="en-US" w:bidi="ar"/>
              </w:rPr>
            </w:pPr>
            <w:r>
              <w:rPr>
                <w:lang w:val="en-US" w:bidi="ar"/>
              </w:rPr>
              <w:t>CA_n260L</w:t>
            </w:r>
          </w:p>
        </w:tc>
        <w:tc>
          <w:tcPr>
            <w:tcW w:w="1864" w:type="dxa"/>
            <w:tcBorders>
              <w:top w:val="nil"/>
              <w:left w:val="single" w:sz="4" w:space="0" w:color="auto"/>
              <w:bottom w:val="single" w:sz="4" w:space="0" w:color="auto"/>
              <w:right w:val="single" w:sz="4" w:space="0" w:color="auto"/>
            </w:tcBorders>
            <w:shd w:val="clear" w:color="auto" w:fill="auto"/>
            <w:vAlign w:val="center"/>
          </w:tcPr>
          <w:p w14:paraId="610D7794" w14:textId="77777777" w:rsidR="0072721C" w:rsidRPr="00032D3A" w:rsidRDefault="0072721C" w:rsidP="0072721C">
            <w:pPr>
              <w:pStyle w:val="TAC"/>
              <w:rPr>
                <w:lang w:eastAsia="zh-CN"/>
              </w:rPr>
            </w:pPr>
          </w:p>
        </w:tc>
      </w:tr>
      <w:tr w:rsidR="0072721C" w:rsidRPr="00032D3A" w14:paraId="62B05B0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1926B108" w14:textId="77777777" w:rsidR="0072721C" w:rsidRPr="00032D3A" w:rsidRDefault="0072721C" w:rsidP="0072721C">
            <w:pPr>
              <w:pStyle w:val="TAC"/>
            </w:pPr>
            <w:r w:rsidRPr="00032D3A">
              <w:t>CA_n66A-n77(2A)-n260M</w:t>
            </w:r>
          </w:p>
        </w:tc>
        <w:tc>
          <w:tcPr>
            <w:tcW w:w="2705" w:type="dxa"/>
            <w:tcBorders>
              <w:top w:val="single" w:sz="4" w:space="0" w:color="auto"/>
              <w:left w:val="single" w:sz="4" w:space="0" w:color="auto"/>
              <w:bottom w:val="nil"/>
              <w:right w:val="single" w:sz="4" w:space="0" w:color="auto"/>
            </w:tcBorders>
            <w:shd w:val="clear" w:color="auto" w:fill="auto"/>
            <w:vAlign w:val="center"/>
          </w:tcPr>
          <w:p w14:paraId="7C6249DB" w14:textId="77777777" w:rsidR="0072721C" w:rsidRDefault="0072721C" w:rsidP="0072721C">
            <w:pPr>
              <w:pStyle w:val="TAC"/>
              <w:rPr>
                <w:rFonts w:cs="Arial"/>
                <w:lang w:eastAsia="zh-CN"/>
              </w:rPr>
            </w:pPr>
            <w:r>
              <w:rPr>
                <w:rFonts w:cs="Arial"/>
                <w:lang w:eastAsia="zh-CN"/>
              </w:rPr>
              <w:t>CA_n66A-n77A</w:t>
            </w:r>
          </w:p>
          <w:p w14:paraId="61B86179" w14:textId="77777777" w:rsidR="0072721C" w:rsidRDefault="0072721C" w:rsidP="0072721C">
            <w:pPr>
              <w:pStyle w:val="TAC"/>
              <w:rPr>
                <w:rFonts w:cs="Arial"/>
                <w:lang w:eastAsia="zh-CN"/>
              </w:rPr>
            </w:pPr>
            <w:r>
              <w:rPr>
                <w:rFonts w:cs="Arial"/>
                <w:lang w:eastAsia="zh-CN"/>
              </w:rPr>
              <w:t>CA_n66A-n260A</w:t>
            </w:r>
          </w:p>
          <w:p w14:paraId="7980562A" w14:textId="77777777" w:rsidR="0072721C" w:rsidRDefault="0072721C" w:rsidP="0072721C">
            <w:pPr>
              <w:pStyle w:val="TAC"/>
              <w:rPr>
                <w:rFonts w:cs="Arial"/>
                <w:lang w:eastAsia="zh-CN"/>
              </w:rPr>
            </w:pPr>
            <w:r>
              <w:rPr>
                <w:rFonts w:cs="Arial"/>
                <w:lang w:eastAsia="zh-CN"/>
              </w:rPr>
              <w:t>CA_n77(2A)</w:t>
            </w:r>
          </w:p>
          <w:p w14:paraId="4B768916" w14:textId="77777777" w:rsidR="0072721C" w:rsidRDefault="0072721C" w:rsidP="0072721C">
            <w:pPr>
              <w:pStyle w:val="TAC"/>
              <w:rPr>
                <w:rFonts w:cs="Arial"/>
                <w:lang w:eastAsia="zh-CN"/>
              </w:rPr>
            </w:pPr>
            <w:r>
              <w:rPr>
                <w:rFonts w:cs="Arial"/>
                <w:lang w:eastAsia="zh-CN"/>
              </w:rPr>
              <w:t>CA_n77A-n260A</w:t>
            </w:r>
          </w:p>
          <w:p w14:paraId="1D75E657" w14:textId="77777777" w:rsidR="0072721C" w:rsidRDefault="0072721C" w:rsidP="0072721C">
            <w:pPr>
              <w:pStyle w:val="TAC"/>
              <w:rPr>
                <w:rFonts w:cs="Arial"/>
                <w:lang w:eastAsia="zh-CN"/>
              </w:rPr>
            </w:pPr>
            <w:r>
              <w:rPr>
                <w:rFonts w:cs="Arial"/>
                <w:lang w:eastAsia="zh-CN"/>
              </w:rPr>
              <w:t>CA_n66A-n260G</w:t>
            </w:r>
          </w:p>
          <w:p w14:paraId="4F1246CF" w14:textId="77777777" w:rsidR="0072721C" w:rsidRDefault="0072721C" w:rsidP="0072721C">
            <w:pPr>
              <w:pStyle w:val="TAC"/>
              <w:rPr>
                <w:rFonts w:cs="Arial"/>
                <w:lang w:eastAsia="zh-CN"/>
              </w:rPr>
            </w:pPr>
            <w:r>
              <w:rPr>
                <w:rFonts w:cs="Arial"/>
                <w:lang w:eastAsia="zh-CN"/>
              </w:rPr>
              <w:t>CA_n77A-n260G</w:t>
            </w:r>
          </w:p>
          <w:p w14:paraId="0B335DAD" w14:textId="77777777" w:rsidR="0072721C" w:rsidRDefault="0072721C" w:rsidP="0072721C">
            <w:pPr>
              <w:pStyle w:val="TAC"/>
              <w:rPr>
                <w:rFonts w:cs="Arial"/>
                <w:lang w:eastAsia="zh-CN"/>
              </w:rPr>
            </w:pPr>
            <w:r>
              <w:rPr>
                <w:rFonts w:cs="Arial"/>
                <w:lang w:eastAsia="zh-CN"/>
              </w:rPr>
              <w:t>CA_n66A-n260H</w:t>
            </w:r>
          </w:p>
          <w:p w14:paraId="4C9D6D98" w14:textId="77777777" w:rsidR="0072721C" w:rsidRDefault="0072721C" w:rsidP="0072721C">
            <w:pPr>
              <w:pStyle w:val="TAC"/>
              <w:rPr>
                <w:rFonts w:cs="Arial"/>
                <w:lang w:eastAsia="zh-CN"/>
              </w:rPr>
            </w:pPr>
            <w:r>
              <w:rPr>
                <w:rFonts w:cs="Arial"/>
                <w:lang w:eastAsia="zh-CN"/>
              </w:rPr>
              <w:t>CA_n77A-n260H</w:t>
            </w:r>
          </w:p>
          <w:p w14:paraId="4E823F74" w14:textId="77777777" w:rsidR="0072721C" w:rsidRDefault="0072721C" w:rsidP="0072721C">
            <w:pPr>
              <w:pStyle w:val="TAC"/>
              <w:rPr>
                <w:rFonts w:cs="Arial"/>
                <w:lang w:eastAsia="zh-CN"/>
              </w:rPr>
            </w:pPr>
            <w:r>
              <w:rPr>
                <w:rFonts w:cs="Arial"/>
                <w:lang w:eastAsia="zh-CN"/>
              </w:rPr>
              <w:t>CA_n66A-n260I</w:t>
            </w:r>
          </w:p>
          <w:p w14:paraId="75C919CE" w14:textId="77777777" w:rsidR="0072721C" w:rsidRDefault="0072721C" w:rsidP="0072721C">
            <w:pPr>
              <w:pStyle w:val="TAC"/>
              <w:rPr>
                <w:rFonts w:cs="Arial"/>
                <w:lang w:eastAsia="zh-CN"/>
              </w:rPr>
            </w:pPr>
            <w:r>
              <w:rPr>
                <w:rFonts w:cs="Arial"/>
                <w:lang w:eastAsia="zh-CN"/>
              </w:rPr>
              <w:t>CA_n77A-n260I</w:t>
            </w:r>
          </w:p>
          <w:p w14:paraId="3EEFFDC8" w14:textId="77777777" w:rsidR="0072721C" w:rsidRDefault="0072721C" w:rsidP="0072721C">
            <w:pPr>
              <w:pStyle w:val="TAC"/>
              <w:rPr>
                <w:rFonts w:cs="Arial"/>
                <w:lang w:eastAsia="zh-CN"/>
              </w:rPr>
            </w:pPr>
            <w:r>
              <w:rPr>
                <w:rFonts w:cs="Arial"/>
                <w:lang w:eastAsia="zh-CN"/>
              </w:rPr>
              <w:t>CA_n66A-n260J</w:t>
            </w:r>
          </w:p>
          <w:p w14:paraId="17E7A492" w14:textId="77777777" w:rsidR="0072721C" w:rsidRDefault="0072721C" w:rsidP="0072721C">
            <w:pPr>
              <w:pStyle w:val="TAC"/>
              <w:rPr>
                <w:rFonts w:cs="Arial"/>
                <w:lang w:eastAsia="zh-CN"/>
              </w:rPr>
            </w:pPr>
            <w:r>
              <w:rPr>
                <w:rFonts w:cs="Arial"/>
                <w:lang w:eastAsia="zh-CN"/>
              </w:rPr>
              <w:t>CA_n77A-n260J</w:t>
            </w:r>
          </w:p>
          <w:p w14:paraId="2CA13062" w14:textId="77777777" w:rsidR="0072721C" w:rsidRDefault="0072721C" w:rsidP="0072721C">
            <w:pPr>
              <w:pStyle w:val="TAC"/>
              <w:rPr>
                <w:rFonts w:cs="Arial"/>
                <w:lang w:eastAsia="zh-CN"/>
              </w:rPr>
            </w:pPr>
            <w:r>
              <w:rPr>
                <w:rFonts w:cs="Arial"/>
                <w:lang w:eastAsia="zh-CN"/>
              </w:rPr>
              <w:t>CA_n66A-n260K</w:t>
            </w:r>
          </w:p>
          <w:p w14:paraId="3EC9F40C" w14:textId="77777777" w:rsidR="0072721C" w:rsidRDefault="0072721C" w:rsidP="0072721C">
            <w:pPr>
              <w:pStyle w:val="TAC"/>
              <w:rPr>
                <w:rFonts w:cs="Arial"/>
                <w:lang w:eastAsia="zh-CN"/>
              </w:rPr>
            </w:pPr>
            <w:r>
              <w:rPr>
                <w:rFonts w:cs="Arial"/>
                <w:lang w:eastAsia="zh-CN"/>
              </w:rPr>
              <w:t>CA_n77A-n260K</w:t>
            </w:r>
          </w:p>
          <w:p w14:paraId="64A43F08" w14:textId="77777777" w:rsidR="0072721C" w:rsidRDefault="0072721C" w:rsidP="0072721C">
            <w:pPr>
              <w:pStyle w:val="TAC"/>
              <w:rPr>
                <w:rFonts w:cs="Arial"/>
                <w:lang w:eastAsia="zh-CN"/>
              </w:rPr>
            </w:pPr>
            <w:r>
              <w:rPr>
                <w:rFonts w:cs="Arial"/>
                <w:lang w:eastAsia="zh-CN"/>
              </w:rPr>
              <w:t>CA_n66A-n260L</w:t>
            </w:r>
          </w:p>
          <w:p w14:paraId="0C130B79" w14:textId="77777777" w:rsidR="0072721C" w:rsidRDefault="0072721C" w:rsidP="0072721C">
            <w:pPr>
              <w:pStyle w:val="TAC"/>
              <w:rPr>
                <w:rFonts w:eastAsia="Yu Mincho"/>
                <w:szCs w:val="18"/>
                <w:lang w:eastAsia="ja-JP"/>
              </w:rPr>
            </w:pPr>
            <w:r>
              <w:rPr>
                <w:rFonts w:cs="Arial"/>
                <w:lang w:eastAsia="zh-CN"/>
              </w:rPr>
              <w:t>CA_n77A-n260L</w:t>
            </w:r>
          </w:p>
          <w:p w14:paraId="51ABD435" w14:textId="6D4DDAFF" w:rsidR="0072721C" w:rsidRDefault="0072721C" w:rsidP="0072721C">
            <w:pPr>
              <w:pStyle w:val="TAC"/>
              <w:rPr>
                <w:rFonts w:eastAsia="Yu Mincho"/>
                <w:szCs w:val="18"/>
                <w:lang w:eastAsia="ja-JP"/>
              </w:rPr>
            </w:pPr>
            <w:r w:rsidRPr="00032D3A">
              <w:rPr>
                <w:rFonts w:eastAsia="Yu Mincho"/>
                <w:szCs w:val="18"/>
                <w:lang w:eastAsia="ja-JP"/>
              </w:rPr>
              <w:t>CA_n66A-n260M</w:t>
            </w:r>
          </w:p>
          <w:p w14:paraId="47F8D862" w14:textId="6A8902A0" w:rsidR="0072721C" w:rsidRPr="00032D3A" w:rsidRDefault="0072721C" w:rsidP="0072721C">
            <w:pPr>
              <w:pStyle w:val="TAC"/>
              <w:rPr>
                <w:rFonts w:cs="Arial"/>
                <w:lang w:eastAsia="zh-CN"/>
              </w:rPr>
            </w:pPr>
            <w:r w:rsidRPr="00032D3A">
              <w:rPr>
                <w:rFonts w:eastAsia="Yu Mincho"/>
                <w:szCs w:val="18"/>
                <w:lang w:eastAsia="ja-JP"/>
              </w:rPr>
              <w:t>CA_n77</w:t>
            </w:r>
            <w:r>
              <w:rPr>
                <w:rFonts w:eastAsia="Yu Mincho"/>
                <w:szCs w:val="18"/>
                <w:lang w:eastAsia="ja-JP"/>
              </w:rPr>
              <w:t>A</w:t>
            </w:r>
            <w:r w:rsidRPr="00032D3A">
              <w:rPr>
                <w:rFonts w:eastAsia="Yu Mincho"/>
                <w:szCs w:val="18"/>
                <w:lang w:eastAsia="ja-JP"/>
              </w:rPr>
              <w:t>-n260M</w:t>
            </w:r>
          </w:p>
        </w:tc>
        <w:tc>
          <w:tcPr>
            <w:tcW w:w="1052" w:type="dxa"/>
            <w:tcBorders>
              <w:left w:val="single" w:sz="4" w:space="0" w:color="auto"/>
              <w:right w:val="single" w:sz="4" w:space="0" w:color="auto"/>
            </w:tcBorders>
            <w:vAlign w:val="center"/>
          </w:tcPr>
          <w:p w14:paraId="30920D5B"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E172928"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992E037" w14:textId="77777777" w:rsidR="0072721C" w:rsidRPr="00032D3A" w:rsidRDefault="0072721C" w:rsidP="0072721C">
            <w:pPr>
              <w:pStyle w:val="TAC"/>
              <w:rPr>
                <w:lang w:eastAsia="zh-CN"/>
              </w:rPr>
            </w:pPr>
            <w:r w:rsidRPr="00032D3A">
              <w:rPr>
                <w:rFonts w:hint="eastAsia"/>
                <w:lang w:eastAsia="zh-CN"/>
              </w:rPr>
              <w:t>0</w:t>
            </w:r>
          </w:p>
        </w:tc>
      </w:tr>
      <w:tr w:rsidR="0072721C" w:rsidRPr="00032D3A" w14:paraId="296320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2A1B6A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0E7D4BE"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8D954D7"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4989173" w14:textId="77777777" w:rsidR="0072721C" w:rsidRPr="00032D3A" w:rsidRDefault="0072721C" w:rsidP="0072721C">
            <w:pPr>
              <w:pStyle w:val="TAC"/>
            </w:pPr>
            <w:r w:rsidRPr="00032D3A">
              <w:rPr>
                <w:lang w:val="en-US" w:bidi="ar"/>
              </w:rPr>
              <w:t>CA_n77(2A)</w:t>
            </w:r>
          </w:p>
        </w:tc>
        <w:tc>
          <w:tcPr>
            <w:tcW w:w="1864" w:type="dxa"/>
            <w:tcBorders>
              <w:top w:val="nil"/>
              <w:left w:val="single" w:sz="4" w:space="0" w:color="auto"/>
              <w:bottom w:val="nil"/>
              <w:right w:val="single" w:sz="4" w:space="0" w:color="auto"/>
            </w:tcBorders>
            <w:shd w:val="clear" w:color="auto" w:fill="auto"/>
            <w:vAlign w:val="center"/>
          </w:tcPr>
          <w:p w14:paraId="7C10BE58" w14:textId="77777777" w:rsidR="0072721C" w:rsidRPr="00032D3A" w:rsidRDefault="0072721C" w:rsidP="0072721C">
            <w:pPr>
              <w:pStyle w:val="TAC"/>
              <w:rPr>
                <w:lang w:eastAsia="zh-CN"/>
              </w:rPr>
            </w:pPr>
          </w:p>
        </w:tc>
      </w:tr>
      <w:tr w:rsidR="0072721C" w:rsidRPr="00032D3A" w14:paraId="508E128C"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AE06D3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ECB7CFF"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F87398D" w14:textId="77777777" w:rsidR="0072721C" w:rsidRPr="00032D3A" w:rsidRDefault="0072721C" w:rsidP="0072721C">
            <w:pPr>
              <w:pStyle w:val="TAC"/>
            </w:pPr>
            <w:r w:rsidRPr="00032D3A">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1B793E3" w14:textId="77777777" w:rsidR="0072721C" w:rsidRPr="00032D3A" w:rsidRDefault="0072721C" w:rsidP="0072721C">
            <w:pPr>
              <w:pStyle w:val="TAC"/>
            </w:pPr>
            <w:r w:rsidRPr="00032D3A">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AB1581D" w14:textId="77777777" w:rsidR="0072721C" w:rsidRPr="00032D3A" w:rsidRDefault="0072721C" w:rsidP="0072721C">
            <w:pPr>
              <w:pStyle w:val="TAC"/>
              <w:rPr>
                <w:lang w:eastAsia="zh-CN"/>
              </w:rPr>
            </w:pPr>
          </w:p>
        </w:tc>
      </w:tr>
      <w:tr w:rsidR="0072721C" w:rsidRPr="00032D3A" w14:paraId="2F88CAB5"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56A5FA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E52905"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E636F12" w14:textId="77777777" w:rsidR="0072721C" w:rsidRPr="00032D3A" w:rsidRDefault="0072721C" w:rsidP="0072721C">
            <w:pPr>
              <w:pStyle w:val="TAC"/>
            </w:pPr>
            <w:r>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7A8DF9A" w14:textId="77777777" w:rsidR="0072721C" w:rsidRPr="00032D3A" w:rsidRDefault="0072721C" w:rsidP="0072721C">
            <w:pPr>
              <w:pStyle w:val="TAC"/>
              <w:rPr>
                <w:lang w:val="en-US" w:bidi="ar"/>
              </w:rPr>
            </w:pPr>
            <w:r>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496FD87" w14:textId="77777777" w:rsidR="0072721C" w:rsidRPr="00032D3A" w:rsidRDefault="0072721C" w:rsidP="0072721C">
            <w:pPr>
              <w:pStyle w:val="TAC"/>
              <w:rPr>
                <w:lang w:eastAsia="zh-CN"/>
              </w:rPr>
            </w:pPr>
            <w:r>
              <w:rPr>
                <w:rFonts w:hint="eastAsia"/>
                <w:lang w:eastAsia="zh-CN"/>
              </w:rPr>
              <w:t>1</w:t>
            </w:r>
          </w:p>
        </w:tc>
      </w:tr>
      <w:tr w:rsidR="0072721C" w:rsidRPr="00032D3A" w14:paraId="2ACF33B7" w14:textId="77777777" w:rsidTr="00547C1B">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D5511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B9539FE"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6DEC686" w14:textId="77777777" w:rsidR="0072721C" w:rsidRPr="00032D3A" w:rsidRDefault="0072721C" w:rsidP="0072721C">
            <w:pPr>
              <w:pStyle w:val="TAC"/>
            </w:pPr>
            <w:r>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72E942" w14:textId="77777777" w:rsidR="0072721C" w:rsidRPr="00032D3A" w:rsidRDefault="0072721C" w:rsidP="0072721C">
            <w:pPr>
              <w:pStyle w:val="TAC"/>
              <w:rPr>
                <w:lang w:val="en-US" w:bidi="ar"/>
              </w:rPr>
            </w:pPr>
            <w:r>
              <w:rPr>
                <w:lang w:val="en-US" w:bidi="ar"/>
              </w:rPr>
              <w:t>CA_n77(2</w:t>
            </w:r>
            <w:proofErr w:type="gramStart"/>
            <w:r>
              <w:rPr>
                <w:lang w:val="en-US" w:bidi="ar"/>
              </w:rPr>
              <w:t>A)</w:t>
            </w:r>
            <w:r>
              <w:rPr>
                <w:lang w:val="en-US" w:eastAsia="zh-CN" w:bidi="ar"/>
              </w:rPr>
              <w:t>_</w:t>
            </w:r>
            <w:proofErr w:type="gramEnd"/>
            <w:r>
              <w:rPr>
                <w:lang w:val="en-US" w:eastAsia="zh-CN" w:bidi="ar"/>
              </w:rPr>
              <w:t>BCS1</w:t>
            </w:r>
          </w:p>
        </w:tc>
        <w:tc>
          <w:tcPr>
            <w:tcW w:w="1864" w:type="dxa"/>
            <w:tcBorders>
              <w:top w:val="nil"/>
              <w:left w:val="single" w:sz="4" w:space="0" w:color="auto"/>
              <w:bottom w:val="nil"/>
              <w:right w:val="single" w:sz="4" w:space="0" w:color="auto"/>
            </w:tcBorders>
            <w:shd w:val="clear" w:color="auto" w:fill="auto"/>
            <w:vAlign w:val="center"/>
          </w:tcPr>
          <w:p w14:paraId="426B5601" w14:textId="77777777" w:rsidR="0072721C" w:rsidRPr="00032D3A" w:rsidRDefault="0072721C" w:rsidP="0072721C">
            <w:pPr>
              <w:pStyle w:val="TAC"/>
              <w:rPr>
                <w:lang w:eastAsia="zh-CN"/>
              </w:rPr>
            </w:pPr>
          </w:p>
        </w:tc>
      </w:tr>
      <w:tr w:rsidR="0072721C" w:rsidRPr="00032D3A" w14:paraId="2E482592" w14:textId="77777777" w:rsidTr="00547C1B">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9FFB4A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C2DF03"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BF2363A" w14:textId="77777777" w:rsidR="0072721C" w:rsidRPr="00032D3A" w:rsidRDefault="0072721C" w:rsidP="0072721C">
            <w:pPr>
              <w:pStyle w:val="TAC"/>
            </w:pPr>
            <w:r>
              <w:t>n260</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173B7F" w14:textId="77777777" w:rsidR="0072721C" w:rsidRPr="00032D3A" w:rsidRDefault="0072721C" w:rsidP="0072721C">
            <w:pPr>
              <w:pStyle w:val="TAC"/>
              <w:rPr>
                <w:lang w:val="en-US" w:bidi="ar"/>
              </w:rPr>
            </w:pPr>
            <w:r>
              <w:rPr>
                <w:lang w:val="en-US" w:bidi="ar"/>
              </w:rPr>
              <w:t>CA_n260M</w:t>
            </w:r>
          </w:p>
        </w:tc>
        <w:tc>
          <w:tcPr>
            <w:tcW w:w="1864" w:type="dxa"/>
            <w:tcBorders>
              <w:top w:val="nil"/>
              <w:left w:val="single" w:sz="4" w:space="0" w:color="auto"/>
              <w:bottom w:val="single" w:sz="4" w:space="0" w:color="auto"/>
              <w:right w:val="single" w:sz="4" w:space="0" w:color="auto"/>
            </w:tcBorders>
            <w:shd w:val="clear" w:color="auto" w:fill="auto"/>
            <w:vAlign w:val="center"/>
          </w:tcPr>
          <w:p w14:paraId="14522452" w14:textId="77777777" w:rsidR="0072721C" w:rsidRPr="00032D3A" w:rsidRDefault="0072721C" w:rsidP="0072721C">
            <w:pPr>
              <w:pStyle w:val="TAC"/>
              <w:rPr>
                <w:lang w:eastAsia="zh-CN"/>
              </w:rPr>
            </w:pPr>
          </w:p>
        </w:tc>
      </w:tr>
      <w:tr w:rsidR="0072721C" w:rsidRPr="00032D3A" w14:paraId="3B5275ED"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20D62C54" w14:textId="77777777" w:rsidR="0072721C" w:rsidRPr="00032D3A" w:rsidRDefault="0072721C" w:rsidP="0072721C">
            <w:pPr>
              <w:pStyle w:val="TAC"/>
            </w:pPr>
            <w:r w:rsidRPr="00032D3A">
              <w:t>CA_n66A-n77A-n261A</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36F67A2" w14:textId="77777777" w:rsidR="0072721C" w:rsidRPr="00032D3A" w:rsidRDefault="0072721C" w:rsidP="0072721C">
            <w:pPr>
              <w:pStyle w:val="TAC"/>
              <w:rPr>
                <w:rFonts w:cs="Arial"/>
                <w:lang w:eastAsia="zh-CN"/>
              </w:rPr>
            </w:pPr>
            <w:r w:rsidRPr="00032D3A">
              <w:rPr>
                <w:rFonts w:cs="Arial"/>
                <w:lang w:eastAsia="zh-CN"/>
              </w:rPr>
              <w:t>CA_n77A-n261A</w:t>
            </w:r>
          </w:p>
          <w:p w14:paraId="73E798E0" w14:textId="77777777" w:rsidR="0072721C" w:rsidRPr="00032D3A" w:rsidRDefault="0072721C" w:rsidP="0072721C">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16E0C037"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73AB4C1"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235217D" w14:textId="77777777" w:rsidR="0072721C" w:rsidRPr="00032D3A" w:rsidRDefault="0072721C" w:rsidP="0072721C">
            <w:pPr>
              <w:pStyle w:val="TAC"/>
              <w:rPr>
                <w:lang w:eastAsia="zh-CN"/>
              </w:rPr>
            </w:pPr>
            <w:r w:rsidRPr="00032D3A">
              <w:rPr>
                <w:lang w:eastAsia="zh-CN"/>
              </w:rPr>
              <w:t>0</w:t>
            </w:r>
          </w:p>
        </w:tc>
      </w:tr>
      <w:tr w:rsidR="0072721C" w:rsidRPr="00032D3A" w14:paraId="4C53961C"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582E3CE"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96A467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D1DAA35"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6177377"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CB58F9F" w14:textId="77777777" w:rsidR="0072721C" w:rsidRPr="00032D3A" w:rsidRDefault="0072721C" w:rsidP="0072721C">
            <w:pPr>
              <w:pStyle w:val="TAC"/>
              <w:rPr>
                <w:lang w:eastAsia="zh-CN"/>
              </w:rPr>
            </w:pPr>
          </w:p>
        </w:tc>
      </w:tr>
      <w:tr w:rsidR="0072721C" w:rsidRPr="00032D3A" w14:paraId="6B26A187"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DB297B9"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07736F1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279D238"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829AC4"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7824C0" w14:textId="77777777" w:rsidR="0072721C" w:rsidRPr="00032D3A" w:rsidRDefault="0072721C" w:rsidP="0072721C">
            <w:pPr>
              <w:pStyle w:val="TAC"/>
              <w:rPr>
                <w:lang w:eastAsia="zh-CN"/>
              </w:rPr>
            </w:pPr>
          </w:p>
        </w:tc>
      </w:tr>
      <w:tr w:rsidR="0072721C" w:rsidRPr="00032D3A" w14:paraId="5E103423"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440FB8B2"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A2D59D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8DD148E"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6A57F0"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BC6F8C" w14:textId="77777777" w:rsidR="0072721C" w:rsidRPr="00032D3A" w:rsidRDefault="0072721C" w:rsidP="0072721C">
            <w:pPr>
              <w:pStyle w:val="TAC"/>
              <w:rPr>
                <w:lang w:eastAsia="zh-CN"/>
              </w:rPr>
            </w:pPr>
            <w:r w:rsidRPr="00032D3A">
              <w:rPr>
                <w:lang w:eastAsia="zh-CN"/>
              </w:rPr>
              <w:t>1</w:t>
            </w:r>
          </w:p>
        </w:tc>
      </w:tr>
      <w:tr w:rsidR="0072721C" w:rsidRPr="00032D3A" w14:paraId="0F1BF25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EACFA3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D08894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B86DBC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FA96416"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718C31" w14:textId="77777777" w:rsidR="0072721C" w:rsidRPr="00032D3A" w:rsidRDefault="0072721C" w:rsidP="0072721C">
            <w:pPr>
              <w:pStyle w:val="TAC"/>
              <w:rPr>
                <w:lang w:eastAsia="zh-CN"/>
              </w:rPr>
            </w:pPr>
          </w:p>
        </w:tc>
      </w:tr>
      <w:tr w:rsidR="0072721C" w:rsidRPr="00032D3A" w14:paraId="3558650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2DCD5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7E2AC66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A0B95FF"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9863346"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69E3E3" w14:textId="77777777" w:rsidR="0072721C" w:rsidRPr="00032D3A" w:rsidRDefault="0072721C" w:rsidP="0072721C">
            <w:pPr>
              <w:pStyle w:val="TAC"/>
              <w:rPr>
                <w:lang w:eastAsia="zh-CN"/>
              </w:rPr>
            </w:pPr>
          </w:p>
        </w:tc>
      </w:tr>
      <w:tr w:rsidR="0072721C" w:rsidRPr="00032D3A" w14:paraId="74EE5D8E"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3281599A" w14:textId="36FEE600" w:rsidR="0072721C" w:rsidRPr="00032D3A" w:rsidRDefault="0072721C" w:rsidP="0072721C">
            <w:pPr>
              <w:pStyle w:val="TAC"/>
            </w:pPr>
            <w:r>
              <w:t>CA_n66A-n77A-n261G</w:t>
            </w:r>
          </w:p>
        </w:tc>
        <w:tc>
          <w:tcPr>
            <w:tcW w:w="2705" w:type="dxa"/>
            <w:tcBorders>
              <w:top w:val="single" w:sz="4" w:space="0" w:color="auto"/>
              <w:left w:val="single" w:sz="4" w:space="0" w:color="auto"/>
              <w:bottom w:val="nil"/>
              <w:right w:val="single" w:sz="4" w:space="0" w:color="auto"/>
            </w:tcBorders>
            <w:shd w:val="clear" w:color="auto" w:fill="auto"/>
            <w:vAlign w:val="center"/>
          </w:tcPr>
          <w:p w14:paraId="3DD0CF44" w14:textId="77777777" w:rsidR="0072721C" w:rsidRPr="00032D3A" w:rsidRDefault="0072721C" w:rsidP="0072721C">
            <w:pPr>
              <w:pStyle w:val="TAC"/>
              <w:rPr>
                <w:rFonts w:cs="Arial"/>
                <w:lang w:eastAsia="zh-CN"/>
              </w:rPr>
            </w:pPr>
            <w:r w:rsidRPr="00032D3A">
              <w:rPr>
                <w:rFonts w:cs="Arial"/>
                <w:lang w:eastAsia="zh-CN"/>
              </w:rPr>
              <w:t>CA_n66A-n261A</w:t>
            </w:r>
          </w:p>
          <w:p w14:paraId="0EAC4171" w14:textId="77777777" w:rsidR="0072721C" w:rsidRPr="00032D3A" w:rsidRDefault="0072721C" w:rsidP="0072721C">
            <w:pPr>
              <w:pStyle w:val="TAC"/>
              <w:rPr>
                <w:rFonts w:cs="Arial"/>
                <w:lang w:eastAsia="zh-CN"/>
              </w:rPr>
            </w:pPr>
            <w:r w:rsidRPr="00032D3A">
              <w:rPr>
                <w:rFonts w:cs="Arial"/>
                <w:lang w:eastAsia="zh-CN"/>
              </w:rPr>
              <w:t>CA_n66A-n261G</w:t>
            </w:r>
          </w:p>
          <w:p w14:paraId="01574872" w14:textId="77777777" w:rsidR="0072721C" w:rsidRPr="00032D3A" w:rsidRDefault="0072721C" w:rsidP="0072721C">
            <w:pPr>
              <w:pStyle w:val="TAC"/>
              <w:rPr>
                <w:rFonts w:cs="Arial"/>
                <w:lang w:eastAsia="zh-CN"/>
              </w:rPr>
            </w:pPr>
            <w:r w:rsidRPr="00032D3A">
              <w:rPr>
                <w:rFonts w:cs="Arial"/>
                <w:lang w:eastAsia="zh-CN"/>
              </w:rPr>
              <w:t>CA_n77A-n261A</w:t>
            </w:r>
          </w:p>
          <w:p w14:paraId="2757317A" w14:textId="0C830054" w:rsidR="0072721C" w:rsidRPr="00032D3A" w:rsidRDefault="0072721C" w:rsidP="0072721C">
            <w:pPr>
              <w:pStyle w:val="TAC"/>
              <w:rPr>
                <w:rFonts w:cs="Arial"/>
                <w:lang w:eastAsia="zh-CN"/>
              </w:rPr>
            </w:pPr>
            <w:r w:rsidRPr="00032D3A">
              <w:rPr>
                <w:rFonts w:cs="Arial"/>
                <w:lang w:eastAsia="zh-CN"/>
              </w:rPr>
              <w:t>CA_n77A-n261G</w:t>
            </w:r>
          </w:p>
        </w:tc>
        <w:tc>
          <w:tcPr>
            <w:tcW w:w="1052" w:type="dxa"/>
            <w:tcBorders>
              <w:left w:val="single" w:sz="4" w:space="0" w:color="auto"/>
              <w:right w:val="single" w:sz="4" w:space="0" w:color="auto"/>
            </w:tcBorders>
            <w:vAlign w:val="center"/>
          </w:tcPr>
          <w:p w14:paraId="5711E891" w14:textId="2B81499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513D4F2" w14:textId="19F0E001" w:rsidR="0072721C" w:rsidRPr="00032D3A" w:rsidRDefault="0072721C" w:rsidP="0072721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44DD32B0" w14:textId="48CE380A" w:rsidR="0072721C" w:rsidRPr="00032D3A" w:rsidRDefault="0072721C" w:rsidP="0072721C">
            <w:pPr>
              <w:pStyle w:val="TAC"/>
              <w:rPr>
                <w:lang w:eastAsia="zh-CN"/>
              </w:rPr>
            </w:pPr>
            <w:r w:rsidRPr="00032D3A">
              <w:rPr>
                <w:lang w:eastAsia="zh-CN"/>
              </w:rPr>
              <w:t>0</w:t>
            </w:r>
          </w:p>
        </w:tc>
      </w:tr>
      <w:tr w:rsidR="0072721C" w:rsidRPr="00032D3A" w14:paraId="3D255FC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4D5BE8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6FB64E9"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055B2201" w14:textId="2A48C1E2"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4342E4C" w14:textId="4442C44E"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0E0DA59" w14:textId="77777777" w:rsidR="0072721C" w:rsidRPr="00032D3A" w:rsidRDefault="0072721C" w:rsidP="0072721C">
            <w:pPr>
              <w:pStyle w:val="TAC"/>
              <w:rPr>
                <w:lang w:eastAsia="zh-CN"/>
              </w:rPr>
            </w:pPr>
          </w:p>
        </w:tc>
      </w:tr>
      <w:tr w:rsidR="0072721C" w:rsidRPr="00032D3A" w14:paraId="1BCD096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9ACACF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075030F"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403232C" w14:textId="5071CFEF"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7694F30" w14:textId="3942D75F" w:rsidR="0072721C" w:rsidRPr="00032D3A" w:rsidRDefault="0072721C" w:rsidP="0072721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0FB62F" w14:textId="77777777" w:rsidR="0072721C" w:rsidRPr="00032D3A" w:rsidRDefault="0072721C" w:rsidP="0072721C">
            <w:pPr>
              <w:pStyle w:val="TAC"/>
              <w:rPr>
                <w:lang w:eastAsia="zh-CN"/>
              </w:rPr>
            </w:pPr>
          </w:p>
        </w:tc>
      </w:tr>
      <w:tr w:rsidR="0072721C" w:rsidRPr="00032D3A" w14:paraId="333BAA2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2D860B9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A783385"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405D329C" w14:textId="544D1F4B"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26B547A" w14:textId="2DB65A89" w:rsidR="0072721C" w:rsidRPr="00032D3A" w:rsidRDefault="0072721C" w:rsidP="0072721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A94A2EF" w14:textId="47BC0EE3" w:rsidR="0072721C" w:rsidRPr="00032D3A" w:rsidRDefault="0072721C" w:rsidP="0072721C">
            <w:pPr>
              <w:pStyle w:val="TAC"/>
              <w:rPr>
                <w:lang w:eastAsia="zh-CN"/>
              </w:rPr>
            </w:pPr>
            <w:r w:rsidRPr="00032D3A">
              <w:rPr>
                <w:lang w:eastAsia="zh-CN"/>
              </w:rPr>
              <w:t>1</w:t>
            </w:r>
          </w:p>
        </w:tc>
      </w:tr>
      <w:tr w:rsidR="0072721C" w:rsidRPr="00032D3A" w14:paraId="5D69216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C6DD676"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4CC96C05"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6641DF18" w14:textId="1494017F"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8188F69" w14:textId="0D0A0F40"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427401" w14:textId="77777777" w:rsidR="0072721C" w:rsidRPr="00032D3A" w:rsidRDefault="0072721C" w:rsidP="0072721C">
            <w:pPr>
              <w:pStyle w:val="TAC"/>
              <w:rPr>
                <w:lang w:eastAsia="zh-CN"/>
              </w:rPr>
            </w:pPr>
          </w:p>
        </w:tc>
      </w:tr>
      <w:tr w:rsidR="0072721C" w:rsidRPr="00032D3A" w14:paraId="43E0A64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EE310AB"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80346AA"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20BAB9BB" w14:textId="55F7C0DF"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67409D6" w14:textId="1CAF14D0" w:rsidR="0072721C" w:rsidRPr="00032D3A" w:rsidRDefault="0072721C" w:rsidP="0072721C">
            <w:pPr>
              <w:pStyle w:val="TAC"/>
              <w:rPr>
                <w:lang w:val="en-US" w:bidi="ar"/>
              </w:rPr>
            </w:pPr>
            <w:r w:rsidRPr="00032D3A">
              <w:rPr>
                <w:lang w:val="en-US" w:bidi="ar"/>
              </w:rPr>
              <w:t>CA_n261</w:t>
            </w:r>
            <w:r>
              <w:rPr>
                <w:lang w:val="en-US" w:bidi="ar"/>
              </w:rPr>
              <w:t>G</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AA147C" w14:textId="77777777" w:rsidR="0072721C" w:rsidRPr="00032D3A" w:rsidRDefault="0072721C" w:rsidP="0072721C">
            <w:pPr>
              <w:pStyle w:val="TAC"/>
              <w:rPr>
                <w:lang w:eastAsia="zh-CN"/>
              </w:rPr>
            </w:pPr>
          </w:p>
        </w:tc>
      </w:tr>
      <w:tr w:rsidR="0072721C" w:rsidRPr="00032D3A" w14:paraId="5E011E9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4C2516E" w14:textId="30ADEA22" w:rsidR="0072721C" w:rsidRPr="00032D3A" w:rsidRDefault="0072721C" w:rsidP="0072721C">
            <w:pPr>
              <w:pStyle w:val="TAC"/>
            </w:pPr>
            <w:r>
              <w:t>CA_n66A-n77A-n261H</w:t>
            </w:r>
          </w:p>
        </w:tc>
        <w:tc>
          <w:tcPr>
            <w:tcW w:w="2705" w:type="dxa"/>
            <w:tcBorders>
              <w:top w:val="single" w:sz="4" w:space="0" w:color="auto"/>
              <w:left w:val="single" w:sz="4" w:space="0" w:color="auto"/>
              <w:bottom w:val="nil"/>
              <w:right w:val="single" w:sz="4" w:space="0" w:color="auto"/>
            </w:tcBorders>
            <w:shd w:val="clear" w:color="auto" w:fill="auto"/>
            <w:vAlign w:val="center"/>
          </w:tcPr>
          <w:p w14:paraId="059984FC" w14:textId="77777777" w:rsidR="0072721C" w:rsidRPr="00032D3A" w:rsidRDefault="0072721C" w:rsidP="0072721C">
            <w:pPr>
              <w:pStyle w:val="TAC"/>
              <w:rPr>
                <w:rFonts w:cs="Arial"/>
                <w:lang w:eastAsia="zh-CN"/>
              </w:rPr>
            </w:pPr>
            <w:r w:rsidRPr="00032D3A">
              <w:rPr>
                <w:rFonts w:cs="Arial"/>
                <w:lang w:eastAsia="zh-CN"/>
              </w:rPr>
              <w:t>CA_n66A-n261A</w:t>
            </w:r>
          </w:p>
          <w:p w14:paraId="6D8F7D27" w14:textId="77777777" w:rsidR="0072721C" w:rsidRPr="00032D3A" w:rsidRDefault="0072721C" w:rsidP="0072721C">
            <w:pPr>
              <w:pStyle w:val="TAC"/>
              <w:rPr>
                <w:rFonts w:cs="Arial"/>
                <w:lang w:eastAsia="zh-CN"/>
              </w:rPr>
            </w:pPr>
            <w:r w:rsidRPr="00032D3A">
              <w:rPr>
                <w:rFonts w:cs="Arial"/>
                <w:lang w:eastAsia="zh-CN"/>
              </w:rPr>
              <w:t>CA_n66A-n261G</w:t>
            </w:r>
          </w:p>
          <w:p w14:paraId="34C1378E" w14:textId="77777777" w:rsidR="0072721C" w:rsidRPr="00032D3A" w:rsidRDefault="0072721C" w:rsidP="0072721C">
            <w:pPr>
              <w:pStyle w:val="TAC"/>
              <w:rPr>
                <w:rFonts w:cs="Arial"/>
                <w:lang w:eastAsia="zh-CN"/>
              </w:rPr>
            </w:pPr>
            <w:r w:rsidRPr="00032D3A">
              <w:rPr>
                <w:rFonts w:cs="Arial"/>
                <w:lang w:eastAsia="zh-CN"/>
              </w:rPr>
              <w:t>CA_n66A-n261H</w:t>
            </w:r>
          </w:p>
          <w:p w14:paraId="737D1C1F" w14:textId="77777777" w:rsidR="0072721C" w:rsidRPr="00032D3A" w:rsidRDefault="0072721C" w:rsidP="0072721C">
            <w:pPr>
              <w:pStyle w:val="TAC"/>
              <w:rPr>
                <w:rFonts w:cs="Arial"/>
                <w:lang w:eastAsia="zh-CN"/>
              </w:rPr>
            </w:pPr>
            <w:r w:rsidRPr="00032D3A">
              <w:rPr>
                <w:rFonts w:cs="Arial"/>
                <w:lang w:eastAsia="zh-CN"/>
              </w:rPr>
              <w:t>CA_n77A-n261A</w:t>
            </w:r>
          </w:p>
          <w:p w14:paraId="21ACD3CA" w14:textId="77777777" w:rsidR="0072721C" w:rsidRPr="00032D3A" w:rsidRDefault="0072721C" w:rsidP="0072721C">
            <w:pPr>
              <w:pStyle w:val="TAC"/>
              <w:rPr>
                <w:rFonts w:cs="Arial"/>
                <w:lang w:eastAsia="zh-CN"/>
              </w:rPr>
            </w:pPr>
            <w:r w:rsidRPr="00032D3A">
              <w:rPr>
                <w:rFonts w:cs="Arial"/>
                <w:lang w:eastAsia="zh-CN"/>
              </w:rPr>
              <w:t>CA_n77A-n261G</w:t>
            </w:r>
          </w:p>
          <w:p w14:paraId="3DBACF64" w14:textId="7E45B00A" w:rsidR="0072721C" w:rsidRPr="00032D3A" w:rsidRDefault="0072721C" w:rsidP="0072721C">
            <w:pPr>
              <w:pStyle w:val="TAC"/>
              <w:rPr>
                <w:rFonts w:cs="Arial"/>
                <w:lang w:eastAsia="zh-CN"/>
              </w:rPr>
            </w:pPr>
            <w:r w:rsidRPr="00032D3A">
              <w:rPr>
                <w:rFonts w:cs="Arial"/>
                <w:lang w:eastAsia="zh-CN"/>
              </w:rPr>
              <w:t>CA_n77A-n261H</w:t>
            </w:r>
          </w:p>
        </w:tc>
        <w:tc>
          <w:tcPr>
            <w:tcW w:w="1052" w:type="dxa"/>
            <w:tcBorders>
              <w:left w:val="single" w:sz="4" w:space="0" w:color="auto"/>
              <w:right w:val="single" w:sz="4" w:space="0" w:color="auto"/>
            </w:tcBorders>
            <w:vAlign w:val="center"/>
          </w:tcPr>
          <w:p w14:paraId="42B2FC48" w14:textId="03BE3553"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7851E89" w14:textId="331068C0" w:rsidR="0072721C" w:rsidRPr="00032D3A" w:rsidRDefault="0072721C" w:rsidP="0072721C">
            <w:pPr>
              <w:pStyle w:val="TAC"/>
              <w:rPr>
                <w:lang w:val="en-US" w:bidi="ar"/>
              </w:rPr>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8F15970" w14:textId="178F5F0D" w:rsidR="0072721C" w:rsidRPr="00032D3A" w:rsidRDefault="0072721C" w:rsidP="0072721C">
            <w:pPr>
              <w:pStyle w:val="TAC"/>
              <w:rPr>
                <w:lang w:eastAsia="zh-CN"/>
              </w:rPr>
            </w:pPr>
            <w:r w:rsidRPr="00032D3A">
              <w:rPr>
                <w:lang w:eastAsia="zh-CN"/>
              </w:rPr>
              <w:t>0</w:t>
            </w:r>
          </w:p>
        </w:tc>
      </w:tr>
      <w:tr w:rsidR="0072721C" w:rsidRPr="00032D3A" w14:paraId="5405550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FE6455"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195C11E8"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C27C306" w14:textId="723E2C45"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71C3E7" w14:textId="563535E5"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3753F2C" w14:textId="77777777" w:rsidR="0072721C" w:rsidRPr="00032D3A" w:rsidRDefault="0072721C" w:rsidP="0072721C">
            <w:pPr>
              <w:pStyle w:val="TAC"/>
              <w:rPr>
                <w:lang w:eastAsia="zh-CN"/>
              </w:rPr>
            </w:pPr>
          </w:p>
        </w:tc>
      </w:tr>
      <w:tr w:rsidR="0072721C" w:rsidRPr="00032D3A" w14:paraId="4A6A4B1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B9C93E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0E42B36"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7C5AAC54" w14:textId="52618282"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91FA24" w14:textId="01D899C9" w:rsidR="0072721C" w:rsidRPr="00032D3A" w:rsidRDefault="0072721C" w:rsidP="0072721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361903" w14:textId="77777777" w:rsidR="0072721C" w:rsidRPr="00032D3A" w:rsidRDefault="0072721C" w:rsidP="0072721C">
            <w:pPr>
              <w:pStyle w:val="TAC"/>
              <w:rPr>
                <w:lang w:eastAsia="zh-CN"/>
              </w:rPr>
            </w:pPr>
          </w:p>
        </w:tc>
      </w:tr>
      <w:tr w:rsidR="0072721C" w:rsidRPr="00032D3A" w14:paraId="44B5096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6ACF009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255FE17"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8018767" w14:textId="6D905E5A"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DB46C75" w14:textId="56809496" w:rsidR="0072721C" w:rsidRPr="00032D3A" w:rsidRDefault="0072721C" w:rsidP="0072721C">
            <w:pPr>
              <w:pStyle w:val="TAC"/>
              <w:rPr>
                <w:lang w:val="en-US" w:bidi="ar"/>
              </w:rPr>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DB1AFE1" w14:textId="1DD13302" w:rsidR="0072721C" w:rsidRPr="00032D3A" w:rsidRDefault="0072721C" w:rsidP="0072721C">
            <w:pPr>
              <w:pStyle w:val="TAC"/>
              <w:rPr>
                <w:lang w:eastAsia="zh-CN"/>
              </w:rPr>
            </w:pPr>
            <w:r w:rsidRPr="00032D3A">
              <w:rPr>
                <w:lang w:eastAsia="zh-CN"/>
              </w:rPr>
              <w:t>1</w:t>
            </w:r>
          </w:p>
        </w:tc>
      </w:tr>
      <w:tr w:rsidR="0072721C" w:rsidRPr="00032D3A" w14:paraId="004C031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035A261"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4A362C4"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1B10D90A" w14:textId="7D9E9882"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0631452" w14:textId="484DA9B0" w:rsidR="0072721C" w:rsidRPr="00032D3A" w:rsidRDefault="0072721C" w:rsidP="0072721C">
            <w:pPr>
              <w:pStyle w:val="TAC"/>
              <w:rPr>
                <w:lang w:val="en-US" w:bidi="ar"/>
              </w:rPr>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40F76C4" w14:textId="77777777" w:rsidR="0072721C" w:rsidRPr="00032D3A" w:rsidRDefault="0072721C" w:rsidP="0072721C">
            <w:pPr>
              <w:pStyle w:val="TAC"/>
              <w:rPr>
                <w:lang w:eastAsia="zh-CN"/>
              </w:rPr>
            </w:pPr>
          </w:p>
        </w:tc>
      </w:tr>
      <w:tr w:rsidR="0072721C" w:rsidRPr="00032D3A" w14:paraId="5BAA065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F20351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0BC99" w14:textId="77777777" w:rsidR="0072721C" w:rsidRPr="00032D3A" w:rsidRDefault="0072721C" w:rsidP="0072721C">
            <w:pPr>
              <w:pStyle w:val="TAC"/>
              <w:rPr>
                <w:rFonts w:cs="Arial"/>
                <w:lang w:eastAsia="zh-CN"/>
              </w:rPr>
            </w:pPr>
          </w:p>
        </w:tc>
        <w:tc>
          <w:tcPr>
            <w:tcW w:w="1052" w:type="dxa"/>
            <w:tcBorders>
              <w:left w:val="single" w:sz="4" w:space="0" w:color="auto"/>
              <w:right w:val="single" w:sz="4" w:space="0" w:color="auto"/>
            </w:tcBorders>
            <w:vAlign w:val="center"/>
          </w:tcPr>
          <w:p w14:paraId="5E6FFF57" w14:textId="6673A585"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A38A92" w14:textId="7DA1BE52" w:rsidR="0072721C" w:rsidRPr="00032D3A" w:rsidRDefault="0072721C" w:rsidP="0072721C">
            <w:pPr>
              <w:pStyle w:val="TAC"/>
              <w:rPr>
                <w:lang w:val="en-US" w:bidi="ar"/>
              </w:rPr>
            </w:pPr>
            <w:r w:rsidRPr="00032D3A">
              <w:rPr>
                <w:lang w:val="en-US" w:bidi="ar"/>
              </w:rPr>
              <w:t>CA_n261</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207ADF9" w14:textId="77777777" w:rsidR="0072721C" w:rsidRPr="00032D3A" w:rsidRDefault="0072721C" w:rsidP="0072721C">
            <w:pPr>
              <w:pStyle w:val="TAC"/>
              <w:rPr>
                <w:lang w:eastAsia="zh-CN"/>
              </w:rPr>
            </w:pPr>
          </w:p>
        </w:tc>
      </w:tr>
      <w:tr w:rsidR="0072721C" w:rsidRPr="00032D3A" w14:paraId="517A237F"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B2907ED" w14:textId="77777777" w:rsidR="0072721C" w:rsidRPr="00032D3A" w:rsidRDefault="0072721C" w:rsidP="0072721C">
            <w:pPr>
              <w:pStyle w:val="TAC"/>
            </w:pPr>
            <w:r w:rsidRPr="00032D3A">
              <w:t>CA_n66A-n77A-n261I</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021DA07" w14:textId="77777777" w:rsidR="0072721C" w:rsidRPr="00032D3A" w:rsidRDefault="0072721C" w:rsidP="0072721C">
            <w:pPr>
              <w:pStyle w:val="TAC"/>
              <w:rPr>
                <w:rFonts w:cs="Arial"/>
                <w:lang w:eastAsia="zh-CN"/>
              </w:rPr>
            </w:pPr>
            <w:r w:rsidRPr="00032D3A">
              <w:rPr>
                <w:rFonts w:cs="Arial"/>
                <w:lang w:eastAsia="zh-CN"/>
              </w:rPr>
              <w:t>CA_n66A-n261A</w:t>
            </w:r>
          </w:p>
          <w:p w14:paraId="7DB60A97" w14:textId="77777777" w:rsidR="0072721C" w:rsidRPr="00032D3A" w:rsidRDefault="0072721C" w:rsidP="0072721C">
            <w:pPr>
              <w:pStyle w:val="TAC"/>
              <w:rPr>
                <w:rFonts w:cs="Arial"/>
                <w:lang w:eastAsia="zh-CN"/>
              </w:rPr>
            </w:pPr>
            <w:r w:rsidRPr="00032D3A">
              <w:rPr>
                <w:rFonts w:cs="Arial"/>
                <w:lang w:eastAsia="zh-CN"/>
              </w:rPr>
              <w:t>CA_n66A-n261G</w:t>
            </w:r>
          </w:p>
          <w:p w14:paraId="4BC15112" w14:textId="77777777" w:rsidR="0072721C" w:rsidRPr="00032D3A" w:rsidRDefault="0072721C" w:rsidP="0072721C">
            <w:pPr>
              <w:pStyle w:val="TAC"/>
              <w:rPr>
                <w:rFonts w:cs="Arial"/>
                <w:lang w:eastAsia="zh-CN"/>
              </w:rPr>
            </w:pPr>
            <w:r w:rsidRPr="00032D3A">
              <w:rPr>
                <w:rFonts w:cs="Arial"/>
                <w:lang w:eastAsia="zh-CN"/>
              </w:rPr>
              <w:t>CA_n66A-n261H</w:t>
            </w:r>
          </w:p>
          <w:p w14:paraId="524FF016" w14:textId="77777777" w:rsidR="0072721C" w:rsidRPr="00032D3A" w:rsidRDefault="0072721C" w:rsidP="0072721C">
            <w:pPr>
              <w:pStyle w:val="TAC"/>
              <w:rPr>
                <w:rFonts w:cs="Arial"/>
                <w:lang w:eastAsia="zh-CN"/>
              </w:rPr>
            </w:pPr>
            <w:r w:rsidRPr="00032D3A">
              <w:rPr>
                <w:rFonts w:cs="Arial"/>
                <w:lang w:eastAsia="zh-CN"/>
              </w:rPr>
              <w:t>CA_n66A-n261I</w:t>
            </w:r>
          </w:p>
          <w:p w14:paraId="5FBA5FF2" w14:textId="77777777" w:rsidR="0072721C" w:rsidRPr="00032D3A" w:rsidRDefault="0072721C" w:rsidP="0072721C">
            <w:pPr>
              <w:pStyle w:val="TAC"/>
              <w:rPr>
                <w:rFonts w:cs="Arial"/>
                <w:lang w:eastAsia="zh-CN"/>
              </w:rPr>
            </w:pPr>
            <w:r w:rsidRPr="00032D3A">
              <w:rPr>
                <w:rFonts w:cs="Arial"/>
                <w:lang w:eastAsia="zh-CN"/>
              </w:rPr>
              <w:t>CA_n77A-n261A</w:t>
            </w:r>
          </w:p>
          <w:p w14:paraId="0BFFAC98" w14:textId="77777777" w:rsidR="0072721C" w:rsidRPr="00032D3A" w:rsidRDefault="0072721C" w:rsidP="0072721C">
            <w:pPr>
              <w:pStyle w:val="TAC"/>
              <w:rPr>
                <w:rFonts w:cs="Arial"/>
                <w:lang w:eastAsia="zh-CN"/>
              </w:rPr>
            </w:pPr>
            <w:r w:rsidRPr="00032D3A">
              <w:rPr>
                <w:rFonts w:cs="Arial"/>
                <w:lang w:eastAsia="zh-CN"/>
              </w:rPr>
              <w:t>CA_n77A-n261G</w:t>
            </w:r>
          </w:p>
          <w:p w14:paraId="6A8D0959" w14:textId="77777777" w:rsidR="0072721C" w:rsidRPr="00032D3A" w:rsidRDefault="0072721C" w:rsidP="0072721C">
            <w:pPr>
              <w:pStyle w:val="TAC"/>
              <w:rPr>
                <w:rFonts w:cs="Arial"/>
                <w:lang w:eastAsia="zh-CN"/>
              </w:rPr>
            </w:pPr>
            <w:r w:rsidRPr="00032D3A">
              <w:rPr>
                <w:rFonts w:cs="Arial"/>
                <w:lang w:eastAsia="zh-CN"/>
              </w:rPr>
              <w:t>CA_n77A-n261H</w:t>
            </w:r>
          </w:p>
          <w:p w14:paraId="3FAC9C22" w14:textId="77777777" w:rsidR="0072721C" w:rsidRPr="00032D3A" w:rsidRDefault="0072721C" w:rsidP="0072721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BEEA768"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D991F90"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65CCEE6" w14:textId="77777777" w:rsidR="0072721C" w:rsidRPr="00032D3A" w:rsidRDefault="0072721C" w:rsidP="0072721C">
            <w:pPr>
              <w:pStyle w:val="TAC"/>
              <w:rPr>
                <w:lang w:eastAsia="zh-CN"/>
              </w:rPr>
            </w:pPr>
            <w:r w:rsidRPr="00032D3A">
              <w:rPr>
                <w:lang w:eastAsia="zh-CN"/>
              </w:rPr>
              <w:t>0</w:t>
            </w:r>
          </w:p>
        </w:tc>
      </w:tr>
      <w:tr w:rsidR="0072721C" w:rsidRPr="00032D3A" w14:paraId="5404E914"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5B0A616"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4E089D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5159E07"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95C5BF9"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7410260" w14:textId="77777777" w:rsidR="0072721C" w:rsidRPr="00032D3A" w:rsidRDefault="0072721C" w:rsidP="0072721C">
            <w:pPr>
              <w:pStyle w:val="TAC"/>
              <w:rPr>
                <w:lang w:eastAsia="zh-CN"/>
              </w:rPr>
            </w:pPr>
          </w:p>
        </w:tc>
      </w:tr>
      <w:tr w:rsidR="0072721C" w:rsidRPr="00032D3A" w14:paraId="691913E0"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B6E73B0"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37591575"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F990045"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AC3DF1" w14:textId="77777777" w:rsidR="0072721C" w:rsidRPr="00032D3A" w:rsidRDefault="0072721C" w:rsidP="0072721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D12F86" w14:textId="77777777" w:rsidR="0072721C" w:rsidRPr="00032D3A" w:rsidRDefault="0072721C" w:rsidP="0072721C">
            <w:pPr>
              <w:pStyle w:val="TAC"/>
              <w:rPr>
                <w:lang w:eastAsia="zh-CN"/>
              </w:rPr>
            </w:pPr>
          </w:p>
        </w:tc>
      </w:tr>
      <w:tr w:rsidR="0072721C" w:rsidRPr="00032D3A" w14:paraId="0FE62083"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21C5D4F"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534468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181ECE2"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6943B0"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1568983" w14:textId="77777777" w:rsidR="0072721C" w:rsidRPr="00032D3A" w:rsidRDefault="0072721C" w:rsidP="0072721C">
            <w:pPr>
              <w:pStyle w:val="TAC"/>
              <w:rPr>
                <w:lang w:eastAsia="zh-CN"/>
              </w:rPr>
            </w:pPr>
            <w:r w:rsidRPr="00032D3A">
              <w:rPr>
                <w:lang w:eastAsia="zh-CN"/>
              </w:rPr>
              <w:t>1</w:t>
            </w:r>
          </w:p>
        </w:tc>
      </w:tr>
      <w:tr w:rsidR="0072721C" w:rsidRPr="00032D3A" w14:paraId="1E46F13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A7A04B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61423D3"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DAEF75F"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C54C74F"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B6F0CB2" w14:textId="77777777" w:rsidR="0072721C" w:rsidRPr="00032D3A" w:rsidRDefault="0072721C" w:rsidP="0072721C">
            <w:pPr>
              <w:pStyle w:val="TAC"/>
              <w:rPr>
                <w:lang w:eastAsia="zh-CN"/>
              </w:rPr>
            </w:pPr>
          </w:p>
        </w:tc>
      </w:tr>
      <w:tr w:rsidR="0072721C" w:rsidRPr="00032D3A" w14:paraId="3616580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229FA744"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1E0939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7F8B41C0"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C66558B" w14:textId="77777777" w:rsidR="0072721C" w:rsidRPr="00032D3A" w:rsidRDefault="0072721C" w:rsidP="0072721C">
            <w:pPr>
              <w:pStyle w:val="TAC"/>
            </w:pPr>
            <w:r w:rsidRPr="00032D3A">
              <w:rPr>
                <w:lang w:val="en-US" w:bidi="ar"/>
              </w:rPr>
              <w:t>CA_n261I</w:t>
            </w:r>
          </w:p>
        </w:tc>
        <w:tc>
          <w:tcPr>
            <w:tcW w:w="1864" w:type="dxa"/>
            <w:tcBorders>
              <w:top w:val="nil"/>
              <w:left w:val="single" w:sz="4" w:space="0" w:color="auto"/>
              <w:bottom w:val="single" w:sz="4" w:space="0" w:color="auto"/>
              <w:right w:val="single" w:sz="4" w:space="0" w:color="auto"/>
            </w:tcBorders>
            <w:shd w:val="clear" w:color="auto" w:fill="auto"/>
            <w:vAlign w:val="center"/>
          </w:tcPr>
          <w:p w14:paraId="1CEC7377" w14:textId="77777777" w:rsidR="0072721C" w:rsidRPr="00032D3A" w:rsidRDefault="0072721C" w:rsidP="0072721C">
            <w:pPr>
              <w:pStyle w:val="TAC"/>
              <w:rPr>
                <w:lang w:eastAsia="zh-CN"/>
              </w:rPr>
            </w:pPr>
          </w:p>
        </w:tc>
      </w:tr>
      <w:tr w:rsidR="0072721C" w:rsidRPr="00032D3A" w14:paraId="46E55BD2"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123BB613" w14:textId="77777777" w:rsidR="0072721C" w:rsidRPr="00032D3A" w:rsidRDefault="0072721C" w:rsidP="0072721C">
            <w:pPr>
              <w:pStyle w:val="TAC"/>
            </w:pPr>
            <w:r w:rsidRPr="00032D3A">
              <w:t>CA_n66A-n77A-n261J</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7C4ACDA" w14:textId="77777777" w:rsidR="0072721C" w:rsidRPr="00032D3A" w:rsidRDefault="0072721C" w:rsidP="0072721C">
            <w:pPr>
              <w:pStyle w:val="TAC"/>
              <w:rPr>
                <w:rFonts w:cs="Arial"/>
                <w:lang w:eastAsia="zh-CN"/>
              </w:rPr>
            </w:pPr>
            <w:r w:rsidRPr="00032D3A">
              <w:rPr>
                <w:rFonts w:cs="Arial"/>
                <w:lang w:eastAsia="zh-CN"/>
              </w:rPr>
              <w:t>CA_n66A-n261A</w:t>
            </w:r>
          </w:p>
          <w:p w14:paraId="6F27F8A4" w14:textId="77777777" w:rsidR="0072721C" w:rsidRPr="00032D3A" w:rsidRDefault="0072721C" w:rsidP="0072721C">
            <w:pPr>
              <w:pStyle w:val="TAC"/>
              <w:rPr>
                <w:rFonts w:cs="Arial"/>
                <w:lang w:eastAsia="zh-CN"/>
              </w:rPr>
            </w:pPr>
            <w:r w:rsidRPr="00032D3A">
              <w:rPr>
                <w:rFonts w:cs="Arial"/>
                <w:lang w:eastAsia="zh-CN"/>
              </w:rPr>
              <w:t>CA_n66A-n261G</w:t>
            </w:r>
          </w:p>
          <w:p w14:paraId="6B7A966C" w14:textId="77777777" w:rsidR="0072721C" w:rsidRPr="00032D3A" w:rsidRDefault="0072721C" w:rsidP="0072721C">
            <w:pPr>
              <w:pStyle w:val="TAC"/>
              <w:rPr>
                <w:rFonts w:cs="Arial"/>
                <w:lang w:eastAsia="zh-CN"/>
              </w:rPr>
            </w:pPr>
            <w:r w:rsidRPr="00032D3A">
              <w:rPr>
                <w:rFonts w:cs="Arial"/>
                <w:lang w:eastAsia="zh-CN"/>
              </w:rPr>
              <w:t>CA_n66A-n261H</w:t>
            </w:r>
          </w:p>
          <w:p w14:paraId="58E9AE56" w14:textId="77777777" w:rsidR="0072721C" w:rsidRPr="00032D3A" w:rsidRDefault="0072721C" w:rsidP="0072721C">
            <w:pPr>
              <w:pStyle w:val="TAC"/>
              <w:rPr>
                <w:rFonts w:cs="Arial"/>
                <w:lang w:eastAsia="zh-CN"/>
              </w:rPr>
            </w:pPr>
            <w:r w:rsidRPr="00032D3A">
              <w:rPr>
                <w:rFonts w:cs="Arial"/>
                <w:lang w:eastAsia="zh-CN"/>
              </w:rPr>
              <w:t>CA_n66A-n261I</w:t>
            </w:r>
          </w:p>
          <w:p w14:paraId="17D1F1E3" w14:textId="77777777" w:rsidR="0072721C" w:rsidRPr="00032D3A" w:rsidRDefault="0072721C" w:rsidP="0072721C">
            <w:pPr>
              <w:pStyle w:val="TAC"/>
              <w:rPr>
                <w:rFonts w:cs="Arial"/>
                <w:lang w:eastAsia="zh-CN"/>
              </w:rPr>
            </w:pPr>
            <w:r w:rsidRPr="00032D3A">
              <w:rPr>
                <w:rFonts w:cs="Arial"/>
                <w:lang w:eastAsia="zh-CN"/>
              </w:rPr>
              <w:t>CA_n77A-n261A</w:t>
            </w:r>
          </w:p>
          <w:p w14:paraId="6C39405E" w14:textId="77777777" w:rsidR="0072721C" w:rsidRPr="00032D3A" w:rsidRDefault="0072721C" w:rsidP="0072721C">
            <w:pPr>
              <w:pStyle w:val="TAC"/>
              <w:rPr>
                <w:rFonts w:cs="Arial"/>
                <w:lang w:eastAsia="zh-CN"/>
              </w:rPr>
            </w:pPr>
            <w:r w:rsidRPr="00032D3A">
              <w:rPr>
                <w:rFonts w:cs="Arial"/>
                <w:lang w:eastAsia="zh-CN"/>
              </w:rPr>
              <w:t>CA_n77A-n261G</w:t>
            </w:r>
          </w:p>
          <w:p w14:paraId="6B674B1C" w14:textId="77777777" w:rsidR="0072721C" w:rsidRPr="00032D3A" w:rsidRDefault="0072721C" w:rsidP="0072721C">
            <w:pPr>
              <w:pStyle w:val="TAC"/>
              <w:rPr>
                <w:rFonts w:cs="Arial"/>
                <w:lang w:eastAsia="zh-CN"/>
              </w:rPr>
            </w:pPr>
            <w:r w:rsidRPr="00032D3A">
              <w:rPr>
                <w:rFonts w:cs="Arial"/>
                <w:lang w:eastAsia="zh-CN"/>
              </w:rPr>
              <w:t>CA_n77A-n261H</w:t>
            </w:r>
          </w:p>
          <w:p w14:paraId="74B95FD7" w14:textId="77777777" w:rsidR="0072721C" w:rsidRPr="00032D3A" w:rsidRDefault="0072721C" w:rsidP="0072721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069E9FE3"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E6886C8"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5B076CCA" w14:textId="77777777" w:rsidR="0072721C" w:rsidRPr="00032D3A" w:rsidRDefault="0072721C" w:rsidP="0072721C">
            <w:pPr>
              <w:pStyle w:val="TAC"/>
              <w:rPr>
                <w:lang w:eastAsia="zh-CN"/>
              </w:rPr>
            </w:pPr>
            <w:r w:rsidRPr="00032D3A">
              <w:rPr>
                <w:lang w:eastAsia="zh-CN"/>
              </w:rPr>
              <w:t>0</w:t>
            </w:r>
          </w:p>
        </w:tc>
      </w:tr>
      <w:tr w:rsidR="0072721C" w:rsidRPr="00032D3A" w14:paraId="1B9A420D"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68006A58"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2FC90C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E4A0D56"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9EE722F"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9F5C07" w14:textId="77777777" w:rsidR="0072721C" w:rsidRPr="00032D3A" w:rsidRDefault="0072721C" w:rsidP="0072721C">
            <w:pPr>
              <w:pStyle w:val="TAC"/>
              <w:rPr>
                <w:lang w:eastAsia="zh-CN"/>
              </w:rPr>
            </w:pPr>
          </w:p>
        </w:tc>
      </w:tr>
      <w:tr w:rsidR="0072721C" w:rsidRPr="00032D3A" w14:paraId="56131225"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7E4A778"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69F969A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0571B50"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8BF9844" w14:textId="77777777" w:rsidR="0072721C" w:rsidRPr="00032D3A" w:rsidRDefault="0072721C" w:rsidP="0072721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79413820" w14:textId="77777777" w:rsidR="0072721C" w:rsidRPr="00032D3A" w:rsidRDefault="0072721C" w:rsidP="0072721C">
            <w:pPr>
              <w:pStyle w:val="TAC"/>
              <w:rPr>
                <w:lang w:eastAsia="zh-CN"/>
              </w:rPr>
            </w:pPr>
          </w:p>
        </w:tc>
      </w:tr>
      <w:tr w:rsidR="0072721C" w:rsidRPr="00032D3A" w14:paraId="7F36E666"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4ABEC49"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42947400"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43308C7"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E49FE5"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1D6F9B9" w14:textId="77777777" w:rsidR="0072721C" w:rsidRPr="00032D3A" w:rsidRDefault="0072721C" w:rsidP="0072721C">
            <w:pPr>
              <w:pStyle w:val="TAC"/>
              <w:rPr>
                <w:lang w:eastAsia="zh-CN"/>
              </w:rPr>
            </w:pPr>
            <w:r w:rsidRPr="00032D3A">
              <w:rPr>
                <w:lang w:eastAsia="zh-CN"/>
              </w:rPr>
              <w:t>1</w:t>
            </w:r>
          </w:p>
        </w:tc>
      </w:tr>
      <w:tr w:rsidR="0072721C" w:rsidRPr="00032D3A" w14:paraId="3780B3A4"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831E01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C6F0177"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997F8BD"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62E4194"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7969938" w14:textId="77777777" w:rsidR="0072721C" w:rsidRPr="00032D3A" w:rsidRDefault="0072721C" w:rsidP="0072721C">
            <w:pPr>
              <w:pStyle w:val="TAC"/>
              <w:rPr>
                <w:lang w:eastAsia="zh-CN"/>
              </w:rPr>
            </w:pPr>
          </w:p>
        </w:tc>
      </w:tr>
      <w:tr w:rsidR="0072721C" w:rsidRPr="00032D3A" w14:paraId="0548D6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F785A3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728EBC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67EB2E27"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45672B9" w14:textId="77777777" w:rsidR="0072721C" w:rsidRPr="00032D3A" w:rsidRDefault="0072721C" w:rsidP="0072721C">
            <w:pPr>
              <w:pStyle w:val="TAC"/>
            </w:pPr>
            <w:r w:rsidRPr="00032D3A">
              <w:rPr>
                <w:lang w:val="en-US" w:bidi="ar"/>
              </w:rPr>
              <w:t>CA_n261J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7BF3E8" w14:textId="77777777" w:rsidR="0072721C" w:rsidRPr="00032D3A" w:rsidRDefault="0072721C" w:rsidP="0072721C">
            <w:pPr>
              <w:pStyle w:val="TAC"/>
              <w:rPr>
                <w:lang w:eastAsia="zh-CN"/>
              </w:rPr>
            </w:pPr>
          </w:p>
        </w:tc>
      </w:tr>
      <w:tr w:rsidR="0072721C" w:rsidRPr="00032D3A" w14:paraId="0DA1F208"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665A0A2" w14:textId="77777777" w:rsidR="0072721C" w:rsidRPr="00032D3A" w:rsidRDefault="0072721C" w:rsidP="0072721C">
            <w:pPr>
              <w:pStyle w:val="TAC"/>
            </w:pPr>
            <w:r w:rsidRPr="00032D3A">
              <w:t>CA_n66A-n77A-n261K</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13D0541A" w14:textId="77777777" w:rsidR="0072721C" w:rsidRPr="00032D3A" w:rsidRDefault="0072721C" w:rsidP="0072721C">
            <w:pPr>
              <w:pStyle w:val="TAC"/>
              <w:rPr>
                <w:rFonts w:cs="Arial"/>
                <w:lang w:eastAsia="zh-CN"/>
              </w:rPr>
            </w:pPr>
            <w:r w:rsidRPr="00032D3A">
              <w:rPr>
                <w:rFonts w:cs="Arial"/>
                <w:lang w:eastAsia="zh-CN"/>
              </w:rPr>
              <w:t>CA_n66A-n261A</w:t>
            </w:r>
          </w:p>
          <w:p w14:paraId="3A37167A" w14:textId="77777777" w:rsidR="0072721C" w:rsidRPr="00032D3A" w:rsidRDefault="0072721C" w:rsidP="0072721C">
            <w:pPr>
              <w:pStyle w:val="TAC"/>
              <w:rPr>
                <w:rFonts w:cs="Arial"/>
                <w:lang w:eastAsia="zh-CN"/>
              </w:rPr>
            </w:pPr>
            <w:r w:rsidRPr="00032D3A">
              <w:rPr>
                <w:rFonts w:cs="Arial"/>
                <w:lang w:eastAsia="zh-CN"/>
              </w:rPr>
              <w:t>CA_n66A-n261G</w:t>
            </w:r>
          </w:p>
          <w:p w14:paraId="6E662687" w14:textId="77777777" w:rsidR="0072721C" w:rsidRPr="00032D3A" w:rsidRDefault="0072721C" w:rsidP="0072721C">
            <w:pPr>
              <w:pStyle w:val="TAC"/>
              <w:rPr>
                <w:rFonts w:cs="Arial"/>
                <w:lang w:eastAsia="zh-CN"/>
              </w:rPr>
            </w:pPr>
            <w:r w:rsidRPr="00032D3A">
              <w:rPr>
                <w:rFonts w:cs="Arial"/>
                <w:lang w:eastAsia="zh-CN"/>
              </w:rPr>
              <w:t>CA_n66A-n261H</w:t>
            </w:r>
          </w:p>
          <w:p w14:paraId="5FE0EB92" w14:textId="77777777" w:rsidR="0072721C" w:rsidRPr="00032D3A" w:rsidRDefault="0072721C" w:rsidP="0072721C">
            <w:pPr>
              <w:pStyle w:val="TAC"/>
              <w:rPr>
                <w:rFonts w:cs="Arial"/>
                <w:lang w:eastAsia="zh-CN"/>
              </w:rPr>
            </w:pPr>
            <w:r w:rsidRPr="00032D3A">
              <w:rPr>
                <w:rFonts w:cs="Arial"/>
                <w:lang w:eastAsia="zh-CN"/>
              </w:rPr>
              <w:t>CA_n66A-n261I</w:t>
            </w:r>
          </w:p>
          <w:p w14:paraId="52BA3AD9" w14:textId="77777777" w:rsidR="0072721C" w:rsidRPr="00032D3A" w:rsidRDefault="0072721C" w:rsidP="0072721C">
            <w:pPr>
              <w:pStyle w:val="TAC"/>
              <w:rPr>
                <w:rFonts w:cs="Arial"/>
                <w:lang w:eastAsia="zh-CN"/>
              </w:rPr>
            </w:pPr>
            <w:r w:rsidRPr="00032D3A">
              <w:rPr>
                <w:rFonts w:cs="Arial"/>
                <w:lang w:eastAsia="zh-CN"/>
              </w:rPr>
              <w:t>CA_n77A-n261A</w:t>
            </w:r>
          </w:p>
          <w:p w14:paraId="4D706582" w14:textId="77777777" w:rsidR="0072721C" w:rsidRPr="00032D3A" w:rsidRDefault="0072721C" w:rsidP="0072721C">
            <w:pPr>
              <w:pStyle w:val="TAC"/>
              <w:rPr>
                <w:rFonts w:cs="Arial"/>
                <w:lang w:eastAsia="zh-CN"/>
              </w:rPr>
            </w:pPr>
            <w:r w:rsidRPr="00032D3A">
              <w:rPr>
                <w:rFonts w:cs="Arial"/>
                <w:lang w:eastAsia="zh-CN"/>
              </w:rPr>
              <w:t>CA_n77A-n261G</w:t>
            </w:r>
          </w:p>
          <w:p w14:paraId="6BF2FB6C" w14:textId="77777777" w:rsidR="0072721C" w:rsidRPr="00032D3A" w:rsidRDefault="0072721C" w:rsidP="0072721C">
            <w:pPr>
              <w:pStyle w:val="TAC"/>
              <w:rPr>
                <w:rFonts w:cs="Arial"/>
                <w:lang w:eastAsia="zh-CN"/>
              </w:rPr>
            </w:pPr>
            <w:r w:rsidRPr="00032D3A">
              <w:rPr>
                <w:rFonts w:cs="Arial"/>
                <w:lang w:eastAsia="zh-CN"/>
              </w:rPr>
              <w:t>CA_n77A-n261H</w:t>
            </w:r>
          </w:p>
          <w:p w14:paraId="63A45E36" w14:textId="77777777" w:rsidR="0072721C" w:rsidRPr="00032D3A" w:rsidRDefault="0072721C" w:rsidP="0072721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3BF20C0"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582524"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E95A32E" w14:textId="77777777" w:rsidR="0072721C" w:rsidRPr="00032D3A" w:rsidRDefault="0072721C" w:rsidP="0072721C">
            <w:pPr>
              <w:pStyle w:val="TAC"/>
              <w:rPr>
                <w:lang w:eastAsia="zh-CN"/>
              </w:rPr>
            </w:pPr>
            <w:r w:rsidRPr="00032D3A">
              <w:rPr>
                <w:lang w:eastAsia="zh-CN"/>
              </w:rPr>
              <w:t>0</w:t>
            </w:r>
          </w:p>
        </w:tc>
      </w:tr>
      <w:tr w:rsidR="0072721C" w:rsidRPr="00032D3A" w14:paraId="6D984BC1"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18CED9FA"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28D00B8"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66175D4"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F1F777"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4AF8BF0" w14:textId="77777777" w:rsidR="0072721C" w:rsidRPr="00032D3A" w:rsidRDefault="0072721C" w:rsidP="0072721C">
            <w:pPr>
              <w:pStyle w:val="TAC"/>
              <w:rPr>
                <w:lang w:eastAsia="zh-CN"/>
              </w:rPr>
            </w:pPr>
          </w:p>
        </w:tc>
      </w:tr>
      <w:tr w:rsidR="0072721C" w:rsidRPr="00032D3A" w14:paraId="675D977F"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69F1597"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00BF9AE"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676480E"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6EB46" w14:textId="77777777" w:rsidR="0072721C" w:rsidRPr="00032D3A" w:rsidRDefault="0072721C" w:rsidP="0072721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3E6C9A05" w14:textId="77777777" w:rsidR="0072721C" w:rsidRPr="00032D3A" w:rsidRDefault="0072721C" w:rsidP="0072721C">
            <w:pPr>
              <w:pStyle w:val="TAC"/>
              <w:rPr>
                <w:lang w:eastAsia="zh-CN"/>
              </w:rPr>
            </w:pPr>
          </w:p>
        </w:tc>
      </w:tr>
      <w:tr w:rsidR="0072721C" w:rsidRPr="00032D3A" w14:paraId="7D270054"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0C89C047"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BA20ECE"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331EB25A"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BAD0568"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77B53108" w14:textId="77777777" w:rsidR="0072721C" w:rsidRPr="00032D3A" w:rsidRDefault="0072721C" w:rsidP="0072721C">
            <w:pPr>
              <w:pStyle w:val="TAC"/>
              <w:rPr>
                <w:lang w:eastAsia="zh-CN"/>
              </w:rPr>
            </w:pPr>
            <w:r w:rsidRPr="00032D3A">
              <w:rPr>
                <w:lang w:eastAsia="zh-CN"/>
              </w:rPr>
              <w:t>1</w:t>
            </w:r>
          </w:p>
        </w:tc>
      </w:tr>
      <w:tr w:rsidR="0072721C" w:rsidRPr="00032D3A" w14:paraId="7BF0689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5C44A39B"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0454C59"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D8EC069"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7839F6"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7546695" w14:textId="77777777" w:rsidR="0072721C" w:rsidRPr="00032D3A" w:rsidRDefault="0072721C" w:rsidP="0072721C">
            <w:pPr>
              <w:pStyle w:val="TAC"/>
              <w:rPr>
                <w:lang w:eastAsia="zh-CN"/>
              </w:rPr>
            </w:pPr>
          </w:p>
        </w:tc>
      </w:tr>
      <w:tr w:rsidR="0072721C" w:rsidRPr="00032D3A" w14:paraId="1A30D9C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EA9DC3"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53B3215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A142A0F"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29E2E2F" w14:textId="77777777" w:rsidR="0072721C" w:rsidRPr="00032D3A" w:rsidRDefault="0072721C" w:rsidP="0072721C">
            <w:pPr>
              <w:pStyle w:val="TAC"/>
            </w:pPr>
            <w:r w:rsidRPr="00032D3A">
              <w:rPr>
                <w:lang w:val="en-US" w:bidi="ar"/>
              </w:rPr>
              <w:t>CA_n261K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95E8568" w14:textId="77777777" w:rsidR="0072721C" w:rsidRPr="00032D3A" w:rsidRDefault="0072721C" w:rsidP="0072721C">
            <w:pPr>
              <w:pStyle w:val="TAC"/>
              <w:rPr>
                <w:lang w:eastAsia="zh-CN"/>
              </w:rPr>
            </w:pPr>
          </w:p>
        </w:tc>
      </w:tr>
      <w:tr w:rsidR="0072721C" w:rsidRPr="00032D3A" w14:paraId="204280E3"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5F2039FA" w14:textId="77777777" w:rsidR="0072721C" w:rsidRPr="00032D3A" w:rsidRDefault="0072721C" w:rsidP="0072721C">
            <w:pPr>
              <w:pStyle w:val="TAC"/>
            </w:pPr>
            <w:r w:rsidRPr="00032D3A">
              <w:t>CA_n66A-n77A-n261L</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725D27F9" w14:textId="77777777" w:rsidR="0072721C" w:rsidRPr="00032D3A" w:rsidRDefault="0072721C" w:rsidP="0072721C">
            <w:pPr>
              <w:pStyle w:val="TAC"/>
              <w:rPr>
                <w:rFonts w:cs="Arial"/>
                <w:lang w:eastAsia="zh-CN"/>
              </w:rPr>
            </w:pPr>
            <w:r w:rsidRPr="00032D3A">
              <w:rPr>
                <w:rFonts w:cs="Arial"/>
                <w:lang w:eastAsia="zh-CN"/>
              </w:rPr>
              <w:t>CA_n66A-n261A</w:t>
            </w:r>
          </w:p>
          <w:p w14:paraId="7AD37AD5" w14:textId="77777777" w:rsidR="0072721C" w:rsidRPr="00032D3A" w:rsidRDefault="0072721C" w:rsidP="0072721C">
            <w:pPr>
              <w:pStyle w:val="TAC"/>
              <w:rPr>
                <w:rFonts w:cs="Arial"/>
                <w:lang w:eastAsia="zh-CN"/>
              </w:rPr>
            </w:pPr>
            <w:r w:rsidRPr="00032D3A">
              <w:rPr>
                <w:rFonts w:cs="Arial"/>
                <w:lang w:eastAsia="zh-CN"/>
              </w:rPr>
              <w:t>CA_n66A-n261G</w:t>
            </w:r>
          </w:p>
          <w:p w14:paraId="1E1C357E" w14:textId="77777777" w:rsidR="0072721C" w:rsidRPr="00032D3A" w:rsidRDefault="0072721C" w:rsidP="0072721C">
            <w:pPr>
              <w:pStyle w:val="TAC"/>
              <w:rPr>
                <w:rFonts w:cs="Arial"/>
                <w:lang w:eastAsia="zh-CN"/>
              </w:rPr>
            </w:pPr>
            <w:r w:rsidRPr="00032D3A">
              <w:rPr>
                <w:rFonts w:cs="Arial"/>
                <w:lang w:eastAsia="zh-CN"/>
              </w:rPr>
              <w:t>CA_n66A-n261H</w:t>
            </w:r>
          </w:p>
          <w:p w14:paraId="3B3CDCD8" w14:textId="77777777" w:rsidR="0072721C" w:rsidRPr="00032D3A" w:rsidRDefault="0072721C" w:rsidP="0072721C">
            <w:pPr>
              <w:pStyle w:val="TAC"/>
              <w:rPr>
                <w:rFonts w:cs="Arial"/>
                <w:lang w:eastAsia="zh-CN"/>
              </w:rPr>
            </w:pPr>
            <w:r w:rsidRPr="00032D3A">
              <w:rPr>
                <w:rFonts w:cs="Arial"/>
                <w:lang w:eastAsia="zh-CN"/>
              </w:rPr>
              <w:t>CA_n66A-n261I</w:t>
            </w:r>
          </w:p>
          <w:p w14:paraId="28F11B8B" w14:textId="77777777" w:rsidR="0072721C" w:rsidRPr="00032D3A" w:rsidRDefault="0072721C" w:rsidP="0072721C">
            <w:pPr>
              <w:pStyle w:val="TAC"/>
              <w:rPr>
                <w:rFonts w:cs="Arial"/>
                <w:lang w:eastAsia="zh-CN"/>
              </w:rPr>
            </w:pPr>
            <w:r w:rsidRPr="00032D3A">
              <w:rPr>
                <w:rFonts w:cs="Arial"/>
                <w:lang w:eastAsia="zh-CN"/>
              </w:rPr>
              <w:t>CA_n77A-n261A</w:t>
            </w:r>
          </w:p>
          <w:p w14:paraId="44BA6B81" w14:textId="77777777" w:rsidR="0072721C" w:rsidRPr="00032D3A" w:rsidRDefault="0072721C" w:rsidP="0072721C">
            <w:pPr>
              <w:pStyle w:val="TAC"/>
              <w:rPr>
                <w:rFonts w:cs="Arial"/>
                <w:lang w:eastAsia="zh-CN"/>
              </w:rPr>
            </w:pPr>
            <w:r w:rsidRPr="00032D3A">
              <w:rPr>
                <w:rFonts w:cs="Arial"/>
                <w:lang w:eastAsia="zh-CN"/>
              </w:rPr>
              <w:t>CA_n77A-n261G</w:t>
            </w:r>
          </w:p>
          <w:p w14:paraId="3EBAFCB2" w14:textId="77777777" w:rsidR="0072721C" w:rsidRPr="00032D3A" w:rsidRDefault="0072721C" w:rsidP="0072721C">
            <w:pPr>
              <w:pStyle w:val="TAC"/>
              <w:rPr>
                <w:rFonts w:cs="Arial"/>
                <w:lang w:eastAsia="zh-CN"/>
              </w:rPr>
            </w:pPr>
            <w:r w:rsidRPr="00032D3A">
              <w:rPr>
                <w:rFonts w:cs="Arial"/>
                <w:lang w:eastAsia="zh-CN"/>
              </w:rPr>
              <w:t>CA_n77A-n261H</w:t>
            </w:r>
          </w:p>
          <w:p w14:paraId="267D016C" w14:textId="77777777" w:rsidR="0072721C" w:rsidRPr="00032D3A" w:rsidRDefault="0072721C" w:rsidP="0072721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24AC4E06"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3A0218"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96EF1E4" w14:textId="77777777" w:rsidR="0072721C" w:rsidRPr="00032D3A" w:rsidRDefault="0072721C" w:rsidP="0072721C">
            <w:pPr>
              <w:pStyle w:val="TAC"/>
              <w:rPr>
                <w:lang w:eastAsia="zh-CN"/>
              </w:rPr>
            </w:pPr>
            <w:r w:rsidRPr="00032D3A">
              <w:rPr>
                <w:lang w:eastAsia="zh-CN"/>
              </w:rPr>
              <w:t>0</w:t>
            </w:r>
          </w:p>
        </w:tc>
      </w:tr>
      <w:tr w:rsidR="0072721C" w:rsidRPr="00032D3A" w14:paraId="5A8AF88A"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32574744"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955BFC6"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49AAFCBD"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FAEACBC"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258C7A" w14:textId="77777777" w:rsidR="0072721C" w:rsidRPr="00032D3A" w:rsidRDefault="0072721C" w:rsidP="0072721C">
            <w:pPr>
              <w:pStyle w:val="TAC"/>
              <w:rPr>
                <w:lang w:eastAsia="zh-CN"/>
              </w:rPr>
            </w:pPr>
          </w:p>
        </w:tc>
      </w:tr>
      <w:tr w:rsidR="0072721C" w:rsidRPr="00032D3A" w14:paraId="1A1FDEAB"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206DA645"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29905A44"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1E3BB32"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891347F" w14:textId="77777777" w:rsidR="0072721C" w:rsidRPr="00032D3A" w:rsidRDefault="0072721C" w:rsidP="0072721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3597C2FB" w14:textId="77777777" w:rsidR="0072721C" w:rsidRPr="00032D3A" w:rsidRDefault="0072721C" w:rsidP="0072721C">
            <w:pPr>
              <w:pStyle w:val="TAC"/>
              <w:rPr>
                <w:lang w:eastAsia="zh-CN"/>
              </w:rPr>
            </w:pPr>
          </w:p>
        </w:tc>
      </w:tr>
      <w:tr w:rsidR="0072721C" w:rsidRPr="00032D3A" w14:paraId="62088BFD"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3AE0489"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55F0E15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1502DF0B"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A336132"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024777C" w14:textId="77777777" w:rsidR="0072721C" w:rsidRPr="00032D3A" w:rsidRDefault="0072721C" w:rsidP="0072721C">
            <w:pPr>
              <w:pStyle w:val="TAC"/>
              <w:rPr>
                <w:lang w:eastAsia="zh-CN"/>
              </w:rPr>
            </w:pPr>
            <w:r w:rsidRPr="00032D3A">
              <w:rPr>
                <w:lang w:eastAsia="zh-CN"/>
              </w:rPr>
              <w:t>1</w:t>
            </w:r>
          </w:p>
        </w:tc>
      </w:tr>
      <w:tr w:rsidR="0072721C" w:rsidRPr="00032D3A" w14:paraId="20E43231"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7CEF4EB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3AC7CBC"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B39E449"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F76989"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1C987C45" w14:textId="77777777" w:rsidR="0072721C" w:rsidRPr="00032D3A" w:rsidRDefault="0072721C" w:rsidP="0072721C">
            <w:pPr>
              <w:pStyle w:val="TAC"/>
              <w:rPr>
                <w:lang w:eastAsia="zh-CN"/>
              </w:rPr>
            </w:pPr>
          </w:p>
        </w:tc>
      </w:tr>
      <w:tr w:rsidR="0072721C" w:rsidRPr="00032D3A" w14:paraId="1E22C54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D665472"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9C280AB"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5CEDF4A"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C58D214" w14:textId="77777777" w:rsidR="0072721C" w:rsidRPr="00032D3A" w:rsidRDefault="0072721C" w:rsidP="0072721C">
            <w:pPr>
              <w:pStyle w:val="TAC"/>
            </w:pPr>
            <w:r w:rsidRPr="00032D3A">
              <w:rPr>
                <w:lang w:val="en-US" w:bidi="ar"/>
              </w:rPr>
              <w:t>CA_n261L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6802BF3" w14:textId="77777777" w:rsidR="0072721C" w:rsidRPr="00032D3A" w:rsidRDefault="0072721C" w:rsidP="0072721C">
            <w:pPr>
              <w:pStyle w:val="TAC"/>
              <w:rPr>
                <w:lang w:eastAsia="zh-CN"/>
              </w:rPr>
            </w:pPr>
          </w:p>
        </w:tc>
      </w:tr>
      <w:tr w:rsidR="0072721C" w:rsidRPr="00032D3A" w14:paraId="2931B2B0" w14:textId="77777777" w:rsidTr="00C513C3">
        <w:trPr>
          <w:trHeight w:val="187"/>
          <w:jc w:val="center"/>
        </w:trPr>
        <w:tc>
          <w:tcPr>
            <w:tcW w:w="2536" w:type="dxa"/>
            <w:vMerge w:val="restart"/>
            <w:tcBorders>
              <w:top w:val="single" w:sz="4" w:space="0" w:color="auto"/>
              <w:left w:val="single" w:sz="4" w:space="0" w:color="auto"/>
              <w:bottom w:val="nil"/>
              <w:right w:val="single" w:sz="4" w:space="0" w:color="auto"/>
            </w:tcBorders>
            <w:shd w:val="clear" w:color="auto" w:fill="auto"/>
            <w:vAlign w:val="center"/>
          </w:tcPr>
          <w:p w14:paraId="36F7BB0B" w14:textId="77777777" w:rsidR="0072721C" w:rsidRPr="00032D3A" w:rsidRDefault="0072721C" w:rsidP="0072721C">
            <w:pPr>
              <w:pStyle w:val="TAC"/>
            </w:pPr>
            <w:r w:rsidRPr="00032D3A">
              <w:t>CA_n66A-n77A-n261M</w:t>
            </w:r>
          </w:p>
        </w:tc>
        <w:tc>
          <w:tcPr>
            <w:tcW w:w="2705" w:type="dxa"/>
            <w:vMerge w:val="restart"/>
            <w:tcBorders>
              <w:top w:val="single" w:sz="4" w:space="0" w:color="auto"/>
              <w:left w:val="single" w:sz="4" w:space="0" w:color="auto"/>
              <w:bottom w:val="nil"/>
              <w:right w:val="single" w:sz="4" w:space="0" w:color="auto"/>
            </w:tcBorders>
            <w:shd w:val="clear" w:color="auto" w:fill="auto"/>
            <w:vAlign w:val="center"/>
          </w:tcPr>
          <w:p w14:paraId="58CF64F2" w14:textId="77777777" w:rsidR="0072721C" w:rsidRPr="00032D3A" w:rsidRDefault="0072721C" w:rsidP="0072721C">
            <w:pPr>
              <w:pStyle w:val="TAC"/>
              <w:rPr>
                <w:rFonts w:cs="Arial"/>
                <w:lang w:eastAsia="zh-CN"/>
              </w:rPr>
            </w:pPr>
            <w:r w:rsidRPr="00032D3A">
              <w:rPr>
                <w:rFonts w:cs="Arial"/>
                <w:lang w:eastAsia="zh-CN"/>
              </w:rPr>
              <w:t>CA_n66A-n261A</w:t>
            </w:r>
          </w:p>
          <w:p w14:paraId="27606A7D" w14:textId="77777777" w:rsidR="0072721C" w:rsidRPr="00032D3A" w:rsidRDefault="0072721C" w:rsidP="0072721C">
            <w:pPr>
              <w:pStyle w:val="TAC"/>
              <w:rPr>
                <w:rFonts w:cs="Arial"/>
                <w:lang w:eastAsia="zh-CN"/>
              </w:rPr>
            </w:pPr>
            <w:r w:rsidRPr="00032D3A">
              <w:rPr>
                <w:rFonts w:cs="Arial"/>
                <w:lang w:eastAsia="zh-CN"/>
              </w:rPr>
              <w:t>CA_n66A-n261G</w:t>
            </w:r>
          </w:p>
          <w:p w14:paraId="38E1F755" w14:textId="77777777" w:rsidR="0072721C" w:rsidRPr="00032D3A" w:rsidRDefault="0072721C" w:rsidP="0072721C">
            <w:pPr>
              <w:pStyle w:val="TAC"/>
              <w:rPr>
                <w:rFonts w:cs="Arial"/>
                <w:lang w:eastAsia="zh-CN"/>
              </w:rPr>
            </w:pPr>
            <w:r w:rsidRPr="00032D3A">
              <w:rPr>
                <w:rFonts w:cs="Arial"/>
                <w:lang w:eastAsia="zh-CN"/>
              </w:rPr>
              <w:t>CA_n66A-n261H</w:t>
            </w:r>
          </w:p>
          <w:p w14:paraId="4FDA3B04" w14:textId="77777777" w:rsidR="0072721C" w:rsidRPr="00032D3A" w:rsidRDefault="0072721C" w:rsidP="0072721C">
            <w:pPr>
              <w:pStyle w:val="TAC"/>
              <w:rPr>
                <w:rFonts w:cs="Arial"/>
                <w:lang w:eastAsia="zh-CN"/>
              </w:rPr>
            </w:pPr>
            <w:r w:rsidRPr="00032D3A">
              <w:rPr>
                <w:rFonts w:cs="Arial"/>
                <w:lang w:eastAsia="zh-CN"/>
              </w:rPr>
              <w:t>CA_n66A-n261I</w:t>
            </w:r>
          </w:p>
          <w:p w14:paraId="0216D8B5" w14:textId="77777777" w:rsidR="0072721C" w:rsidRPr="00032D3A" w:rsidRDefault="0072721C" w:rsidP="0072721C">
            <w:pPr>
              <w:pStyle w:val="TAC"/>
              <w:rPr>
                <w:rFonts w:cs="Arial"/>
                <w:lang w:eastAsia="zh-CN"/>
              </w:rPr>
            </w:pPr>
            <w:r w:rsidRPr="00032D3A">
              <w:rPr>
                <w:rFonts w:cs="Arial"/>
                <w:lang w:eastAsia="zh-CN"/>
              </w:rPr>
              <w:t>CA_n77A-n261A</w:t>
            </w:r>
          </w:p>
          <w:p w14:paraId="41843979" w14:textId="77777777" w:rsidR="0072721C" w:rsidRPr="00032D3A" w:rsidRDefault="0072721C" w:rsidP="0072721C">
            <w:pPr>
              <w:pStyle w:val="TAC"/>
              <w:rPr>
                <w:rFonts w:cs="Arial"/>
                <w:lang w:eastAsia="zh-CN"/>
              </w:rPr>
            </w:pPr>
            <w:r w:rsidRPr="00032D3A">
              <w:rPr>
                <w:rFonts w:cs="Arial"/>
                <w:lang w:eastAsia="zh-CN"/>
              </w:rPr>
              <w:t>CA_n77A-n261G</w:t>
            </w:r>
          </w:p>
          <w:p w14:paraId="089DA6C3" w14:textId="77777777" w:rsidR="0072721C" w:rsidRPr="00032D3A" w:rsidRDefault="0072721C" w:rsidP="0072721C">
            <w:pPr>
              <w:pStyle w:val="TAC"/>
              <w:rPr>
                <w:rFonts w:cs="Arial"/>
                <w:lang w:eastAsia="zh-CN"/>
              </w:rPr>
            </w:pPr>
            <w:r w:rsidRPr="00032D3A">
              <w:rPr>
                <w:rFonts w:cs="Arial"/>
                <w:lang w:eastAsia="zh-CN"/>
              </w:rPr>
              <w:t>CA_n77A-n261H</w:t>
            </w:r>
          </w:p>
          <w:p w14:paraId="23133C1E" w14:textId="77777777" w:rsidR="0072721C" w:rsidRPr="00032D3A" w:rsidRDefault="0072721C" w:rsidP="0072721C">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3F603FF"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00410DA" w14:textId="77777777" w:rsidR="0072721C" w:rsidRPr="00032D3A" w:rsidRDefault="0072721C" w:rsidP="0072721C">
            <w:pPr>
              <w:pStyle w:val="TAC"/>
            </w:pPr>
            <w:r w:rsidRPr="00032D3A">
              <w:rPr>
                <w:lang w:val="en-US" w:bidi="ar"/>
              </w:rPr>
              <w:t>5, 10, 15, 20, 40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37072C0D" w14:textId="77777777" w:rsidR="0072721C" w:rsidRPr="00032D3A" w:rsidRDefault="0072721C" w:rsidP="0072721C">
            <w:pPr>
              <w:pStyle w:val="TAC"/>
              <w:rPr>
                <w:lang w:eastAsia="zh-CN"/>
              </w:rPr>
            </w:pPr>
            <w:r w:rsidRPr="00032D3A">
              <w:rPr>
                <w:lang w:eastAsia="zh-CN"/>
              </w:rPr>
              <w:t>0</w:t>
            </w:r>
          </w:p>
        </w:tc>
      </w:tr>
      <w:tr w:rsidR="0072721C" w:rsidRPr="00032D3A" w14:paraId="0C486B62"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72A0C19B"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1C3055F1"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055DB12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66109C4"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3C088B0" w14:textId="77777777" w:rsidR="0072721C" w:rsidRPr="00032D3A" w:rsidRDefault="0072721C" w:rsidP="0072721C">
            <w:pPr>
              <w:pStyle w:val="TAC"/>
              <w:rPr>
                <w:lang w:eastAsia="zh-CN"/>
              </w:rPr>
            </w:pPr>
          </w:p>
        </w:tc>
      </w:tr>
      <w:tr w:rsidR="0072721C" w:rsidRPr="00032D3A" w14:paraId="52736853" w14:textId="77777777" w:rsidTr="00C513C3">
        <w:trPr>
          <w:trHeight w:val="187"/>
          <w:jc w:val="center"/>
        </w:trPr>
        <w:tc>
          <w:tcPr>
            <w:tcW w:w="2536" w:type="dxa"/>
            <w:vMerge/>
            <w:tcBorders>
              <w:top w:val="nil"/>
              <w:left w:val="single" w:sz="4" w:space="0" w:color="auto"/>
              <w:bottom w:val="nil"/>
              <w:right w:val="single" w:sz="4" w:space="0" w:color="auto"/>
            </w:tcBorders>
            <w:shd w:val="clear" w:color="auto" w:fill="auto"/>
            <w:vAlign w:val="center"/>
          </w:tcPr>
          <w:p w14:paraId="514C3EDB" w14:textId="77777777" w:rsidR="0072721C" w:rsidRPr="00032D3A" w:rsidRDefault="0072721C" w:rsidP="0072721C">
            <w:pPr>
              <w:pStyle w:val="TAC"/>
            </w:pPr>
          </w:p>
        </w:tc>
        <w:tc>
          <w:tcPr>
            <w:tcW w:w="2705" w:type="dxa"/>
            <w:vMerge/>
            <w:tcBorders>
              <w:top w:val="nil"/>
              <w:left w:val="single" w:sz="4" w:space="0" w:color="auto"/>
              <w:bottom w:val="nil"/>
              <w:right w:val="single" w:sz="4" w:space="0" w:color="auto"/>
            </w:tcBorders>
            <w:shd w:val="clear" w:color="auto" w:fill="auto"/>
            <w:vAlign w:val="center"/>
          </w:tcPr>
          <w:p w14:paraId="7514307F"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22956948"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8F4AD6C" w14:textId="77777777" w:rsidR="0072721C" w:rsidRPr="00032D3A" w:rsidRDefault="0072721C" w:rsidP="0072721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DADDFE7" w14:textId="77777777" w:rsidR="0072721C" w:rsidRPr="00032D3A" w:rsidRDefault="0072721C" w:rsidP="0072721C">
            <w:pPr>
              <w:pStyle w:val="TAC"/>
              <w:rPr>
                <w:lang w:eastAsia="zh-CN"/>
              </w:rPr>
            </w:pPr>
          </w:p>
        </w:tc>
      </w:tr>
      <w:tr w:rsidR="0072721C" w:rsidRPr="00032D3A" w14:paraId="25B0FF3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7615F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D356817" w14:textId="77777777" w:rsidR="0072721C" w:rsidRPr="00032D3A" w:rsidRDefault="0072721C" w:rsidP="0072721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44E71F82" w14:textId="77777777" w:rsidR="0072721C" w:rsidRPr="00032D3A" w:rsidRDefault="0072721C" w:rsidP="0072721C">
            <w:pPr>
              <w:pStyle w:val="TAC"/>
            </w:pPr>
            <w:r w:rsidRPr="00032D3A">
              <w:t>n66</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1B0A04E" w14:textId="77777777" w:rsidR="0072721C" w:rsidRPr="00032D3A" w:rsidRDefault="0072721C" w:rsidP="0072721C">
            <w:pPr>
              <w:pStyle w:val="TAC"/>
            </w:pPr>
            <w:r w:rsidRPr="00032D3A">
              <w:rPr>
                <w:lang w:val="en-US" w:bidi="ar"/>
              </w:rPr>
              <w:t>5, 10, 15, 20, 25, 30, 40</w:t>
            </w:r>
          </w:p>
        </w:tc>
        <w:tc>
          <w:tcPr>
            <w:tcW w:w="1864" w:type="dxa"/>
            <w:tcBorders>
              <w:top w:val="single" w:sz="4" w:space="0" w:color="auto"/>
              <w:left w:val="single" w:sz="4" w:space="0" w:color="auto"/>
              <w:bottom w:val="nil"/>
              <w:right w:val="single" w:sz="4" w:space="0" w:color="auto"/>
            </w:tcBorders>
            <w:shd w:val="clear" w:color="auto" w:fill="auto"/>
            <w:vAlign w:val="center"/>
          </w:tcPr>
          <w:p w14:paraId="2002C7A0" w14:textId="77777777" w:rsidR="0072721C" w:rsidRPr="00032D3A" w:rsidRDefault="0072721C" w:rsidP="0072721C">
            <w:pPr>
              <w:pStyle w:val="TAC"/>
              <w:rPr>
                <w:lang w:eastAsia="zh-CN"/>
              </w:rPr>
            </w:pPr>
            <w:r w:rsidRPr="00032D3A">
              <w:rPr>
                <w:lang w:eastAsia="zh-CN"/>
              </w:rPr>
              <w:t>1</w:t>
            </w:r>
          </w:p>
        </w:tc>
      </w:tr>
      <w:tr w:rsidR="0072721C" w:rsidRPr="00032D3A" w14:paraId="533C7CE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3AF23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A6BD62A" w14:textId="77777777" w:rsidR="0072721C" w:rsidRPr="00032D3A" w:rsidRDefault="0072721C" w:rsidP="0072721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1603F874"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15F42E6" w14:textId="77777777" w:rsidR="0072721C" w:rsidRPr="00032D3A" w:rsidRDefault="0072721C" w:rsidP="0072721C">
            <w:pPr>
              <w:pStyle w:val="TAC"/>
            </w:pPr>
            <w:r w:rsidRPr="00032D3A">
              <w:rPr>
                <w:lang w:val="en-US" w:bidi="ar"/>
              </w:rPr>
              <w:t>10, 15, 20, 25, 30, 40, 50, 60, 70, 80, 90, 100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E963358" w14:textId="77777777" w:rsidR="0072721C" w:rsidRPr="00032D3A" w:rsidRDefault="0072721C" w:rsidP="0072721C">
            <w:pPr>
              <w:pStyle w:val="TAC"/>
              <w:rPr>
                <w:lang w:eastAsia="zh-CN"/>
              </w:rPr>
            </w:pPr>
          </w:p>
        </w:tc>
      </w:tr>
      <w:tr w:rsidR="0072721C" w:rsidRPr="00032D3A" w14:paraId="4E60B36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28F8945"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67920B7C" w14:textId="77777777" w:rsidR="0072721C" w:rsidRPr="00032D3A" w:rsidRDefault="0072721C" w:rsidP="0072721C">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68CF71B4" w14:textId="77777777" w:rsidR="0072721C" w:rsidRPr="00032D3A" w:rsidRDefault="0072721C" w:rsidP="0072721C">
            <w:pPr>
              <w:pStyle w:val="TAC"/>
            </w:pPr>
            <w:r w:rsidRPr="00032D3A">
              <w:t>n261</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94A088A" w14:textId="77777777" w:rsidR="0072721C" w:rsidRPr="00032D3A" w:rsidRDefault="0072721C" w:rsidP="0072721C">
            <w:pPr>
              <w:pStyle w:val="TAC"/>
            </w:pPr>
            <w:r w:rsidRPr="00032D3A">
              <w:rPr>
                <w:lang w:val="en-US" w:bidi="ar"/>
              </w:rPr>
              <w:t>CA_n261M</w:t>
            </w:r>
          </w:p>
        </w:tc>
        <w:tc>
          <w:tcPr>
            <w:tcW w:w="1864" w:type="dxa"/>
            <w:tcBorders>
              <w:top w:val="nil"/>
              <w:left w:val="single" w:sz="4" w:space="0" w:color="auto"/>
              <w:bottom w:val="single" w:sz="4" w:space="0" w:color="auto"/>
              <w:right w:val="single" w:sz="4" w:space="0" w:color="auto"/>
            </w:tcBorders>
            <w:shd w:val="clear" w:color="auto" w:fill="auto"/>
            <w:vAlign w:val="center"/>
          </w:tcPr>
          <w:p w14:paraId="28368388" w14:textId="77777777" w:rsidR="0072721C" w:rsidRPr="00032D3A" w:rsidRDefault="0072721C" w:rsidP="0072721C">
            <w:pPr>
              <w:pStyle w:val="TAC"/>
              <w:rPr>
                <w:lang w:eastAsia="zh-CN"/>
              </w:rPr>
            </w:pPr>
          </w:p>
        </w:tc>
      </w:tr>
      <w:tr w:rsidR="0072721C" w:rsidRPr="00032D3A" w14:paraId="400CBBD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6ECE41D7" w14:textId="77777777" w:rsidR="0072721C" w:rsidRPr="00032D3A" w:rsidRDefault="0072721C" w:rsidP="0072721C">
            <w:pPr>
              <w:pStyle w:val="TAC"/>
              <w:rPr>
                <w:lang w:eastAsia="ja-JP"/>
              </w:rPr>
            </w:pPr>
            <w:r w:rsidRPr="00032D3A">
              <w:t>CA_n77A-n79A-n257A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79C0B862" w14:textId="77777777" w:rsidR="0072721C" w:rsidRPr="00032D3A" w:rsidRDefault="0072721C" w:rsidP="0072721C">
            <w:pPr>
              <w:pStyle w:val="TAL"/>
              <w:jc w:val="center"/>
              <w:rPr>
                <w:lang w:eastAsia="zh-CN"/>
              </w:rPr>
            </w:pPr>
            <w:r w:rsidRPr="00032D3A">
              <w:rPr>
                <w:lang w:eastAsia="zh-CN"/>
              </w:rPr>
              <w:t>CA_n77A-n79A</w:t>
            </w:r>
          </w:p>
          <w:p w14:paraId="716E7B5D" w14:textId="77777777" w:rsidR="0072721C" w:rsidRPr="00032D3A" w:rsidRDefault="0072721C" w:rsidP="0072721C">
            <w:pPr>
              <w:pStyle w:val="TAC"/>
              <w:rPr>
                <w:rFonts w:eastAsia="Yu Mincho"/>
                <w:szCs w:val="18"/>
                <w:lang w:eastAsia="ja-JP"/>
              </w:rPr>
            </w:pPr>
            <w:r w:rsidRPr="00032D3A">
              <w:rPr>
                <w:rFonts w:eastAsia="Yu Mincho"/>
                <w:szCs w:val="18"/>
                <w:lang w:eastAsia="ja-JP"/>
              </w:rPr>
              <w:t>CA_n77A-n257A</w:t>
            </w:r>
          </w:p>
          <w:p w14:paraId="367F910D" w14:textId="77777777" w:rsidR="0072721C" w:rsidRPr="00032D3A" w:rsidRDefault="0072721C" w:rsidP="0072721C">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56EC79B6" w14:textId="77777777" w:rsidR="0072721C" w:rsidRPr="00032D3A" w:rsidRDefault="0072721C" w:rsidP="0072721C">
            <w:pPr>
              <w:pStyle w:val="TAC"/>
              <w:rPr>
                <w:rFonts w:cs="Arial"/>
                <w:kern w:val="2"/>
                <w:lang w:eastAsia="ja-JP"/>
              </w:rPr>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061ABA" w14:textId="77777777" w:rsidR="0072721C" w:rsidRPr="00032D3A" w:rsidRDefault="0072721C" w:rsidP="0072721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0A3C22B9" w14:textId="77777777" w:rsidR="0072721C" w:rsidRPr="00032D3A" w:rsidRDefault="0072721C" w:rsidP="0072721C">
            <w:pPr>
              <w:pStyle w:val="TAC"/>
              <w:rPr>
                <w:lang w:eastAsia="zh-CN"/>
              </w:rPr>
            </w:pPr>
            <w:r w:rsidRPr="00032D3A">
              <w:rPr>
                <w:lang w:eastAsia="zh-CN"/>
              </w:rPr>
              <w:t>0</w:t>
            </w:r>
          </w:p>
        </w:tc>
      </w:tr>
      <w:tr w:rsidR="0072721C" w:rsidRPr="00032D3A" w14:paraId="44AAC8F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38E2C00" w14:textId="77777777" w:rsidR="0072721C" w:rsidRPr="00032D3A" w:rsidRDefault="0072721C" w:rsidP="0072721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403AC521"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29A9679E" w14:textId="77777777" w:rsidR="0072721C" w:rsidRPr="00032D3A" w:rsidRDefault="0072721C" w:rsidP="0072721C">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2F8F010"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31E8396" w14:textId="77777777" w:rsidR="0072721C" w:rsidRPr="00032D3A" w:rsidRDefault="0072721C" w:rsidP="0072721C">
            <w:pPr>
              <w:pStyle w:val="TAC"/>
              <w:rPr>
                <w:lang w:eastAsia="zh-CN"/>
              </w:rPr>
            </w:pPr>
          </w:p>
        </w:tc>
      </w:tr>
      <w:tr w:rsidR="0072721C" w:rsidRPr="00032D3A" w14:paraId="038FD2F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6EB88E9" w14:textId="77777777" w:rsidR="0072721C" w:rsidRPr="00032D3A" w:rsidRDefault="0072721C" w:rsidP="0072721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74F04ECC"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420BE77D" w14:textId="77777777" w:rsidR="0072721C" w:rsidRPr="00032D3A" w:rsidRDefault="0072721C" w:rsidP="0072721C">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DBC7828"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25A76E4" w14:textId="77777777" w:rsidR="0072721C" w:rsidRPr="00032D3A" w:rsidRDefault="0072721C" w:rsidP="0072721C">
            <w:pPr>
              <w:pStyle w:val="TAC"/>
              <w:rPr>
                <w:lang w:eastAsia="zh-CN"/>
              </w:rPr>
            </w:pPr>
          </w:p>
        </w:tc>
      </w:tr>
      <w:tr w:rsidR="0072721C" w:rsidRPr="00032D3A" w14:paraId="407472CC"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F9BE6F4" w14:textId="77777777" w:rsidR="0072721C" w:rsidRPr="00032D3A" w:rsidRDefault="0072721C" w:rsidP="0072721C">
            <w:pPr>
              <w:pStyle w:val="TAC"/>
            </w:pPr>
            <w:r w:rsidRPr="00032D3A">
              <w:t>CA_n77A-n79A-n257G</w:t>
            </w:r>
          </w:p>
        </w:tc>
        <w:tc>
          <w:tcPr>
            <w:tcW w:w="2705" w:type="dxa"/>
            <w:tcBorders>
              <w:left w:val="single" w:sz="4" w:space="0" w:color="auto"/>
              <w:bottom w:val="nil"/>
              <w:right w:val="single" w:sz="4" w:space="0" w:color="auto"/>
            </w:tcBorders>
            <w:shd w:val="clear" w:color="auto" w:fill="auto"/>
            <w:vAlign w:val="center"/>
          </w:tcPr>
          <w:p w14:paraId="5AF7E718" w14:textId="77777777" w:rsidR="0072721C" w:rsidRPr="00032D3A" w:rsidRDefault="0072721C" w:rsidP="0072721C">
            <w:pPr>
              <w:pStyle w:val="TAC"/>
              <w:rPr>
                <w:lang w:eastAsia="zh-CN"/>
              </w:rPr>
            </w:pPr>
            <w:r w:rsidRPr="00032D3A">
              <w:t>CA_n257G</w:t>
            </w:r>
          </w:p>
          <w:p w14:paraId="7369765B" w14:textId="77777777" w:rsidR="0072721C" w:rsidRPr="00032D3A" w:rsidRDefault="0072721C" w:rsidP="0072721C">
            <w:pPr>
              <w:pStyle w:val="TAC"/>
              <w:rPr>
                <w:lang w:eastAsia="zh-CN"/>
              </w:rPr>
            </w:pPr>
            <w:r w:rsidRPr="00032D3A">
              <w:rPr>
                <w:lang w:eastAsia="zh-CN"/>
              </w:rPr>
              <w:t>CA_n77A-n79A</w:t>
            </w:r>
          </w:p>
          <w:p w14:paraId="2FEE7DD1" w14:textId="77777777" w:rsidR="0072721C" w:rsidRPr="00032D3A" w:rsidRDefault="0072721C" w:rsidP="0072721C">
            <w:pPr>
              <w:pStyle w:val="TAC"/>
              <w:rPr>
                <w:rFonts w:cs="Arial"/>
                <w:lang w:eastAsia="zh-CN"/>
              </w:rPr>
            </w:pPr>
            <w:r w:rsidRPr="00032D3A">
              <w:rPr>
                <w:rFonts w:eastAsia="Yu Gothic" w:cs="Arial"/>
                <w:color w:val="000000"/>
                <w:szCs w:val="18"/>
              </w:rPr>
              <w:t>CA_n77A-n257A</w:t>
            </w:r>
          </w:p>
          <w:p w14:paraId="6B5D7F09" w14:textId="77777777" w:rsidR="0072721C" w:rsidRPr="00032D3A" w:rsidRDefault="0072721C" w:rsidP="0072721C">
            <w:pPr>
              <w:pStyle w:val="TAC"/>
              <w:rPr>
                <w:rFonts w:cs="Arial"/>
                <w:lang w:eastAsia="zh-CN"/>
              </w:rPr>
            </w:pPr>
            <w:r w:rsidRPr="00032D3A">
              <w:rPr>
                <w:rFonts w:eastAsia="Yu Gothic" w:cs="Arial"/>
                <w:color w:val="000000"/>
                <w:szCs w:val="18"/>
              </w:rPr>
              <w:t>CA_n77A-n257G</w:t>
            </w:r>
          </w:p>
          <w:p w14:paraId="7CDF5A60" w14:textId="77777777" w:rsidR="0072721C" w:rsidRPr="00032D3A" w:rsidRDefault="0072721C" w:rsidP="0072721C">
            <w:pPr>
              <w:pStyle w:val="TAC"/>
              <w:rPr>
                <w:rFonts w:cs="Arial"/>
                <w:lang w:eastAsia="zh-CN"/>
              </w:rPr>
            </w:pPr>
            <w:r w:rsidRPr="00032D3A">
              <w:rPr>
                <w:rFonts w:eastAsia="Yu Gothic" w:cs="Arial"/>
                <w:color w:val="000000"/>
                <w:szCs w:val="18"/>
              </w:rPr>
              <w:t>CA_n79A-n257A</w:t>
            </w:r>
          </w:p>
          <w:p w14:paraId="1F9B1A79" w14:textId="77777777" w:rsidR="0072721C" w:rsidRPr="00032D3A" w:rsidRDefault="0072721C" w:rsidP="0072721C">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1C5368B4"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6E48593"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7E53D7B" w14:textId="77777777" w:rsidR="0072721C" w:rsidRPr="00032D3A" w:rsidRDefault="0072721C" w:rsidP="0072721C">
            <w:pPr>
              <w:pStyle w:val="TAC"/>
              <w:rPr>
                <w:lang w:eastAsia="zh-CN"/>
              </w:rPr>
            </w:pPr>
            <w:r w:rsidRPr="00032D3A">
              <w:rPr>
                <w:lang w:eastAsia="zh-CN"/>
              </w:rPr>
              <w:t>0</w:t>
            </w:r>
          </w:p>
        </w:tc>
      </w:tr>
      <w:tr w:rsidR="0072721C" w:rsidRPr="00032D3A" w14:paraId="026DC0F6"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E64D127"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0CB8A53B"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2A776AB"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D80345F"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A65E779" w14:textId="77777777" w:rsidR="0072721C" w:rsidRPr="00032D3A" w:rsidRDefault="0072721C" w:rsidP="0072721C">
            <w:pPr>
              <w:pStyle w:val="TAC"/>
              <w:rPr>
                <w:lang w:eastAsia="zh-CN"/>
              </w:rPr>
            </w:pPr>
          </w:p>
        </w:tc>
      </w:tr>
      <w:tr w:rsidR="0072721C" w:rsidRPr="00032D3A" w14:paraId="54A5726A"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790531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6D07C44"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73BFE32"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3936E33"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69F7708B" w14:textId="77777777" w:rsidR="0072721C" w:rsidRPr="00032D3A" w:rsidRDefault="0072721C" w:rsidP="0072721C">
            <w:pPr>
              <w:pStyle w:val="TAC"/>
              <w:rPr>
                <w:lang w:eastAsia="zh-CN"/>
              </w:rPr>
            </w:pPr>
          </w:p>
        </w:tc>
      </w:tr>
      <w:tr w:rsidR="0072721C" w:rsidRPr="00032D3A" w14:paraId="09F177CB"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A233841" w14:textId="77777777" w:rsidR="0072721C" w:rsidRPr="00032D3A" w:rsidRDefault="0072721C" w:rsidP="0072721C">
            <w:pPr>
              <w:pStyle w:val="TAC"/>
            </w:pPr>
            <w:r w:rsidRPr="00032D3A">
              <w:t>CA_n77A-n79A-n257H</w:t>
            </w:r>
          </w:p>
        </w:tc>
        <w:tc>
          <w:tcPr>
            <w:tcW w:w="2705" w:type="dxa"/>
            <w:tcBorders>
              <w:left w:val="single" w:sz="4" w:space="0" w:color="auto"/>
              <w:bottom w:val="nil"/>
              <w:right w:val="single" w:sz="4" w:space="0" w:color="auto"/>
            </w:tcBorders>
            <w:shd w:val="clear" w:color="auto" w:fill="auto"/>
            <w:vAlign w:val="center"/>
          </w:tcPr>
          <w:p w14:paraId="6431F718" w14:textId="77777777" w:rsidR="0072721C" w:rsidRPr="00032D3A" w:rsidRDefault="0072721C" w:rsidP="0072721C">
            <w:pPr>
              <w:pStyle w:val="TAC"/>
            </w:pPr>
            <w:r w:rsidRPr="00032D3A">
              <w:t>CA_n257G</w:t>
            </w:r>
          </w:p>
          <w:p w14:paraId="6BE1399E" w14:textId="77777777" w:rsidR="0072721C" w:rsidRPr="00032D3A" w:rsidRDefault="0072721C" w:rsidP="0072721C">
            <w:pPr>
              <w:pStyle w:val="TAL"/>
              <w:jc w:val="center"/>
              <w:rPr>
                <w:lang w:eastAsia="zh-CN"/>
              </w:rPr>
            </w:pPr>
            <w:r w:rsidRPr="00032D3A">
              <w:t>CA_n257H</w:t>
            </w:r>
          </w:p>
          <w:p w14:paraId="3A6C63CD" w14:textId="77777777" w:rsidR="0072721C" w:rsidRPr="00032D3A" w:rsidRDefault="0072721C" w:rsidP="0072721C">
            <w:pPr>
              <w:pStyle w:val="TAL"/>
              <w:jc w:val="center"/>
              <w:rPr>
                <w:lang w:eastAsia="zh-CN"/>
              </w:rPr>
            </w:pPr>
            <w:r w:rsidRPr="00032D3A">
              <w:rPr>
                <w:lang w:eastAsia="zh-CN"/>
              </w:rPr>
              <w:t>CA_n77A-n79A</w:t>
            </w:r>
          </w:p>
          <w:p w14:paraId="6B3D7D9F" w14:textId="77777777" w:rsidR="0072721C" w:rsidRPr="00032D3A" w:rsidRDefault="0072721C" w:rsidP="0072721C">
            <w:pPr>
              <w:pStyle w:val="TAL"/>
              <w:jc w:val="center"/>
              <w:rPr>
                <w:lang w:eastAsia="zh-CN"/>
              </w:rPr>
            </w:pPr>
            <w:r w:rsidRPr="00032D3A">
              <w:rPr>
                <w:lang w:eastAsia="zh-CN"/>
              </w:rPr>
              <w:t>CA_n77A-n257A</w:t>
            </w:r>
          </w:p>
          <w:p w14:paraId="310927E9" w14:textId="77777777" w:rsidR="0072721C" w:rsidRPr="00032D3A" w:rsidRDefault="0072721C" w:rsidP="0072721C">
            <w:pPr>
              <w:pStyle w:val="TAL"/>
              <w:jc w:val="center"/>
              <w:rPr>
                <w:lang w:eastAsia="zh-CN"/>
              </w:rPr>
            </w:pPr>
            <w:r w:rsidRPr="00032D3A">
              <w:rPr>
                <w:lang w:eastAsia="zh-CN"/>
              </w:rPr>
              <w:t>CA_n77A-n257G</w:t>
            </w:r>
          </w:p>
          <w:p w14:paraId="474CE5E5" w14:textId="77777777" w:rsidR="0072721C" w:rsidRPr="00032D3A" w:rsidRDefault="0072721C" w:rsidP="0072721C">
            <w:pPr>
              <w:pStyle w:val="TAL"/>
              <w:jc w:val="center"/>
              <w:rPr>
                <w:lang w:eastAsia="zh-CN"/>
              </w:rPr>
            </w:pPr>
            <w:r w:rsidRPr="00032D3A">
              <w:rPr>
                <w:lang w:eastAsia="zh-CN"/>
              </w:rPr>
              <w:t>CA_n77A-n257H</w:t>
            </w:r>
          </w:p>
          <w:p w14:paraId="6C1C4A45" w14:textId="77777777" w:rsidR="0072721C" w:rsidRPr="00032D3A" w:rsidRDefault="0072721C" w:rsidP="0072721C">
            <w:pPr>
              <w:pStyle w:val="TAL"/>
              <w:jc w:val="center"/>
              <w:rPr>
                <w:lang w:eastAsia="zh-CN"/>
              </w:rPr>
            </w:pPr>
            <w:r w:rsidRPr="00032D3A">
              <w:rPr>
                <w:lang w:eastAsia="zh-CN"/>
              </w:rPr>
              <w:t>CA_n79A-n257A</w:t>
            </w:r>
          </w:p>
          <w:p w14:paraId="145A2F3B" w14:textId="77777777" w:rsidR="0072721C" w:rsidRPr="00032D3A" w:rsidRDefault="0072721C" w:rsidP="0072721C">
            <w:pPr>
              <w:pStyle w:val="TAL"/>
              <w:jc w:val="center"/>
              <w:rPr>
                <w:lang w:eastAsia="zh-CN"/>
              </w:rPr>
            </w:pPr>
            <w:r w:rsidRPr="00032D3A">
              <w:rPr>
                <w:lang w:eastAsia="zh-CN"/>
              </w:rPr>
              <w:t>CA_n79A-n257G</w:t>
            </w:r>
          </w:p>
          <w:p w14:paraId="62D2AF24" w14:textId="77777777" w:rsidR="0072721C" w:rsidRPr="00032D3A" w:rsidRDefault="0072721C" w:rsidP="0072721C">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4795E79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E1B0AB"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594367C9" w14:textId="77777777" w:rsidR="0072721C" w:rsidRPr="00032D3A" w:rsidRDefault="0072721C" w:rsidP="0072721C">
            <w:pPr>
              <w:pStyle w:val="TAC"/>
              <w:rPr>
                <w:lang w:eastAsia="zh-CN"/>
              </w:rPr>
            </w:pPr>
            <w:r w:rsidRPr="00032D3A">
              <w:rPr>
                <w:lang w:eastAsia="zh-CN"/>
              </w:rPr>
              <w:t>0</w:t>
            </w:r>
          </w:p>
        </w:tc>
      </w:tr>
      <w:tr w:rsidR="0072721C" w:rsidRPr="00032D3A" w14:paraId="5A6431D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F8D5E32"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3D636786"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298764D6"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A342176"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CF47CCA" w14:textId="77777777" w:rsidR="0072721C" w:rsidRPr="00032D3A" w:rsidRDefault="0072721C" w:rsidP="0072721C">
            <w:pPr>
              <w:pStyle w:val="TAC"/>
              <w:rPr>
                <w:lang w:eastAsia="zh-CN"/>
              </w:rPr>
            </w:pPr>
          </w:p>
        </w:tc>
      </w:tr>
      <w:tr w:rsidR="0072721C" w:rsidRPr="00032D3A" w14:paraId="12789E68"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0D7EFF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071EF803"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A1D2D8E"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698FB4"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8BAD48A" w14:textId="77777777" w:rsidR="0072721C" w:rsidRPr="00032D3A" w:rsidRDefault="0072721C" w:rsidP="0072721C">
            <w:pPr>
              <w:pStyle w:val="TAC"/>
              <w:rPr>
                <w:lang w:eastAsia="zh-CN"/>
              </w:rPr>
            </w:pPr>
          </w:p>
        </w:tc>
      </w:tr>
      <w:tr w:rsidR="0072721C" w:rsidRPr="00032D3A" w14:paraId="703A3C76"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3861C151" w14:textId="77777777" w:rsidR="0072721C" w:rsidRPr="00032D3A" w:rsidRDefault="0072721C" w:rsidP="0072721C">
            <w:pPr>
              <w:pStyle w:val="TAC"/>
            </w:pPr>
            <w:r w:rsidRPr="00032D3A">
              <w:t>CA_n77A-n79A-n257I</w:t>
            </w:r>
          </w:p>
        </w:tc>
        <w:tc>
          <w:tcPr>
            <w:tcW w:w="2705" w:type="dxa"/>
            <w:tcBorders>
              <w:left w:val="single" w:sz="4" w:space="0" w:color="auto"/>
              <w:bottom w:val="nil"/>
              <w:right w:val="single" w:sz="4" w:space="0" w:color="auto"/>
            </w:tcBorders>
            <w:shd w:val="clear" w:color="auto" w:fill="auto"/>
            <w:vAlign w:val="center"/>
          </w:tcPr>
          <w:p w14:paraId="1942097C" w14:textId="77777777" w:rsidR="0072721C" w:rsidRPr="00032D3A" w:rsidRDefault="0072721C" w:rsidP="0072721C">
            <w:pPr>
              <w:pStyle w:val="TAC"/>
            </w:pPr>
            <w:r w:rsidRPr="00032D3A">
              <w:t>CA_n257G</w:t>
            </w:r>
          </w:p>
          <w:p w14:paraId="15729159" w14:textId="77777777" w:rsidR="0072721C" w:rsidRPr="00032D3A" w:rsidRDefault="0072721C" w:rsidP="0072721C">
            <w:pPr>
              <w:pStyle w:val="TAC"/>
            </w:pPr>
            <w:r w:rsidRPr="00032D3A">
              <w:t>CA_n257H</w:t>
            </w:r>
          </w:p>
          <w:p w14:paraId="673EB8C1" w14:textId="77777777" w:rsidR="0072721C" w:rsidRPr="00032D3A" w:rsidRDefault="0072721C" w:rsidP="0072721C">
            <w:pPr>
              <w:pStyle w:val="TAL"/>
              <w:jc w:val="center"/>
              <w:rPr>
                <w:lang w:eastAsia="zh-CN"/>
              </w:rPr>
            </w:pPr>
            <w:r w:rsidRPr="00032D3A">
              <w:t>CA_n257I</w:t>
            </w:r>
          </w:p>
          <w:p w14:paraId="6C42B182" w14:textId="77777777" w:rsidR="0072721C" w:rsidRPr="00032D3A" w:rsidRDefault="0072721C" w:rsidP="0072721C">
            <w:pPr>
              <w:pStyle w:val="TAL"/>
              <w:jc w:val="center"/>
              <w:rPr>
                <w:lang w:eastAsia="zh-CN"/>
              </w:rPr>
            </w:pPr>
            <w:r w:rsidRPr="00032D3A">
              <w:rPr>
                <w:lang w:eastAsia="zh-CN"/>
              </w:rPr>
              <w:t>CA_n77A-n79A</w:t>
            </w:r>
          </w:p>
          <w:p w14:paraId="55A0A98F" w14:textId="77777777" w:rsidR="0072721C" w:rsidRPr="00032D3A" w:rsidRDefault="0072721C" w:rsidP="0072721C">
            <w:pPr>
              <w:pStyle w:val="TAC"/>
              <w:rPr>
                <w:rFonts w:cs="Arial"/>
                <w:lang w:eastAsia="zh-CN"/>
              </w:rPr>
            </w:pPr>
            <w:r w:rsidRPr="00032D3A">
              <w:t>CA_n77A-n257A</w:t>
            </w:r>
          </w:p>
          <w:p w14:paraId="0F95AAFE" w14:textId="77777777" w:rsidR="0072721C" w:rsidRPr="00032D3A" w:rsidRDefault="0072721C" w:rsidP="0072721C">
            <w:pPr>
              <w:pStyle w:val="TAC"/>
              <w:rPr>
                <w:rFonts w:cs="Arial"/>
                <w:lang w:eastAsia="zh-CN"/>
              </w:rPr>
            </w:pPr>
            <w:r w:rsidRPr="00032D3A">
              <w:t>CA_n77A-n257G</w:t>
            </w:r>
          </w:p>
          <w:p w14:paraId="7BCD9628" w14:textId="77777777" w:rsidR="0072721C" w:rsidRPr="00032D3A" w:rsidRDefault="0072721C" w:rsidP="0072721C">
            <w:pPr>
              <w:pStyle w:val="TAC"/>
              <w:rPr>
                <w:rFonts w:cs="Arial"/>
                <w:lang w:eastAsia="zh-CN"/>
              </w:rPr>
            </w:pPr>
            <w:r w:rsidRPr="00032D3A">
              <w:t>CA_n77A-n257H</w:t>
            </w:r>
          </w:p>
          <w:p w14:paraId="19066C1A" w14:textId="77777777" w:rsidR="0072721C" w:rsidRPr="00032D3A" w:rsidRDefault="0072721C" w:rsidP="0072721C">
            <w:pPr>
              <w:pStyle w:val="TAC"/>
              <w:rPr>
                <w:rFonts w:cs="Arial"/>
                <w:lang w:eastAsia="zh-CN"/>
              </w:rPr>
            </w:pPr>
            <w:r w:rsidRPr="00032D3A">
              <w:t>CA_n77A-n257I</w:t>
            </w:r>
          </w:p>
          <w:p w14:paraId="266DE6C2" w14:textId="77777777" w:rsidR="0072721C" w:rsidRPr="00032D3A" w:rsidRDefault="0072721C" w:rsidP="0072721C">
            <w:pPr>
              <w:pStyle w:val="TAC"/>
              <w:rPr>
                <w:rFonts w:cs="Arial"/>
                <w:lang w:eastAsia="zh-CN"/>
              </w:rPr>
            </w:pPr>
            <w:r w:rsidRPr="00032D3A">
              <w:t>CA_n79A-n257A</w:t>
            </w:r>
          </w:p>
          <w:p w14:paraId="613A54A0" w14:textId="77777777" w:rsidR="0072721C" w:rsidRPr="00032D3A" w:rsidRDefault="0072721C" w:rsidP="0072721C">
            <w:pPr>
              <w:pStyle w:val="TAC"/>
              <w:rPr>
                <w:rFonts w:cs="Arial"/>
                <w:lang w:eastAsia="zh-CN"/>
              </w:rPr>
            </w:pPr>
            <w:r w:rsidRPr="00032D3A">
              <w:t>CA_n79A-n257G</w:t>
            </w:r>
          </w:p>
          <w:p w14:paraId="15CD6827" w14:textId="77777777" w:rsidR="0072721C" w:rsidRPr="00032D3A" w:rsidRDefault="0072721C" w:rsidP="0072721C">
            <w:pPr>
              <w:pStyle w:val="TAC"/>
              <w:rPr>
                <w:rFonts w:cs="Arial"/>
                <w:lang w:eastAsia="zh-CN"/>
              </w:rPr>
            </w:pPr>
            <w:r w:rsidRPr="00032D3A">
              <w:t>CA_n79A-n257H</w:t>
            </w:r>
          </w:p>
          <w:p w14:paraId="04215479" w14:textId="77777777" w:rsidR="0072721C" w:rsidRPr="00032D3A" w:rsidRDefault="0072721C" w:rsidP="0072721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DB2513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CE1973A"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4573380E" w14:textId="77777777" w:rsidR="0072721C" w:rsidRPr="00032D3A" w:rsidRDefault="0072721C" w:rsidP="0072721C">
            <w:pPr>
              <w:pStyle w:val="TAC"/>
              <w:rPr>
                <w:lang w:eastAsia="zh-CN"/>
              </w:rPr>
            </w:pPr>
            <w:r w:rsidRPr="00032D3A">
              <w:rPr>
                <w:lang w:eastAsia="zh-CN"/>
              </w:rPr>
              <w:t>0</w:t>
            </w:r>
          </w:p>
        </w:tc>
      </w:tr>
      <w:tr w:rsidR="0072721C" w:rsidRPr="00032D3A" w14:paraId="0384C2D3"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52E70B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1A7852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2AB42F7"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F34E0DD"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1AA33DC1" w14:textId="77777777" w:rsidR="0072721C" w:rsidRPr="00032D3A" w:rsidRDefault="0072721C" w:rsidP="0072721C">
            <w:pPr>
              <w:pStyle w:val="TAC"/>
              <w:rPr>
                <w:lang w:eastAsia="zh-CN"/>
              </w:rPr>
            </w:pPr>
          </w:p>
        </w:tc>
      </w:tr>
      <w:tr w:rsidR="0072721C" w:rsidRPr="00032D3A" w14:paraId="6BFA832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1732C47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1A8ACDB"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EFBFEF1"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700B8F"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09786D01" w14:textId="77777777" w:rsidR="0072721C" w:rsidRPr="00032D3A" w:rsidRDefault="0072721C" w:rsidP="0072721C">
            <w:pPr>
              <w:pStyle w:val="TAC"/>
              <w:rPr>
                <w:lang w:eastAsia="zh-CN"/>
              </w:rPr>
            </w:pPr>
          </w:p>
        </w:tc>
      </w:tr>
      <w:tr w:rsidR="0072721C" w:rsidRPr="00032D3A" w14:paraId="5C4D1591"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4871797" w14:textId="77777777" w:rsidR="0072721C" w:rsidRPr="00032D3A" w:rsidRDefault="0072721C" w:rsidP="0072721C">
            <w:pPr>
              <w:pStyle w:val="TAC"/>
            </w:pPr>
            <w:r w:rsidRPr="00032D3A">
              <w:t>CA_n77(2A)-n79A-n257A</w:t>
            </w:r>
          </w:p>
        </w:tc>
        <w:tc>
          <w:tcPr>
            <w:tcW w:w="2705" w:type="dxa"/>
            <w:tcBorders>
              <w:left w:val="single" w:sz="4" w:space="0" w:color="auto"/>
              <w:bottom w:val="nil"/>
              <w:right w:val="single" w:sz="4" w:space="0" w:color="auto"/>
            </w:tcBorders>
            <w:shd w:val="clear" w:color="auto" w:fill="auto"/>
            <w:vAlign w:val="center"/>
          </w:tcPr>
          <w:p w14:paraId="4DA09ED9" w14:textId="77777777" w:rsidR="0072721C" w:rsidRPr="00032D3A" w:rsidRDefault="0072721C" w:rsidP="0072721C">
            <w:pPr>
              <w:pStyle w:val="TAL"/>
              <w:jc w:val="center"/>
              <w:rPr>
                <w:lang w:eastAsia="zh-CN"/>
              </w:rPr>
            </w:pPr>
            <w:r w:rsidRPr="00032D3A">
              <w:rPr>
                <w:lang w:eastAsia="zh-CN"/>
              </w:rPr>
              <w:t>CA_n77A-n79A</w:t>
            </w:r>
          </w:p>
          <w:p w14:paraId="25FABE01" w14:textId="77777777" w:rsidR="0072721C" w:rsidRPr="00032D3A" w:rsidRDefault="0072721C" w:rsidP="0072721C">
            <w:pPr>
              <w:pStyle w:val="TAC"/>
              <w:rPr>
                <w:rFonts w:eastAsia="Yu Mincho"/>
                <w:szCs w:val="18"/>
                <w:lang w:eastAsia="ja-JP"/>
              </w:rPr>
            </w:pPr>
            <w:r w:rsidRPr="00032D3A">
              <w:rPr>
                <w:rFonts w:eastAsia="Yu Mincho"/>
                <w:szCs w:val="18"/>
                <w:lang w:eastAsia="ja-JP"/>
              </w:rPr>
              <w:t>CA_n77A-n257A</w:t>
            </w:r>
          </w:p>
          <w:p w14:paraId="1F57F7AB" w14:textId="77777777" w:rsidR="0072721C" w:rsidRPr="00032D3A" w:rsidRDefault="0072721C" w:rsidP="0072721C">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0CC523A8"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1F590EB" w14:textId="77777777" w:rsidR="0072721C" w:rsidRPr="00032D3A" w:rsidRDefault="0072721C" w:rsidP="0072721C">
            <w:pPr>
              <w:pStyle w:val="TAC"/>
            </w:pPr>
            <w:r w:rsidRPr="00032D3A">
              <w:rPr>
                <w:lang w:val="en-US" w:bidi="ar"/>
              </w:rPr>
              <w:t>CA_n77(2A)</w:t>
            </w:r>
          </w:p>
        </w:tc>
        <w:tc>
          <w:tcPr>
            <w:tcW w:w="1864" w:type="dxa"/>
            <w:tcBorders>
              <w:left w:val="single" w:sz="4" w:space="0" w:color="auto"/>
              <w:bottom w:val="nil"/>
              <w:right w:val="single" w:sz="4" w:space="0" w:color="auto"/>
            </w:tcBorders>
            <w:shd w:val="clear" w:color="auto" w:fill="auto"/>
            <w:vAlign w:val="center"/>
          </w:tcPr>
          <w:p w14:paraId="44C53347" w14:textId="77777777" w:rsidR="0072721C" w:rsidRPr="00032D3A" w:rsidRDefault="0072721C" w:rsidP="0072721C">
            <w:pPr>
              <w:pStyle w:val="TAC"/>
              <w:rPr>
                <w:lang w:eastAsia="zh-CN"/>
              </w:rPr>
            </w:pPr>
            <w:r w:rsidRPr="00032D3A">
              <w:rPr>
                <w:rFonts w:hint="eastAsia"/>
                <w:lang w:eastAsia="ja-JP"/>
              </w:rPr>
              <w:t>0</w:t>
            </w:r>
          </w:p>
        </w:tc>
      </w:tr>
      <w:tr w:rsidR="0072721C" w:rsidRPr="00032D3A" w14:paraId="3E39FB4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441464D"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2732BDA8"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60A2AD05"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D49499"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05558E1F" w14:textId="77777777" w:rsidR="0072721C" w:rsidRPr="00032D3A" w:rsidRDefault="0072721C" w:rsidP="0072721C">
            <w:pPr>
              <w:pStyle w:val="TAC"/>
              <w:rPr>
                <w:lang w:eastAsia="zh-CN"/>
              </w:rPr>
            </w:pPr>
          </w:p>
        </w:tc>
      </w:tr>
      <w:tr w:rsidR="0072721C" w:rsidRPr="00032D3A" w14:paraId="402F4292"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5168A4BC"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6849C03"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1861DF28"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DBAC09E"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07C6B5B" w14:textId="77777777" w:rsidR="0072721C" w:rsidRPr="00032D3A" w:rsidRDefault="0072721C" w:rsidP="0072721C">
            <w:pPr>
              <w:pStyle w:val="TAC"/>
              <w:rPr>
                <w:lang w:eastAsia="zh-CN"/>
              </w:rPr>
            </w:pPr>
          </w:p>
        </w:tc>
      </w:tr>
      <w:tr w:rsidR="0072721C" w:rsidRPr="00032D3A" w14:paraId="302904F7"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7019C3F0" w14:textId="77777777" w:rsidR="0072721C" w:rsidRPr="00032D3A" w:rsidRDefault="0072721C" w:rsidP="0072721C">
            <w:pPr>
              <w:pStyle w:val="TAC"/>
            </w:pPr>
            <w:r w:rsidRPr="00032D3A">
              <w:t>CA_n77(2A)-n79A-n257G</w:t>
            </w:r>
          </w:p>
        </w:tc>
        <w:tc>
          <w:tcPr>
            <w:tcW w:w="2705" w:type="dxa"/>
            <w:tcBorders>
              <w:top w:val="single" w:sz="4" w:space="0" w:color="auto"/>
              <w:left w:val="single" w:sz="4" w:space="0" w:color="auto"/>
              <w:bottom w:val="nil"/>
              <w:right w:val="single" w:sz="4" w:space="0" w:color="auto"/>
            </w:tcBorders>
            <w:shd w:val="clear" w:color="auto" w:fill="auto"/>
            <w:vAlign w:val="center"/>
          </w:tcPr>
          <w:p w14:paraId="277EBEE2" w14:textId="77777777" w:rsidR="0072721C" w:rsidRPr="00032D3A" w:rsidRDefault="0072721C" w:rsidP="0072721C">
            <w:pPr>
              <w:pStyle w:val="TAC"/>
              <w:rPr>
                <w:lang w:eastAsia="zh-CN"/>
              </w:rPr>
            </w:pPr>
            <w:r w:rsidRPr="00032D3A">
              <w:t>CA_n257G</w:t>
            </w:r>
          </w:p>
          <w:p w14:paraId="446D9EC5" w14:textId="77777777" w:rsidR="0072721C" w:rsidRPr="00032D3A" w:rsidRDefault="0072721C" w:rsidP="0072721C">
            <w:pPr>
              <w:pStyle w:val="TAC"/>
              <w:rPr>
                <w:lang w:eastAsia="zh-CN"/>
              </w:rPr>
            </w:pPr>
            <w:r w:rsidRPr="00032D3A">
              <w:rPr>
                <w:lang w:eastAsia="zh-CN"/>
              </w:rPr>
              <w:t>CA_n77A-n79A</w:t>
            </w:r>
          </w:p>
          <w:p w14:paraId="3C70CE06" w14:textId="77777777" w:rsidR="0072721C" w:rsidRPr="00032D3A" w:rsidRDefault="0072721C" w:rsidP="0072721C">
            <w:pPr>
              <w:pStyle w:val="TAC"/>
              <w:rPr>
                <w:rFonts w:cs="Arial"/>
                <w:lang w:eastAsia="zh-CN"/>
              </w:rPr>
            </w:pPr>
            <w:r w:rsidRPr="00032D3A">
              <w:rPr>
                <w:rFonts w:eastAsia="Yu Gothic" w:cs="Arial"/>
                <w:color w:val="000000"/>
                <w:szCs w:val="18"/>
              </w:rPr>
              <w:t>CA_n77A-n257A</w:t>
            </w:r>
          </w:p>
          <w:p w14:paraId="4E9C8994" w14:textId="77777777" w:rsidR="0072721C" w:rsidRPr="00032D3A" w:rsidRDefault="0072721C" w:rsidP="0072721C">
            <w:pPr>
              <w:pStyle w:val="TAC"/>
              <w:rPr>
                <w:rFonts w:cs="Arial"/>
                <w:lang w:eastAsia="zh-CN"/>
              </w:rPr>
            </w:pPr>
            <w:r w:rsidRPr="00032D3A">
              <w:rPr>
                <w:rFonts w:eastAsia="Yu Gothic" w:cs="Arial"/>
                <w:color w:val="000000"/>
                <w:szCs w:val="18"/>
              </w:rPr>
              <w:t>CA_n77A-n257G</w:t>
            </w:r>
          </w:p>
          <w:p w14:paraId="6656E4F4" w14:textId="77777777" w:rsidR="0072721C" w:rsidRPr="00032D3A" w:rsidRDefault="0072721C" w:rsidP="0072721C">
            <w:pPr>
              <w:pStyle w:val="TAC"/>
              <w:rPr>
                <w:rFonts w:cs="Arial"/>
                <w:lang w:eastAsia="zh-CN"/>
              </w:rPr>
            </w:pPr>
            <w:r w:rsidRPr="00032D3A">
              <w:rPr>
                <w:rFonts w:eastAsia="Yu Gothic" w:cs="Arial"/>
                <w:color w:val="000000"/>
                <w:szCs w:val="18"/>
              </w:rPr>
              <w:t>CA_n79A-n257A</w:t>
            </w:r>
          </w:p>
          <w:p w14:paraId="2E9A5DF3" w14:textId="77777777" w:rsidR="0072721C" w:rsidRPr="00032D3A" w:rsidRDefault="0072721C" w:rsidP="0072721C">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73131009"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D5B2487" w14:textId="77777777" w:rsidR="0072721C" w:rsidRPr="00032D3A" w:rsidRDefault="0072721C" w:rsidP="0072721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6C95213D" w14:textId="77777777" w:rsidR="0072721C" w:rsidRPr="00032D3A" w:rsidRDefault="0072721C" w:rsidP="0072721C">
            <w:pPr>
              <w:pStyle w:val="TAC"/>
              <w:rPr>
                <w:lang w:eastAsia="zh-CN"/>
              </w:rPr>
            </w:pPr>
            <w:r w:rsidRPr="00032D3A">
              <w:rPr>
                <w:rFonts w:hint="eastAsia"/>
                <w:lang w:eastAsia="ja-JP"/>
              </w:rPr>
              <w:t>0</w:t>
            </w:r>
          </w:p>
        </w:tc>
      </w:tr>
      <w:tr w:rsidR="0072721C" w:rsidRPr="00032D3A" w14:paraId="72D1C9AD"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30B04F7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76E5A354"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62B7CD91"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0561DD9"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42C3F66F" w14:textId="77777777" w:rsidR="0072721C" w:rsidRPr="00032D3A" w:rsidRDefault="0072721C" w:rsidP="0072721C">
            <w:pPr>
              <w:pStyle w:val="TAC"/>
              <w:rPr>
                <w:lang w:eastAsia="zh-CN"/>
              </w:rPr>
            </w:pPr>
          </w:p>
        </w:tc>
      </w:tr>
      <w:tr w:rsidR="0072721C" w:rsidRPr="00032D3A" w14:paraId="7E24130C"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532EB61"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3D7CDA0E"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79C621A0"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104EF76"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56350EA" w14:textId="77777777" w:rsidR="0072721C" w:rsidRPr="00032D3A" w:rsidRDefault="0072721C" w:rsidP="0072721C">
            <w:pPr>
              <w:pStyle w:val="TAC"/>
              <w:rPr>
                <w:lang w:eastAsia="zh-CN"/>
              </w:rPr>
            </w:pPr>
          </w:p>
        </w:tc>
      </w:tr>
      <w:tr w:rsidR="0072721C" w:rsidRPr="00032D3A" w14:paraId="43705D66"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48FB9EE2" w14:textId="77777777" w:rsidR="0072721C" w:rsidRPr="00032D3A" w:rsidRDefault="0072721C" w:rsidP="0072721C">
            <w:pPr>
              <w:pStyle w:val="TAC"/>
            </w:pPr>
            <w:r w:rsidRPr="00032D3A">
              <w:t>CA_n77(2A)-n79A-n257H</w:t>
            </w:r>
          </w:p>
        </w:tc>
        <w:tc>
          <w:tcPr>
            <w:tcW w:w="2705" w:type="dxa"/>
            <w:tcBorders>
              <w:top w:val="single" w:sz="4" w:space="0" w:color="auto"/>
              <w:left w:val="single" w:sz="4" w:space="0" w:color="auto"/>
              <w:bottom w:val="nil"/>
              <w:right w:val="single" w:sz="4" w:space="0" w:color="auto"/>
            </w:tcBorders>
            <w:shd w:val="clear" w:color="auto" w:fill="auto"/>
            <w:vAlign w:val="center"/>
          </w:tcPr>
          <w:p w14:paraId="780B10C0" w14:textId="77777777" w:rsidR="0072721C" w:rsidRPr="00032D3A" w:rsidRDefault="0072721C" w:rsidP="0072721C">
            <w:pPr>
              <w:pStyle w:val="TAC"/>
            </w:pPr>
            <w:r w:rsidRPr="00032D3A">
              <w:t>CA_n257G</w:t>
            </w:r>
          </w:p>
          <w:p w14:paraId="5B8E8EFC" w14:textId="77777777" w:rsidR="0072721C" w:rsidRPr="00032D3A" w:rsidRDefault="0072721C" w:rsidP="0072721C">
            <w:pPr>
              <w:pStyle w:val="TAC"/>
              <w:rPr>
                <w:lang w:eastAsia="zh-CN"/>
              </w:rPr>
            </w:pPr>
            <w:r w:rsidRPr="00032D3A">
              <w:t>CA_n257H</w:t>
            </w:r>
          </w:p>
          <w:p w14:paraId="07102F7E" w14:textId="77777777" w:rsidR="0072721C" w:rsidRPr="00032D3A" w:rsidRDefault="0072721C" w:rsidP="0072721C">
            <w:pPr>
              <w:pStyle w:val="TAC"/>
              <w:rPr>
                <w:lang w:eastAsia="zh-CN"/>
              </w:rPr>
            </w:pPr>
            <w:r w:rsidRPr="00032D3A">
              <w:rPr>
                <w:lang w:eastAsia="zh-CN"/>
              </w:rPr>
              <w:t>CA_n77A-n79A</w:t>
            </w:r>
          </w:p>
          <w:p w14:paraId="12FAB55D" w14:textId="77777777" w:rsidR="0072721C" w:rsidRPr="00032D3A" w:rsidRDefault="0072721C" w:rsidP="0072721C">
            <w:pPr>
              <w:pStyle w:val="TAC"/>
              <w:rPr>
                <w:lang w:eastAsia="zh-CN"/>
              </w:rPr>
            </w:pPr>
            <w:r w:rsidRPr="00032D3A">
              <w:rPr>
                <w:lang w:eastAsia="zh-CN"/>
              </w:rPr>
              <w:t>CA_n77A-n257A</w:t>
            </w:r>
          </w:p>
          <w:p w14:paraId="370C7A4A" w14:textId="77777777" w:rsidR="0072721C" w:rsidRPr="00032D3A" w:rsidRDefault="0072721C" w:rsidP="0072721C">
            <w:pPr>
              <w:pStyle w:val="TAC"/>
              <w:rPr>
                <w:lang w:eastAsia="zh-CN"/>
              </w:rPr>
            </w:pPr>
            <w:r w:rsidRPr="00032D3A">
              <w:rPr>
                <w:lang w:eastAsia="zh-CN"/>
              </w:rPr>
              <w:t>CA_n77A-n257G</w:t>
            </w:r>
          </w:p>
          <w:p w14:paraId="74BC49FD" w14:textId="77777777" w:rsidR="0072721C" w:rsidRPr="00032D3A" w:rsidRDefault="0072721C" w:rsidP="0072721C">
            <w:pPr>
              <w:pStyle w:val="TAC"/>
              <w:rPr>
                <w:lang w:eastAsia="zh-CN"/>
              </w:rPr>
            </w:pPr>
            <w:r w:rsidRPr="00032D3A">
              <w:rPr>
                <w:lang w:eastAsia="zh-CN"/>
              </w:rPr>
              <w:t>CA_n77A-n257H</w:t>
            </w:r>
          </w:p>
          <w:p w14:paraId="766F5855" w14:textId="77777777" w:rsidR="0072721C" w:rsidRPr="00032D3A" w:rsidRDefault="0072721C" w:rsidP="0072721C">
            <w:pPr>
              <w:pStyle w:val="TAC"/>
              <w:rPr>
                <w:lang w:eastAsia="zh-CN"/>
              </w:rPr>
            </w:pPr>
            <w:r w:rsidRPr="00032D3A">
              <w:rPr>
                <w:lang w:eastAsia="zh-CN"/>
              </w:rPr>
              <w:t>CA_n79A-n257A</w:t>
            </w:r>
          </w:p>
          <w:p w14:paraId="289CA499" w14:textId="77777777" w:rsidR="0072721C" w:rsidRPr="00032D3A" w:rsidRDefault="0072721C" w:rsidP="0072721C">
            <w:pPr>
              <w:pStyle w:val="TAC"/>
              <w:rPr>
                <w:lang w:eastAsia="zh-CN"/>
              </w:rPr>
            </w:pPr>
            <w:r w:rsidRPr="00032D3A">
              <w:rPr>
                <w:lang w:eastAsia="zh-CN"/>
              </w:rPr>
              <w:t>CA_n79A-n257G</w:t>
            </w:r>
          </w:p>
          <w:p w14:paraId="1C6354D4" w14:textId="77777777" w:rsidR="0072721C" w:rsidRPr="00032D3A" w:rsidRDefault="0072721C" w:rsidP="0072721C">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29BA1B4A"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63B5AA4A" w14:textId="77777777" w:rsidR="0072721C" w:rsidRPr="00032D3A" w:rsidRDefault="0072721C" w:rsidP="0072721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4B52D2DE" w14:textId="77777777" w:rsidR="0072721C" w:rsidRPr="00032D3A" w:rsidRDefault="0072721C" w:rsidP="0072721C">
            <w:pPr>
              <w:pStyle w:val="TAC"/>
              <w:rPr>
                <w:lang w:eastAsia="zh-CN"/>
              </w:rPr>
            </w:pPr>
            <w:r w:rsidRPr="00032D3A">
              <w:rPr>
                <w:rFonts w:hint="eastAsia"/>
                <w:lang w:eastAsia="ja-JP"/>
              </w:rPr>
              <w:t>0</w:t>
            </w:r>
          </w:p>
        </w:tc>
      </w:tr>
      <w:tr w:rsidR="0072721C" w:rsidRPr="00032D3A" w14:paraId="53A4B598"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BBE839"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BC8A833"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0BE99009"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A476524"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FFFCE93" w14:textId="77777777" w:rsidR="0072721C" w:rsidRPr="00032D3A" w:rsidRDefault="0072721C" w:rsidP="0072721C">
            <w:pPr>
              <w:pStyle w:val="TAC"/>
              <w:rPr>
                <w:lang w:eastAsia="zh-CN"/>
              </w:rPr>
            </w:pPr>
          </w:p>
        </w:tc>
      </w:tr>
      <w:tr w:rsidR="0072721C" w:rsidRPr="00032D3A" w14:paraId="36851A2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0D75A0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10A618F6"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4F185B6D"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4783811"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430BCB5A" w14:textId="77777777" w:rsidR="0072721C" w:rsidRPr="00032D3A" w:rsidRDefault="0072721C" w:rsidP="0072721C">
            <w:pPr>
              <w:pStyle w:val="TAC"/>
              <w:rPr>
                <w:lang w:eastAsia="zh-CN"/>
              </w:rPr>
            </w:pPr>
          </w:p>
        </w:tc>
      </w:tr>
      <w:tr w:rsidR="0072721C" w:rsidRPr="00032D3A" w14:paraId="10209509"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2B4A326D" w14:textId="77777777" w:rsidR="0072721C" w:rsidRPr="00032D3A" w:rsidRDefault="0072721C" w:rsidP="0072721C">
            <w:pPr>
              <w:pStyle w:val="TAC"/>
            </w:pPr>
            <w:r w:rsidRPr="00032D3A">
              <w:t>CA_n77(2A)-n79A-n257I</w:t>
            </w:r>
          </w:p>
        </w:tc>
        <w:tc>
          <w:tcPr>
            <w:tcW w:w="2705" w:type="dxa"/>
            <w:tcBorders>
              <w:top w:val="single" w:sz="4" w:space="0" w:color="auto"/>
              <w:left w:val="single" w:sz="4" w:space="0" w:color="auto"/>
              <w:bottom w:val="nil"/>
              <w:right w:val="single" w:sz="4" w:space="0" w:color="auto"/>
            </w:tcBorders>
            <w:shd w:val="clear" w:color="auto" w:fill="auto"/>
            <w:vAlign w:val="center"/>
          </w:tcPr>
          <w:p w14:paraId="587D3FA9" w14:textId="77777777" w:rsidR="0072721C" w:rsidRPr="00032D3A" w:rsidRDefault="0072721C" w:rsidP="0072721C">
            <w:pPr>
              <w:pStyle w:val="TAC"/>
            </w:pPr>
            <w:r w:rsidRPr="00032D3A">
              <w:t>CA_n257G</w:t>
            </w:r>
          </w:p>
          <w:p w14:paraId="58001BD9" w14:textId="77777777" w:rsidR="0072721C" w:rsidRPr="00032D3A" w:rsidRDefault="0072721C" w:rsidP="0072721C">
            <w:pPr>
              <w:pStyle w:val="TAC"/>
            </w:pPr>
            <w:r w:rsidRPr="00032D3A">
              <w:t>CA_n257H</w:t>
            </w:r>
          </w:p>
          <w:p w14:paraId="17392B6D" w14:textId="77777777" w:rsidR="0072721C" w:rsidRPr="00032D3A" w:rsidRDefault="0072721C" w:rsidP="0072721C">
            <w:pPr>
              <w:pStyle w:val="TAL"/>
              <w:jc w:val="center"/>
              <w:rPr>
                <w:lang w:eastAsia="zh-CN"/>
              </w:rPr>
            </w:pPr>
            <w:r w:rsidRPr="00032D3A">
              <w:t>CA_n257I</w:t>
            </w:r>
          </w:p>
          <w:p w14:paraId="0743B50A" w14:textId="77777777" w:rsidR="0072721C" w:rsidRPr="00032D3A" w:rsidRDefault="0072721C" w:rsidP="0072721C">
            <w:pPr>
              <w:pStyle w:val="TAL"/>
              <w:jc w:val="center"/>
              <w:rPr>
                <w:lang w:eastAsia="zh-CN"/>
              </w:rPr>
            </w:pPr>
            <w:r w:rsidRPr="00032D3A">
              <w:rPr>
                <w:lang w:eastAsia="zh-CN"/>
              </w:rPr>
              <w:t>CA_n77A-n79A</w:t>
            </w:r>
          </w:p>
          <w:p w14:paraId="4B84FC33" w14:textId="77777777" w:rsidR="0072721C" w:rsidRPr="00032D3A" w:rsidRDefault="0072721C" w:rsidP="0072721C">
            <w:pPr>
              <w:pStyle w:val="TAC"/>
              <w:rPr>
                <w:rFonts w:cs="Arial"/>
                <w:lang w:eastAsia="zh-CN"/>
              </w:rPr>
            </w:pPr>
            <w:r w:rsidRPr="00032D3A">
              <w:t>CA_n77A-n257A</w:t>
            </w:r>
          </w:p>
          <w:p w14:paraId="47CC19E0" w14:textId="77777777" w:rsidR="0072721C" w:rsidRPr="00032D3A" w:rsidRDefault="0072721C" w:rsidP="0072721C">
            <w:pPr>
              <w:pStyle w:val="TAC"/>
              <w:rPr>
                <w:rFonts w:cs="Arial"/>
                <w:lang w:eastAsia="zh-CN"/>
              </w:rPr>
            </w:pPr>
            <w:r w:rsidRPr="00032D3A">
              <w:t>CA_n77A-n257G</w:t>
            </w:r>
          </w:p>
          <w:p w14:paraId="7C098F0C" w14:textId="77777777" w:rsidR="0072721C" w:rsidRPr="00032D3A" w:rsidRDefault="0072721C" w:rsidP="0072721C">
            <w:pPr>
              <w:pStyle w:val="TAC"/>
              <w:rPr>
                <w:rFonts w:cs="Arial"/>
                <w:lang w:eastAsia="zh-CN"/>
              </w:rPr>
            </w:pPr>
            <w:r w:rsidRPr="00032D3A">
              <w:t>CA_n77A-n257H</w:t>
            </w:r>
          </w:p>
          <w:p w14:paraId="15C1B60C" w14:textId="77777777" w:rsidR="0072721C" w:rsidRPr="00032D3A" w:rsidRDefault="0072721C" w:rsidP="0072721C">
            <w:pPr>
              <w:pStyle w:val="TAC"/>
              <w:rPr>
                <w:rFonts w:cs="Arial"/>
                <w:lang w:eastAsia="zh-CN"/>
              </w:rPr>
            </w:pPr>
            <w:r w:rsidRPr="00032D3A">
              <w:t>CA_n77A-n257I</w:t>
            </w:r>
          </w:p>
          <w:p w14:paraId="4371B969" w14:textId="77777777" w:rsidR="0072721C" w:rsidRPr="00032D3A" w:rsidRDefault="0072721C" w:rsidP="0072721C">
            <w:pPr>
              <w:pStyle w:val="TAC"/>
              <w:rPr>
                <w:rFonts w:cs="Arial"/>
                <w:lang w:eastAsia="zh-CN"/>
              </w:rPr>
            </w:pPr>
            <w:r w:rsidRPr="00032D3A">
              <w:t>CA_n79A-n257A</w:t>
            </w:r>
          </w:p>
          <w:p w14:paraId="7CE2BCD2" w14:textId="77777777" w:rsidR="0072721C" w:rsidRPr="00032D3A" w:rsidRDefault="0072721C" w:rsidP="0072721C">
            <w:pPr>
              <w:pStyle w:val="TAC"/>
              <w:rPr>
                <w:rFonts w:cs="Arial"/>
                <w:lang w:eastAsia="zh-CN"/>
              </w:rPr>
            </w:pPr>
            <w:r w:rsidRPr="00032D3A">
              <w:t>CA_n79A-n257G</w:t>
            </w:r>
          </w:p>
          <w:p w14:paraId="2172AFAA" w14:textId="77777777" w:rsidR="0072721C" w:rsidRPr="00032D3A" w:rsidRDefault="0072721C" w:rsidP="0072721C">
            <w:pPr>
              <w:pStyle w:val="TAC"/>
              <w:rPr>
                <w:rFonts w:cs="Arial"/>
                <w:lang w:eastAsia="zh-CN"/>
              </w:rPr>
            </w:pPr>
            <w:r w:rsidRPr="00032D3A">
              <w:t>CA_n79A-n257H</w:t>
            </w:r>
          </w:p>
          <w:p w14:paraId="47C9CB79" w14:textId="77777777" w:rsidR="0072721C" w:rsidRPr="00032D3A" w:rsidRDefault="0072721C" w:rsidP="0072721C">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238FBC12" w14:textId="77777777" w:rsidR="0072721C" w:rsidRPr="00032D3A" w:rsidRDefault="0072721C" w:rsidP="0072721C">
            <w:pPr>
              <w:pStyle w:val="TAC"/>
            </w:pPr>
            <w:r w:rsidRPr="00032D3A">
              <w:t>n77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C2ED395" w14:textId="77777777" w:rsidR="0072721C" w:rsidRPr="00032D3A" w:rsidRDefault="0072721C" w:rsidP="0072721C">
            <w:pPr>
              <w:pStyle w:val="TAC"/>
            </w:pPr>
            <w:r w:rsidRPr="00032D3A">
              <w:rPr>
                <w:lang w:val="en-US" w:bidi="ar"/>
              </w:rPr>
              <w:t>CA_n77(2A)</w:t>
            </w:r>
          </w:p>
        </w:tc>
        <w:tc>
          <w:tcPr>
            <w:tcW w:w="1864" w:type="dxa"/>
            <w:tcBorders>
              <w:top w:val="single" w:sz="4" w:space="0" w:color="auto"/>
              <w:left w:val="single" w:sz="4" w:space="0" w:color="auto"/>
              <w:bottom w:val="nil"/>
              <w:right w:val="single" w:sz="4" w:space="0" w:color="auto"/>
            </w:tcBorders>
            <w:shd w:val="clear" w:color="auto" w:fill="auto"/>
            <w:vAlign w:val="center"/>
          </w:tcPr>
          <w:p w14:paraId="0B77DB31" w14:textId="77777777" w:rsidR="0072721C" w:rsidRPr="00032D3A" w:rsidRDefault="0072721C" w:rsidP="0072721C">
            <w:pPr>
              <w:pStyle w:val="TAC"/>
              <w:rPr>
                <w:lang w:eastAsia="zh-CN"/>
              </w:rPr>
            </w:pPr>
            <w:r w:rsidRPr="00032D3A">
              <w:rPr>
                <w:rFonts w:hint="eastAsia"/>
                <w:lang w:eastAsia="ja-JP"/>
              </w:rPr>
              <w:t>0</w:t>
            </w:r>
          </w:p>
        </w:tc>
      </w:tr>
      <w:tr w:rsidR="0072721C" w:rsidRPr="00032D3A" w14:paraId="4F923E5E"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D02308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680C2545"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34FEC8CB"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D69EFD6"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5422A149" w14:textId="77777777" w:rsidR="0072721C" w:rsidRPr="00032D3A" w:rsidRDefault="0072721C" w:rsidP="0072721C">
            <w:pPr>
              <w:pStyle w:val="TAC"/>
              <w:rPr>
                <w:lang w:eastAsia="zh-CN"/>
              </w:rPr>
            </w:pPr>
          </w:p>
        </w:tc>
      </w:tr>
      <w:tr w:rsidR="0072721C" w:rsidRPr="00032D3A" w14:paraId="7C28ADB1"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86F759D"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26FFDD3B" w14:textId="77777777" w:rsidR="0072721C" w:rsidRPr="00032D3A" w:rsidRDefault="0072721C" w:rsidP="0072721C">
            <w:pPr>
              <w:pStyle w:val="TAL"/>
              <w:jc w:val="center"/>
              <w:rPr>
                <w:lang w:eastAsia="ja-JP"/>
              </w:rPr>
            </w:pPr>
          </w:p>
        </w:tc>
        <w:tc>
          <w:tcPr>
            <w:tcW w:w="1052" w:type="dxa"/>
            <w:tcBorders>
              <w:left w:val="single" w:sz="4" w:space="0" w:color="auto"/>
              <w:right w:val="single" w:sz="4" w:space="0" w:color="auto"/>
            </w:tcBorders>
            <w:vAlign w:val="center"/>
          </w:tcPr>
          <w:p w14:paraId="40D6E811"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F91A088" w14:textId="77777777" w:rsidR="0072721C" w:rsidRPr="00032D3A" w:rsidRDefault="0072721C" w:rsidP="0072721C">
            <w:pPr>
              <w:pStyle w:val="TAC"/>
            </w:pPr>
            <w:r w:rsidRPr="00032D3A">
              <w:rPr>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60C83867" w14:textId="77777777" w:rsidR="0072721C" w:rsidRPr="00032D3A" w:rsidRDefault="0072721C" w:rsidP="0072721C">
            <w:pPr>
              <w:pStyle w:val="TAC"/>
              <w:rPr>
                <w:lang w:eastAsia="zh-CN"/>
              </w:rPr>
            </w:pPr>
          </w:p>
        </w:tc>
      </w:tr>
      <w:tr w:rsidR="0072721C" w:rsidRPr="00032D3A" w14:paraId="5A1BD51C"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3F9C5D2E" w14:textId="77777777" w:rsidR="0072721C" w:rsidRPr="00032D3A" w:rsidRDefault="0072721C" w:rsidP="0072721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6CAF8D8B"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25D5F38D"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BED2AFC" w14:textId="77777777" w:rsidR="0072721C" w:rsidRPr="00032D3A" w:rsidRDefault="0072721C" w:rsidP="0072721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496D950" w14:textId="77777777" w:rsidR="0072721C" w:rsidRPr="00032D3A" w:rsidRDefault="0072721C" w:rsidP="0072721C">
            <w:pPr>
              <w:pStyle w:val="TAC"/>
              <w:rPr>
                <w:lang w:eastAsia="zh-CN"/>
              </w:rPr>
            </w:pPr>
            <w:r w:rsidRPr="00EB006E">
              <w:rPr>
                <w:kern w:val="2"/>
                <w:szCs w:val="18"/>
              </w:rPr>
              <w:t>0</w:t>
            </w:r>
          </w:p>
        </w:tc>
      </w:tr>
      <w:tr w:rsidR="0072721C" w:rsidRPr="00032D3A" w14:paraId="0E3099AA"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78CB8788"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31B6FFB"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3EA3C886"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C509C71" w14:textId="77777777" w:rsidR="0072721C" w:rsidRPr="00032D3A" w:rsidRDefault="0072721C" w:rsidP="0072721C">
            <w:pPr>
              <w:pStyle w:val="TAC"/>
              <w:rPr>
                <w:lang w:val="en-US" w:bidi="ar"/>
              </w:rPr>
            </w:pPr>
            <w:r w:rsidRPr="00EB006E">
              <w:rPr>
                <w:rFonts w:eastAsia="Malgun Gothic" w:cs="Arial"/>
                <w:color w:val="000000"/>
                <w:szCs w:val="18"/>
                <w:lang w:val="en-US" w:eastAsia="ja-JP"/>
              </w:rPr>
              <w:t>40, 50, 60, 80, 100</w:t>
            </w:r>
          </w:p>
        </w:tc>
        <w:tc>
          <w:tcPr>
            <w:tcW w:w="1864" w:type="dxa"/>
            <w:tcBorders>
              <w:top w:val="nil"/>
              <w:left w:val="single" w:sz="4" w:space="0" w:color="auto"/>
              <w:bottom w:val="nil"/>
              <w:right w:val="single" w:sz="4" w:space="0" w:color="auto"/>
            </w:tcBorders>
            <w:shd w:val="clear" w:color="auto" w:fill="auto"/>
          </w:tcPr>
          <w:p w14:paraId="2B8E53C6" w14:textId="77777777" w:rsidR="0072721C" w:rsidRPr="00032D3A" w:rsidRDefault="0072721C" w:rsidP="0072721C">
            <w:pPr>
              <w:pStyle w:val="TAC"/>
              <w:rPr>
                <w:lang w:eastAsia="zh-CN"/>
              </w:rPr>
            </w:pPr>
          </w:p>
        </w:tc>
      </w:tr>
      <w:tr w:rsidR="0072721C" w:rsidRPr="00032D3A" w14:paraId="463FF03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7983D43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51712A6E"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7D759FE4"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2483D72E" w14:textId="77777777" w:rsidR="0072721C" w:rsidRPr="00032D3A" w:rsidRDefault="0072721C" w:rsidP="0072721C">
            <w:pPr>
              <w:pStyle w:val="TAC"/>
              <w:rPr>
                <w:lang w:val="en-US" w:bidi="ar"/>
              </w:rPr>
            </w:pPr>
            <w:r w:rsidRPr="00EB006E">
              <w:rPr>
                <w:kern w:val="2"/>
                <w:szCs w:val="18"/>
              </w:rPr>
              <w:t>50, 100, 200, 400</w:t>
            </w:r>
          </w:p>
        </w:tc>
        <w:tc>
          <w:tcPr>
            <w:tcW w:w="1864" w:type="dxa"/>
            <w:tcBorders>
              <w:top w:val="nil"/>
              <w:left w:val="single" w:sz="4" w:space="0" w:color="auto"/>
              <w:bottom w:val="single" w:sz="4" w:space="0" w:color="auto"/>
              <w:right w:val="single" w:sz="4" w:space="0" w:color="auto"/>
            </w:tcBorders>
            <w:shd w:val="clear" w:color="auto" w:fill="auto"/>
          </w:tcPr>
          <w:p w14:paraId="70E2C22B" w14:textId="77777777" w:rsidR="0072721C" w:rsidRPr="00032D3A" w:rsidRDefault="0072721C" w:rsidP="0072721C">
            <w:pPr>
              <w:pStyle w:val="TAC"/>
              <w:rPr>
                <w:lang w:eastAsia="zh-CN"/>
              </w:rPr>
            </w:pPr>
          </w:p>
        </w:tc>
      </w:tr>
      <w:tr w:rsidR="0072721C" w:rsidRPr="00032D3A" w14:paraId="0EE04EDB"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1DF067D9" w14:textId="77777777" w:rsidR="0072721C" w:rsidRPr="00032D3A" w:rsidRDefault="0072721C" w:rsidP="0072721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2705" w:type="dxa"/>
            <w:tcBorders>
              <w:top w:val="single" w:sz="4" w:space="0" w:color="auto"/>
              <w:left w:val="single" w:sz="4" w:space="0" w:color="auto"/>
              <w:bottom w:val="nil"/>
              <w:right w:val="single" w:sz="4" w:space="0" w:color="auto"/>
            </w:tcBorders>
            <w:shd w:val="clear" w:color="auto" w:fill="auto"/>
          </w:tcPr>
          <w:p w14:paraId="2ACCA3D5"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7B5FE78"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BEFFE22" w14:textId="77777777" w:rsidR="0072721C" w:rsidRPr="00032D3A" w:rsidRDefault="0072721C" w:rsidP="0072721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0F5558F" w14:textId="77777777" w:rsidR="0072721C" w:rsidRPr="00032D3A" w:rsidRDefault="0072721C" w:rsidP="0072721C">
            <w:pPr>
              <w:pStyle w:val="TAC"/>
              <w:rPr>
                <w:lang w:eastAsia="zh-CN"/>
              </w:rPr>
            </w:pPr>
            <w:r w:rsidRPr="00EB006E">
              <w:rPr>
                <w:kern w:val="2"/>
                <w:szCs w:val="18"/>
              </w:rPr>
              <w:t>0</w:t>
            </w:r>
          </w:p>
        </w:tc>
      </w:tr>
      <w:tr w:rsidR="0072721C" w:rsidRPr="00032D3A" w14:paraId="6F60B557"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4E3DDD6E"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664B5CE"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509F6871"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E769145" w14:textId="77777777" w:rsidR="0072721C" w:rsidRPr="00032D3A" w:rsidRDefault="0072721C" w:rsidP="0072721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75AFABDA" w14:textId="77777777" w:rsidR="0072721C" w:rsidRPr="00032D3A" w:rsidRDefault="0072721C" w:rsidP="0072721C">
            <w:pPr>
              <w:pStyle w:val="TAC"/>
              <w:rPr>
                <w:lang w:eastAsia="zh-CN"/>
              </w:rPr>
            </w:pPr>
          </w:p>
        </w:tc>
      </w:tr>
      <w:tr w:rsidR="0072721C" w:rsidRPr="00032D3A" w14:paraId="20B02DEF"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6C19C13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3164980"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790E8A57"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DDE1973" w14:textId="77777777" w:rsidR="0072721C" w:rsidRPr="00032D3A" w:rsidRDefault="0072721C" w:rsidP="0072721C">
            <w:pPr>
              <w:pStyle w:val="TAC"/>
              <w:rPr>
                <w:lang w:val="en-US" w:bidi="ar"/>
              </w:rPr>
            </w:pPr>
            <w:r w:rsidRPr="006C4F20">
              <w:rPr>
                <w:kern w:val="2"/>
                <w:szCs w:val="18"/>
              </w:rPr>
              <w:t xml:space="preserve">CA_ </w:t>
            </w:r>
            <w:r w:rsidRPr="00EB006E">
              <w:rPr>
                <w:kern w:val="2"/>
                <w:szCs w:val="18"/>
              </w:rPr>
              <w:t>n258D</w:t>
            </w:r>
          </w:p>
        </w:tc>
        <w:tc>
          <w:tcPr>
            <w:tcW w:w="1864" w:type="dxa"/>
            <w:tcBorders>
              <w:top w:val="nil"/>
              <w:left w:val="single" w:sz="4" w:space="0" w:color="auto"/>
              <w:bottom w:val="single" w:sz="4" w:space="0" w:color="auto"/>
              <w:right w:val="single" w:sz="4" w:space="0" w:color="auto"/>
            </w:tcBorders>
            <w:shd w:val="clear" w:color="auto" w:fill="auto"/>
          </w:tcPr>
          <w:p w14:paraId="0C8335B6" w14:textId="77777777" w:rsidR="0072721C" w:rsidRPr="00032D3A" w:rsidRDefault="0072721C" w:rsidP="0072721C">
            <w:pPr>
              <w:pStyle w:val="TAC"/>
              <w:rPr>
                <w:lang w:eastAsia="zh-CN"/>
              </w:rPr>
            </w:pPr>
          </w:p>
        </w:tc>
      </w:tr>
      <w:tr w:rsidR="0072721C" w:rsidRPr="00032D3A" w14:paraId="4B2FD0E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1DEE0C0" w14:textId="77777777" w:rsidR="0072721C" w:rsidRPr="00032D3A" w:rsidRDefault="0072721C" w:rsidP="0072721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2705" w:type="dxa"/>
            <w:tcBorders>
              <w:top w:val="single" w:sz="4" w:space="0" w:color="auto"/>
              <w:left w:val="single" w:sz="4" w:space="0" w:color="auto"/>
              <w:bottom w:val="nil"/>
              <w:right w:val="single" w:sz="4" w:space="0" w:color="auto"/>
            </w:tcBorders>
            <w:shd w:val="clear" w:color="auto" w:fill="auto"/>
          </w:tcPr>
          <w:p w14:paraId="7E60DEB1"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54C2E4D"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6991F82" w14:textId="77777777" w:rsidR="0072721C" w:rsidRPr="00032D3A" w:rsidRDefault="0072721C" w:rsidP="0072721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2B5A8868" w14:textId="77777777" w:rsidR="0072721C" w:rsidRPr="00032D3A" w:rsidRDefault="0072721C" w:rsidP="0072721C">
            <w:pPr>
              <w:pStyle w:val="TAC"/>
              <w:rPr>
                <w:lang w:eastAsia="zh-CN"/>
              </w:rPr>
            </w:pPr>
            <w:r w:rsidRPr="00EB006E">
              <w:rPr>
                <w:kern w:val="2"/>
                <w:szCs w:val="18"/>
              </w:rPr>
              <w:t>0</w:t>
            </w:r>
          </w:p>
        </w:tc>
      </w:tr>
      <w:tr w:rsidR="0072721C" w:rsidRPr="00032D3A" w14:paraId="56FFB8D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046D0C14"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6675018D"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31C97775"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18F8994D" w14:textId="77777777" w:rsidR="0072721C" w:rsidRPr="00032D3A" w:rsidRDefault="0072721C" w:rsidP="0072721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141DD1A1" w14:textId="77777777" w:rsidR="0072721C" w:rsidRPr="00032D3A" w:rsidRDefault="0072721C" w:rsidP="0072721C">
            <w:pPr>
              <w:pStyle w:val="TAC"/>
              <w:rPr>
                <w:lang w:eastAsia="zh-CN"/>
              </w:rPr>
            </w:pPr>
          </w:p>
        </w:tc>
      </w:tr>
      <w:tr w:rsidR="0072721C" w:rsidRPr="00032D3A" w14:paraId="1F277FB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2B64235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3BADBD9E"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13502287"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04495D81" w14:textId="77777777" w:rsidR="0072721C" w:rsidRPr="00032D3A" w:rsidRDefault="0072721C" w:rsidP="0072721C">
            <w:pPr>
              <w:pStyle w:val="TAC"/>
              <w:rPr>
                <w:lang w:val="en-US" w:bidi="ar"/>
              </w:rPr>
            </w:pPr>
            <w:r w:rsidRPr="006C4F20">
              <w:rPr>
                <w:kern w:val="2"/>
                <w:szCs w:val="18"/>
              </w:rPr>
              <w:t xml:space="preserve">CA_ </w:t>
            </w:r>
            <w:r w:rsidRPr="00EB006E">
              <w:rPr>
                <w:kern w:val="2"/>
                <w:szCs w:val="18"/>
              </w:rPr>
              <w:t>n258G</w:t>
            </w:r>
          </w:p>
        </w:tc>
        <w:tc>
          <w:tcPr>
            <w:tcW w:w="1864" w:type="dxa"/>
            <w:tcBorders>
              <w:top w:val="nil"/>
              <w:left w:val="single" w:sz="4" w:space="0" w:color="auto"/>
              <w:bottom w:val="single" w:sz="4" w:space="0" w:color="auto"/>
              <w:right w:val="single" w:sz="4" w:space="0" w:color="auto"/>
            </w:tcBorders>
            <w:shd w:val="clear" w:color="auto" w:fill="auto"/>
          </w:tcPr>
          <w:p w14:paraId="0D94C3C8" w14:textId="77777777" w:rsidR="0072721C" w:rsidRPr="00032D3A" w:rsidRDefault="0072721C" w:rsidP="0072721C">
            <w:pPr>
              <w:pStyle w:val="TAC"/>
              <w:rPr>
                <w:lang w:eastAsia="zh-CN"/>
              </w:rPr>
            </w:pPr>
          </w:p>
        </w:tc>
      </w:tr>
      <w:tr w:rsidR="0072721C" w:rsidRPr="00032D3A" w14:paraId="6C29EF75"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495A46F9" w14:textId="77777777" w:rsidR="0072721C" w:rsidRPr="00032D3A" w:rsidRDefault="0072721C" w:rsidP="0072721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2705" w:type="dxa"/>
            <w:tcBorders>
              <w:top w:val="single" w:sz="4" w:space="0" w:color="auto"/>
              <w:left w:val="single" w:sz="4" w:space="0" w:color="auto"/>
              <w:bottom w:val="nil"/>
              <w:right w:val="single" w:sz="4" w:space="0" w:color="auto"/>
            </w:tcBorders>
            <w:shd w:val="clear" w:color="auto" w:fill="auto"/>
          </w:tcPr>
          <w:p w14:paraId="2761959A"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65B4F1EF"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69B2587B" w14:textId="77777777" w:rsidR="0072721C" w:rsidRPr="00032D3A" w:rsidRDefault="0072721C" w:rsidP="0072721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79F94DC8" w14:textId="77777777" w:rsidR="0072721C" w:rsidRPr="00032D3A" w:rsidRDefault="0072721C" w:rsidP="0072721C">
            <w:pPr>
              <w:pStyle w:val="TAC"/>
              <w:rPr>
                <w:lang w:eastAsia="zh-CN"/>
              </w:rPr>
            </w:pPr>
            <w:r w:rsidRPr="00EB006E">
              <w:rPr>
                <w:kern w:val="2"/>
                <w:szCs w:val="18"/>
              </w:rPr>
              <w:t>0</w:t>
            </w:r>
          </w:p>
        </w:tc>
      </w:tr>
      <w:tr w:rsidR="0072721C" w:rsidRPr="00032D3A" w14:paraId="34297C10"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1FD45AC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30AC820E"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6506182B"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5DA1598" w14:textId="77777777" w:rsidR="0072721C" w:rsidRPr="00032D3A" w:rsidRDefault="0072721C" w:rsidP="0072721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0A7B383F" w14:textId="77777777" w:rsidR="0072721C" w:rsidRPr="00032D3A" w:rsidRDefault="0072721C" w:rsidP="0072721C">
            <w:pPr>
              <w:pStyle w:val="TAC"/>
              <w:rPr>
                <w:lang w:eastAsia="zh-CN"/>
              </w:rPr>
            </w:pPr>
          </w:p>
        </w:tc>
      </w:tr>
      <w:tr w:rsidR="0072721C" w:rsidRPr="00032D3A" w14:paraId="44E9BCB6"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36894DFA"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4C813355"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139B109C"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ED8E426" w14:textId="77777777" w:rsidR="0072721C" w:rsidRPr="00032D3A" w:rsidRDefault="0072721C" w:rsidP="0072721C">
            <w:pPr>
              <w:pStyle w:val="TAC"/>
              <w:rPr>
                <w:lang w:val="en-US" w:bidi="ar"/>
              </w:rPr>
            </w:pPr>
            <w:r w:rsidRPr="006C4F20">
              <w:rPr>
                <w:kern w:val="2"/>
                <w:szCs w:val="18"/>
              </w:rPr>
              <w:t xml:space="preserve">CA_ </w:t>
            </w:r>
            <w:r w:rsidRPr="00EB006E">
              <w:rPr>
                <w:kern w:val="2"/>
                <w:szCs w:val="18"/>
              </w:rPr>
              <w:t>n258H</w:t>
            </w:r>
          </w:p>
        </w:tc>
        <w:tc>
          <w:tcPr>
            <w:tcW w:w="1864" w:type="dxa"/>
            <w:tcBorders>
              <w:top w:val="nil"/>
              <w:left w:val="single" w:sz="4" w:space="0" w:color="auto"/>
              <w:bottom w:val="single" w:sz="4" w:space="0" w:color="auto"/>
              <w:right w:val="single" w:sz="4" w:space="0" w:color="auto"/>
            </w:tcBorders>
            <w:shd w:val="clear" w:color="auto" w:fill="auto"/>
          </w:tcPr>
          <w:p w14:paraId="21B5577B" w14:textId="77777777" w:rsidR="0072721C" w:rsidRPr="00032D3A" w:rsidRDefault="0072721C" w:rsidP="0072721C">
            <w:pPr>
              <w:pStyle w:val="TAC"/>
              <w:rPr>
                <w:lang w:eastAsia="zh-CN"/>
              </w:rPr>
            </w:pPr>
          </w:p>
        </w:tc>
      </w:tr>
      <w:tr w:rsidR="0072721C" w:rsidRPr="00032D3A" w14:paraId="60285052"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55F96057" w14:textId="77777777" w:rsidR="0072721C" w:rsidRPr="00032D3A" w:rsidRDefault="0072721C" w:rsidP="0072721C">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2705" w:type="dxa"/>
            <w:tcBorders>
              <w:top w:val="single" w:sz="4" w:space="0" w:color="auto"/>
              <w:left w:val="single" w:sz="4" w:space="0" w:color="auto"/>
              <w:bottom w:val="nil"/>
              <w:right w:val="single" w:sz="4" w:space="0" w:color="auto"/>
            </w:tcBorders>
            <w:shd w:val="clear" w:color="auto" w:fill="auto"/>
          </w:tcPr>
          <w:p w14:paraId="5AF1DBB8"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0B871430"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581E2FF5" w14:textId="77777777" w:rsidR="0072721C" w:rsidRPr="00032D3A" w:rsidRDefault="0072721C" w:rsidP="0072721C">
            <w:pPr>
              <w:pStyle w:val="TAC"/>
              <w:rPr>
                <w:lang w:val="en-US" w:bidi="ar"/>
              </w:rPr>
            </w:pPr>
            <w:r w:rsidRPr="00EB006E">
              <w:rPr>
                <w:kern w:val="2"/>
                <w:szCs w:val="18"/>
              </w:rPr>
              <w:t>10, 15, 20, 40, 50, 60, 80, 100</w:t>
            </w:r>
          </w:p>
        </w:tc>
        <w:tc>
          <w:tcPr>
            <w:tcW w:w="1864" w:type="dxa"/>
            <w:tcBorders>
              <w:top w:val="single" w:sz="4" w:space="0" w:color="auto"/>
              <w:left w:val="single" w:sz="4" w:space="0" w:color="auto"/>
              <w:bottom w:val="nil"/>
              <w:right w:val="single" w:sz="4" w:space="0" w:color="auto"/>
            </w:tcBorders>
            <w:shd w:val="clear" w:color="auto" w:fill="auto"/>
          </w:tcPr>
          <w:p w14:paraId="19229E87" w14:textId="77777777" w:rsidR="0072721C" w:rsidRPr="00032D3A" w:rsidRDefault="0072721C" w:rsidP="0072721C">
            <w:pPr>
              <w:pStyle w:val="TAC"/>
              <w:rPr>
                <w:lang w:eastAsia="zh-CN"/>
              </w:rPr>
            </w:pPr>
            <w:r w:rsidRPr="00EB006E">
              <w:rPr>
                <w:kern w:val="2"/>
                <w:szCs w:val="18"/>
              </w:rPr>
              <w:t>0</w:t>
            </w:r>
          </w:p>
        </w:tc>
      </w:tr>
      <w:tr w:rsidR="0072721C" w:rsidRPr="00032D3A" w14:paraId="4CFE509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059E4B3C"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24B8F06D"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65EC3ED7"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3333B59E" w14:textId="77777777" w:rsidR="0072721C" w:rsidRPr="00032D3A" w:rsidRDefault="0072721C" w:rsidP="0072721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61CB3D5F" w14:textId="77777777" w:rsidR="0072721C" w:rsidRPr="00032D3A" w:rsidRDefault="0072721C" w:rsidP="0072721C">
            <w:pPr>
              <w:pStyle w:val="TAC"/>
              <w:rPr>
                <w:lang w:eastAsia="zh-CN"/>
              </w:rPr>
            </w:pPr>
          </w:p>
        </w:tc>
      </w:tr>
      <w:tr w:rsidR="0072721C" w:rsidRPr="00032D3A" w14:paraId="7A86FB8E"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5366539F"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17A2DF65"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5E60D6FE"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424BC0B" w14:textId="77777777" w:rsidR="0072721C" w:rsidRPr="00032D3A" w:rsidRDefault="0072721C" w:rsidP="0072721C">
            <w:pPr>
              <w:pStyle w:val="TAC"/>
              <w:rPr>
                <w:lang w:val="en-US" w:bidi="ar"/>
              </w:rPr>
            </w:pPr>
            <w:r w:rsidRPr="006C4F20">
              <w:rPr>
                <w:kern w:val="2"/>
                <w:szCs w:val="18"/>
              </w:rPr>
              <w:t xml:space="preserve">CA_ </w:t>
            </w:r>
            <w:r w:rsidRPr="00EB006E">
              <w:rPr>
                <w:kern w:val="2"/>
                <w:szCs w:val="18"/>
              </w:rPr>
              <w:t>n258I</w:t>
            </w:r>
          </w:p>
        </w:tc>
        <w:tc>
          <w:tcPr>
            <w:tcW w:w="1864" w:type="dxa"/>
            <w:tcBorders>
              <w:top w:val="nil"/>
              <w:left w:val="single" w:sz="4" w:space="0" w:color="auto"/>
              <w:bottom w:val="single" w:sz="4" w:space="0" w:color="auto"/>
              <w:right w:val="single" w:sz="4" w:space="0" w:color="auto"/>
            </w:tcBorders>
            <w:shd w:val="clear" w:color="auto" w:fill="auto"/>
          </w:tcPr>
          <w:p w14:paraId="504ECFCE" w14:textId="77777777" w:rsidR="0072721C" w:rsidRPr="00032D3A" w:rsidRDefault="0072721C" w:rsidP="0072721C">
            <w:pPr>
              <w:pStyle w:val="TAC"/>
              <w:rPr>
                <w:lang w:eastAsia="zh-CN"/>
              </w:rPr>
            </w:pPr>
          </w:p>
        </w:tc>
      </w:tr>
      <w:tr w:rsidR="0072721C" w:rsidRPr="00032D3A" w14:paraId="09CE6BA0"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tcPr>
          <w:p w14:paraId="276D821B" w14:textId="77777777" w:rsidR="0072721C" w:rsidRPr="00032D3A" w:rsidRDefault="0072721C" w:rsidP="0072721C">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2705" w:type="dxa"/>
            <w:tcBorders>
              <w:top w:val="single" w:sz="4" w:space="0" w:color="auto"/>
              <w:left w:val="single" w:sz="4" w:space="0" w:color="auto"/>
              <w:bottom w:val="nil"/>
              <w:right w:val="single" w:sz="4" w:space="0" w:color="auto"/>
            </w:tcBorders>
            <w:shd w:val="clear" w:color="auto" w:fill="auto"/>
          </w:tcPr>
          <w:p w14:paraId="2F2501AD" w14:textId="77777777" w:rsidR="0072721C" w:rsidRPr="00032D3A" w:rsidRDefault="0072721C" w:rsidP="0072721C">
            <w:pPr>
              <w:pStyle w:val="TAL"/>
              <w:jc w:val="center"/>
              <w:rPr>
                <w:lang w:eastAsia="zh-CN"/>
              </w:rPr>
            </w:pPr>
            <w:r w:rsidRPr="00EB006E">
              <w:rPr>
                <w:kern w:val="2"/>
                <w:szCs w:val="18"/>
                <w:lang w:val="sv-SE"/>
              </w:rPr>
              <w:t>-</w:t>
            </w:r>
          </w:p>
        </w:tc>
        <w:tc>
          <w:tcPr>
            <w:tcW w:w="1052" w:type="dxa"/>
            <w:tcBorders>
              <w:left w:val="single" w:sz="4" w:space="0" w:color="auto"/>
              <w:right w:val="single" w:sz="4" w:space="0" w:color="auto"/>
            </w:tcBorders>
          </w:tcPr>
          <w:p w14:paraId="39BE28B5" w14:textId="77777777" w:rsidR="0072721C" w:rsidRPr="00032D3A" w:rsidRDefault="0072721C" w:rsidP="0072721C">
            <w:pPr>
              <w:pStyle w:val="TAC"/>
            </w:pPr>
            <w:r w:rsidRPr="00EB006E">
              <w:rPr>
                <w:kern w:val="2"/>
                <w:szCs w:val="18"/>
              </w:rPr>
              <w:t>n77</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F2C7FF2" w14:textId="77777777" w:rsidR="0072721C" w:rsidRPr="00032D3A" w:rsidRDefault="0072721C" w:rsidP="0072721C">
            <w:pPr>
              <w:pStyle w:val="TAC"/>
              <w:rPr>
                <w:lang w:val="en-US" w:bidi="ar"/>
              </w:rPr>
            </w:pPr>
            <w:r w:rsidRPr="00F103DB">
              <w:rPr>
                <w:kern w:val="2"/>
                <w:szCs w:val="18"/>
              </w:rPr>
              <w:t xml:space="preserve">CA_ </w:t>
            </w:r>
            <w:r w:rsidRPr="00EB006E">
              <w:rPr>
                <w:kern w:val="2"/>
                <w:szCs w:val="18"/>
              </w:rPr>
              <w:t>n77(2A)</w:t>
            </w:r>
          </w:p>
        </w:tc>
        <w:tc>
          <w:tcPr>
            <w:tcW w:w="1864" w:type="dxa"/>
            <w:tcBorders>
              <w:top w:val="single" w:sz="4" w:space="0" w:color="auto"/>
              <w:left w:val="single" w:sz="4" w:space="0" w:color="auto"/>
              <w:bottom w:val="nil"/>
              <w:right w:val="single" w:sz="4" w:space="0" w:color="auto"/>
            </w:tcBorders>
            <w:shd w:val="clear" w:color="auto" w:fill="auto"/>
          </w:tcPr>
          <w:p w14:paraId="793538BC" w14:textId="77777777" w:rsidR="0072721C" w:rsidRPr="00032D3A" w:rsidRDefault="0072721C" w:rsidP="0072721C">
            <w:pPr>
              <w:pStyle w:val="TAC"/>
              <w:rPr>
                <w:lang w:eastAsia="zh-CN"/>
              </w:rPr>
            </w:pPr>
            <w:r w:rsidRPr="00EB006E">
              <w:rPr>
                <w:kern w:val="2"/>
                <w:szCs w:val="18"/>
              </w:rPr>
              <w:t>0</w:t>
            </w:r>
          </w:p>
        </w:tc>
      </w:tr>
      <w:tr w:rsidR="0072721C" w:rsidRPr="00032D3A" w14:paraId="6CA30872"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tcPr>
          <w:p w14:paraId="4F039F2F"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tcPr>
          <w:p w14:paraId="58FEA18B"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3B8838AC" w14:textId="77777777" w:rsidR="0072721C" w:rsidRPr="00032D3A" w:rsidRDefault="0072721C" w:rsidP="0072721C">
            <w:pPr>
              <w:pStyle w:val="TAC"/>
            </w:pPr>
            <w:r w:rsidRPr="00EB006E">
              <w:rPr>
                <w:kern w:val="2"/>
                <w:szCs w:val="18"/>
              </w:rPr>
              <w:t>n79</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73F2FCE4" w14:textId="77777777" w:rsidR="0072721C" w:rsidRPr="00032D3A" w:rsidRDefault="0072721C" w:rsidP="0072721C">
            <w:pPr>
              <w:pStyle w:val="TAC"/>
              <w:rPr>
                <w:lang w:val="en-US" w:bidi="ar"/>
              </w:rPr>
            </w:pPr>
            <w:r w:rsidRPr="00EB006E">
              <w:rPr>
                <w:kern w:val="2"/>
                <w:szCs w:val="18"/>
              </w:rPr>
              <w:t>40, 50, 60, 80, 100</w:t>
            </w:r>
          </w:p>
        </w:tc>
        <w:tc>
          <w:tcPr>
            <w:tcW w:w="1864" w:type="dxa"/>
            <w:tcBorders>
              <w:top w:val="nil"/>
              <w:left w:val="single" w:sz="4" w:space="0" w:color="auto"/>
              <w:bottom w:val="nil"/>
              <w:right w:val="single" w:sz="4" w:space="0" w:color="auto"/>
            </w:tcBorders>
            <w:shd w:val="clear" w:color="auto" w:fill="auto"/>
          </w:tcPr>
          <w:p w14:paraId="4BDCB1EF" w14:textId="77777777" w:rsidR="0072721C" w:rsidRPr="00032D3A" w:rsidRDefault="0072721C" w:rsidP="0072721C">
            <w:pPr>
              <w:pStyle w:val="TAC"/>
              <w:rPr>
                <w:lang w:eastAsia="zh-CN"/>
              </w:rPr>
            </w:pPr>
          </w:p>
        </w:tc>
      </w:tr>
      <w:tr w:rsidR="0072721C" w:rsidRPr="00032D3A" w14:paraId="13B3293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tcPr>
          <w:p w14:paraId="4587E976"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tcPr>
          <w:p w14:paraId="0A142B03" w14:textId="77777777" w:rsidR="0072721C" w:rsidRPr="00032D3A" w:rsidRDefault="0072721C" w:rsidP="0072721C">
            <w:pPr>
              <w:pStyle w:val="TAL"/>
              <w:jc w:val="center"/>
              <w:rPr>
                <w:lang w:eastAsia="zh-CN"/>
              </w:rPr>
            </w:pPr>
          </w:p>
        </w:tc>
        <w:tc>
          <w:tcPr>
            <w:tcW w:w="1052" w:type="dxa"/>
            <w:tcBorders>
              <w:left w:val="single" w:sz="4" w:space="0" w:color="auto"/>
              <w:right w:val="single" w:sz="4" w:space="0" w:color="auto"/>
            </w:tcBorders>
          </w:tcPr>
          <w:p w14:paraId="42C2CF15" w14:textId="77777777" w:rsidR="0072721C" w:rsidRPr="00032D3A" w:rsidRDefault="0072721C" w:rsidP="0072721C">
            <w:pPr>
              <w:pStyle w:val="TAC"/>
            </w:pPr>
            <w:r w:rsidRPr="00EB006E">
              <w:rPr>
                <w:kern w:val="2"/>
                <w:szCs w:val="18"/>
              </w:rPr>
              <w:t>n258</w:t>
            </w:r>
          </w:p>
        </w:tc>
        <w:tc>
          <w:tcPr>
            <w:tcW w:w="6101" w:type="dxa"/>
            <w:tcBorders>
              <w:top w:val="single" w:sz="4" w:space="0" w:color="auto"/>
              <w:left w:val="single" w:sz="4" w:space="0" w:color="auto"/>
              <w:bottom w:val="single" w:sz="4" w:space="0" w:color="auto"/>
              <w:right w:val="single" w:sz="4" w:space="0" w:color="auto"/>
            </w:tcBorders>
            <w:shd w:val="clear" w:color="auto" w:fill="auto"/>
          </w:tcPr>
          <w:p w14:paraId="468F2CEC" w14:textId="77777777" w:rsidR="0072721C" w:rsidRPr="00032D3A" w:rsidRDefault="0072721C" w:rsidP="0072721C">
            <w:pPr>
              <w:pStyle w:val="TAC"/>
              <w:rPr>
                <w:lang w:val="en-US" w:bidi="ar"/>
              </w:rPr>
            </w:pPr>
            <w:r w:rsidRPr="00EB006E">
              <w:rPr>
                <w:kern w:val="2"/>
                <w:szCs w:val="18"/>
              </w:rPr>
              <w:t>n258A</w:t>
            </w:r>
          </w:p>
        </w:tc>
        <w:tc>
          <w:tcPr>
            <w:tcW w:w="1864" w:type="dxa"/>
            <w:tcBorders>
              <w:top w:val="nil"/>
              <w:left w:val="single" w:sz="4" w:space="0" w:color="auto"/>
              <w:bottom w:val="single" w:sz="4" w:space="0" w:color="auto"/>
              <w:right w:val="single" w:sz="4" w:space="0" w:color="auto"/>
            </w:tcBorders>
            <w:shd w:val="clear" w:color="auto" w:fill="auto"/>
          </w:tcPr>
          <w:p w14:paraId="7DBB40D5" w14:textId="77777777" w:rsidR="0072721C" w:rsidRPr="00032D3A" w:rsidRDefault="0072721C" w:rsidP="0072721C">
            <w:pPr>
              <w:pStyle w:val="TAC"/>
              <w:rPr>
                <w:lang w:eastAsia="zh-CN"/>
              </w:rPr>
            </w:pPr>
          </w:p>
        </w:tc>
      </w:tr>
      <w:tr w:rsidR="0072721C" w:rsidRPr="00032D3A" w14:paraId="07884AE4" w14:textId="77777777" w:rsidTr="00C513C3">
        <w:trPr>
          <w:trHeight w:val="187"/>
          <w:jc w:val="center"/>
        </w:trPr>
        <w:tc>
          <w:tcPr>
            <w:tcW w:w="2536" w:type="dxa"/>
            <w:tcBorders>
              <w:top w:val="single" w:sz="4" w:space="0" w:color="auto"/>
              <w:left w:val="single" w:sz="4" w:space="0" w:color="auto"/>
              <w:bottom w:val="nil"/>
              <w:right w:val="single" w:sz="4" w:space="0" w:color="auto"/>
            </w:tcBorders>
            <w:shd w:val="clear" w:color="auto" w:fill="auto"/>
            <w:vAlign w:val="center"/>
          </w:tcPr>
          <w:p w14:paraId="5B3FC903" w14:textId="77777777" w:rsidR="0072721C" w:rsidRPr="00032D3A" w:rsidRDefault="0072721C" w:rsidP="0072721C">
            <w:pPr>
              <w:pStyle w:val="TAC"/>
              <w:rPr>
                <w:lang w:eastAsia="ja-JP"/>
              </w:rPr>
            </w:pPr>
            <w:r w:rsidRPr="00032D3A">
              <w:t>CA_n78A-n79A-n257A</w:t>
            </w:r>
          </w:p>
        </w:tc>
        <w:tc>
          <w:tcPr>
            <w:tcW w:w="2705" w:type="dxa"/>
            <w:tcBorders>
              <w:top w:val="single" w:sz="4" w:space="0" w:color="auto"/>
              <w:left w:val="single" w:sz="4" w:space="0" w:color="auto"/>
              <w:bottom w:val="nil"/>
              <w:right w:val="single" w:sz="4" w:space="0" w:color="auto"/>
            </w:tcBorders>
            <w:shd w:val="clear" w:color="auto" w:fill="auto"/>
            <w:vAlign w:val="center"/>
          </w:tcPr>
          <w:p w14:paraId="390F693B" w14:textId="77777777" w:rsidR="0072721C" w:rsidRPr="00032D3A" w:rsidRDefault="0072721C" w:rsidP="0072721C">
            <w:pPr>
              <w:pStyle w:val="TAL"/>
              <w:jc w:val="center"/>
              <w:rPr>
                <w:lang w:eastAsia="zh-CN"/>
              </w:rPr>
            </w:pPr>
            <w:r w:rsidRPr="00032D3A">
              <w:rPr>
                <w:lang w:eastAsia="zh-CN"/>
              </w:rPr>
              <w:t>CA_n78A-n79A</w:t>
            </w:r>
          </w:p>
          <w:p w14:paraId="1F44E0EA" w14:textId="77777777" w:rsidR="0072721C" w:rsidRPr="00032D3A" w:rsidRDefault="0072721C" w:rsidP="0072721C">
            <w:pPr>
              <w:pStyle w:val="TAC"/>
              <w:rPr>
                <w:rFonts w:eastAsia="Yu Mincho"/>
                <w:lang w:eastAsia="ja-JP"/>
              </w:rPr>
            </w:pPr>
            <w:r w:rsidRPr="00032D3A">
              <w:rPr>
                <w:rFonts w:eastAsia="Yu Mincho"/>
                <w:lang w:eastAsia="ja-JP"/>
              </w:rPr>
              <w:t>CA_n78A-n257A</w:t>
            </w:r>
          </w:p>
          <w:p w14:paraId="30753ABD" w14:textId="77777777" w:rsidR="0072721C" w:rsidRPr="00032D3A" w:rsidRDefault="0072721C" w:rsidP="0072721C">
            <w:pPr>
              <w:pStyle w:val="TAL"/>
              <w:jc w:val="center"/>
              <w:rPr>
                <w:lang w:eastAsia="zh-CN"/>
              </w:rPr>
            </w:pPr>
            <w:r w:rsidRPr="00032D3A">
              <w:rPr>
                <w:rFonts w:eastAsia="Yu Mincho"/>
                <w:lang w:eastAsia="ja-JP"/>
              </w:rPr>
              <w:t>CA_n79A-n257A</w:t>
            </w:r>
          </w:p>
          <w:p w14:paraId="1C5B3450"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71F297C2" w14:textId="77777777" w:rsidR="0072721C" w:rsidRPr="00032D3A" w:rsidRDefault="0072721C" w:rsidP="0072721C">
            <w:pPr>
              <w:pStyle w:val="TAC"/>
              <w:rPr>
                <w:rFonts w:cs="Arial"/>
                <w:kern w:val="2"/>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2B4DE3F" w14:textId="77777777" w:rsidR="0072721C" w:rsidRPr="00032D3A" w:rsidRDefault="0072721C" w:rsidP="0072721C">
            <w:pPr>
              <w:pStyle w:val="TAC"/>
            </w:pPr>
            <w:r w:rsidRPr="00032D3A">
              <w:rPr>
                <w:lang w:val="en-US" w:bidi="ar"/>
              </w:rPr>
              <w:t>10, 15, 20, 40, 50, 60, 80, 90, 100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FBED899" w14:textId="77777777" w:rsidR="0072721C" w:rsidRPr="00032D3A" w:rsidRDefault="0072721C" w:rsidP="0072721C">
            <w:pPr>
              <w:pStyle w:val="TAC"/>
              <w:rPr>
                <w:lang w:eastAsia="zh-CN"/>
              </w:rPr>
            </w:pPr>
            <w:r w:rsidRPr="00032D3A">
              <w:rPr>
                <w:lang w:eastAsia="zh-CN"/>
              </w:rPr>
              <w:t>0</w:t>
            </w:r>
          </w:p>
        </w:tc>
      </w:tr>
      <w:tr w:rsidR="0072721C" w:rsidRPr="00032D3A" w14:paraId="4934509C"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2ADC733" w14:textId="77777777" w:rsidR="0072721C" w:rsidRPr="00032D3A" w:rsidRDefault="0072721C" w:rsidP="0072721C">
            <w:pPr>
              <w:pStyle w:val="TAC"/>
              <w:rPr>
                <w:lang w:eastAsia="ja-JP"/>
              </w:rPr>
            </w:pPr>
          </w:p>
        </w:tc>
        <w:tc>
          <w:tcPr>
            <w:tcW w:w="2705" w:type="dxa"/>
            <w:tcBorders>
              <w:top w:val="nil"/>
              <w:left w:val="single" w:sz="4" w:space="0" w:color="auto"/>
              <w:bottom w:val="nil"/>
              <w:right w:val="single" w:sz="4" w:space="0" w:color="auto"/>
            </w:tcBorders>
            <w:shd w:val="clear" w:color="auto" w:fill="auto"/>
            <w:vAlign w:val="center"/>
          </w:tcPr>
          <w:p w14:paraId="2FBFB61C"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68BA2E0E" w14:textId="77777777" w:rsidR="0072721C" w:rsidRPr="00032D3A" w:rsidRDefault="0072721C" w:rsidP="0072721C">
            <w:pPr>
              <w:pStyle w:val="TAC"/>
              <w:rPr>
                <w:rFonts w:cs="Arial"/>
                <w:kern w:val="2"/>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4985BFC7"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2B1B1654" w14:textId="77777777" w:rsidR="0072721C" w:rsidRPr="00032D3A" w:rsidRDefault="0072721C" w:rsidP="0072721C">
            <w:pPr>
              <w:pStyle w:val="TAC"/>
              <w:rPr>
                <w:lang w:eastAsia="zh-CN"/>
              </w:rPr>
            </w:pPr>
          </w:p>
        </w:tc>
      </w:tr>
      <w:tr w:rsidR="0072721C" w:rsidRPr="00032D3A" w14:paraId="65B4C1D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77053E12" w14:textId="77777777" w:rsidR="0072721C" w:rsidRPr="00032D3A" w:rsidRDefault="0072721C" w:rsidP="0072721C">
            <w:pPr>
              <w:pStyle w:val="TAC"/>
              <w:rPr>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1F2B2ABB" w14:textId="77777777" w:rsidR="0072721C" w:rsidRPr="00032D3A" w:rsidRDefault="0072721C" w:rsidP="0072721C">
            <w:pPr>
              <w:pStyle w:val="TAC"/>
              <w:rPr>
                <w:lang w:eastAsia="ja-JP"/>
              </w:rPr>
            </w:pPr>
          </w:p>
        </w:tc>
        <w:tc>
          <w:tcPr>
            <w:tcW w:w="1052" w:type="dxa"/>
            <w:tcBorders>
              <w:left w:val="single" w:sz="4" w:space="0" w:color="auto"/>
              <w:right w:val="single" w:sz="4" w:space="0" w:color="auto"/>
            </w:tcBorders>
            <w:vAlign w:val="center"/>
          </w:tcPr>
          <w:p w14:paraId="56131AE1" w14:textId="77777777" w:rsidR="0072721C" w:rsidRPr="00032D3A" w:rsidRDefault="0072721C" w:rsidP="0072721C">
            <w:pPr>
              <w:pStyle w:val="TAC"/>
              <w:rPr>
                <w:rFonts w:cs="Arial"/>
                <w:kern w:val="2"/>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35FB0680" w14:textId="77777777" w:rsidR="0072721C" w:rsidRPr="00032D3A" w:rsidRDefault="0072721C" w:rsidP="0072721C">
            <w:pPr>
              <w:pStyle w:val="TAC"/>
            </w:pPr>
            <w:r w:rsidRPr="00032D3A">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7A353164" w14:textId="77777777" w:rsidR="0072721C" w:rsidRPr="00032D3A" w:rsidRDefault="0072721C" w:rsidP="0072721C">
            <w:pPr>
              <w:pStyle w:val="TAC"/>
              <w:rPr>
                <w:lang w:eastAsia="zh-CN"/>
              </w:rPr>
            </w:pPr>
          </w:p>
        </w:tc>
      </w:tr>
      <w:tr w:rsidR="0072721C" w:rsidRPr="00032D3A" w14:paraId="23247616"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27C2566" w14:textId="77777777" w:rsidR="0072721C" w:rsidRPr="00032D3A" w:rsidRDefault="0072721C" w:rsidP="0072721C">
            <w:pPr>
              <w:pStyle w:val="TAC"/>
            </w:pPr>
            <w:r w:rsidRPr="00032D3A">
              <w:t>CA_n78A-n79A-n257G</w:t>
            </w:r>
          </w:p>
        </w:tc>
        <w:tc>
          <w:tcPr>
            <w:tcW w:w="2705" w:type="dxa"/>
            <w:tcBorders>
              <w:left w:val="single" w:sz="4" w:space="0" w:color="auto"/>
              <w:bottom w:val="nil"/>
              <w:right w:val="single" w:sz="4" w:space="0" w:color="auto"/>
            </w:tcBorders>
            <w:shd w:val="clear" w:color="auto" w:fill="auto"/>
            <w:vAlign w:val="center"/>
          </w:tcPr>
          <w:p w14:paraId="4FB395EB" w14:textId="77777777" w:rsidR="0072721C" w:rsidRPr="00032D3A" w:rsidRDefault="0072721C" w:rsidP="0072721C">
            <w:pPr>
              <w:pStyle w:val="TAL"/>
              <w:jc w:val="center"/>
              <w:rPr>
                <w:lang w:eastAsia="zh-CN"/>
              </w:rPr>
            </w:pPr>
            <w:r w:rsidRPr="00032D3A">
              <w:t>CA_n257G</w:t>
            </w:r>
          </w:p>
          <w:p w14:paraId="378B265F" w14:textId="77777777" w:rsidR="0072721C" w:rsidRPr="00032D3A" w:rsidRDefault="0072721C" w:rsidP="0072721C">
            <w:pPr>
              <w:pStyle w:val="TAL"/>
              <w:jc w:val="center"/>
              <w:rPr>
                <w:lang w:eastAsia="zh-CN"/>
              </w:rPr>
            </w:pPr>
            <w:r w:rsidRPr="00032D3A">
              <w:rPr>
                <w:lang w:eastAsia="zh-CN"/>
              </w:rPr>
              <w:t>CA_n78A-n79A</w:t>
            </w:r>
          </w:p>
          <w:p w14:paraId="704BE7B8" w14:textId="77777777" w:rsidR="0072721C" w:rsidRPr="00032D3A" w:rsidRDefault="0072721C" w:rsidP="0072721C">
            <w:pPr>
              <w:pStyle w:val="TAC"/>
              <w:rPr>
                <w:rFonts w:cs="Arial"/>
                <w:lang w:eastAsia="zh-CN"/>
              </w:rPr>
            </w:pPr>
            <w:r w:rsidRPr="00032D3A">
              <w:rPr>
                <w:rFonts w:eastAsia="Yu Gothic" w:cs="Arial"/>
                <w:color w:val="000000"/>
                <w:szCs w:val="18"/>
              </w:rPr>
              <w:t>CA_n78A-n257A</w:t>
            </w:r>
          </w:p>
          <w:p w14:paraId="2B057C8D" w14:textId="77777777" w:rsidR="0072721C" w:rsidRPr="00032D3A" w:rsidRDefault="0072721C" w:rsidP="0072721C">
            <w:pPr>
              <w:pStyle w:val="TAC"/>
              <w:rPr>
                <w:rFonts w:cs="Arial"/>
                <w:lang w:eastAsia="zh-CN"/>
              </w:rPr>
            </w:pPr>
            <w:r w:rsidRPr="00032D3A">
              <w:rPr>
                <w:rFonts w:eastAsia="Yu Gothic" w:cs="Arial"/>
                <w:color w:val="000000"/>
                <w:szCs w:val="18"/>
              </w:rPr>
              <w:t>CA_n78A-n257G</w:t>
            </w:r>
          </w:p>
          <w:p w14:paraId="0C87E6B2" w14:textId="77777777" w:rsidR="0072721C" w:rsidRPr="00032D3A" w:rsidRDefault="0072721C" w:rsidP="0072721C">
            <w:pPr>
              <w:pStyle w:val="TAC"/>
              <w:rPr>
                <w:rFonts w:cs="Arial"/>
                <w:lang w:eastAsia="zh-CN"/>
              </w:rPr>
            </w:pPr>
            <w:r w:rsidRPr="00032D3A">
              <w:rPr>
                <w:rFonts w:eastAsia="Yu Gothic" w:cs="Arial"/>
                <w:color w:val="000000"/>
                <w:szCs w:val="18"/>
              </w:rPr>
              <w:t>CA_n79A-n257A</w:t>
            </w:r>
          </w:p>
          <w:p w14:paraId="54A9FA5A" w14:textId="77777777" w:rsidR="0072721C" w:rsidRPr="00032D3A" w:rsidRDefault="0072721C" w:rsidP="0072721C">
            <w:pPr>
              <w:pStyle w:val="TAL"/>
              <w:jc w:val="center"/>
              <w:rPr>
                <w:lang w:eastAsia="zh-CN"/>
              </w:rPr>
            </w:pPr>
            <w:r w:rsidRPr="00032D3A">
              <w:rPr>
                <w:rFonts w:eastAsia="Yu Gothic" w:cs="Arial"/>
                <w:color w:val="000000"/>
                <w:szCs w:val="18"/>
              </w:rPr>
              <w:t>CA_n79A-n257G</w:t>
            </w:r>
          </w:p>
          <w:p w14:paraId="17F637AC"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5BC28751"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0CE135A"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0CC9573D" w14:textId="77777777" w:rsidR="0072721C" w:rsidRPr="00032D3A" w:rsidRDefault="0072721C" w:rsidP="0072721C">
            <w:pPr>
              <w:pStyle w:val="TAC"/>
              <w:rPr>
                <w:lang w:eastAsia="zh-CN"/>
              </w:rPr>
            </w:pPr>
            <w:r w:rsidRPr="00032D3A">
              <w:rPr>
                <w:lang w:eastAsia="zh-CN"/>
              </w:rPr>
              <w:t>0</w:t>
            </w:r>
          </w:p>
        </w:tc>
      </w:tr>
      <w:tr w:rsidR="0072721C" w:rsidRPr="00032D3A" w14:paraId="47F03145"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48D2E2F0"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D58ECD3"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37823A1D"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9FC2DC0"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7A73CF9A" w14:textId="77777777" w:rsidR="0072721C" w:rsidRPr="00032D3A" w:rsidRDefault="0072721C" w:rsidP="0072721C">
            <w:pPr>
              <w:pStyle w:val="TAC"/>
              <w:rPr>
                <w:lang w:eastAsia="zh-CN"/>
              </w:rPr>
            </w:pPr>
          </w:p>
        </w:tc>
      </w:tr>
      <w:tr w:rsidR="0072721C" w:rsidRPr="00032D3A" w14:paraId="0F91F0C4"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649EF450"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10F8F82"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0D013E07"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3B5572E" w14:textId="77777777" w:rsidR="0072721C" w:rsidRPr="00032D3A" w:rsidRDefault="0072721C" w:rsidP="0072721C">
            <w:pPr>
              <w:pStyle w:val="TAC"/>
            </w:pPr>
            <w:r w:rsidRPr="00032D3A">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DE41DF" w14:textId="77777777" w:rsidR="0072721C" w:rsidRPr="00032D3A" w:rsidRDefault="0072721C" w:rsidP="0072721C">
            <w:pPr>
              <w:pStyle w:val="TAC"/>
              <w:rPr>
                <w:lang w:eastAsia="zh-CN"/>
              </w:rPr>
            </w:pPr>
          </w:p>
        </w:tc>
      </w:tr>
      <w:tr w:rsidR="0072721C" w:rsidRPr="00032D3A" w14:paraId="2F3844FC"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6CCE4021" w14:textId="77777777" w:rsidR="0072721C" w:rsidRPr="00032D3A" w:rsidRDefault="0072721C" w:rsidP="0072721C">
            <w:pPr>
              <w:pStyle w:val="TAC"/>
            </w:pPr>
            <w:r w:rsidRPr="00032D3A">
              <w:t>CA_n78A-n79A-n257H</w:t>
            </w:r>
          </w:p>
        </w:tc>
        <w:tc>
          <w:tcPr>
            <w:tcW w:w="2705" w:type="dxa"/>
            <w:tcBorders>
              <w:left w:val="single" w:sz="4" w:space="0" w:color="auto"/>
              <w:bottom w:val="nil"/>
              <w:right w:val="single" w:sz="4" w:space="0" w:color="auto"/>
            </w:tcBorders>
            <w:shd w:val="clear" w:color="auto" w:fill="auto"/>
            <w:vAlign w:val="center"/>
          </w:tcPr>
          <w:p w14:paraId="3F7F2348" w14:textId="77777777" w:rsidR="0072721C" w:rsidRPr="00032D3A" w:rsidRDefault="0072721C" w:rsidP="0072721C">
            <w:pPr>
              <w:pStyle w:val="TAC"/>
            </w:pPr>
            <w:r w:rsidRPr="00032D3A">
              <w:t>CA_n257G</w:t>
            </w:r>
          </w:p>
          <w:p w14:paraId="0B794D36" w14:textId="77777777" w:rsidR="0072721C" w:rsidRPr="00032D3A" w:rsidRDefault="0072721C" w:rsidP="0072721C">
            <w:pPr>
              <w:pStyle w:val="TAL"/>
              <w:jc w:val="center"/>
              <w:rPr>
                <w:lang w:eastAsia="zh-CN"/>
              </w:rPr>
            </w:pPr>
            <w:r w:rsidRPr="00032D3A">
              <w:t>CA_n257H</w:t>
            </w:r>
          </w:p>
          <w:p w14:paraId="4793D21B" w14:textId="77777777" w:rsidR="0072721C" w:rsidRPr="00032D3A" w:rsidRDefault="0072721C" w:rsidP="0072721C">
            <w:pPr>
              <w:pStyle w:val="TAL"/>
              <w:jc w:val="center"/>
              <w:rPr>
                <w:lang w:eastAsia="zh-CN"/>
              </w:rPr>
            </w:pPr>
            <w:r w:rsidRPr="00032D3A">
              <w:rPr>
                <w:lang w:eastAsia="zh-CN"/>
              </w:rPr>
              <w:t>CA_n78A-n79A</w:t>
            </w:r>
          </w:p>
          <w:p w14:paraId="0CF02636" w14:textId="77777777" w:rsidR="0072721C" w:rsidRPr="00032D3A" w:rsidRDefault="0072721C" w:rsidP="0072721C">
            <w:pPr>
              <w:pStyle w:val="TAC"/>
              <w:rPr>
                <w:rFonts w:cs="Arial"/>
                <w:lang w:eastAsia="zh-CN"/>
              </w:rPr>
            </w:pPr>
            <w:r w:rsidRPr="00032D3A">
              <w:rPr>
                <w:rFonts w:eastAsia="Yu Gothic" w:cs="Arial"/>
                <w:color w:val="000000"/>
                <w:szCs w:val="18"/>
              </w:rPr>
              <w:t>CA_n78A-n257A</w:t>
            </w:r>
          </w:p>
          <w:p w14:paraId="73F69545" w14:textId="77777777" w:rsidR="0072721C" w:rsidRPr="00032D3A" w:rsidRDefault="0072721C" w:rsidP="0072721C">
            <w:pPr>
              <w:pStyle w:val="TAC"/>
              <w:rPr>
                <w:rFonts w:cs="Arial"/>
                <w:lang w:eastAsia="zh-CN"/>
              </w:rPr>
            </w:pPr>
            <w:r w:rsidRPr="00032D3A">
              <w:rPr>
                <w:rFonts w:eastAsia="Yu Gothic" w:cs="Arial"/>
                <w:color w:val="000000"/>
                <w:szCs w:val="18"/>
              </w:rPr>
              <w:t>CA_n78A-n257G</w:t>
            </w:r>
          </w:p>
          <w:p w14:paraId="55C965FC" w14:textId="77777777" w:rsidR="0072721C" w:rsidRPr="00032D3A" w:rsidRDefault="0072721C" w:rsidP="0072721C">
            <w:pPr>
              <w:pStyle w:val="TAC"/>
              <w:rPr>
                <w:rFonts w:cs="Arial"/>
                <w:lang w:eastAsia="zh-CN"/>
              </w:rPr>
            </w:pPr>
            <w:r w:rsidRPr="00032D3A">
              <w:rPr>
                <w:rFonts w:eastAsia="Yu Gothic" w:cs="Arial"/>
                <w:color w:val="000000"/>
                <w:szCs w:val="18"/>
              </w:rPr>
              <w:t>CA_n78A-n257H</w:t>
            </w:r>
          </w:p>
          <w:p w14:paraId="2A5A605F" w14:textId="77777777" w:rsidR="0072721C" w:rsidRPr="00032D3A" w:rsidRDefault="0072721C" w:rsidP="0072721C">
            <w:pPr>
              <w:pStyle w:val="TAC"/>
              <w:rPr>
                <w:rFonts w:cs="Arial"/>
                <w:lang w:eastAsia="zh-CN"/>
              </w:rPr>
            </w:pPr>
            <w:r w:rsidRPr="00032D3A">
              <w:rPr>
                <w:rFonts w:eastAsia="Yu Gothic" w:cs="Arial"/>
                <w:color w:val="000000"/>
                <w:szCs w:val="18"/>
              </w:rPr>
              <w:t>CA_n79A-n257A</w:t>
            </w:r>
          </w:p>
          <w:p w14:paraId="682FDE99" w14:textId="77777777" w:rsidR="0072721C" w:rsidRPr="00032D3A" w:rsidRDefault="0072721C" w:rsidP="0072721C">
            <w:pPr>
              <w:pStyle w:val="TAC"/>
              <w:rPr>
                <w:rFonts w:cs="Arial"/>
                <w:lang w:eastAsia="zh-CN"/>
              </w:rPr>
            </w:pPr>
            <w:r w:rsidRPr="00032D3A">
              <w:rPr>
                <w:rFonts w:eastAsia="Yu Gothic" w:cs="Arial"/>
                <w:color w:val="000000"/>
                <w:szCs w:val="18"/>
              </w:rPr>
              <w:t>CA_n79A-n257G</w:t>
            </w:r>
          </w:p>
          <w:p w14:paraId="0F7B755E" w14:textId="77777777" w:rsidR="0072721C" w:rsidRPr="00032D3A" w:rsidRDefault="0072721C" w:rsidP="0072721C">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0E524C33" w14:textId="77777777" w:rsidR="0072721C" w:rsidRPr="00032D3A" w:rsidRDefault="0072721C" w:rsidP="0072721C">
            <w:pPr>
              <w:pStyle w:val="TAC"/>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6420B16"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2EAFF434" w14:textId="77777777" w:rsidR="0072721C" w:rsidRPr="00032D3A" w:rsidRDefault="0072721C" w:rsidP="0072721C">
            <w:pPr>
              <w:pStyle w:val="TAC"/>
              <w:rPr>
                <w:lang w:eastAsia="zh-CN"/>
              </w:rPr>
            </w:pPr>
            <w:r w:rsidRPr="00032D3A">
              <w:rPr>
                <w:lang w:eastAsia="zh-CN"/>
              </w:rPr>
              <w:t>0</w:t>
            </w:r>
          </w:p>
        </w:tc>
      </w:tr>
      <w:tr w:rsidR="0072721C" w:rsidRPr="00032D3A" w14:paraId="46838AC9"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1CBB4613" w14:textId="77777777" w:rsidR="0072721C" w:rsidRPr="00032D3A" w:rsidRDefault="0072721C" w:rsidP="0072721C">
            <w:pPr>
              <w:pStyle w:val="TAC"/>
            </w:pPr>
          </w:p>
        </w:tc>
        <w:tc>
          <w:tcPr>
            <w:tcW w:w="2705" w:type="dxa"/>
            <w:tcBorders>
              <w:top w:val="nil"/>
              <w:left w:val="single" w:sz="4" w:space="0" w:color="auto"/>
              <w:bottom w:val="nil"/>
              <w:right w:val="single" w:sz="4" w:space="0" w:color="auto"/>
            </w:tcBorders>
            <w:shd w:val="clear" w:color="auto" w:fill="auto"/>
            <w:vAlign w:val="center"/>
          </w:tcPr>
          <w:p w14:paraId="577C082A"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4C52151D" w14:textId="77777777" w:rsidR="0072721C" w:rsidRPr="00032D3A" w:rsidRDefault="0072721C" w:rsidP="0072721C">
            <w:pPr>
              <w:pStyle w:val="TAC"/>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0400DBEC"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30018CCE" w14:textId="77777777" w:rsidR="0072721C" w:rsidRPr="00032D3A" w:rsidRDefault="0072721C" w:rsidP="0072721C">
            <w:pPr>
              <w:pStyle w:val="TAC"/>
              <w:rPr>
                <w:lang w:eastAsia="zh-CN"/>
              </w:rPr>
            </w:pPr>
          </w:p>
        </w:tc>
      </w:tr>
      <w:tr w:rsidR="0072721C" w:rsidRPr="00032D3A" w14:paraId="1AA9E8A0"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3F701397" w14:textId="77777777" w:rsidR="0072721C" w:rsidRPr="00032D3A" w:rsidRDefault="0072721C" w:rsidP="0072721C">
            <w:pPr>
              <w:pStyle w:val="TAC"/>
            </w:pPr>
          </w:p>
        </w:tc>
        <w:tc>
          <w:tcPr>
            <w:tcW w:w="2705" w:type="dxa"/>
            <w:tcBorders>
              <w:top w:val="nil"/>
              <w:left w:val="single" w:sz="4" w:space="0" w:color="auto"/>
              <w:bottom w:val="single" w:sz="4" w:space="0" w:color="auto"/>
              <w:right w:val="single" w:sz="4" w:space="0" w:color="auto"/>
            </w:tcBorders>
            <w:shd w:val="clear" w:color="auto" w:fill="auto"/>
            <w:vAlign w:val="center"/>
          </w:tcPr>
          <w:p w14:paraId="49AC6823" w14:textId="77777777" w:rsidR="0072721C" w:rsidRPr="00032D3A" w:rsidRDefault="0072721C" w:rsidP="0072721C">
            <w:pPr>
              <w:pStyle w:val="TAC"/>
            </w:pPr>
          </w:p>
        </w:tc>
        <w:tc>
          <w:tcPr>
            <w:tcW w:w="1052" w:type="dxa"/>
            <w:tcBorders>
              <w:left w:val="single" w:sz="4" w:space="0" w:color="auto"/>
              <w:right w:val="single" w:sz="4" w:space="0" w:color="auto"/>
            </w:tcBorders>
            <w:vAlign w:val="center"/>
          </w:tcPr>
          <w:p w14:paraId="7623F036" w14:textId="77777777" w:rsidR="0072721C" w:rsidRPr="00032D3A" w:rsidRDefault="0072721C" w:rsidP="0072721C">
            <w:pPr>
              <w:pStyle w:val="TAC"/>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5BC33E3A" w14:textId="77777777" w:rsidR="0072721C" w:rsidRPr="00032D3A" w:rsidRDefault="0072721C" w:rsidP="0072721C">
            <w:pPr>
              <w:pStyle w:val="TAC"/>
            </w:pPr>
            <w:r w:rsidRPr="00032D3A">
              <w:rPr>
                <w:lang w:val="en-US" w:bidi="ar"/>
              </w:rPr>
              <w:t>CA_n257H</w:t>
            </w:r>
          </w:p>
        </w:tc>
        <w:tc>
          <w:tcPr>
            <w:tcW w:w="1864" w:type="dxa"/>
            <w:tcBorders>
              <w:top w:val="nil"/>
              <w:left w:val="single" w:sz="4" w:space="0" w:color="auto"/>
              <w:bottom w:val="single" w:sz="4" w:space="0" w:color="auto"/>
              <w:right w:val="single" w:sz="4" w:space="0" w:color="auto"/>
            </w:tcBorders>
            <w:shd w:val="clear" w:color="auto" w:fill="auto"/>
            <w:vAlign w:val="center"/>
          </w:tcPr>
          <w:p w14:paraId="6C372596" w14:textId="77777777" w:rsidR="0072721C" w:rsidRPr="00032D3A" w:rsidRDefault="0072721C" w:rsidP="0072721C">
            <w:pPr>
              <w:pStyle w:val="TAC"/>
              <w:rPr>
                <w:lang w:eastAsia="zh-CN"/>
              </w:rPr>
            </w:pPr>
          </w:p>
        </w:tc>
      </w:tr>
      <w:tr w:rsidR="0072721C" w:rsidRPr="00032D3A" w14:paraId="05C57A68" w14:textId="77777777" w:rsidTr="00C513C3">
        <w:trPr>
          <w:trHeight w:val="187"/>
          <w:jc w:val="center"/>
        </w:trPr>
        <w:tc>
          <w:tcPr>
            <w:tcW w:w="2536" w:type="dxa"/>
            <w:tcBorders>
              <w:left w:val="single" w:sz="4" w:space="0" w:color="auto"/>
              <w:bottom w:val="nil"/>
              <w:right w:val="single" w:sz="4" w:space="0" w:color="auto"/>
            </w:tcBorders>
            <w:shd w:val="clear" w:color="auto" w:fill="auto"/>
            <w:vAlign w:val="center"/>
          </w:tcPr>
          <w:p w14:paraId="034E02CB" w14:textId="77777777" w:rsidR="0072721C" w:rsidRPr="00032D3A" w:rsidRDefault="0072721C" w:rsidP="0072721C">
            <w:pPr>
              <w:pStyle w:val="TAC"/>
              <w:rPr>
                <w:rFonts w:eastAsia="Yu Mincho"/>
                <w:szCs w:val="18"/>
                <w:lang w:eastAsia="ja-JP"/>
              </w:rPr>
            </w:pPr>
            <w:r w:rsidRPr="00032D3A">
              <w:t>CA_n78A-n79A-n257I</w:t>
            </w:r>
          </w:p>
        </w:tc>
        <w:tc>
          <w:tcPr>
            <w:tcW w:w="2705" w:type="dxa"/>
            <w:tcBorders>
              <w:left w:val="single" w:sz="4" w:space="0" w:color="auto"/>
              <w:bottom w:val="nil"/>
              <w:right w:val="single" w:sz="4" w:space="0" w:color="auto"/>
            </w:tcBorders>
            <w:shd w:val="clear" w:color="auto" w:fill="auto"/>
            <w:vAlign w:val="center"/>
          </w:tcPr>
          <w:p w14:paraId="62CDCFDB" w14:textId="77777777" w:rsidR="0072721C" w:rsidRPr="00032D3A" w:rsidRDefault="0072721C" w:rsidP="0072721C">
            <w:pPr>
              <w:pStyle w:val="TAC"/>
            </w:pPr>
            <w:r w:rsidRPr="00032D3A">
              <w:t>CA_n257G</w:t>
            </w:r>
          </w:p>
          <w:p w14:paraId="0CABE18D" w14:textId="77777777" w:rsidR="0072721C" w:rsidRPr="00032D3A" w:rsidRDefault="0072721C" w:rsidP="0072721C">
            <w:pPr>
              <w:pStyle w:val="TAC"/>
            </w:pPr>
            <w:r w:rsidRPr="00032D3A">
              <w:t>CA_n257H</w:t>
            </w:r>
          </w:p>
          <w:p w14:paraId="38F8924C" w14:textId="77777777" w:rsidR="0072721C" w:rsidRPr="00032D3A" w:rsidRDefault="0072721C" w:rsidP="0072721C">
            <w:pPr>
              <w:pStyle w:val="TAL"/>
              <w:jc w:val="center"/>
              <w:rPr>
                <w:lang w:eastAsia="zh-CN"/>
              </w:rPr>
            </w:pPr>
            <w:r w:rsidRPr="00032D3A">
              <w:t>CA_n257I</w:t>
            </w:r>
          </w:p>
          <w:p w14:paraId="331150AA" w14:textId="77777777" w:rsidR="0072721C" w:rsidRPr="00032D3A" w:rsidRDefault="0072721C" w:rsidP="0072721C">
            <w:pPr>
              <w:pStyle w:val="TAL"/>
              <w:jc w:val="center"/>
              <w:rPr>
                <w:lang w:eastAsia="zh-CN"/>
              </w:rPr>
            </w:pPr>
            <w:r w:rsidRPr="00032D3A">
              <w:rPr>
                <w:lang w:eastAsia="zh-CN"/>
              </w:rPr>
              <w:t>CA_n78A-n79A</w:t>
            </w:r>
          </w:p>
          <w:p w14:paraId="3A50688B" w14:textId="77777777" w:rsidR="0072721C" w:rsidRPr="00032D3A" w:rsidRDefault="0072721C" w:rsidP="0072721C">
            <w:pPr>
              <w:pStyle w:val="TAC"/>
              <w:rPr>
                <w:rFonts w:cs="Arial"/>
                <w:lang w:eastAsia="zh-CN"/>
              </w:rPr>
            </w:pPr>
            <w:r w:rsidRPr="00032D3A">
              <w:rPr>
                <w:rFonts w:eastAsia="Yu Gothic" w:cs="Arial"/>
                <w:color w:val="000000"/>
                <w:szCs w:val="18"/>
              </w:rPr>
              <w:t>CA_n78A-</w:t>
            </w:r>
            <w:r w:rsidRPr="00032D3A">
              <w:t>n257A</w:t>
            </w:r>
          </w:p>
          <w:p w14:paraId="39C76DB8" w14:textId="77777777" w:rsidR="0072721C" w:rsidRPr="00032D3A" w:rsidRDefault="0072721C" w:rsidP="0072721C">
            <w:pPr>
              <w:pStyle w:val="TAC"/>
              <w:rPr>
                <w:rFonts w:cs="Arial"/>
                <w:lang w:eastAsia="zh-CN"/>
              </w:rPr>
            </w:pPr>
            <w:r w:rsidRPr="00032D3A">
              <w:t>CA_n78A-n257G</w:t>
            </w:r>
          </w:p>
          <w:p w14:paraId="32C901CA" w14:textId="77777777" w:rsidR="0072721C" w:rsidRPr="00032D3A" w:rsidRDefault="0072721C" w:rsidP="0072721C">
            <w:pPr>
              <w:pStyle w:val="TAC"/>
              <w:rPr>
                <w:rFonts w:cs="Arial"/>
                <w:lang w:eastAsia="zh-CN"/>
              </w:rPr>
            </w:pPr>
            <w:r w:rsidRPr="00032D3A">
              <w:t>CA_n78A-n257H</w:t>
            </w:r>
          </w:p>
          <w:p w14:paraId="645662F8" w14:textId="77777777" w:rsidR="0072721C" w:rsidRPr="00032D3A" w:rsidRDefault="0072721C" w:rsidP="0072721C">
            <w:pPr>
              <w:pStyle w:val="TAC"/>
              <w:rPr>
                <w:rFonts w:cs="Arial"/>
                <w:lang w:eastAsia="zh-CN"/>
              </w:rPr>
            </w:pPr>
            <w:r w:rsidRPr="00032D3A">
              <w:t>CA_n78A-n257I</w:t>
            </w:r>
          </w:p>
          <w:p w14:paraId="611FB3F6" w14:textId="77777777" w:rsidR="0072721C" w:rsidRPr="00032D3A" w:rsidRDefault="0072721C" w:rsidP="0072721C">
            <w:pPr>
              <w:pStyle w:val="TAC"/>
              <w:rPr>
                <w:rFonts w:cs="Arial"/>
                <w:lang w:eastAsia="zh-CN"/>
              </w:rPr>
            </w:pPr>
            <w:r w:rsidRPr="00032D3A">
              <w:t>CA_n79A-n257A</w:t>
            </w:r>
          </w:p>
          <w:p w14:paraId="1847C57A" w14:textId="77777777" w:rsidR="0072721C" w:rsidRPr="00032D3A" w:rsidRDefault="0072721C" w:rsidP="0072721C">
            <w:pPr>
              <w:pStyle w:val="TAC"/>
              <w:rPr>
                <w:rFonts w:cs="Arial"/>
                <w:lang w:eastAsia="zh-CN"/>
              </w:rPr>
            </w:pPr>
            <w:r w:rsidRPr="00032D3A">
              <w:t>CA_n79A-n257G</w:t>
            </w:r>
          </w:p>
          <w:p w14:paraId="146F9C62" w14:textId="77777777" w:rsidR="0072721C" w:rsidRPr="00032D3A" w:rsidRDefault="0072721C" w:rsidP="0072721C">
            <w:pPr>
              <w:pStyle w:val="TAC"/>
              <w:rPr>
                <w:rFonts w:cs="Arial"/>
                <w:lang w:eastAsia="zh-CN"/>
              </w:rPr>
            </w:pPr>
            <w:r w:rsidRPr="00032D3A">
              <w:t>CA_n79A-n257H</w:t>
            </w:r>
          </w:p>
          <w:p w14:paraId="18CF24E2" w14:textId="77777777" w:rsidR="0072721C" w:rsidRPr="00032D3A" w:rsidRDefault="0072721C" w:rsidP="0072721C">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5DC6BE4D" w14:textId="77777777" w:rsidR="0072721C" w:rsidRPr="00032D3A" w:rsidRDefault="0072721C" w:rsidP="0072721C">
            <w:pPr>
              <w:pStyle w:val="TAC"/>
              <w:rPr>
                <w:rFonts w:eastAsia="Yu Mincho" w:cs="Arial"/>
                <w:kern w:val="2"/>
                <w:szCs w:val="18"/>
                <w:lang w:eastAsia="ja-JP"/>
              </w:rPr>
            </w:pPr>
            <w:r w:rsidRPr="00032D3A">
              <w:t>n78</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2C7F85C3" w14:textId="77777777" w:rsidR="0072721C" w:rsidRPr="00032D3A" w:rsidRDefault="0072721C" w:rsidP="0072721C">
            <w:pPr>
              <w:pStyle w:val="TAC"/>
            </w:pPr>
            <w:r w:rsidRPr="00032D3A">
              <w:rPr>
                <w:lang w:val="en-US" w:bidi="ar"/>
              </w:rPr>
              <w:t>10, 15, 20, 40, 50, 60, 80, 90, 100</w:t>
            </w:r>
          </w:p>
        </w:tc>
        <w:tc>
          <w:tcPr>
            <w:tcW w:w="1864" w:type="dxa"/>
            <w:tcBorders>
              <w:left w:val="single" w:sz="4" w:space="0" w:color="auto"/>
              <w:bottom w:val="nil"/>
              <w:right w:val="single" w:sz="4" w:space="0" w:color="auto"/>
            </w:tcBorders>
            <w:shd w:val="clear" w:color="auto" w:fill="auto"/>
            <w:vAlign w:val="center"/>
          </w:tcPr>
          <w:p w14:paraId="333B51FF" w14:textId="77777777" w:rsidR="0072721C" w:rsidRPr="00032D3A" w:rsidRDefault="0072721C" w:rsidP="0072721C">
            <w:pPr>
              <w:pStyle w:val="TAC"/>
              <w:rPr>
                <w:lang w:eastAsia="zh-CN"/>
              </w:rPr>
            </w:pPr>
            <w:r w:rsidRPr="00032D3A">
              <w:rPr>
                <w:lang w:eastAsia="zh-CN"/>
              </w:rPr>
              <w:t>0</w:t>
            </w:r>
          </w:p>
        </w:tc>
      </w:tr>
      <w:tr w:rsidR="0072721C" w:rsidRPr="00032D3A" w14:paraId="67911B1F" w14:textId="77777777" w:rsidTr="00C513C3">
        <w:trPr>
          <w:trHeight w:val="187"/>
          <w:jc w:val="center"/>
        </w:trPr>
        <w:tc>
          <w:tcPr>
            <w:tcW w:w="2536" w:type="dxa"/>
            <w:tcBorders>
              <w:top w:val="nil"/>
              <w:left w:val="single" w:sz="4" w:space="0" w:color="auto"/>
              <w:bottom w:val="nil"/>
              <w:right w:val="single" w:sz="4" w:space="0" w:color="auto"/>
            </w:tcBorders>
            <w:shd w:val="clear" w:color="auto" w:fill="auto"/>
            <w:vAlign w:val="center"/>
          </w:tcPr>
          <w:p w14:paraId="03F5A84C" w14:textId="77777777" w:rsidR="0072721C" w:rsidRPr="00032D3A" w:rsidRDefault="0072721C" w:rsidP="0072721C">
            <w:pPr>
              <w:pStyle w:val="TAC"/>
              <w:rPr>
                <w:rFonts w:eastAsia="Yu Mincho"/>
                <w:szCs w:val="18"/>
                <w:lang w:eastAsia="ja-JP"/>
              </w:rPr>
            </w:pPr>
          </w:p>
        </w:tc>
        <w:tc>
          <w:tcPr>
            <w:tcW w:w="2705" w:type="dxa"/>
            <w:tcBorders>
              <w:top w:val="nil"/>
              <w:left w:val="single" w:sz="4" w:space="0" w:color="auto"/>
              <w:bottom w:val="nil"/>
              <w:right w:val="single" w:sz="4" w:space="0" w:color="auto"/>
            </w:tcBorders>
            <w:shd w:val="clear" w:color="auto" w:fill="auto"/>
            <w:vAlign w:val="center"/>
          </w:tcPr>
          <w:p w14:paraId="02462E26" w14:textId="77777777" w:rsidR="0072721C" w:rsidRPr="00032D3A" w:rsidRDefault="0072721C" w:rsidP="0072721C">
            <w:pPr>
              <w:pStyle w:val="TAC"/>
              <w:rPr>
                <w:rFonts w:eastAsia="Yu Mincho"/>
                <w:szCs w:val="18"/>
                <w:lang w:eastAsia="ja-JP"/>
              </w:rPr>
            </w:pPr>
          </w:p>
        </w:tc>
        <w:tc>
          <w:tcPr>
            <w:tcW w:w="1052" w:type="dxa"/>
            <w:tcBorders>
              <w:left w:val="single" w:sz="4" w:space="0" w:color="auto"/>
              <w:right w:val="single" w:sz="4" w:space="0" w:color="auto"/>
            </w:tcBorders>
            <w:vAlign w:val="center"/>
          </w:tcPr>
          <w:p w14:paraId="596526AB" w14:textId="77777777" w:rsidR="0072721C" w:rsidRPr="00032D3A" w:rsidRDefault="0072721C" w:rsidP="0072721C">
            <w:pPr>
              <w:pStyle w:val="TAC"/>
              <w:rPr>
                <w:rFonts w:eastAsia="Yu Mincho" w:cs="Arial"/>
                <w:kern w:val="2"/>
                <w:szCs w:val="18"/>
                <w:lang w:eastAsia="ja-JP"/>
              </w:rPr>
            </w:pPr>
            <w:r w:rsidRPr="00032D3A">
              <w:t>n79</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1889572D" w14:textId="77777777" w:rsidR="0072721C" w:rsidRPr="00032D3A" w:rsidRDefault="0072721C" w:rsidP="0072721C">
            <w:pPr>
              <w:pStyle w:val="TAC"/>
            </w:pPr>
            <w:r w:rsidRPr="00032D3A">
              <w:rPr>
                <w:lang w:val="en-US" w:bidi="ar"/>
              </w:rPr>
              <w:t>40, 50, 60, 80, 100</w:t>
            </w:r>
          </w:p>
        </w:tc>
        <w:tc>
          <w:tcPr>
            <w:tcW w:w="1864" w:type="dxa"/>
            <w:tcBorders>
              <w:top w:val="nil"/>
              <w:left w:val="single" w:sz="4" w:space="0" w:color="auto"/>
              <w:bottom w:val="nil"/>
              <w:right w:val="single" w:sz="4" w:space="0" w:color="auto"/>
            </w:tcBorders>
            <w:shd w:val="clear" w:color="auto" w:fill="auto"/>
            <w:vAlign w:val="center"/>
          </w:tcPr>
          <w:p w14:paraId="67E216C9" w14:textId="77777777" w:rsidR="0072721C" w:rsidRPr="00032D3A" w:rsidRDefault="0072721C" w:rsidP="0072721C">
            <w:pPr>
              <w:pStyle w:val="TAC"/>
              <w:rPr>
                <w:lang w:eastAsia="zh-CN"/>
              </w:rPr>
            </w:pPr>
          </w:p>
        </w:tc>
      </w:tr>
      <w:tr w:rsidR="0072721C" w:rsidRPr="00032D3A" w14:paraId="55152EA3" w14:textId="77777777" w:rsidTr="00C513C3">
        <w:trPr>
          <w:trHeight w:val="187"/>
          <w:jc w:val="center"/>
        </w:trPr>
        <w:tc>
          <w:tcPr>
            <w:tcW w:w="2536" w:type="dxa"/>
            <w:tcBorders>
              <w:top w:val="nil"/>
              <w:left w:val="single" w:sz="4" w:space="0" w:color="auto"/>
              <w:bottom w:val="single" w:sz="4" w:space="0" w:color="auto"/>
              <w:right w:val="single" w:sz="4" w:space="0" w:color="auto"/>
            </w:tcBorders>
            <w:shd w:val="clear" w:color="auto" w:fill="auto"/>
            <w:vAlign w:val="center"/>
          </w:tcPr>
          <w:p w14:paraId="44CA6900" w14:textId="77777777" w:rsidR="0072721C" w:rsidRPr="00032D3A" w:rsidRDefault="0072721C" w:rsidP="0072721C">
            <w:pPr>
              <w:pStyle w:val="TAC"/>
              <w:rPr>
                <w:rFonts w:eastAsia="Yu Mincho"/>
                <w:szCs w:val="18"/>
                <w:lang w:eastAsia="ja-JP"/>
              </w:rPr>
            </w:pPr>
          </w:p>
        </w:tc>
        <w:tc>
          <w:tcPr>
            <w:tcW w:w="2705" w:type="dxa"/>
            <w:tcBorders>
              <w:top w:val="nil"/>
              <w:left w:val="single" w:sz="4" w:space="0" w:color="auto"/>
              <w:bottom w:val="single" w:sz="4" w:space="0" w:color="auto"/>
              <w:right w:val="single" w:sz="4" w:space="0" w:color="auto"/>
            </w:tcBorders>
            <w:shd w:val="clear" w:color="auto" w:fill="auto"/>
            <w:vAlign w:val="center"/>
          </w:tcPr>
          <w:p w14:paraId="242AFEB1" w14:textId="77777777" w:rsidR="0072721C" w:rsidRPr="00032D3A" w:rsidRDefault="0072721C" w:rsidP="0072721C">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2079900A" w14:textId="77777777" w:rsidR="0072721C" w:rsidRPr="00032D3A" w:rsidRDefault="0072721C" w:rsidP="0072721C">
            <w:pPr>
              <w:pStyle w:val="TAC"/>
              <w:rPr>
                <w:rFonts w:eastAsia="Yu Mincho" w:cs="Arial"/>
                <w:kern w:val="2"/>
                <w:szCs w:val="18"/>
                <w:lang w:eastAsia="ja-JP"/>
              </w:rPr>
            </w:pPr>
            <w:r w:rsidRPr="00032D3A">
              <w:t>n257</w:t>
            </w:r>
          </w:p>
        </w:tc>
        <w:tc>
          <w:tcPr>
            <w:tcW w:w="6101" w:type="dxa"/>
            <w:tcBorders>
              <w:top w:val="single" w:sz="4" w:space="0" w:color="auto"/>
              <w:left w:val="single" w:sz="4" w:space="0" w:color="auto"/>
              <w:bottom w:val="single" w:sz="4" w:space="0" w:color="auto"/>
              <w:right w:val="single" w:sz="4" w:space="0" w:color="auto"/>
            </w:tcBorders>
            <w:shd w:val="clear" w:color="auto" w:fill="auto"/>
            <w:vAlign w:val="center"/>
          </w:tcPr>
          <w:p w14:paraId="72978AE6" w14:textId="77777777" w:rsidR="0072721C" w:rsidRPr="00032D3A" w:rsidRDefault="0072721C" w:rsidP="0072721C">
            <w:pPr>
              <w:pStyle w:val="TAC"/>
            </w:pPr>
            <w:r w:rsidRPr="00032D3A">
              <w:rPr>
                <w:rFonts w:cs="Arial"/>
                <w:color w:val="000000"/>
                <w:szCs w:val="18"/>
                <w:lang w:val="en-US" w:bidi="ar"/>
              </w:rPr>
              <w:t>CA_n257I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AB88D65" w14:textId="77777777" w:rsidR="0072721C" w:rsidRPr="00032D3A" w:rsidRDefault="0072721C" w:rsidP="0072721C">
            <w:pPr>
              <w:pStyle w:val="TAC"/>
              <w:rPr>
                <w:lang w:eastAsia="zh-CN"/>
              </w:rPr>
            </w:pPr>
          </w:p>
        </w:tc>
      </w:tr>
      <w:tr w:rsidR="0072721C" w14:paraId="6114B49A" w14:textId="77777777" w:rsidTr="00E35D0D">
        <w:trPr>
          <w:trHeight w:val="187"/>
          <w:jc w:val="center"/>
        </w:trPr>
        <w:tc>
          <w:tcPr>
            <w:tcW w:w="1425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AAFFFA" w14:textId="77777777" w:rsidR="0072721C" w:rsidRPr="00032D3A" w:rsidRDefault="0072721C" w:rsidP="0072721C">
            <w:pPr>
              <w:pStyle w:val="TAN"/>
            </w:pPr>
            <w:r w:rsidRPr="00032D3A">
              <w:t>NOTE 1:</w:t>
            </w:r>
            <w:r w:rsidRPr="00EF5447">
              <w:tab/>
            </w:r>
            <w:r w:rsidRPr="00032D3A">
              <w:t>The SCS of each channel bandwidth for NR FR1 and NR FR2 band refers to Table 5.3.5-1 of TS 38.101-1 and TS 38.101-2 respectively</w:t>
            </w:r>
            <w:r>
              <w:t>.</w:t>
            </w:r>
          </w:p>
          <w:p w14:paraId="432AEEB7" w14:textId="77777777" w:rsidR="0072721C" w:rsidRDefault="0072721C" w:rsidP="0072721C">
            <w:pPr>
              <w:pStyle w:val="TAN"/>
              <w:rPr>
                <w:lang w:val="en-US" w:eastAsia="zh-CN"/>
              </w:rPr>
            </w:pPr>
            <w:r w:rsidRPr="00032D3A">
              <w:t>NOTE 2:</w:t>
            </w:r>
            <w:r w:rsidRPr="00EF5447">
              <w:tab/>
            </w:r>
            <w:r w:rsidRPr="00032D3A">
              <w:t>The CA configurations are given in Table 5.5A.1-1 of either TS 38.101-1 or TS 38.101-2 where unless otherwise stated BCS0 is referred to.</w:t>
            </w:r>
          </w:p>
        </w:tc>
      </w:tr>
    </w:tbl>
    <w:p w14:paraId="63034040" w14:textId="0EC4BE0E" w:rsidR="0057586C" w:rsidRDefault="0057586C" w:rsidP="0057586C"/>
    <w:p w14:paraId="486CFBD6" w14:textId="77777777" w:rsidR="00130449" w:rsidRDefault="00130449" w:rsidP="00130449"/>
    <w:p w14:paraId="4BE03910" w14:textId="7457CC3C" w:rsidR="009A5B5A" w:rsidRDefault="009A5B5A">
      <w:pPr>
        <w:spacing w:after="0"/>
      </w:pPr>
      <w:r>
        <w:br w:type="page"/>
      </w:r>
    </w:p>
    <w:p w14:paraId="3287FEED" w14:textId="02475184" w:rsidR="00D86DBD" w:rsidRDefault="00D86DBD" w:rsidP="00D86DBD">
      <w:pPr>
        <w:pStyle w:val="TH"/>
      </w:pPr>
      <w:r w:rsidRPr="00EF5447">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4"/>
        <w:gridCol w:w="2511"/>
        <w:gridCol w:w="1213"/>
        <w:gridCol w:w="5760"/>
        <w:gridCol w:w="2290"/>
      </w:tblGrid>
      <w:tr w:rsidR="0072496B" w:rsidRPr="00642518" w14:paraId="096B95CB" w14:textId="77777777" w:rsidTr="007A1DFA">
        <w:trPr>
          <w:trHeight w:val="187"/>
          <w:tblHeader/>
          <w:jc w:val="center"/>
        </w:trPr>
        <w:tc>
          <w:tcPr>
            <w:tcW w:w="2534" w:type="dxa"/>
            <w:tcBorders>
              <w:top w:val="single" w:sz="4" w:space="0" w:color="auto"/>
              <w:left w:val="single" w:sz="4" w:space="0" w:color="auto"/>
              <w:bottom w:val="nil"/>
              <w:right w:val="single" w:sz="4" w:space="0" w:color="auto"/>
            </w:tcBorders>
            <w:shd w:val="clear" w:color="auto" w:fill="auto"/>
          </w:tcPr>
          <w:p w14:paraId="33EDE299" w14:textId="77777777" w:rsidR="0072496B" w:rsidRPr="00642518" w:rsidRDefault="0072496B" w:rsidP="007A1DFA">
            <w:pPr>
              <w:keepNext/>
              <w:keepLines/>
              <w:spacing w:after="0"/>
              <w:jc w:val="center"/>
              <w:rPr>
                <w:rFonts w:ascii="Arial" w:hAnsi="Arial"/>
                <w:b/>
                <w:sz w:val="18"/>
              </w:rPr>
            </w:pPr>
            <w:r w:rsidRPr="00642518">
              <w:rPr>
                <w:rFonts w:ascii="Arial" w:hAnsi="Arial"/>
                <w:b/>
                <w:sz w:val="18"/>
              </w:rPr>
              <w:t>NR CA configuration</w:t>
            </w:r>
          </w:p>
        </w:tc>
        <w:tc>
          <w:tcPr>
            <w:tcW w:w="2511" w:type="dxa"/>
            <w:tcBorders>
              <w:top w:val="single" w:sz="4" w:space="0" w:color="auto"/>
              <w:left w:val="single" w:sz="4" w:space="0" w:color="auto"/>
              <w:bottom w:val="nil"/>
              <w:right w:val="single" w:sz="4" w:space="0" w:color="auto"/>
            </w:tcBorders>
            <w:shd w:val="clear" w:color="auto" w:fill="auto"/>
          </w:tcPr>
          <w:p w14:paraId="481AC972" w14:textId="77777777" w:rsidR="0072496B" w:rsidRPr="00642518" w:rsidRDefault="0072496B" w:rsidP="007A1DFA">
            <w:pPr>
              <w:keepNext/>
              <w:keepLines/>
              <w:spacing w:after="0"/>
              <w:jc w:val="center"/>
              <w:rPr>
                <w:rFonts w:ascii="Arial" w:hAnsi="Arial"/>
                <w:b/>
                <w:sz w:val="18"/>
                <w:lang w:eastAsia="zh-CN"/>
              </w:rPr>
            </w:pPr>
            <w:r w:rsidRPr="00642518">
              <w:rPr>
                <w:rFonts w:ascii="Arial" w:hAnsi="Arial"/>
                <w:b/>
                <w:sz w:val="18"/>
                <w:lang w:eastAsia="zh-CN"/>
              </w:rPr>
              <w:t>Uplink configuration</w:t>
            </w:r>
          </w:p>
        </w:tc>
        <w:tc>
          <w:tcPr>
            <w:tcW w:w="1213" w:type="dxa"/>
            <w:tcBorders>
              <w:top w:val="single" w:sz="4" w:space="0" w:color="auto"/>
              <w:left w:val="single" w:sz="4" w:space="0" w:color="auto"/>
              <w:bottom w:val="nil"/>
              <w:right w:val="single" w:sz="4" w:space="0" w:color="auto"/>
            </w:tcBorders>
            <w:shd w:val="clear" w:color="auto" w:fill="auto"/>
          </w:tcPr>
          <w:p w14:paraId="46AEE74A" w14:textId="77777777" w:rsidR="0072496B" w:rsidRPr="00642518" w:rsidRDefault="0072496B" w:rsidP="007A1DFA">
            <w:pPr>
              <w:keepNext/>
              <w:keepLines/>
              <w:spacing w:after="0"/>
              <w:jc w:val="center"/>
              <w:rPr>
                <w:rFonts w:ascii="Arial" w:hAnsi="Arial"/>
                <w:b/>
                <w:sz w:val="18"/>
              </w:rPr>
            </w:pPr>
            <w:r w:rsidRPr="00642518">
              <w:rPr>
                <w:rFonts w:ascii="Arial" w:hAnsi="Arial"/>
                <w:b/>
                <w:sz w:val="18"/>
              </w:rPr>
              <w:t>NR Band</w:t>
            </w:r>
          </w:p>
        </w:tc>
        <w:tc>
          <w:tcPr>
            <w:tcW w:w="5760" w:type="dxa"/>
            <w:vMerge w:val="restart"/>
            <w:tcBorders>
              <w:top w:val="single" w:sz="4" w:space="0" w:color="auto"/>
              <w:left w:val="single" w:sz="4" w:space="0" w:color="auto"/>
              <w:right w:val="single" w:sz="4" w:space="0" w:color="auto"/>
            </w:tcBorders>
          </w:tcPr>
          <w:p w14:paraId="3EEBE9A9" w14:textId="77777777" w:rsidR="0072496B" w:rsidRPr="00642518" w:rsidRDefault="0072496B" w:rsidP="007A1DFA">
            <w:pPr>
              <w:keepNext/>
              <w:keepLines/>
              <w:spacing w:after="0"/>
              <w:jc w:val="center"/>
              <w:rPr>
                <w:rFonts w:ascii="Arial" w:hAnsi="Arial"/>
                <w:b/>
                <w:sz w:val="18"/>
                <w:lang w:eastAsia="zh-CN"/>
              </w:rPr>
            </w:pPr>
            <w:r w:rsidRPr="00642518">
              <w:rPr>
                <w:rFonts w:ascii="Arial" w:hAnsi="Arial"/>
                <w:b/>
                <w:sz w:val="18"/>
                <w:lang w:eastAsia="zh-CN"/>
              </w:rPr>
              <w:t>Channel bandwidth (MHz) (NOTE 1)</w:t>
            </w:r>
          </w:p>
        </w:tc>
        <w:tc>
          <w:tcPr>
            <w:tcW w:w="2290" w:type="dxa"/>
            <w:tcBorders>
              <w:top w:val="single" w:sz="4" w:space="0" w:color="auto"/>
              <w:left w:val="single" w:sz="4" w:space="0" w:color="auto"/>
              <w:bottom w:val="nil"/>
              <w:right w:val="single" w:sz="4" w:space="0" w:color="auto"/>
            </w:tcBorders>
            <w:shd w:val="clear" w:color="auto" w:fill="auto"/>
          </w:tcPr>
          <w:p w14:paraId="7B6FC1D2" w14:textId="77777777" w:rsidR="0072496B" w:rsidRPr="00642518" w:rsidRDefault="0072496B" w:rsidP="007A1DFA">
            <w:pPr>
              <w:keepNext/>
              <w:keepLines/>
              <w:spacing w:after="0"/>
              <w:jc w:val="center"/>
              <w:rPr>
                <w:rFonts w:ascii="Arial" w:hAnsi="Arial"/>
                <w:b/>
                <w:sz w:val="18"/>
              </w:rPr>
            </w:pPr>
            <w:r w:rsidRPr="00642518">
              <w:rPr>
                <w:rFonts w:ascii="Arial" w:hAnsi="Arial"/>
                <w:b/>
                <w:sz w:val="18"/>
              </w:rPr>
              <w:t>Bandwidth combination set</w:t>
            </w:r>
          </w:p>
        </w:tc>
      </w:tr>
      <w:tr w:rsidR="0072496B" w:rsidRPr="00642518" w14:paraId="4E92E58E" w14:textId="77777777" w:rsidTr="007A1DFA">
        <w:trPr>
          <w:trHeight w:val="187"/>
          <w:tblHeader/>
          <w:jc w:val="center"/>
        </w:trPr>
        <w:tc>
          <w:tcPr>
            <w:tcW w:w="2534" w:type="dxa"/>
            <w:tcBorders>
              <w:top w:val="nil"/>
              <w:left w:val="single" w:sz="4" w:space="0" w:color="auto"/>
              <w:bottom w:val="single" w:sz="4" w:space="0" w:color="auto"/>
              <w:right w:val="single" w:sz="4" w:space="0" w:color="auto"/>
            </w:tcBorders>
            <w:shd w:val="clear" w:color="auto" w:fill="auto"/>
          </w:tcPr>
          <w:p w14:paraId="7F5E5400" w14:textId="77777777" w:rsidR="0072496B" w:rsidRPr="00642518" w:rsidRDefault="0072496B" w:rsidP="007A1DFA">
            <w:pPr>
              <w:keepNext/>
              <w:keepLines/>
              <w:spacing w:after="0"/>
              <w:jc w:val="center"/>
              <w:rPr>
                <w:rFonts w:ascii="Arial" w:hAnsi="Arial"/>
                <w:b/>
                <w:sz w:val="18"/>
              </w:rPr>
            </w:pPr>
          </w:p>
        </w:tc>
        <w:tc>
          <w:tcPr>
            <w:tcW w:w="2511" w:type="dxa"/>
            <w:tcBorders>
              <w:top w:val="nil"/>
              <w:left w:val="single" w:sz="4" w:space="0" w:color="auto"/>
              <w:bottom w:val="single" w:sz="4" w:space="0" w:color="auto"/>
              <w:right w:val="single" w:sz="4" w:space="0" w:color="auto"/>
            </w:tcBorders>
            <w:shd w:val="clear" w:color="auto" w:fill="auto"/>
          </w:tcPr>
          <w:p w14:paraId="60C97A3C" w14:textId="77777777" w:rsidR="0072496B" w:rsidRPr="00642518" w:rsidRDefault="0072496B" w:rsidP="007A1DFA">
            <w:pPr>
              <w:keepNext/>
              <w:keepLines/>
              <w:spacing w:after="0"/>
              <w:jc w:val="center"/>
              <w:rPr>
                <w:rFonts w:ascii="Arial" w:hAnsi="Arial"/>
                <w:b/>
                <w:sz w:val="18"/>
                <w:lang w:eastAsia="zh-CN"/>
              </w:rPr>
            </w:pPr>
          </w:p>
        </w:tc>
        <w:tc>
          <w:tcPr>
            <w:tcW w:w="1213" w:type="dxa"/>
            <w:tcBorders>
              <w:top w:val="nil"/>
              <w:left w:val="single" w:sz="4" w:space="0" w:color="auto"/>
              <w:bottom w:val="single" w:sz="4" w:space="0" w:color="auto"/>
              <w:right w:val="single" w:sz="4" w:space="0" w:color="auto"/>
            </w:tcBorders>
            <w:shd w:val="clear" w:color="auto" w:fill="auto"/>
          </w:tcPr>
          <w:p w14:paraId="2C6341EA" w14:textId="77777777" w:rsidR="0072496B" w:rsidRPr="00642518" w:rsidRDefault="0072496B" w:rsidP="007A1DFA">
            <w:pPr>
              <w:keepNext/>
              <w:keepLines/>
              <w:spacing w:after="0"/>
              <w:jc w:val="center"/>
              <w:rPr>
                <w:rFonts w:ascii="Arial" w:hAnsi="Arial"/>
                <w:b/>
                <w:sz w:val="18"/>
              </w:rPr>
            </w:pPr>
          </w:p>
        </w:tc>
        <w:tc>
          <w:tcPr>
            <w:tcW w:w="5760" w:type="dxa"/>
            <w:vMerge/>
            <w:tcBorders>
              <w:left w:val="single" w:sz="4" w:space="0" w:color="auto"/>
              <w:bottom w:val="single" w:sz="4" w:space="0" w:color="auto"/>
              <w:right w:val="single" w:sz="4" w:space="0" w:color="auto"/>
            </w:tcBorders>
          </w:tcPr>
          <w:p w14:paraId="76E479FB" w14:textId="77777777" w:rsidR="0072496B" w:rsidRPr="00642518" w:rsidRDefault="0072496B" w:rsidP="007A1DFA">
            <w:pPr>
              <w:keepNext/>
              <w:keepLines/>
              <w:spacing w:after="0"/>
              <w:jc w:val="center"/>
              <w:rPr>
                <w:rFonts w:ascii="Arial" w:hAnsi="Arial"/>
                <w:b/>
                <w:sz w:val="18"/>
              </w:rPr>
            </w:pPr>
          </w:p>
        </w:tc>
        <w:tc>
          <w:tcPr>
            <w:tcW w:w="2290" w:type="dxa"/>
            <w:tcBorders>
              <w:top w:val="nil"/>
              <w:left w:val="single" w:sz="4" w:space="0" w:color="auto"/>
              <w:bottom w:val="single" w:sz="4" w:space="0" w:color="auto"/>
              <w:right w:val="single" w:sz="4" w:space="0" w:color="auto"/>
            </w:tcBorders>
            <w:shd w:val="clear" w:color="auto" w:fill="auto"/>
          </w:tcPr>
          <w:p w14:paraId="3628996E" w14:textId="77777777" w:rsidR="0072496B" w:rsidRPr="00642518" w:rsidRDefault="0072496B" w:rsidP="007A1DFA">
            <w:pPr>
              <w:keepNext/>
              <w:keepLines/>
              <w:spacing w:after="0"/>
              <w:jc w:val="center"/>
              <w:rPr>
                <w:rFonts w:ascii="Arial" w:hAnsi="Arial"/>
                <w:b/>
                <w:sz w:val="18"/>
              </w:rPr>
            </w:pPr>
          </w:p>
        </w:tc>
      </w:tr>
      <w:tr w:rsidR="0072496B" w:rsidRPr="00642518" w14:paraId="6B134BA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47D5532"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CA_n1A-n3A-n8A-n257A</w:t>
            </w:r>
          </w:p>
        </w:tc>
        <w:tc>
          <w:tcPr>
            <w:tcW w:w="2511" w:type="dxa"/>
            <w:tcBorders>
              <w:left w:val="single" w:sz="4" w:space="0" w:color="auto"/>
              <w:bottom w:val="nil"/>
              <w:right w:val="single" w:sz="4" w:space="0" w:color="auto"/>
            </w:tcBorders>
            <w:shd w:val="clear" w:color="auto" w:fill="auto"/>
          </w:tcPr>
          <w:p w14:paraId="073A4C7D"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62950B7C"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AE6771B"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p>
        </w:tc>
        <w:tc>
          <w:tcPr>
            <w:tcW w:w="2290" w:type="dxa"/>
            <w:tcBorders>
              <w:left w:val="single" w:sz="4" w:space="0" w:color="auto"/>
              <w:bottom w:val="nil"/>
              <w:right w:val="single" w:sz="4" w:space="0" w:color="auto"/>
            </w:tcBorders>
            <w:shd w:val="clear" w:color="auto" w:fill="auto"/>
          </w:tcPr>
          <w:p w14:paraId="4673FF3B"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0</w:t>
            </w:r>
          </w:p>
        </w:tc>
      </w:tr>
      <w:tr w:rsidR="0072496B" w:rsidRPr="00642518" w14:paraId="21DBA8B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E4A41F9" w14:textId="77777777" w:rsidR="0072496B" w:rsidRPr="00642518" w:rsidRDefault="0072496B" w:rsidP="007A1DFA">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1D1D47B" w14:textId="77777777" w:rsidR="0072496B" w:rsidRPr="00642518" w:rsidRDefault="0072496B" w:rsidP="007A1DF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9D16985"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n3</w:t>
            </w:r>
          </w:p>
        </w:tc>
        <w:tc>
          <w:tcPr>
            <w:tcW w:w="5760" w:type="dxa"/>
            <w:tcBorders>
              <w:top w:val="single" w:sz="4" w:space="0" w:color="auto"/>
              <w:left w:val="single" w:sz="4" w:space="0" w:color="auto"/>
              <w:bottom w:val="single" w:sz="4" w:space="0" w:color="auto"/>
              <w:right w:val="single" w:sz="4" w:space="0" w:color="auto"/>
            </w:tcBorders>
          </w:tcPr>
          <w:p w14:paraId="01C9F04E"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5</w:t>
            </w:r>
            <w:r w:rsidRPr="00642518">
              <w:rPr>
                <w:rFonts w:ascii="Arial" w:hAnsi="Arial" w:hint="eastAsia"/>
                <w:sz w:val="18"/>
                <w:lang w:val="en-US" w:eastAsia="zh-CN" w:bidi="ar"/>
              </w:rPr>
              <w:t>,</w:t>
            </w:r>
            <w:r w:rsidRPr="00642518">
              <w:rPr>
                <w:rFonts w:ascii="Arial" w:hAnsi="Arial"/>
                <w:sz w:val="18"/>
                <w:lang w:val="en-US" w:eastAsia="zh-CN" w:bidi="ar"/>
              </w:rPr>
              <w:t xml:space="preserve"> 10</w:t>
            </w:r>
            <w:r w:rsidRPr="00642518">
              <w:rPr>
                <w:rFonts w:ascii="Arial" w:hAnsi="Arial" w:hint="eastAsia"/>
                <w:sz w:val="18"/>
                <w:lang w:val="en-US" w:eastAsia="zh-CN" w:bidi="ar"/>
              </w:rPr>
              <w:t>,</w:t>
            </w:r>
            <w:r w:rsidRPr="00642518">
              <w:rPr>
                <w:rFonts w:ascii="Arial" w:hAnsi="Arial"/>
                <w:sz w:val="18"/>
                <w:lang w:val="en-US" w:eastAsia="zh-CN" w:bidi="ar"/>
              </w:rPr>
              <w:t xml:space="preserve"> 15</w:t>
            </w:r>
            <w:r w:rsidRPr="00642518">
              <w:rPr>
                <w:rFonts w:ascii="Arial" w:hAnsi="Arial" w:hint="eastAsia"/>
                <w:sz w:val="18"/>
                <w:lang w:val="en-US" w:eastAsia="zh-CN" w:bidi="ar"/>
              </w:rPr>
              <w:t>,</w:t>
            </w:r>
            <w:r w:rsidRPr="00642518">
              <w:rPr>
                <w:rFonts w:ascii="Arial" w:hAnsi="Arial"/>
                <w:sz w:val="18"/>
                <w:lang w:val="en-US" w:eastAsia="zh-CN" w:bidi="ar"/>
              </w:rPr>
              <w:t xml:space="preserve"> 20</w:t>
            </w:r>
            <w:r w:rsidRPr="00642518">
              <w:rPr>
                <w:rFonts w:ascii="Arial" w:hAnsi="Arial" w:hint="eastAsia"/>
                <w:sz w:val="18"/>
                <w:lang w:val="en-US" w:eastAsia="zh-CN" w:bidi="ar"/>
              </w:rPr>
              <w:t>,</w:t>
            </w:r>
            <w:r w:rsidRPr="00642518">
              <w:rPr>
                <w:rFonts w:ascii="Arial" w:hAnsi="Arial"/>
                <w:sz w:val="18"/>
                <w:lang w:val="en-US" w:eastAsia="zh-CN" w:bidi="ar"/>
              </w:rPr>
              <w:t xml:space="preserve"> 25</w:t>
            </w:r>
            <w:r w:rsidRPr="00642518">
              <w:rPr>
                <w:rFonts w:ascii="Arial" w:hAnsi="Arial" w:hint="eastAsia"/>
                <w:sz w:val="18"/>
                <w:lang w:val="en-US" w:eastAsia="zh-CN" w:bidi="ar"/>
              </w:rPr>
              <w:t>,</w:t>
            </w:r>
            <w:r w:rsidRPr="00642518">
              <w:rPr>
                <w:rFonts w:ascii="Arial" w:hAnsi="Arial"/>
                <w:sz w:val="18"/>
                <w:lang w:val="en-US" w:eastAsia="zh-CN" w:bidi="ar"/>
              </w:rPr>
              <w:t xml:space="preserve"> 30</w:t>
            </w:r>
          </w:p>
        </w:tc>
        <w:tc>
          <w:tcPr>
            <w:tcW w:w="2290" w:type="dxa"/>
            <w:tcBorders>
              <w:top w:val="nil"/>
              <w:left w:val="single" w:sz="4" w:space="0" w:color="auto"/>
              <w:bottom w:val="nil"/>
              <w:right w:val="single" w:sz="4" w:space="0" w:color="auto"/>
            </w:tcBorders>
            <w:shd w:val="clear" w:color="auto" w:fill="auto"/>
          </w:tcPr>
          <w:p w14:paraId="3B14A3C6" w14:textId="77777777" w:rsidR="0072496B" w:rsidRPr="00642518" w:rsidRDefault="0072496B" w:rsidP="007A1DFA">
            <w:pPr>
              <w:keepNext/>
              <w:keepLines/>
              <w:spacing w:after="0"/>
              <w:jc w:val="center"/>
              <w:rPr>
                <w:rFonts w:ascii="Arial" w:hAnsi="Arial"/>
                <w:sz w:val="18"/>
                <w:lang w:val="en-US" w:eastAsia="zh-CN" w:bidi="ar"/>
              </w:rPr>
            </w:pPr>
          </w:p>
        </w:tc>
      </w:tr>
      <w:tr w:rsidR="0072496B" w:rsidRPr="00642518" w14:paraId="495B96C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2E35CE8" w14:textId="77777777" w:rsidR="0072496B" w:rsidRPr="00642518" w:rsidRDefault="0072496B" w:rsidP="007A1DFA">
            <w:pPr>
              <w:keepNext/>
              <w:keepLines/>
              <w:spacing w:after="0"/>
              <w:jc w:val="center"/>
              <w:rPr>
                <w:rFonts w:ascii="Arial" w:hAnsi="Arial"/>
                <w:sz w:val="18"/>
                <w:lang w:val="en-US" w:eastAsia="zh-CN" w:bidi="ar"/>
              </w:rPr>
            </w:pPr>
          </w:p>
        </w:tc>
        <w:tc>
          <w:tcPr>
            <w:tcW w:w="2511" w:type="dxa"/>
            <w:tcBorders>
              <w:top w:val="nil"/>
              <w:left w:val="single" w:sz="4" w:space="0" w:color="auto"/>
              <w:bottom w:val="nil"/>
              <w:right w:val="single" w:sz="4" w:space="0" w:color="auto"/>
            </w:tcBorders>
            <w:shd w:val="clear" w:color="auto" w:fill="auto"/>
          </w:tcPr>
          <w:p w14:paraId="676FD226" w14:textId="77777777" w:rsidR="0072496B" w:rsidRPr="00642518" w:rsidRDefault="0072496B" w:rsidP="007A1DF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47DDD98B"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n8</w:t>
            </w:r>
          </w:p>
        </w:tc>
        <w:tc>
          <w:tcPr>
            <w:tcW w:w="5760" w:type="dxa"/>
            <w:tcBorders>
              <w:top w:val="single" w:sz="4" w:space="0" w:color="auto"/>
              <w:left w:val="single" w:sz="4" w:space="0" w:color="auto"/>
              <w:bottom w:val="single" w:sz="4" w:space="0" w:color="auto"/>
              <w:right w:val="single" w:sz="4" w:space="0" w:color="auto"/>
            </w:tcBorders>
          </w:tcPr>
          <w:p w14:paraId="24EF7CE5"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hint="eastAsia"/>
                <w:sz w:val="18"/>
                <w:lang w:val="en-US" w:eastAsia="zh-CN" w:bidi="ar"/>
              </w:rPr>
              <w:t>5,</w:t>
            </w:r>
            <w:r w:rsidRPr="00642518">
              <w:rPr>
                <w:rFonts w:ascii="Arial" w:hAnsi="Arial"/>
                <w:sz w:val="18"/>
                <w:lang w:val="en-US" w:eastAsia="zh-CN" w:bidi="ar"/>
              </w:rPr>
              <w:t xml:space="preserve"> </w:t>
            </w:r>
            <w:r w:rsidRPr="00642518">
              <w:rPr>
                <w:rFonts w:ascii="Arial" w:hAnsi="Arial" w:hint="eastAsia"/>
                <w:sz w:val="18"/>
                <w:lang w:val="en-US" w:eastAsia="zh-CN" w:bidi="ar"/>
              </w:rPr>
              <w:t>10,</w:t>
            </w:r>
            <w:r w:rsidRPr="00642518">
              <w:rPr>
                <w:rFonts w:ascii="Arial" w:hAnsi="Arial"/>
                <w:sz w:val="18"/>
                <w:lang w:val="en-US" w:eastAsia="zh-CN" w:bidi="ar"/>
              </w:rPr>
              <w:t xml:space="preserve"> </w:t>
            </w:r>
            <w:r w:rsidRPr="00642518">
              <w:rPr>
                <w:rFonts w:ascii="Arial" w:hAnsi="Arial" w:hint="eastAsia"/>
                <w:sz w:val="18"/>
                <w:lang w:val="en-US" w:eastAsia="zh-CN" w:bidi="ar"/>
              </w:rPr>
              <w:t>15,</w:t>
            </w:r>
            <w:r w:rsidRPr="00642518">
              <w:rPr>
                <w:rFonts w:ascii="Arial" w:hAnsi="Arial"/>
                <w:sz w:val="18"/>
                <w:lang w:val="en-US" w:eastAsia="zh-CN" w:bidi="ar"/>
              </w:rPr>
              <w:t xml:space="preserve"> </w:t>
            </w:r>
            <w:r w:rsidRPr="00642518">
              <w:rPr>
                <w:rFonts w:ascii="Arial" w:hAnsi="Arial" w:hint="eastAsia"/>
                <w:sz w:val="18"/>
                <w:lang w:val="en-US" w:eastAsia="zh-CN" w:bidi="ar"/>
              </w:rPr>
              <w:t>20</w:t>
            </w:r>
          </w:p>
        </w:tc>
        <w:tc>
          <w:tcPr>
            <w:tcW w:w="2290" w:type="dxa"/>
            <w:tcBorders>
              <w:top w:val="nil"/>
              <w:left w:val="single" w:sz="4" w:space="0" w:color="auto"/>
              <w:bottom w:val="nil"/>
              <w:right w:val="single" w:sz="4" w:space="0" w:color="auto"/>
            </w:tcBorders>
            <w:shd w:val="clear" w:color="auto" w:fill="auto"/>
          </w:tcPr>
          <w:p w14:paraId="1297170A" w14:textId="77777777" w:rsidR="0072496B" w:rsidRPr="00642518" w:rsidRDefault="0072496B" w:rsidP="007A1DFA">
            <w:pPr>
              <w:keepNext/>
              <w:keepLines/>
              <w:spacing w:after="0"/>
              <w:jc w:val="center"/>
              <w:rPr>
                <w:rFonts w:ascii="Arial" w:hAnsi="Arial"/>
                <w:sz w:val="18"/>
                <w:lang w:val="en-US" w:eastAsia="zh-CN" w:bidi="ar"/>
              </w:rPr>
            </w:pPr>
          </w:p>
        </w:tc>
      </w:tr>
      <w:tr w:rsidR="0072496B" w:rsidRPr="00642518" w14:paraId="232DBAE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B50AD7" w14:textId="77777777" w:rsidR="0072496B" w:rsidRPr="00642518" w:rsidRDefault="0072496B" w:rsidP="007A1DFA">
            <w:pPr>
              <w:keepNext/>
              <w:keepLines/>
              <w:spacing w:after="0"/>
              <w:jc w:val="center"/>
              <w:rPr>
                <w:rFonts w:ascii="Arial" w:hAnsi="Arial"/>
                <w:sz w:val="18"/>
                <w:lang w:val="en-US" w:eastAsia="zh-CN" w:bidi="ar"/>
              </w:rPr>
            </w:pPr>
          </w:p>
        </w:tc>
        <w:tc>
          <w:tcPr>
            <w:tcW w:w="2511" w:type="dxa"/>
            <w:tcBorders>
              <w:top w:val="nil"/>
              <w:left w:val="single" w:sz="4" w:space="0" w:color="auto"/>
              <w:bottom w:val="single" w:sz="4" w:space="0" w:color="auto"/>
              <w:right w:val="single" w:sz="4" w:space="0" w:color="auto"/>
            </w:tcBorders>
            <w:shd w:val="clear" w:color="auto" w:fill="auto"/>
          </w:tcPr>
          <w:p w14:paraId="116DC82E" w14:textId="77777777" w:rsidR="0072496B" w:rsidRPr="00642518" w:rsidRDefault="0072496B" w:rsidP="007A1DFA">
            <w:pPr>
              <w:keepNext/>
              <w:keepLines/>
              <w:spacing w:after="0"/>
              <w:jc w:val="center"/>
              <w:rPr>
                <w:rFonts w:ascii="Arial" w:hAnsi="Arial"/>
                <w:sz w:val="18"/>
                <w:lang w:val="en-US" w:eastAsia="zh-CN" w:bidi="ar"/>
              </w:rPr>
            </w:pPr>
          </w:p>
        </w:tc>
        <w:tc>
          <w:tcPr>
            <w:tcW w:w="1213" w:type="dxa"/>
            <w:tcBorders>
              <w:left w:val="single" w:sz="4" w:space="0" w:color="auto"/>
              <w:bottom w:val="single" w:sz="4" w:space="0" w:color="auto"/>
              <w:right w:val="single" w:sz="4" w:space="0" w:color="auto"/>
            </w:tcBorders>
          </w:tcPr>
          <w:p w14:paraId="3BA539AB"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CA22E5C" w14:textId="77777777" w:rsidR="0072496B" w:rsidRPr="00642518" w:rsidRDefault="0072496B" w:rsidP="007A1DFA">
            <w:pPr>
              <w:keepNext/>
              <w:keepLines/>
              <w:spacing w:after="0"/>
              <w:jc w:val="center"/>
              <w:rPr>
                <w:rFonts w:ascii="Arial" w:hAnsi="Arial"/>
                <w:sz w:val="18"/>
                <w:lang w:val="en-US" w:eastAsia="zh-CN" w:bidi="ar"/>
              </w:rPr>
            </w:pPr>
            <w:r w:rsidRPr="00642518">
              <w:rPr>
                <w:rFonts w:ascii="Arial" w:hAnsi="Arial"/>
                <w:sz w:val="18"/>
                <w:lang w:val="en-US" w:eastAsia="zh-CN" w:bidi="ar"/>
              </w:rPr>
              <w:t>50</w:t>
            </w:r>
            <w:r w:rsidRPr="00642518">
              <w:rPr>
                <w:rFonts w:ascii="Arial" w:hAnsi="Arial" w:hint="eastAsia"/>
                <w:sz w:val="18"/>
                <w:lang w:val="en-US" w:eastAsia="zh-CN" w:bidi="ar"/>
              </w:rPr>
              <w:t>,</w:t>
            </w:r>
            <w:r w:rsidRPr="00642518">
              <w:rPr>
                <w:rFonts w:ascii="Arial" w:hAnsi="Arial"/>
                <w:sz w:val="18"/>
                <w:lang w:val="en-US" w:eastAsia="zh-CN" w:bidi="ar"/>
              </w:rPr>
              <w:t xml:space="preserve"> 100</w:t>
            </w:r>
            <w:r w:rsidRPr="00642518">
              <w:rPr>
                <w:rFonts w:ascii="Arial" w:hAnsi="Arial" w:hint="eastAsia"/>
                <w:sz w:val="18"/>
                <w:lang w:val="en-US" w:eastAsia="zh-CN" w:bidi="ar"/>
              </w:rPr>
              <w:t>,</w:t>
            </w:r>
            <w:r w:rsidRPr="00642518">
              <w:rPr>
                <w:rFonts w:ascii="Arial" w:hAnsi="Arial"/>
                <w:sz w:val="18"/>
                <w:lang w:val="en-US" w:eastAsia="zh-CN" w:bidi="ar"/>
              </w:rPr>
              <w:t xml:space="preserve"> </w:t>
            </w:r>
            <w:r w:rsidRPr="00642518">
              <w:rPr>
                <w:rFonts w:ascii="Arial" w:hAnsi="Arial" w:hint="eastAsia"/>
                <w:sz w:val="18"/>
                <w:lang w:val="en-US" w:eastAsia="zh-CN" w:bidi="ar"/>
              </w:rPr>
              <w:t>2</w:t>
            </w:r>
            <w:r w:rsidRPr="00642518">
              <w:rPr>
                <w:rFonts w:ascii="Arial" w:hAnsi="Arial"/>
                <w:sz w:val="18"/>
                <w:lang w:val="en-US" w:eastAsia="zh-CN" w:bidi="ar"/>
              </w:rPr>
              <w:t>00</w:t>
            </w:r>
            <w:r w:rsidRPr="00642518">
              <w:rPr>
                <w:rFonts w:ascii="Arial" w:hAnsi="Arial" w:hint="eastAsia"/>
                <w:sz w:val="18"/>
                <w:lang w:val="en-US" w:eastAsia="zh-CN" w:bidi="ar"/>
              </w:rPr>
              <w:t>,</w:t>
            </w:r>
            <w:r w:rsidRPr="00642518">
              <w:rPr>
                <w:rFonts w:ascii="Arial" w:hAnsi="Arial"/>
                <w:sz w:val="18"/>
                <w:lang w:val="en-US" w:eastAsia="zh-CN" w:bidi="ar"/>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04D96614" w14:textId="77777777" w:rsidR="0072496B" w:rsidRPr="00642518" w:rsidRDefault="0072496B" w:rsidP="007A1DFA">
            <w:pPr>
              <w:keepNext/>
              <w:keepLines/>
              <w:spacing w:after="0"/>
              <w:jc w:val="center"/>
              <w:rPr>
                <w:rFonts w:ascii="Arial" w:hAnsi="Arial"/>
                <w:sz w:val="18"/>
                <w:lang w:val="en-US" w:eastAsia="zh-CN" w:bidi="ar"/>
              </w:rPr>
            </w:pPr>
          </w:p>
        </w:tc>
      </w:tr>
      <w:tr w:rsidR="0072496B" w:rsidRPr="00642518" w14:paraId="5248AEC1"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C67D4C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CA_n1A-n3A-n8A-n257G</w:t>
            </w:r>
          </w:p>
        </w:tc>
        <w:tc>
          <w:tcPr>
            <w:tcW w:w="2511" w:type="dxa"/>
            <w:tcBorders>
              <w:left w:val="single" w:sz="4" w:space="0" w:color="auto"/>
              <w:bottom w:val="nil"/>
              <w:right w:val="single" w:sz="4" w:space="0" w:color="auto"/>
            </w:tcBorders>
            <w:shd w:val="clear" w:color="auto" w:fill="auto"/>
          </w:tcPr>
          <w:p w14:paraId="265AE495"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7FFFF8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2F97D0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83E8A3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2452B2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6505F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3A3BFF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08F0C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E0AC28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DD5E87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5B4839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2962B8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0F924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6BCA9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84906E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49AE79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7C2E40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2A41D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52C3E6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D62CDD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7F4B1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487125C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4728AE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AB3159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CA_n1A-n3A-n8A-n257H</w:t>
            </w:r>
          </w:p>
        </w:tc>
        <w:tc>
          <w:tcPr>
            <w:tcW w:w="2511" w:type="dxa"/>
            <w:tcBorders>
              <w:left w:val="single" w:sz="4" w:space="0" w:color="auto"/>
              <w:bottom w:val="nil"/>
              <w:right w:val="single" w:sz="4" w:space="0" w:color="auto"/>
            </w:tcBorders>
            <w:shd w:val="clear" w:color="auto" w:fill="auto"/>
          </w:tcPr>
          <w:p w14:paraId="534F55E2"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9EA2C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1D6B64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51BBE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00F2BCA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94657C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A2C4D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671C0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AA951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A26E38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EADB58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B3B547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251DB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F301C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597FD8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12E5A31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4F0103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1969D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EFE0B4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02DEF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31349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2ABCB81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3E497A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8AB0C7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CA_n1A-n3A-n8A-n257I</w:t>
            </w:r>
          </w:p>
        </w:tc>
        <w:tc>
          <w:tcPr>
            <w:tcW w:w="2511" w:type="dxa"/>
            <w:tcBorders>
              <w:left w:val="single" w:sz="4" w:space="0" w:color="auto"/>
              <w:bottom w:val="nil"/>
              <w:right w:val="single" w:sz="4" w:space="0" w:color="auto"/>
            </w:tcBorders>
            <w:shd w:val="clear" w:color="auto" w:fill="auto"/>
          </w:tcPr>
          <w:p w14:paraId="4509D5B8"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558DF4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7B05D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9C729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20245ED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9B574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704F0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94B2A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795CAB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88DB9F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95A698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E57790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CC003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93096D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818A3A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44C2CA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6D9D3A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8F058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D31F2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5FB7B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618EF4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5A06F4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545BCFC"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D98A35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CA_n1A-n3A-n8A-n257J</w:t>
            </w:r>
          </w:p>
        </w:tc>
        <w:tc>
          <w:tcPr>
            <w:tcW w:w="2511" w:type="dxa"/>
            <w:tcBorders>
              <w:left w:val="single" w:sz="4" w:space="0" w:color="auto"/>
              <w:bottom w:val="nil"/>
              <w:right w:val="single" w:sz="4" w:space="0" w:color="auto"/>
            </w:tcBorders>
            <w:shd w:val="clear" w:color="auto" w:fill="auto"/>
          </w:tcPr>
          <w:p w14:paraId="03BF81D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E5269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074B7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0E827A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E9B261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F6FD36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00F128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46B0A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F3571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622E6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A265B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11055A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B2F50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7010E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460AB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6161EA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AD2436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2461F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CFF83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71E62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97BC1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D17883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BCC36E2"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F6FDB6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CA_n1A-n3A-n8A-n257K</w:t>
            </w:r>
          </w:p>
        </w:tc>
        <w:tc>
          <w:tcPr>
            <w:tcW w:w="2511" w:type="dxa"/>
            <w:tcBorders>
              <w:left w:val="single" w:sz="4" w:space="0" w:color="auto"/>
              <w:bottom w:val="nil"/>
              <w:right w:val="single" w:sz="4" w:space="0" w:color="auto"/>
            </w:tcBorders>
            <w:shd w:val="clear" w:color="auto" w:fill="auto"/>
          </w:tcPr>
          <w:p w14:paraId="21418964"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407BE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DEE83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07FA43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6FE3A8B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462790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0C913C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D0868C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A93A1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526785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9C7C26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BCBC7F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C3797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18AF0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6FFEB6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32F7717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C81035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79FF2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3D455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99145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ADEDE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98C756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930A14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C6A752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CA_n1A-n3A-n8A-n257L</w:t>
            </w:r>
          </w:p>
        </w:tc>
        <w:tc>
          <w:tcPr>
            <w:tcW w:w="2511" w:type="dxa"/>
            <w:tcBorders>
              <w:left w:val="single" w:sz="4" w:space="0" w:color="auto"/>
              <w:bottom w:val="nil"/>
              <w:right w:val="single" w:sz="4" w:space="0" w:color="auto"/>
            </w:tcBorders>
            <w:shd w:val="clear" w:color="auto" w:fill="auto"/>
          </w:tcPr>
          <w:p w14:paraId="3B1E254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87E34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275BF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6FFAA3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9AF298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9A89A6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3756C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09CEF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55A10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10B9A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2942B2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FD86B5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9BDAC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23DD4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ECCB5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5B421E6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8015775"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49698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62A73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B5481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C9B57E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E86E4B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D51670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68523E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CA_n1A-n3A-n8A-n257M</w:t>
            </w:r>
          </w:p>
        </w:tc>
        <w:tc>
          <w:tcPr>
            <w:tcW w:w="2511" w:type="dxa"/>
            <w:tcBorders>
              <w:left w:val="single" w:sz="4" w:space="0" w:color="auto"/>
              <w:bottom w:val="nil"/>
              <w:right w:val="single" w:sz="4" w:space="0" w:color="auto"/>
            </w:tcBorders>
            <w:shd w:val="clear" w:color="auto" w:fill="auto"/>
          </w:tcPr>
          <w:p w14:paraId="1CC04831"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79E346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B4D1A8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FF6E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700615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6EA5B3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B97D5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09FC7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4286D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DED631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0E1C60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4A358F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97E59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4F11F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B7026B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15</w:t>
            </w:r>
            <w:r w:rsidRPr="00642518">
              <w:rPr>
                <w:rFonts w:ascii="Arial" w:hAnsi="Arial"/>
                <w:sz w:val="18"/>
                <w:lang w:eastAsia="zh-CN"/>
              </w:rPr>
              <w:t xml:space="preserve">, </w:t>
            </w:r>
            <w:r w:rsidRPr="00642518">
              <w:rPr>
                <w:rFonts w:ascii="Arial" w:hAnsi="Arial" w:hint="eastAsia"/>
                <w:sz w:val="18"/>
                <w:szCs w:val="18"/>
              </w:rPr>
              <w:t>20</w:t>
            </w:r>
          </w:p>
        </w:tc>
        <w:tc>
          <w:tcPr>
            <w:tcW w:w="2290" w:type="dxa"/>
            <w:tcBorders>
              <w:top w:val="nil"/>
              <w:left w:val="single" w:sz="4" w:space="0" w:color="auto"/>
              <w:bottom w:val="nil"/>
              <w:right w:val="single" w:sz="4" w:space="0" w:color="auto"/>
            </w:tcBorders>
            <w:shd w:val="clear" w:color="auto" w:fill="auto"/>
          </w:tcPr>
          <w:p w14:paraId="2889FDF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C62043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75C7D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8054C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412FA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6CF264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73FBC28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8736AC3"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747952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28A-n257A</w:t>
            </w:r>
          </w:p>
          <w:p w14:paraId="1031F2B4"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738AED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4986AF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4B443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083DED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E08020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4424AA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E373538"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01A0E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486858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7BE3E94" w14:textId="77777777" w:rsidR="0072496B" w:rsidRPr="00642518" w:rsidRDefault="0072496B" w:rsidP="007A1DF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72496B" w:rsidRPr="00642518" w14:paraId="60ECEC21" w14:textId="77777777" w:rsidTr="007A1DFA">
        <w:trPr>
          <w:trHeight w:val="187"/>
          <w:jc w:val="center"/>
        </w:trPr>
        <w:tc>
          <w:tcPr>
            <w:tcW w:w="2534" w:type="dxa"/>
            <w:vMerge/>
            <w:tcBorders>
              <w:left w:val="single" w:sz="4" w:space="0" w:color="auto"/>
              <w:right w:val="single" w:sz="4" w:space="0" w:color="auto"/>
            </w:tcBorders>
            <w:shd w:val="clear" w:color="auto" w:fill="auto"/>
          </w:tcPr>
          <w:p w14:paraId="7ED3A11D"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7D8D37E"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36494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1A65E6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6811419" w14:textId="77777777" w:rsidR="0072496B" w:rsidRPr="00642518" w:rsidRDefault="0072496B" w:rsidP="007A1DFA">
            <w:pPr>
              <w:keepNext/>
              <w:keepLines/>
              <w:spacing w:after="0"/>
              <w:jc w:val="center"/>
              <w:rPr>
                <w:rFonts w:ascii="Arial" w:hAnsi="Arial"/>
                <w:sz w:val="18"/>
                <w:lang w:val="en-US"/>
              </w:rPr>
            </w:pPr>
          </w:p>
        </w:tc>
      </w:tr>
      <w:tr w:rsidR="0072496B" w:rsidRPr="00642518" w14:paraId="0684BAA7" w14:textId="77777777" w:rsidTr="007A1DFA">
        <w:trPr>
          <w:trHeight w:val="187"/>
          <w:jc w:val="center"/>
        </w:trPr>
        <w:tc>
          <w:tcPr>
            <w:tcW w:w="2534" w:type="dxa"/>
            <w:vMerge/>
            <w:tcBorders>
              <w:left w:val="single" w:sz="4" w:space="0" w:color="auto"/>
              <w:right w:val="single" w:sz="4" w:space="0" w:color="auto"/>
            </w:tcBorders>
            <w:shd w:val="clear" w:color="auto" w:fill="auto"/>
          </w:tcPr>
          <w:p w14:paraId="7C2BA126"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D235F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6D856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3A2674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860D980" w14:textId="77777777" w:rsidR="0072496B" w:rsidRPr="00642518" w:rsidRDefault="0072496B" w:rsidP="007A1DFA">
            <w:pPr>
              <w:keepNext/>
              <w:keepLines/>
              <w:spacing w:after="0"/>
              <w:jc w:val="center"/>
              <w:rPr>
                <w:rFonts w:ascii="Arial" w:hAnsi="Arial"/>
                <w:sz w:val="18"/>
                <w:lang w:val="en-US"/>
              </w:rPr>
            </w:pPr>
          </w:p>
        </w:tc>
      </w:tr>
      <w:tr w:rsidR="0072496B" w:rsidRPr="00642518" w14:paraId="6895381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CF94028"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711F0DCD"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F61786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9557FF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101AA0BD" w14:textId="77777777" w:rsidR="0072496B" w:rsidRPr="00642518" w:rsidRDefault="0072496B" w:rsidP="007A1DFA">
            <w:pPr>
              <w:keepNext/>
              <w:keepLines/>
              <w:spacing w:after="0"/>
              <w:jc w:val="center"/>
              <w:rPr>
                <w:rFonts w:ascii="Arial" w:hAnsi="Arial"/>
                <w:sz w:val="18"/>
                <w:lang w:val="en-US"/>
              </w:rPr>
            </w:pPr>
          </w:p>
        </w:tc>
      </w:tr>
      <w:tr w:rsidR="0072496B" w:rsidRPr="00642518" w14:paraId="73E2E648"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3F96BF5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28A-n257G</w:t>
            </w:r>
          </w:p>
          <w:p w14:paraId="15379B1E"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14682F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91A6ED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61AB0F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90356B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02338D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247B7E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74676DD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3EEEA80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4B1E2C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756916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15592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10A68F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768A085" w14:textId="77777777" w:rsidR="0072496B" w:rsidRPr="00642518" w:rsidRDefault="0072496B" w:rsidP="007A1DF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72496B" w:rsidRPr="00642518" w14:paraId="57FE47A9" w14:textId="77777777" w:rsidTr="007A1DFA">
        <w:trPr>
          <w:trHeight w:val="187"/>
          <w:jc w:val="center"/>
        </w:trPr>
        <w:tc>
          <w:tcPr>
            <w:tcW w:w="2534" w:type="dxa"/>
            <w:vMerge/>
            <w:tcBorders>
              <w:left w:val="single" w:sz="4" w:space="0" w:color="auto"/>
              <w:right w:val="single" w:sz="4" w:space="0" w:color="auto"/>
            </w:tcBorders>
            <w:shd w:val="clear" w:color="auto" w:fill="auto"/>
          </w:tcPr>
          <w:p w14:paraId="62A93B6F"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15A0517"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5820F2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298D510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D6A0994" w14:textId="77777777" w:rsidR="0072496B" w:rsidRPr="00642518" w:rsidRDefault="0072496B" w:rsidP="007A1DFA">
            <w:pPr>
              <w:keepNext/>
              <w:keepLines/>
              <w:spacing w:after="0"/>
              <w:jc w:val="center"/>
              <w:rPr>
                <w:rFonts w:ascii="Arial" w:hAnsi="Arial"/>
                <w:sz w:val="18"/>
                <w:lang w:val="en-US"/>
              </w:rPr>
            </w:pPr>
          </w:p>
        </w:tc>
      </w:tr>
      <w:tr w:rsidR="0072496B" w:rsidRPr="00642518" w14:paraId="53A0BD1E" w14:textId="77777777" w:rsidTr="007A1DFA">
        <w:trPr>
          <w:trHeight w:val="187"/>
          <w:jc w:val="center"/>
        </w:trPr>
        <w:tc>
          <w:tcPr>
            <w:tcW w:w="2534" w:type="dxa"/>
            <w:vMerge/>
            <w:tcBorders>
              <w:left w:val="single" w:sz="4" w:space="0" w:color="auto"/>
              <w:right w:val="single" w:sz="4" w:space="0" w:color="auto"/>
            </w:tcBorders>
            <w:shd w:val="clear" w:color="auto" w:fill="auto"/>
          </w:tcPr>
          <w:p w14:paraId="510FF084"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6B8AD4C9"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812253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B2BB00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560D346A" w14:textId="77777777" w:rsidR="0072496B" w:rsidRPr="00642518" w:rsidRDefault="0072496B" w:rsidP="007A1DFA">
            <w:pPr>
              <w:keepNext/>
              <w:keepLines/>
              <w:spacing w:after="0"/>
              <w:jc w:val="center"/>
              <w:rPr>
                <w:rFonts w:ascii="Arial" w:hAnsi="Arial"/>
                <w:sz w:val="18"/>
                <w:lang w:val="en-US"/>
              </w:rPr>
            </w:pPr>
          </w:p>
        </w:tc>
      </w:tr>
      <w:tr w:rsidR="0072496B" w:rsidRPr="00642518" w14:paraId="32283C40"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8841657"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E59FDC4"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69333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7DE140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w:t>
            </w:r>
            <w:r>
              <w:rPr>
                <w:rFonts w:ascii="Arial" w:hAnsi="Arial"/>
                <w:sz w:val="18"/>
                <w:lang w:val="x-none"/>
              </w:rPr>
              <w:t>n</w:t>
            </w:r>
            <w:r w:rsidRPr="00642518">
              <w:rPr>
                <w:rFonts w:ascii="Arial" w:hAnsi="Arial"/>
                <w:sz w:val="18"/>
                <w:lang w:val="x-none"/>
              </w:rPr>
              <w:t>257G</w:t>
            </w:r>
          </w:p>
        </w:tc>
        <w:tc>
          <w:tcPr>
            <w:tcW w:w="2290" w:type="dxa"/>
            <w:vMerge/>
            <w:tcBorders>
              <w:left w:val="single" w:sz="4" w:space="0" w:color="auto"/>
              <w:bottom w:val="nil"/>
              <w:right w:val="single" w:sz="4" w:space="0" w:color="auto"/>
            </w:tcBorders>
            <w:shd w:val="clear" w:color="auto" w:fill="auto"/>
          </w:tcPr>
          <w:p w14:paraId="6DB41F78" w14:textId="77777777" w:rsidR="0072496B" w:rsidRPr="00642518" w:rsidRDefault="0072496B" w:rsidP="007A1DFA">
            <w:pPr>
              <w:keepNext/>
              <w:keepLines/>
              <w:spacing w:after="0"/>
              <w:jc w:val="center"/>
              <w:rPr>
                <w:rFonts w:ascii="Arial" w:hAnsi="Arial"/>
                <w:sz w:val="18"/>
                <w:lang w:val="en-US"/>
              </w:rPr>
            </w:pPr>
          </w:p>
        </w:tc>
      </w:tr>
      <w:tr w:rsidR="0072496B" w:rsidRPr="00642518" w14:paraId="7DB2DF1C"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C9C2E4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28A-n257H</w:t>
            </w:r>
          </w:p>
          <w:p w14:paraId="1EA746A3"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24D989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5E35CE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E6FDC6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467A7D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779E10E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05FB8A8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1DFDDC1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EF06A8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58332AD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3DFF284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0B867F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D79F9A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B6A491E"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783C89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B3D1C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E848A1A" w14:textId="77777777" w:rsidR="0072496B" w:rsidRPr="00642518" w:rsidRDefault="0072496B" w:rsidP="007A1DF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72496B" w:rsidRPr="00642518" w14:paraId="158A6B44" w14:textId="77777777" w:rsidTr="007A1DFA">
        <w:trPr>
          <w:trHeight w:val="187"/>
          <w:jc w:val="center"/>
        </w:trPr>
        <w:tc>
          <w:tcPr>
            <w:tcW w:w="2534" w:type="dxa"/>
            <w:vMerge/>
            <w:tcBorders>
              <w:left w:val="single" w:sz="4" w:space="0" w:color="auto"/>
              <w:right w:val="single" w:sz="4" w:space="0" w:color="auto"/>
            </w:tcBorders>
            <w:shd w:val="clear" w:color="auto" w:fill="auto"/>
          </w:tcPr>
          <w:p w14:paraId="522622F1"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C175570"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35740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0BB09E7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11BCDD81" w14:textId="77777777" w:rsidR="0072496B" w:rsidRPr="00642518" w:rsidRDefault="0072496B" w:rsidP="007A1DFA">
            <w:pPr>
              <w:keepNext/>
              <w:keepLines/>
              <w:spacing w:after="0"/>
              <w:jc w:val="center"/>
              <w:rPr>
                <w:rFonts w:ascii="Arial" w:hAnsi="Arial"/>
                <w:sz w:val="18"/>
                <w:lang w:val="en-US"/>
              </w:rPr>
            </w:pPr>
          </w:p>
        </w:tc>
      </w:tr>
      <w:tr w:rsidR="0072496B" w:rsidRPr="00642518" w14:paraId="1BF6AF64" w14:textId="77777777" w:rsidTr="007A1DFA">
        <w:trPr>
          <w:trHeight w:val="187"/>
          <w:jc w:val="center"/>
        </w:trPr>
        <w:tc>
          <w:tcPr>
            <w:tcW w:w="2534" w:type="dxa"/>
            <w:vMerge/>
            <w:tcBorders>
              <w:left w:val="single" w:sz="4" w:space="0" w:color="auto"/>
              <w:right w:val="single" w:sz="4" w:space="0" w:color="auto"/>
            </w:tcBorders>
            <w:shd w:val="clear" w:color="auto" w:fill="auto"/>
          </w:tcPr>
          <w:p w14:paraId="7A41DB87"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B8FC35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46308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0C0AD4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AC3FE12" w14:textId="77777777" w:rsidR="0072496B" w:rsidRPr="00642518" w:rsidRDefault="0072496B" w:rsidP="007A1DFA">
            <w:pPr>
              <w:keepNext/>
              <w:keepLines/>
              <w:spacing w:after="0"/>
              <w:jc w:val="center"/>
              <w:rPr>
                <w:rFonts w:ascii="Arial" w:hAnsi="Arial"/>
                <w:sz w:val="18"/>
                <w:lang w:val="en-US"/>
              </w:rPr>
            </w:pPr>
          </w:p>
        </w:tc>
      </w:tr>
      <w:tr w:rsidR="0072496B" w:rsidRPr="00642518" w14:paraId="0366DB97"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1B3414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4DD2D18"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417D0C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0B2359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0FBDE780" w14:textId="77777777" w:rsidR="0072496B" w:rsidRPr="00642518" w:rsidRDefault="0072496B" w:rsidP="007A1DFA">
            <w:pPr>
              <w:keepNext/>
              <w:keepLines/>
              <w:spacing w:after="0"/>
              <w:jc w:val="center"/>
              <w:rPr>
                <w:rFonts w:ascii="Arial" w:hAnsi="Arial"/>
                <w:sz w:val="18"/>
                <w:lang w:val="en-US"/>
              </w:rPr>
            </w:pPr>
          </w:p>
        </w:tc>
      </w:tr>
      <w:tr w:rsidR="0072496B" w:rsidRPr="00642518" w14:paraId="2FB05C42"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1C02EB4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28A-n257I</w:t>
            </w:r>
          </w:p>
          <w:p w14:paraId="3708B7D8"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6481A40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C7E49C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73E0473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E188AC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0E90DBE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651A84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65B27B5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0B31E17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13A3628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7E08B0A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E6D28E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2CC69E5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5AB5AF4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0711DC5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533E82C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202C7E63"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F9713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79D96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695E649" w14:textId="77777777" w:rsidR="0072496B" w:rsidRPr="00642518" w:rsidRDefault="0072496B" w:rsidP="007A1DFA">
            <w:pPr>
              <w:keepNext/>
              <w:keepLines/>
              <w:spacing w:after="0"/>
              <w:jc w:val="center"/>
              <w:rPr>
                <w:rFonts w:ascii="Arial" w:hAnsi="Arial"/>
                <w:sz w:val="18"/>
                <w:lang w:val="en-US" w:eastAsia="zh-CN"/>
              </w:rPr>
            </w:pPr>
            <w:r w:rsidRPr="00642518">
              <w:rPr>
                <w:rFonts w:ascii="Arial" w:hAnsi="Arial" w:hint="eastAsia"/>
                <w:sz w:val="18"/>
                <w:lang w:val="en-US" w:eastAsia="zh-CN"/>
              </w:rPr>
              <w:t>0</w:t>
            </w:r>
          </w:p>
        </w:tc>
      </w:tr>
      <w:tr w:rsidR="0072496B" w:rsidRPr="00642518" w14:paraId="53D97143" w14:textId="77777777" w:rsidTr="007A1DFA">
        <w:trPr>
          <w:trHeight w:val="187"/>
          <w:jc w:val="center"/>
        </w:trPr>
        <w:tc>
          <w:tcPr>
            <w:tcW w:w="2534" w:type="dxa"/>
            <w:vMerge/>
            <w:tcBorders>
              <w:left w:val="single" w:sz="4" w:space="0" w:color="auto"/>
              <w:right w:val="single" w:sz="4" w:space="0" w:color="auto"/>
            </w:tcBorders>
            <w:shd w:val="clear" w:color="auto" w:fill="auto"/>
          </w:tcPr>
          <w:p w14:paraId="1BD00C5F"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7775B6D"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FB1FF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50534F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23CEE950" w14:textId="77777777" w:rsidR="0072496B" w:rsidRPr="00642518" w:rsidRDefault="0072496B" w:rsidP="007A1DFA">
            <w:pPr>
              <w:keepNext/>
              <w:keepLines/>
              <w:spacing w:after="0"/>
              <w:jc w:val="center"/>
              <w:rPr>
                <w:rFonts w:ascii="Arial" w:hAnsi="Arial"/>
                <w:sz w:val="18"/>
                <w:lang w:val="en-US"/>
              </w:rPr>
            </w:pPr>
          </w:p>
        </w:tc>
      </w:tr>
      <w:tr w:rsidR="0072496B" w:rsidRPr="00642518" w14:paraId="3E3C475F" w14:textId="77777777" w:rsidTr="007A1DFA">
        <w:trPr>
          <w:trHeight w:val="187"/>
          <w:jc w:val="center"/>
        </w:trPr>
        <w:tc>
          <w:tcPr>
            <w:tcW w:w="2534" w:type="dxa"/>
            <w:vMerge/>
            <w:tcBorders>
              <w:left w:val="single" w:sz="4" w:space="0" w:color="auto"/>
              <w:right w:val="single" w:sz="4" w:space="0" w:color="auto"/>
            </w:tcBorders>
            <w:shd w:val="clear" w:color="auto" w:fill="auto"/>
          </w:tcPr>
          <w:p w14:paraId="57DAF0F4"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55AA3C6"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49A25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0E4F0E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sz w:val="18"/>
                <w:lang w:val="x-none"/>
              </w:rPr>
              <w:t>15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9FA3125" w14:textId="77777777" w:rsidR="0072496B" w:rsidRPr="00642518" w:rsidRDefault="0072496B" w:rsidP="007A1DFA">
            <w:pPr>
              <w:keepNext/>
              <w:keepLines/>
              <w:spacing w:after="0"/>
              <w:jc w:val="center"/>
              <w:rPr>
                <w:rFonts w:ascii="Arial" w:hAnsi="Arial"/>
                <w:sz w:val="18"/>
                <w:lang w:val="en-US"/>
              </w:rPr>
            </w:pPr>
          </w:p>
        </w:tc>
      </w:tr>
      <w:tr w:rsidR="0072496B" w:rsidRPr="00642518" w14:paraId="50D8A202"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98ADA76"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4EEB9744"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F16E09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BB31FB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1D4193A" w14:textId="77777777" w:rsidR="0072496B" w:rsidRPr="00642518" w:rsidRDefault="0072496B" w:rsidP="007A1DFA">
            <w:pPr>
              <w:keepNext/>
              <w:keepLines/>
              <w:spacing w:after="0"/>
              <w:jc w:val="center"/>
              <w:rPr>
                <w:rFonts w:ascii="Arial" w:hAnsi="Arial"/>
                <w:sz w:val="18"/>
                <w:lang w:val="en-US"/>
              </w:rPr>
            </w:pPr>
          </w:p>
        </w:tc>
      </w:tr>
      <w:tr w:rsidR="0072496B" w:rsidRPr="00642518" w14:paraId="4939FA5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1CBFBB3"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A-n257A</w:t>
            </w:r>
          </w:p>
        </w:tc>
        <w:tc>
          <w:tcPr>
            <w:tcW w:w="2511" w:type="dxa"/>
            <w:tcBorders>
              <w:left w:val="single" w:sz="4" w:space="0" w:color="auto"/>
              <w:bottom w:val="nil"/>
              <w:right w:val="single" w:sz="4" w:space="0" w:color="auto"/>
            </w:tcBorders>
            <w:shd w:val="clear" w:color="auto" w:fill="auto"/>
          </w:tcPr>
          <w:p w14:paraId="2983B4C1"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CBA28D4"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CBD2940"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0FE46D18"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72496B" w:rsidRPr="00642518" w14:paraId="5C88B5A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0451C5E"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65E104D"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1A41EC1"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703CC893"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6E78FE8"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63BBAFA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3AEE4D4"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78D3BDB"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303E2C28"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C30CE13"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575E9D0C"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75A3FC5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4E486D"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03D3E44"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88A60D0"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FB0E88C"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ja-JP"/>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40D63B0B"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0FEA05B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F13C223"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A-n257G</w:t>
            </w:r>
          </w:p>
        </w:tc>
        <w:tc>
          <w:tcPr>
            <w:tcW w:w="2511" w:type="dxa"/>
            <w:tcBorders>
              <w:left w:val="single" w:sz="4" w:space="0" w:color="auto"/>
              <w:bottom w:val="nil"/>
              <w:right w:val="single" w:sz="4" w:space="0" w:color="auto"/>
            </w:tcBorders>
            <w:shd w:val="clear" w:color="auto" w:fill="auto"/>
          </w:tcPr>
          <w:p w14:paraId="240B855E"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69083A04"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7BA6A79B"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378E4B0"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72496B" w:rsidRPr="00642518" w14:paraId="3482000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FE8EAEF"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5899CEE"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B562296"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279C350"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5446A057"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771DC78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A46C408"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7DB646A"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6A7F394"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743829AA"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29A341BD"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0D65058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7D4889"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548137"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2DEE05D4"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F6270C2"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ja-JP"/>
              </w:rPr>
              <w:t>CA_n257G</w:t>
            </w:r>
          </w:p>
        </w:tc>
        <w:tc>
          <w:tcPr>
            <w:tcW w:w="2290" w:type="dxa"/>
            <w:tcBorders>
              <w:top w:val="nil"/>
              <w:left w:val="single" w:sz="4" w:space="0" w:color="auto"/>
              <w:bottom w:val="single" w:sz="4" w:space="0" w:color="auto"/>
              <w:right w:val="single" w:sz="4" w:space="0" w:color="auto"/>
            </w:tcBorders>
            <w:shd w:val="clear" w:color="auto" w:fill="auto"/>
          </w:tcPr>
          <w:p w14:paraId="1E8C74AE"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491DFAE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791454F"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A-n257H</w:t>
            </w:r>
          </w:p>
        </w:tc>
        <w:tc>
          <w:tcPr>
            <w:tcW w:w="2511" w:type="dxa"/>
            <w:tcBorders>
              <w:left w:val="single" w:sz="4" w:space="0" w:color="auto"/>
              <w:bottom w:val="nil"/>
              <w:right w:val="single" w:sz="4" w:space="0" w:color="auto"/>
            </w:tcBorders>
            <w:shd w:val="clear" w:color="auto" w:fill="auto"/>
          </w:tcPr>
          <w:p w14:paraId="1B1CD5EC"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3C4779B4"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D14C65C"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10A7457"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72496B" w:rsidRPr="00642518" w14:paraId="217F08A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E3067B0"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42067BA4"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DC21EF8"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B2AC225"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266EC2B"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40E4A53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17C0979"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E8424C6"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1E839427"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38D755F0"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3808B3C0"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027F7A3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A402DC"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50E6267"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63E1D0E6"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17EC55"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ja-JP"/>
              </w:rPr>
              <w:t>CA_n257H</w:t>
            </w:r>
          </w:p>
        </w:tc>
        <w:tc>
          <w:tcPr>
            <w:tcW w:w="2290" w:type="dxa"/>
            <w:tcBorders>
              <w:top w:val="nil"/>
              <w:left w:val="single" w:sz="4" w:space="0" w:color="auto"/>
              <w:bottom w:val="single" w:sz="4" w:space="0" w:color="auto"/>
              <w:right w:val="single" w:sz="4" w:space="0" w:color="auto"/>
            </w:tcBorders>
            <w:shd w:val="clear" w:color="auto" w:fill="auto"/>
          </w:tcPr>
          <w:p w14:paraId="55D25E7B"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1CD8F9A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F80482D"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zh-CN"/>
              </w:rPr>
              <w:t>CA</w:t>
            </w:r>
            <w:r w:rsidRPr="00283D00">
              <w:rPr>
                <w:rFonts w:ascii="Arial" w:hAnsi="Arial" w:cs="Arial"/>
                <w:sz w:val="18"/>
                <w:szCs w:val="18"/>
              </w:rPr>
              <w:t>_n1A-</w:t>
            </w:r>
            <w:r w:rsidRPr="00283D00">
              <w:rPr>
                <w:rFonts w:ascii="Arial" w:hAnsi="Arial" w:cs="Arial"/>
                <w:sz w:val="18"/>
                <w:szCs w:val="18"/>
                <w:lang w:eastAsia="zh-CN"/>
              </w:rPr>
              <w:t>n3</w:t>
            </w:r>
            <w:r w:rsidRPr="00283D00">
              <w:rPr>
                <w:rFonts w:ascii="Arial" w:hAnsi="Arial" w:cs="Arial"/>
                <w:sz w:val="18"/>
                <w:szCs w:val="18"/>
                <w:lang w:val="en-US"/>
              </w:rPr>
              <w:t>A-</w:t>
            </w:r>
            <w:r w:rsidRPr="00283D00">
              <w:rPr>
                <w:rFonts w:ascii="Arial" w:hAnsi="Arial" w:cs="Arial"/>
                <w:sz w:val="18"/>
                <w:szCs w:val="18"/>
                <w:lang w:eastAsia="zh-CN"/>
              </w:rPr>
              <w:t>n41</w:t>
            </w:r>
            <w:r w:rsidRPr="00283D00">
              <w:rPr>
                <w:rFonts w:ascii="Arial" w:hAnsi="Arial" w:cs="Arial"/>
                <w:sz w:val="18"/>
                <w:szCs w:val="18"/>
                <w:lang w:val="en-US"/>
              </w:rPr>
              <w:t>A-n257I</w:t>
            </w:r>
          </w:p>
        </w:tc>
        <w:tc>
          <w:tcPr>
            <w:tcW w:w="2511" w:type="dxa"/>
            <w:tcBorders>
              <w:left w:val="single" w:sz="4" w:space="0" w:color="auto"/>
              <w:bottom w:val="nil"/>
              <w:right w:val="single" w:sz="4" w:space="0" w:color="auto"/>
            </w:tcBorders>
            <w:shd w:val="clear" w:color="auto" w:fill="auto"/>
          </w:tcPr>
          <w:p w14:paraId="275DC908"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val="sv-SE"/>
              </w:rPr>
              <w:t>-</w:t>
            </w:r>
          </w:p>
        </w:tc>
        <w:tc>
          <w:tcPr>
            <w:tcW w:w="1213" w:type="dxa"/>
            <w:tcBorders>
              <w:left w:val="single" w:sz="4" w:space="0" w:color="auto"/>
              <w:bottom w:val="single" w:sz="4" w:space="0" w:color="auto"/>
              <w:right w:val="single" w:sz="4" w:space="0" w:color="auto"/>
            </w:tcBorders>
          </w:tcPr>
          <w:p w14:paraId="53F60ADA"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210B29F5"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w:t>
            </w:r>
          </w:p>
        </w:tc>
        <w:tc>
          <w:tcPr>
            <w:tcW w:w="2290" w:type="dxa"/>
            <w:tcBorders>
              <w:left w:val="single" w:sz="4" w:space="0" w:color="auto"/>
              <w:bottom w:val="nil"/>
              <w:right w:val="single" w:sz="4" w:space="0" w:color="auto"/>
            </w:tcBorders>
            <w:shd w:val="clear" w:color="auto" w:fill="auto"/>
          </w:tcPr>
          <w:p w14:paraId="445570E6"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0</w:t>
            </w:r>
          </w:p>
        </w:tc>
      </w:tr>
      <w:tr w:rsidR="0072496B" w:rsidRPr="00642518" w14:paraId="7E45EB3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AEF3EAF"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57449B6F"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7E0BE5AF"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9776E26"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5, 10, 15, 20, 25, 30</w:t>
            </w:r>
          </w:p>
        </w:tc>
        <w:tc>
          <w:tcPr>
            <w:tcW w:w="2290" w:type="dxa"/>
            <w:tcBorders>
              <w:top w:val="nil"/>
              <w:left w:val="single" w:sz="4" w:space="0" w:color="auto"/>
              <w:bottom w:val="nil"/>
              <w:right w:val="single" w:sz="4" w:space="0" w:color="auto"/>
            </w:tcBorders>
            <w:shd w:val="clear" w:color="auto" w:fill="auto"/>
          </w:tcPr>
          <w:p w14:paraId="65C98025"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4B610FD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B5CE29C"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156E67D8"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479295E5"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n41</w:t>
            </w:r>
          </w:p>
        </w:tc>
        <w:tc>
          <w:tcPr>
            <w:tcW w:w="5760" w:type="dxa"/>
            <w:tcBorders>
              <w:top w:val="single" w:sz="4" w:space="0" w:color="auto"/>
              <w:left w:val="single" w:sz="4" w:space="0" w:color="auto"/>
              <w:bottom w:val="single" w:sz="4" w:space="0" w:color="auto"/>
              <w:right w:val="single" w:sz="4" w:space="0" w:color="auto"/>
            </w:tcBorders>
          </w:tcPr>
          <w:p w14:paraId="5D8D5685" w14:textId="77777777" w:rsidR="0072496B" w:rsidRPr="00283D00" w:rsidRDefault="0072496B" w:rsidP="007A1DFA">
            <w:pPr>
              <w:keepNext/>
              <w:keepLines/>
              <w:spacing w:after="0"/>
              <w:jc w:val="center"/>
              <w:rPr>
                <w:rFonts w:ascii="Arial" w:hAnsi="Arial" w:cs="Arial"/>
                <w:sz w:val="18"/>
                <w:szCs w:val="18"/>
                <w:lang w:eastAsia="zh-CN"/>
              </w:rPr>
            </w:pPr>
            <w:r w:rsidRPr="00283D00">
              <w:rPr>
                <w:rFonts w:ascii="Arial" w:hAnsi="Arial" w:cs="Arial"/>
                <w:sz w:val="18"/>
                <w:szCs w:val="18"/>
                <w:lang w:eastAsia="ja-JP"/>
              </w:rPr>
              <w:t>10, 15, 20, 30, 40, 50, 60, 80, 90, 100</w:t>
            </w:r>
          </w:p>
        </w:tc>
        <w:tc>
          <w:tcPr>
            <w:tcW w:w="2290" w:type="dxa"/>
            <w:tcBorders>
              <w:top w:val="nil"/>
              <w:left w:val="single" w:sz="4" w:space="0" w:color="auto"/>
              <w:bottom w:val="nil"/>
              <w:right w:val="single" w:sz="4" w:space="0" w:color="auto"/>
            </w:tcBorders>
            <w:shd w:val="clear" w:color="auto" w:fill="auto"/>
          </w:tcPr>
          <w:p w14:paraId="123D0E7A"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35A4012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5A9D424" w14:textId="77777777" w:rsidR="0072496B" w:rsidRPr="00283D00" w:rsidRDefault="0072496B" w:rsidP="007A1DFA">
            <w:pPr>
              <w:keepNext/>
              <w:keepLines/>
              <w:spacing w:after="0"/>
              <w:jc w:val="center"/>
              <w:rPr>
                <w:rFonts w:ascii="Arial" w:hAnsi="Arial" w:cs="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F3C60E4" w14:textId="77777777" w:rsidR="0072496B" w:rsidRPr="00283D00" w:rsidRDefault="0072496B" w:rsidP="007A1DFA">
            <w:pPr>
              <w:keepNext/>
              <w:keepLines/>
              <w:spacing w:after="0"/>
              <w:jc w:val="center"/>
              <w:rPr>
                <w:rFonts w:ascii="Arial" w:hAnsi="Arial" w:cs="Arial"/>
                <w:sz w:val="18"/>
                <w:szCs w:val="18"/>
              </w:rPr>
            </w:pPr>
          </w:p>
        </w:tc>
        <w:tc>
          <w:tcPr>
            <w:tcW w:w="1213" w:type="dxa"/>
            <w:tcBorders>
              <w:left w:val="single" w:sz="4" w:space="0" w:color="auto"/>
              <w:bottom w:val="single" w:sz="4" w:space="0" w:color="auto"/>
              <w:right w:val="single" w:sz="4" w:space="0" w:color="auto"/>
            </w:tcBorders>
          </w:tcPr>
          <w:p w14:paraId="0A5DCF51"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BE70AA7" w14:textId="77777777" w:rsidR="0072496B" w:rsidRPr="00283D00" w:rsidRDefault="0072496B" w:rsidP="007A1DFA">
            <w:pPr>
              <w:keepNext/>
              <w:keepLines/>
              <w:spacing w:after="0"/>
              <w:jc w:val="center"/>
              <w:rPr>
                <w:rFonts w:ascii="Arial" w:hAnsi="Arial" w:cs="Arial"/>
                <w:sz w:val="18"/>
                <w:szCs w:val="18"/>
              </w:rPr>
            </w:pPr>
            <w:r w:rsidRPr="00283D00">
              <w:rPr>
                <w:rFonts w:ascii="Arial" w:hAnsi="Arial" w:cs="Arial"/>
                <w:sz w:val="18"/>
                <w:szCs w:val="18"/>
                <w:lang w:eastAsia="ja-JP"/>
              </w:rPr>
              <w:t>CA_n257I</w:t>
            </w:r>
          </w:p>
        </w:tc>
        <w:tc>
          <w:tcPr>
            <w:tcW w:w="2290" w:type="dxa"/>
            <w:tcBorders>
              <w:top w:val="nil"/>
              <w:left w:val="single" w:sz="4" w:space="0" w:color="auto"/>
              <w:bottom w:val="single" w:sz="4" w:space="0" w:color="auto"/>
              <w:right w:val="single" w:sz="4" w:space="0" w:color="auto"/>
            </w:tcBorders>
            <w:shd w:val="clear" w:color="auto" w:fill="auto"/>
          </w:tcPr>
          <w:p w14:paraId="7990734B" w14:textId="77777777" w:rsidR="0072496B" w:rsidRPr="00283D00" w:rsidRDefault="0072496B" w:rsidP="007A1DFA">
            <w:pPr>
              <w:keepNext/>
              <w:keepLines/>
              <w:spacing w:after="0"/>
              <w:jc w:val="center"/>
              <w:rPr>
                <w:rFonts w:ascii="Arial" w:hAnsi="Arial" w:cs="Arial"/>
                <w:sz w:val="18"/>
                <w:szCs w:val="18"/>
                <w:lang w:eastAsia="zh-CN"/>
              </w:rPr>
            </w:pPr>
          </w:p>
        </w:tc>
      </w:tr>
      <w:tr w:rsidR="0072496B" w:rsidRPr="00642518" w14:paraId="47A783BC"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FCD073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CA_n1A-n3A-n77A-n257A</w:t>
            </w:r>
          </w:p>
        </w:tc>
        <w:tc>
          <w:tcPr>
            <w:tcW w:w="2511" w:type="dxa"/>
            <w:tcBorders>
              <w:left w:val="single" w:sz="4" w:space="0" w:color="auto"/>
              <w:bottom w:val="nil"/>
              <w:right w:val="single" w:sz="4" w:space="0" w:color="auto"/>
            </w:tcBorders>
            <w:shd w:val="clear" w:color="auto" w:fill="auto"/>
          </w:tcPr>
          <w:p w14:paraId="279A9EDA"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1CCCAF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893414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3CB2E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69837D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07591E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6AECC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60AB8C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45EB25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FEC482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E9E71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8A3E85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14F6E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5180B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FC4DE0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8686A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209BF8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D53B04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9E79D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B53C9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3E266F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3F95D49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7BDEB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B04B47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CA_n1A-n3A-n77A-n257G</w:t>
            </w:r>
          </w:p>
        </w:tc>
        <w:tc>
          <w:tcPr>
            <w:tcW w:w="2511" w:type="dxa"/>
            <w:tcBorders>
              <w:left w:val="single" w:sz="4" w:space="0" w:color="auto"/>
              <w:bottom w:val="nil"/>
              <w:right w:val="single" w:sz="4" w:space="0" w:color="auto"/>
            </w:tcBorders>
            <w:shd w:val="clear" w:color="auto" w:fill="auto"/>
          </w:tcPr>
          <w:p w14:paraId="7E8C3C2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4EBA46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F0F5C0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B4AA3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1450BD2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01B34F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ECBF3E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5978E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07F28E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951059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CA9C6A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874B98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FEA41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EA192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6D34D8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352DB0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93F3DA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837D5F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117DC4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69E26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81EC6F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FC37A7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B910F95"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A2C9ED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CA_n1A-n3A-n77A-n257H</w:t>
            </w:r>
          </w:p>
        </w:tc>
        <w:tc>
          <w:tcPr>
            <w:tcW w:w="2511" w:type="dxa"/>
            <w:tcBorders>
              <w:left w:val="single" w:sz="4" w:space="0" w:color="auto"/>
              <w:bottom w:val="nil"/>
              <w:right w:val="single" w:sz="4" w:space="0" w:color="auto"/>
            </w:tcBorders>
            <w:shd w:val="clear" w:color="auto" w:fill="auto"/>
          </w:tcPr>
          <w:p w14:paraId="3CD54A0F"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86F9A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E23DA6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07E626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2DA91C9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70FB9F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5F30A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DA0EF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77C2E0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1FFCEB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B669D1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BBAA0D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B9966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CC952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E831D4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706653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04B91B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A5639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EA181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0AAA60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DAF866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1C3D19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F86EF5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E215AB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CA_n1A-n3A-n77A-n257I</w:t>
            </w:r>
          </w:p>
        </w:tc>
        <w:tc>
          <w:tcPr>
            <w:tcW w:w="2511" w:type="dxa"/>
            <w:tcBorders>
              <w:left w:val="single" w:sz="4" w:space="0" w:color="auto"/>
              <w:bottom w:val="nil"/>
              <w:right w:val="single" w:sz="4" w:space="0" w:color="auto"/>
            </w:tcBorders>
            <w:shd w:val="clear" w:color="auto" w:fill="auto"/>
          </w:tcPr>
          <w:p w14:paraId="40A109E6"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D058EF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4ADF2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860401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75115A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699DA8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60CCF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4502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5A5123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8B8744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BE2307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CB9071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152635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B8B8F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99DECA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A8D5AD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9619AE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6AEB1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3CA070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7D904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414FF1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48ABC2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77339E1"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080959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CA_n1A-n3A-n77A-n257J</w:t>
            </w:r>
          </w:p>
        </w:tc>
        <w:tc>
          <w:tcPr>
            <w:tcW w:w="2511" w:type="dxa"/>
            <w:tcBorders>
              <w:left w:val="single" w:sz="4" w:space="0" w:color="auto"/>
              <w:bottom w:val="nil"/>
              <w:right w:val="single" w:sz="4" w:space="0" w:color="auto"/>
            </w:tcBorders>
            <w:shd w:val="clear" w:color="auto" w:fill="auto"/>
          </w:tcPr>
          <w:p w14:paraId="2FF79D7E"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61CA3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798230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3283DAF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E7C752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A80168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EEDE05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6C4172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B96A8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338360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C63156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7A6C96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48A7BC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BB033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7830B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1F202D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19334E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398FB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B4A9A2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09632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B2D887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2CD9FB8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E902A6C"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76120A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CA_n1A-n3A-n77A-n257K</w:t>
            </w:r>
          </w:p>
        </w:tc>
        <w:tc>
          <w:tcPr>
            <w:tcW w:w="2511" w:type="dxa"/>
            <w:tcBorders>
              <w:left w:val="single" w:sz="4" w:space="0" w:color="auto"/>
              <w:bottom w:val="nil"/>
              <w:right w:val="single" w:sz="4" w:space="0" w:color="auto"/>
            </w:tcBorders>
            <w:shd w:val="clear" w:color="auto" w:fill="auto"/>
          </w:tcPr>
          <w:p w14:paraId="742DF92F"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2BD767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976666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437FF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6A37D1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BB8645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ED9DF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D2EAF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78C1F4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599C18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EE1322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901C12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5BD60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52F853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B17712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D5D49B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092359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04E62E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A3421A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CFD2F8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8146EA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22E61A7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7868D54"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41F1DC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CA_n1A-n3A-n77A-n257L</w:t>
            </w:r>
          </w:p>
        </w:tc>
        <w:tc>
          <w:tcPr>
            <w:tcW w:w="2511" w:type="dxa"/>
            <w:tcBorders>
              <w:left w:val="single" w:sz="4" w:space="0" w:color="auto"/>
              <w:bottom w:val="nil"/>
              <w:right w:val="single" w:sz="4" w:space="0" w:color="auto"/>
            </w:tcBorders>
            <w:shd w:val="clear" w:color="auto" w:fill="auto"/>
          </w:tcPr>
          <w:p w14:paraId="28C6240D"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461C88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6560F7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E9D670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9D7B96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FE886E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8B953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E86EC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6EE44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DD4052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080908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F1BDC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C09544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F3065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2478D6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E077E2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B4DD4A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35D24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ED0C6F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6D902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3FF84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4924293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18305F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3E41B4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CA_n1A-n3A-n77A-n257M</w:t>
            </w:r>
          </w:p>
        </w:tc>
        <w:tc>
          <w:tcPr>
            <w:tcW w:w="2511" w:type="dxa"/>
            <w:tcBorders>
              <w:left w:val="single" w:sz="4" w:space="0" w:color="auto"/>
              <w:bottom w:val="nil"/>
              <w:right w:val="single" w:sz="4" w:space="0" w:color="auto"/>
            </w:tcBorders>
            <w:shd w:val="clear" w:color="auto" w:fill="auto"/>
          </w:tcPr>
          <w:p w14:paraId="20F7625D"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854F0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E35465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CD9259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62A531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A88A9D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E8D0D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A1586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DC8F7A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11D291A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247E15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0C16AC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29FF3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3130F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730F00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B74936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3709A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9C711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EAB58D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7B457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256DA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8ED789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644B05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F7AF1C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CA_n1A-n3A-n77(2A)-n257A</w:t>
            </w:r>
          </w:p>
        </w:tc>
        <w:tc>
          <w:tcPr>
            <w:tcW w:w="2511" w:type="dxa"/>
            <w:tcBorders>
              <w:left w:val="single" w:sz="4" w:space="0" w:color="auto"/>
              <w:bottom w:val="nil"/>
              <w:right w:val="single" w:sz="4" w:space="0" w:color="auto"/>
            </w:tcBorders>
            <w:shd w:val="clear" w:color="auto" w:fill="auto"/>
          </w:tcPr>
          <w:p w14:paraId="4A999D5B"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368BE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1A18FE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1993B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59B94C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42CB5C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468B2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54BF3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938FFC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AB9666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0E68C7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A86C9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459C65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1A3B4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0615742"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5D3C7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E0DE5A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849B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E1FBA3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3751D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4C06C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42AD511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38DA98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6303E3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CA_n1A-n3A-n77(2A)-n257G</w:t>
            </w:r>
          </w:p>
        </w:tc>
        <w:tc>
          <w:tcPr>
            <w:tcW w:w="2511" w:type="dxa"/>
            <w:tcBorders>
              <w:left w:val="single" w:sz="4" w:space="0" w:color="auto"/>
              <w:bottom w:val="nil"/>
              <w:right w:val="single" w:sz="4" w:space="0" w:color="auto"/>
            </w:tcBorders>
            <w:shd w:val="clear" w:color="auto" w:fill="auto"/>
          </w:tcPr>
          <w:p w14:paraId="43D08CB1"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2B236A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9E82C3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AF4271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DB9C3B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CAC7A2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FD6FE2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E15C7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1A5E8F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04E76FD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859175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A957FE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58542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A20FF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34BA431"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7E6B27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D2F2A8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CE1EAA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1F303E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E9472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5A75C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0B656DB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D51254"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5801C9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CA_n1A-n3A-n77(2A)-n257H</w:t>
            </w:r>
          </w:p>
        </w:tc>
        <w:tc>
          <w:tcPr>
            <w:tcW w:w="2511" w:type="dxa"/>
            <w:tcBorders>
              <w:left w:val="single" w:sz="4" w:space="0" w:color="auto"/>
              <w:bottom w:val="nil"/>
              <w:right w:val="single" w:sz="4" w:space="0" w:color="auto"/>
            </w:tcBorders>
            <w:shd w:val="clear" w:color="auto" w:fill="auto"/>
          </w:tcPr>
          <w:p w14:paraId="3ED6B87C"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E7033C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17F451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A8B51F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2E180C4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22CFBE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2C9A40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A5FD0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6E8CBA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5BD8FAB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A94F5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B9C2E6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ABFB4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D2D97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CEE40F7"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B3F122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83845D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56AF2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8940A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8150C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F05D37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D8E53F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875E10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1DBD61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CA_n1A-n3A-n77(2A)-n257I</w:t>
            </w:r>
          </w:p>
        </w:tc>
        <w:tc>
          <w:tcPr>
            <w:tcW w:w="2511" w:type="dxa"/>
            <w:tcBorders>
              <w:left w:val="single" w:sz="4" w:space="0" w:color="auto"/>
              <w:bottom w:val="nil"/>
              <w:right w:val="single" w:sz="4" w:space="0" w:color="auto"/>
            </w:tcBorders>
            <w:shd w:val="clear" w:color="auto" w:fill="auto"/>
          </w:tcPr>
          <w:p w14:paraId="29B03447"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7D2430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638A4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DBD0BA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20F84EE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D46F36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F4AE2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C9F20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C57951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76FE9DC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B2C78D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0F721B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3D5861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859F6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E403E94"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1AD94A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C211EE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4240C4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5F88AA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D5BE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EEC72B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FF95AE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6A7BD2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DAAFBE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CA_n1A-n3A-n77(2A)-n257J</w:t>
            </w:r>
          </w:p>
        </w:tc>
        <w:tc>
          <w:tcPr>
            <w:tcW w:w="2511" w:type="dxa"/>
            <w:tcBorders>
              <w:left w:val="single" w:sz="4" w:space="0" w:color="auto"/>
              <w:bottom w:val="nil"/>
              <w:right w:val="single" w:sz="4" w:space="0" w:color="auto"/>
            </w:tcBorders>
            <w:shd w:val="clear" w:color="auto" w:fill="auto"/>
          </w:tcPr>
          <w:p w14:paraId="438E961F"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0220ED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5A0E17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7F6806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064F73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10C95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0A4EE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81C47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E5AED3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214A09C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D09F17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C6E065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3F5813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C6AAD0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37D29DB"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3BB8C8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1FCA98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80B8A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238730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A27CC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699F46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B40DA1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8B7A42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500B12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CA_n1A-n3A-n77(2A)-n257K</w:t>
            </w:r>
          </w:p>
        </w:tc>
        <w:tc>
          <w:tcPr>
            <w:tcW w:w="2511" w:type="dxa"/>
            <w:tcBorders>
              <w:left w:val="single" w:sz="4" w:space="0" w:color="auto"/>
              <w:bottom w:val="nil"/>
              <w:right w:val="single" w:sz="4" w:space="0" w:color="auto"/>
            </w:tcBorders>
            <w:shd w:val="clear" w:color="auto" w:fill="auto"/>
          </w:tcPr>
          <w:p w14:paraId="369A0555"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DCB5CA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AD62A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4FAE9C8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27BDA8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822814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C76C4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91723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D7E8C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3F09B54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7F9A67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47B4B4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04B64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4D2359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5F7DC3"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685E6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86B746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F73635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8B5F69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1C25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4A5CF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2DCB72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2560A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D5DDC2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CA_n1A-n3A-n77(2A)-n257L</w:t>
            </w:r>
          </w:p>
        </w:tc>
        <w:tc>
          <w:tcPr>
            <w:tcW w:w="2511" w:type="dxa"/>
            <w:tcBorders>
              <w:left w:val="single" w:sz="4" w:space="0" w:color="auto"/>
              <w:bottom w:val="nil"/>
              <w:right w:val="single" w:sz="4" w:space="0" w:color="auto"/>
            </w:tcBorders>
            <w:shd w:val="clear" w:color="auto" w:fill="auto"/>
          </w:tcPr>
          <w:p w14:paraId="54D38F3F"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32B3DE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CF199F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BAD29B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1B17817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DF9384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CF1380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FEAFB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A7FD8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64B551F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157D1D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FCDDC2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830FD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0499E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D902B98"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EE564C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71BABF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11979F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68212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CC2EF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6322E6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3E2B886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3E33D82"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BA1A59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CA_n1A-n3A-n77(2A)-n257M</w:t>
            </w:r>
          </w:p>
        </w:tc>
        <w:tc>
          <w:tcPr>
            <w:tcW w:w="2511" w:type="dxa"/>
            <w:tcBorders>
              <w:left w:val="single" w:sz="4" w:space="0" w:color="auto"/>
              <w:bottom w:val="nil"/>
              <w:right w:val="single" w:sz="4" w:space="0" w:color="auto"/>
            </w:tcBorders>
            <w:shd w:val="clear" w:color="auto" w:fill="auto"/>
          </w:tcPr>
          <w:p w14:paraId="335B1AF4"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4925CEF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A82C3A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598042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2813F2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FBB5DB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065BB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8F9647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28FA25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top w:val="nil"/>
              <w:left w:val="single" w:sz="4" w:space="0" w:color="auto"/>
              <w:bottom w:val="nil"/>
              <w:right w:val="single" w:sz="4" w:space="0" w:color="auto"/>
            </w:tcBorders>
            <w:shd w:val="clear" w:color="auto" w:fill="auto"/>
          </w:tcPr>
          <w:p w14:paraId="4B53A22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000C57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360E52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44F50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789C7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D16ED99"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A5F04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1C81DF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8A52E7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F568B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BE551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8D3712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2A8D38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75BE32C"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532557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79A-n257A</w:t>
            </w:r>
          </w:p>
          <w:p w14:paraId="37065E33"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A58907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02A9DE3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9BEF9C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E808B8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6474A04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69361B3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5BBEC8C6"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292BD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382F39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1C82C65" w14:textId="77777777" w:rsidR="0072496B" w:rsidRPr="00642518" w:rsidRDefault="0072496B" w:rsidP="007A1DFA">
            <w:pPr>
              <w:keepNext/>
              <w:keepLines/>
              <w:spacing w:after="0"/>
              <w:jc w:val="center"/>
              <w:rPr>
                <w:rFonts w:ascii="Arial" w:hAnsi="Arial"/>
                <w:sz w:val="18"/>
                <w:lang w:val="en-US"/>
              </w:rPr>
            </w:pPr>
            <w:r w:rsidRPr="00642518">
              <w:rPr>
                <w:rFonts w:ascii="Arial" w:hAnsi="Arial"/>
                <w:sz w:val="18"/>
                <w:lang w:val="en-US"/>
              </w:rPr>
              <w:t>0</w:t>
            </w:r>
          </w:p>
        </w:tc>
      </w:tr>
      <w:tr w:rsidR="0072496B" w:rsidRPr="00642518" w14:paraId="764AE181" w14:textId="77777777" w:rsidTr="007A1DFA">
        <w:trPr>
          <w:trHeight w:val="187"/>
          <w:jc w:val="center"/>
        </w:trPr>
        <w:tc>
          <w:tcPr>
            <w:tcW w:w="2534" w:type="dxa"/>
            <w:vMerge/>
            <w:tcBorders>
              <w:left w:val="single" w:sz="4" w:space="0" w:color="auto"/>
              <w:right w:val="single" w:sz="4" w:space="0" w:color="auto"/>
            </w:tcBorders>
            <w:shd w:val="clear" w:color="auto" w:fill="auto"/>
          </w:tcPr>
          <w:p w14:paraId="4B270FF0"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49B34D1"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460C7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759299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29C6E93" w14:textId="77777777" w:rsidR="0072496B" w:rsidRPr="00642518" w:rsidRDefault="0072496B" w:rsidP="007A1DFA">
            <w:pPr>
              <w:keepNext/>
              <w:keepLines/>
              <w:spacing w:after="0"/>
              <w:jc w:val="center"/>
              <w:rPr>
                <w:rFonts w:ascii="Arial" w:hAnsi="Arial"/>
                <w:sz w:val="18"/>
                <w:lang w:val="en-US"/>
              </w:rPr>
            </w:pPr>
          </w:p>
        </w:tc>
      </w:tr>
      <w:tr w:rsidR="0072496B" w:rsidRPr="00642518" w14:paraId="27F619D5" w14:textId="77777777" w:rsidTr="007A1DFA">
        <w:trPr>
          <w:trHeight w:val="187"/>
          <w:jc w:val="center"/>
        </w:trPr>
        <w:tc>
          <w:tcPr>
            <w:tcW w:w="2534" w:type="dxa"/>
            <w:vMerge/>
            <w:tcBorders>
              <w:left w:val="single" w:sz="4" w:space="0" w:color="auto"/>
              <w:right w:val="single" w:sz="4" w:space="0" w:color="auto"/>
            </w:tcBorders>
            <w:shd w:val="clear" w:color="auto" w:fill="auto"/>
          </w:tcPr>
          <w:p w14:paraId="31BA057B"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870FDA6"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BFAB7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2121A5C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22E0DFCA" w14:textId="77777777" w:rsidR="0072496B" w:rsidRPr="00642518" w:rsidRDefault="0072496B" w:rsidP="007A1DFA">
            <w:pPr>
              <w:keepNext/>
              <w:keepLines/>
              <w:spacing w:after="0"/>
              <w:jc w:val="center"/>
              <w:rPr>
                <w:rFonts w:ascii="Arial" w:hAnsi="Arial"/>
                <w:sz w:val="18"/>
                <w:lang w:val="en-US"/>
              </w:rPr>
            </w:pPr>
          </w:p>
        </w:tc>
      </w:tr>
      <w:tr w:rsidR="0072496B" w:rsidRPr="00642518" w14:paraId="69339E8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749C4DD"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54122CDF"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50580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D4CF4E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2C5C3A41" w14:textId="77777777" w:rsidR="0072496B" w:rsidRPr="00642518" w:rsidRDefault="0072496B" w:rsidP="007A1DFA">
            <w:pPr>
              <w:keepNext/>
              <w:keepLines/>
              <w:spacing w:after="0"/>
              <w:jc w:val="center"/>
              <w:rPr>
                <w:rFonts w:ascii="Arial" w:hAnsi="Arial"/>
                <w:sz w:val="18"/>
                <w:lang w:val="en-US"/>
              </w:rPr>
            </w:pPr>
          </w:p>
        </w:tc>
      </w:tr>
      <w:tr w:rsidR="0072496B" w:rsidRPr="00642518" w14:paraId="10EB64EF"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C54EBB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79A-n257G</w:t>
            </w:r>
          </w:p>
          <w:p w14:paraId="60E2D8EA"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79A86D5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4D775E6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776D471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364D4DF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4EB4EC7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0DDFCAF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5D79979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CB8F7A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F01E1A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063A22D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F57C9C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5E3D2A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7015D724" w14:textId="77777777" w:rsidR="0072496B" w:rsidRPr="00642518" w:rsidRDefault="0072496B" w:rsidP="007A1DFA">
            <w:pPr>
              <w:keepNext/>
              <w:keepLines/>
              <w:spacing w:after="0"/>
              <w:jc w:val="center"/>
              <w:rPr>
                <w:rFonts w:ascii="Arial" w:hAnsi="Arial"/>
                <w:sz w:val="18"/>
                <w:lang w:val="en-US"/>
              </w:rPr>
            </w:pPr>
            <w:r w:rsidRPr="00642518">
              <w:rPr>
                <w:rFonts w:ascii="Arial" w:hAnsi="Arial"/>
                <w:sz w:val="18"/>
                <w:lang w:val="en-US"/>
              </w:rPr>
              <w:t>0</w:t>
            </w:r>
          </w:p>
        </w:tc>
      </w:tr>
      <w:tr w:rsidR="0072496B" w:rsidRPr="00642518" w14:paraId="44AB9CB7" w14:textId="77777777" w:rsidTr="007A1DFA">
        <w:trPr>
          <w:trHeight w:val="187"/>
          <w:jc w:val="center"/>
        </w:trPr>
        <w:tc>
          <w:tcPr>
            <w:tcW w:w="2534" w:type="dxa"/>
            <w:vMerge/>
            <w:tcBorders>
              <w:left w:val="single" w:sz="4" w:space="0" w:color="auto"/>
              <w:right w:val="single" w:sz="4" w:space="0" w:color="auto"/>
            </w:tcBorders>
            <w:shd w:val="clear" w:color="auto" w:fill="auto"/>
          </w:tcPr>
          <w:p w14:paraId="318BEB2F"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FCA330E"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1576C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17A903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5FAE18C" w14:textId="77777777" w:rsidR="0072496B" w:rsidRPr="00642518" w:rsidRDefault="0072496B" w:rsidP="007A1DFA">
            <w:pPr>
              <w:keepNext/>
              <w:keepLines/>
              <w:spacing w:after="0"/>
              <w:jc w:val="center"/>
              <w:rPr>
                <w:rFonts w:ascii="Arial" w:hAnsi="Arial"/>
                <w:sz w:val="18"/>
                <w:lang w:val="en-US"/>
              </w:rPr>
            </w:pPr>
          </w:p>
        </w:tc>
      </w:tr>
      <w:tr w:rsidR="0072496B" w:rsidRPr="00642518" w14:paraId="38257353" w14:textId="77777777" w:rsidTr="007A1DFA">
        <w:trPr>
          <w:trHeight w:val="187"/>
          <w:jc w:val="center"/>
        </w:trPr>
        <w:tc>
          <w:tcPr>
            <w:tcW w:w="2534" w:type="dxa"/>
            <w:vMerge/>
            <w:tcBorders>
              <w:left w:val="single" w:sz="4" w:space="0" w:color="auto"/>
              <w:right w:val="single" w:sz="4" w:space="0" w:color="auto"/>
            </w:tcBorders>
            <w:shd w:val="clear" w:color="auto" w:fill="auto"/>
          </w:tcPr>
          <w:p w14:paraId="06A7DEB1"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116E757"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6B5F9E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5E40F22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7C9696D5" w14:textId="77777777" w:rsidR="0072496B" w:rsidRPr="00642518" w:rsidRDefault="0072496B" w:rsidP="007A1DFA">
            <w:pPr>
              <w:keepNext/>
              <w:keepLines/>
              <w:spacing w:after="0"/>
              <w:jc w:val="center"/>
              <w:rPr>
                <w:rFonts w:ascii="Arial" w:hAnsi="Arial"/>
                <w:sz w:val="18"/>
                <w:lang w:val="en-US"/>
              </w:rPr>
            </w:pPr>
          </w:p>
        </w:tc>
      </w:tr>
      <w:tr w:rsidR="0072496B" w:rsidRPr="00642518" w14:paraId="6C9C3EC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FC5FA11"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9171985"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3AD7C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A74228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345CF127" w14:textId="77777777" w:rsidR="0072496B" w:rsidRPr="00642518" w:rsidRDefault="0072496B" w:rsidP="007A1DFA">
            <w:pPr>
              <w:keepNext/>
              <w:keepLines/>
              <w:spacing w:after="0"/>
              <w:jc w:val="center"/>
              <w:rPr>
                <w:rFonts w:ascii="Arial" w:hAnsi="Arial"/>
                <w:sz w:val="18"/>
                <w:lang w:val="en-US"/>
              </w:rPr>
            </w:pPr>
          </w:p>
        </w:tc>
      </w:tr>
      <w:tr w:rsidR="0072496B" w:rsidRPr="00642518" w14:paraId="7CC1DB75"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12161C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79A-n257H</w:t>
            </w:r>
          </w:p>
          <w:p w14:paraId="38B141D9"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337F5E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14E1711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27BD495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3B37D5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7DCAB0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27991FE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3868BE6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255D29B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0216497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2C0C467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6DF8624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6CE02CB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6F205559"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67734B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62D196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6B357477" w14:textId="77777777" w:rsidR="0072496B" w:rsidRPr="00642518" w:rsidRDefault="0072496B" w:rsidP="007A1DFA">
            <w:pPr>
              <w:keepNext/>
              <w:keepLines/>
              <w:spacing w:after="0"/>
              <w:jc w:val="center"/>
              <w:rPr>
                <w:rFonts w:ascii="Arial" w:hAnsi="Arial"/>
                <w:sz w:val="18"/>
                <w:lang w:val="en-US"/>
              </w:rPr>
            </w:pPr>
            <w:r w:rsidRPr="00642518">
              <w:rPr>
                <w:rFonts w:ascii="Arial" w:hAnsi="Arial"/>
                <w:sz w:val="18"/>
                <w:lang w:val="en-US"/>
              </w:rPr>
              <w:t>0</w:t>
            </w:r>
          </w:p>
        </w:tc>
      </w:tr>
      <w:tr w:rsidR="0072496B" w:rsidRPr="00642518" w14:paraId="5B41445C" w14:textId="77777777" w:rsidTr="007A1DFA">
        <w:trPr>
          <w:trHeight w:val="187"/>
          <w:jc w:val="center"/>
        </w:trPr>
        <w:tc>
          <w:tcPr>
            <w:tcW w:w="2534" w:type="dxa"/>
            <w:vMerge/>
            <w:tcBorders>
              <w:left w:val="single" w:sz="4" w:space="0" w:color="auto"/>
              <w:right w:val="single" w:sz="4" w:space="0" w:color="auto"/>
            </w:tcBorders>
            <w:shd w:val="clear" w:color="auto" w:fill="auto"/>
          </w:tcPr>
          <w:p w14:paraId="340D1CCD"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616C3B4"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25ECB6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69AED1F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 xml:space="preserve"> </w:t>
            </w:r>
            <w:r w:rsidRPr="00642518">
              <w:rPr>
                <w:rFonts w:ascii="Arial" w:hAnsi="Arial"/>
                <w:sz w:val="18"/>
                <w:lang w:val="x-none" w:eastAsia="zh-CN"/>
              </w:rPr>
              <w:t>,</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2B9C180" w14:textId="77777777" w:rsidR="0072496B" w:rsidRPr="00642518" w:rsidRDefault="0072496B" w:rsidP="007A1DFA">
            <w:pPr>
              <w:keepNext/>
              <w:keepLines/>
              <w:spacing w:after="0"/>
              <w:jc w:val="center"/>
              <w:rPr>
                <w:rFonts w:ascii="Arial" w:hAnsi="Arial"/>
                <w:sz w:val="18"/>
                <w:lang w:val="en-US"/>
              </w:rPr>
            </w:pPr>
          </w:p>
        </w:tc>
      </w:tr>
      <w:tr w:rsidR="0072496B" w:rsidRPr="00642518" w14:paraId="7FF4CA7B" w14:textId="77777777" w:rsidTr="007A1DFA">
        <w:trPr>
          <w:trHeight w:val="187"/>
          <w:jc w:val="center"/>
        </w:trPr>
        <w:tc>
          <w:tcPr>
            <w:tcW w:w="2534" w:type="dxa"/>
            <w:vMerge/>
            <w:tcBorders>
              <w:left w:val="single" w:sz="4" w:space="0" w:color="auto"/>
              <w:right w:val="single" w:sz="4" w:space="0" w:color="auto"/>
            </w:tcBorders>
            <w:shd w:val="clear" w:color="auto" w:fill="auto"/>
          </w:tcPr>
          <w:p w14:paraId="71E856CF"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95737C9"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040C2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105266C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43D550E" w14:textId="77777777" w:rsidR="0072496B" w:rsidRPr="00642518" w:rsidRDefault="0072496B" w:rsidP="007A1DFA">
            <w:pPr>
              <w:keepNext/>
              <w:keepLines/>
              <w:spacing w:after="0"/>
              <w:jc w:val="center"/>
              <w:rPr>
                <w:rFonts w:ascii="Arial" w:hAnsi="Arial"/>
                <w:sz w:val="18"/>
                <w:lang w:val="en-US"/>
              </w:rPr>
            </w:pPr>
          </w:p>
        </w:tc>
      </w:tr>
      <w:tr w:rsidR="0072496B" w:rsidRPr="00642518" w14:paraId="7C230721"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D08CD10"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5AFCCBC"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4E0DC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01728D9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22ADAF19" w14:textId="77777777" w:rsidR="0072496B" w:rsidRPr="00642518" w:rsidRDefault="0072496B" w:rsidP="007A1DFA">
            <w:pPr>
              <w:keepNext/>
              <w:keepLines/>
              <w:spacing w:after="0"/>
              <w:jc w:val="center"/>
              <w:rPr>
                <w:rFonts w:ascii="Arial" w:hAnsi="Arial"/>
                <w:sz w:val="18"/>
                <w:lang w:val="en-US"/>
              </w:rPr>
            </w:pPr>
          </w:p>
        </w:tc>
      </w:tr>
      <w:tr w:rsidR="0072496B" w:rsidRPr="00642518" w14:paraId="6B8C27B7"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6D5796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r w:rsidRPr="00642518">
              <w:rPr>
                <w:rFonts w:ascii="Arial" w:hAnsi="Arial" w:hint="eastAsia"/>
                <w:sz w:val="18"/>
                <w:lang w:val="x-none"/>
              </w:rPr>
              <w:t>n</w:t>
            </w:r>
            <w:r w:rsidRPr="00642518">
              <w:rPr>
                <w:rFonts w:ascii="Arial" w:hAnsi="Arial"/>
                <w:sz w:val="18"/>
                <w:lang w:val="x-none"/>
              </w:rPr>
              <w:t>79A-n257I</w:t>
            </w:r>
          </w:p>
          <w:p w14:paraId="269F691E"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C9071A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3A</w:t>
            </w:r>
          </w:p>
          <w:p w14:paraId="5C65C22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79A</w:t>
            </w:r>
          </w:p>
          <w:p w14:paraId="46D636D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2303E7A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7DA8E9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469D150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133D06D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79A</w:t>
            </w:r>
          </w:p>
          <w:p w14:paraId="273C104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4649CAD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17F7596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072E4A5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15E7D29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257A</w:t>
            </w:r>
          </w:p>
          <w:p w14:paraId="7986A78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257G</w:t>
            </w:r>
          </w:p>
          <w:p w14:paraId="3DD684A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257H</w:t>
            </w:r>
          </w:p>
          <w:p w14:paraId="69AB7F3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_n79A-</w:t>
            </w:r>
            <w:r w:rsidRPr="00642518">
              <w:rPr>
                <w:rFonts w:ascii="Arial" w:hAnsi="Arial" w:hint="eastAsia"/>
                <w:sz w:val="18"/>
                <w:lang w:val="x-none"/>
              </w:rPr>
              <w:t>n</w:t>
            </w:r>
            <w:r w:rsidRPr="00642518">
              <w:rPr>
                <w:rFonts w:ascii="Arial" w:hAnsi="Arial"/>
                <w:sz w:val="18"/>
                <w:lang w:val="x-none"/>
              </w:rPr>
              <w:t>257I</w:t>
            </w:r>
          </w:p>
          <w:p w14:paraId="733D2412"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B9DA95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3A776B7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126298CA" w14:textId="77777777" w:rsidR="0072496B" w:rsidRPr="00642518" w:rsidRDefault="0072496B" w:rsidP="007A1DFA">
            <w:pPr>
              <w:keepNext/>
              <w:keepLines/>
              <w:spacing w:after="0"/>
              <w:jc w:val="center"/>
              <w:rPr>
                <w:rFonts w:ascii="Arial" w:hAnsi="Arial"/>
                <w:sz w:val="18"/>
                <w:lang w:val="en-US"/>
              </w:rPr>
            </w:pPr>
            <w:r w:rsidRPr="00642518">
              <w:rPr>
                <w:rFonts w:ascii="Arial" w:hAnsi="Arial"/>
                <w:sz w:val="18"/>
                <w:lang w:val="en-US"/>
              </w:rPr>
              <w:t>0</w:t>
            </w:r>
          </w:p>
        </w:tc>
      </w:tr>
      <w:tr w:rsidR="0072496B" w:rsidRPr="00642518" w14:paraId="103494DB" w14:textId="77777777" w:rsidTr="007A1DFA">
        <w:trPr>
          <w:trHeight w:val="187"/>
          <w:jc w:val="center"/>
        </w:trPr>
        <w:tc>
          <w:tcPr>
            <w:tcW w:w="2534" w:type="dxa"/>
            <w:vMerge/>
            <w:tcBorders>
              <w:left w:val="single" w:sz="4" w:space="0" w:color="auto"/>
              <w:right w:val="single" w:sz="4" w:space="0" w:color="auto"/>
            </w:tcBorders>
            <w:shd w:val="clear" w:color="auto" w:fill="auto"/>
          </w:tcPr>
          <w:p w14:paraId="7ADC895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98EDEF2"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0BD73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564CF33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11C27ED" w14:textId="77777777" w:rsidR="0072496B" w:rsidRPr="00642518" w:rsidRDefault="0072496B" w:rsidP="007A1DFA">
            <w:pPr>
              <w:keepNext/>
              <w:keepLines/>
              <w:spacing w:after="0"/>
              <w:jc w:val="center"/>
              <w:rPr>
                <w:rFonts w:ascii="Arial" w:hAnsi="Arial"/>
                <w:sz w:val="18"/>
                <w:lang w:val="en-US"/>
              </w:rPr>
            </w:pPr>
          </w:p>
        </w:tc>
      </w:tr>
      <w:tr w:rsidR="0072496B" w:rsidRPr="00642518" w14:paraId="46CAC03E" w14:textId="77777777" w:rsidTr="007A1DFA">
        <w:trPr>
          <w:trHeight w:val="187"/>
          <w:jc w:val="center"/>
        </w:trPr>
        <w:tc>
          <w:tcPr>
            <w:tcW w:w="2534" w:type="dxa"/>
            <w:vMerge/>
            <w:tcBorders>
              <w:left w:val="single" w:sz="4" w:space="0" w:color="auto"/>
              <w:right w:val="single" w:sz="4" w:space="0" w:color="auto"/>
            </w:tcBorders>
            <w:shd w:val="clear" w:color="auto" w:fill="auto"/>
          </w:tcPr>
          <w:p w14:paraId="4C3F3C4C"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0F905EE"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65388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79</w:t>
            </w:r>
          </w:p>
        </w:tc>
        <w:tc>
          <w:tcPr>
            <w:tcW w:w="5760" w:type="dxa"/>
            <w:tcBorders>
              <w:top w:val="single" w:sz="4" w:space="0" w:color="auto"/>
              <w:left w:val="single" w:sz="4" w:space="0" w:color="auto"/>
              <w:bottom w:val="single" w:sz="4" w:space="0" w:color="auto"/>
              <w:right w:val="single" w:sz="4" w:space="0" w:color="auto"/>
            </w:tcBorders>
          </w:tcPr>
          <w:p w14:paraId="32366E4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D328950" w14:textId="77777777" w:rsidR="0072496B" w:rsidRPr="00642518" w:rsidRDefault="0072496B" w:rsidP="007A1DFA">
            <w:pPr>
              <w:keepNext/>
              <w:keepLines/>
              <w:spacing w:after="0"/>
              <w:jc w:val="center"/>
              <w:rPr>
                <w:rFonts w:ascii="Arial" w:hAnsi="Arial"/>
                <w:sz w:val="18"/>
                <w:lang w:val="en-US"/>
              </w:rPr>
            </w:pPr>
          </w:p>
        </w:tc>
      </w:tr>
      <w:tr w:rsidR="0072496B" w:rsidRPr="00642518" w14:paraId="7C339D1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B3DDFDD"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FC21D38"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4E7B19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7954CF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55B78344" w14:textId="77777777" w:rsidR="0072496B" w:rsidRPr="00642518" w:rsidRDefault="0072496B" w:rsidP="007A1DFA">
            <w:pPr>
              <w:keepNext/>
              <w:keepLines/>
              <w:spacing w:after="0"/>
              <w:jc w:val="center"/>
              <w:rPr>
                <w:rFonts w:ascii="Arial" w:hAnsi="Arial"/>
                <w:sz w:val="18"/>
                <w:lang w:val="en-US"/>
              </w:rPr>
            </w:pPr>
          </w:p>
        </w:tc>
      </w:tr>
      <w:tr w:rsidR="0072496B" w:rsidRPr="00642518" w14:paraId="1A2E5B7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31F8AC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CA_n1A-n8A-n77A-n257A</w:t>
            </w:r>
          </w:p>
        </w:tc>
        <w:tc>
          <w:tcPr>
            <w:tcW w:w="2511" w:type="dxa"/>
            <w:tcBorders>
              <w:left w:val="single" w:sz="4" w:space="0" w:color="auto"/>
              <w:bottom w:val="nil"/>
              <w:right w:val="single" w:sz="4" w:space="0" w:color="auto"/>
            </w:tcBorders>
            <w:shd w:val="clear" w:color="auto" w:fill="auto"/>
          </w:tcPr>
          <w:p w14:paraId="4C1C9A8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0615F3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328EE54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EFF7B6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8EE036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F77A26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9ED9E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81B716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FDB470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3FB42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004D85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E05166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38552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28028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9F4C4F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E34F0C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988874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4ECF66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B56AB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CBC92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FF0620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23EDEC2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2B8223D"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5BB829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CA_n1A-n8A-n77A-n257G</w:t>
            </w:r>
          </w:p>
        </w:tc>
        <w:tc>
          <w:tcPr>
            <w:tcW w:w="2511" w:type="dxa"/>
            <w:tcBorders>
              <w:left w:val="single" w:sz="4" w:space="0" w:color="auto"/>
              <w:bottom w:val="nil"/>
              <w:right w:val="single" w:sz="4" w:space="0" w:color="auto"/>
            </w:tcBorders>
            <w:shd w:val="clear" w:color="auto" w:fill="auto"/>
          </w:tcPr>
          <w:p w14:paraId="058DD12C"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C9E313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4BD205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319E02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E2F7C2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D06463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C1885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979CC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666B3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D02C43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B4E1A2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EBBBBA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31A4EA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475E5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3FB000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F3BFC6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1B4F9C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E4E799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9ADEB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5EAB9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E9473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615D41D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B1BA7E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6DE309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CA_n1A-n8A-n77A-n257H</w:t>
            </w:r>
          </w:p>
        </w:tc>
        <w:tc>
          <w:tcPr>
            <w:tcW w:w="2511" w:type="dxa"/>
            <w:tcBorders>
              <w:left w:val="single" w:sz="4" w:space="0" w:color="auto"/>
              <w:bottom w:val="nil"/>
              <w:right w:val="single" w:sz="4" w:space="0" w:color="auto"/>
            </w:tcBorders>
            <w:shd w:val="clear" w:color="auto" w:fill="auto"/>
          </w:tcPr>
          <w:p w14:paraId="34FBC62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9EDE58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68BC66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B4682F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21FCE1E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F0454B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43261C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BDE91D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48EEBC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F8345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3FEB94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D72E46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B252C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1EC88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F00B9C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9E3674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8ACE3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E17D85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D3C79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E9BDB7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C3F639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6DD296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E3FB68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116778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CA_n1A-n8A-n77A-n257I</w:t>
            </w:r>
          </w:p>
        </w:tc>
        <w:tc>
          <w:tcPr>
            <w:tcW w:w="2511" w:type="dxa"/>
            <w:tcBorders>
              <w:left w:val="single" w:sz="4" w:space="0" w:color="auto"/>
              <w:bottom w:val="nil"/>
              <w:right w:val="single" w:sz="4" w:space="0" w:color="auto"/>
            </w:tcBorders>
            <w:shd w:val="clear" w:color="auto" w:fill="auto"/>
          </w:tcPr>
          <w:p w14:paraId="45F4B543"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7DA93C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764C56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FF53D5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3B800E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D4A5D9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8F5501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0D1FF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0915D9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63C04F8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1645F8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50783D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58EA5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22669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4C6930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sz w:val="18"/>
                <w:lang w:eastAsia="zh-CN"/>
              </w:rPr>
              <w:t>,</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103947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835AC5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2B2331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95D9EF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A74AE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7F096F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3DB897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E93B1F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E21671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CA_n1A-n8A-n77A-n257J</w:t>
            </w:r>
          </w:p>
        </w:tc>
        <w:tc>
          <w:tcPr>
            <w:tcW w:w="2511" w:type="dxa"/>
            <w:tcBorders>
              <w:left w:val="single" w:sz="4" w:space="0" w:color="auto"/>
              <w:bottom w:val="nil"/>
              <w:right w:val="single" w:sz="4" w:space="0" w:color="auto"/>
            </w:tcBorders>
            <w:shd w:val="clear" w:color="auto" w:fill="auto"/>
          </w:tcPr>
          <w:p w14:paraId="127C9CE6"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19BD83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2C31D8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24FE86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D09AEF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3208A2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6015F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B386A6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E5598B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4D0E5B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186020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78B165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E61B0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FA766D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421C9C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F47D36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BDF1A7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D08270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CCCF2C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D8AC87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038A12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78C492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F790C9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906EAA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CA_n1A-n8A-n77A-n257K</w:t>
            </w:r>
          </w:p>
        </w:tc>
        <w:tc>
          <w:tcPr>
            <w:tcW w:w="2511" w:type="dxa"/>
            <w:tcBorders>
              <w:left w:val="single" w:sz="4" w:space="0" w:color="auto"/>
              <w:bottom w:val="nil"/>
              <w:right w:val="single" w:sz="4" w:space="0" w:color="auto"/>
            </w:tcBorders>
            <w:shd w:val="clear" w:color="auto" w:fill="auto"/>
          </w:tcPr>
          <w:p w14:paraId="19659F1B"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95816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4917DB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5C91C68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10FB49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1E4F2D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7460BB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3C0F8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C2C495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A0586C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B8CAA2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290D9B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9FCB31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6F7E5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64F2C6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667EA1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07E48A5"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67A72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98463F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6FC3B5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57E854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1CBBF7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D0DAC3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7B5D62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CA_n1A-n8A-n77A-n257L</w:t>
            </w:r>
          </w:p>
        </w:tc>
        <w:tc>
          <w:tcPr>
            <w:tcW w:w="2511" w:type="dxa"/>
            <w:tcBorders>
              <w:left w:val="single" w:sz="4" w:space="0" w:color="auto"/>
              <w:bottom w:val="nil"/>
              <w:right w:val="single" w:sz="4" w:space="0" w:color="auto"/>
            </w:tcBorders>
            <w:shd w:val="clear" w:color="auto" w:fill="auto"/>
          </w:tcPr>
          <w:p w14:paraId="45E58BCE"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2313E6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346DE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46836D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0FAFDEC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095152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25911B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0A960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2AECA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4C68A2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5C4622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90155F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4D073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1A417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34F2BF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2F561DD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A13A4A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9F74FB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FB9BA2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275D7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83A266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9E10F4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3420B72"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EA08BA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CA_n1A-n8A-n77A-n257M</w:t>
            </w:r>
          </w:p>
        </w:tc>
        <w:tc>
          <w:tcPr>
            <w:tcW w:w="2511" w:type="dxa"/>
            <w:tcBorders>
              <w:left w:val="single" w:sz="4" w:space="0" w:color="auto"/>
              <w:bottom w:val="nil"/>
              <w:right w:val="single" w:sz="4" w:space="0" w:color="auto"/>
            </w:tcBorders>
            <w:shd w:val="clear" w:color="auto" w:fill="auto"/>
          </w:tcPr>
          <w:p w14:paraId="501AA8F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9CFD12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2497E0C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197AF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2DC7A7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7BDF8B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DFC732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DB83C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85A470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A62943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61760E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F53E0F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FE9DEC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149F4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306EE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511B0EE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789E3A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EC4A9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F74FB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B8E6E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802A0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51DA1CA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11B36A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FF00F6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CA_n1A-n8A-n77(2A)-n257A</w:t>
            </w:r>
          </w:p>
        </w:tc>
        <w:tc>
          <w:tcPr>
            <w:tcW w:w="2511" w:type="dxa"/>
            <w:tcBorders>
              <w:left w:val="single" w:sz="4" w:space="0" w:color="auto"/>
              <w:bottom w:val="nil"/>
              <w:right w:val="single" w:sz="4" w:space="0" w:color="auto"/>
            </w:tcBorders>
            <w:shd w:val="clear" w:color="auto" w:fill="auto"/>
          </w:tcPr>
          <w:p w14:paraId="778AEA88"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7544BA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67E652C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A03713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BC8E58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C0C7F2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77F1B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8193F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01615F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A55772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6346CB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519C45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8DC08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11FD81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DB24E37"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C6F559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830CF7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3C361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F33F3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CCB8F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2E06DA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6DAEFD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B40B789"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39414C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CA_n1A-n8A-n77(2A)-n257G</w:t>
            </w:r>
          </w:p>
        </w:tc>
        <w:tc>
          <w:tcPr>
            <w:tcW w:w="2511" w:type="dxa"/>
            <w:tcBorders>
              <w:left w:val="single" w:sz="4" w:space="0" w:color="auto"/>
              <w:bottom w:val="nil"/>
              <w:right w:val="single" w:sz="4" w:space="0" w:color="auto"/>
            </w:tcBorders>
            <w:shd w:val="clear" w:color="auto" w:fill="auto"/>
          </w:tcPr>
          <w:p w14:paraId="12EEA6A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87C5F0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657AF1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6CE5141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0C6A6EA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CCDBBF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BAFD6B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CD972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2D91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4634F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DA5A48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A22BED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2016D8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442F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91AC76A"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53610FB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4CC4FF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A55A8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08DFF0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27E56B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3D0640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C99011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69805F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D2554F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CA_n1A-n8A-n77(2A)-n257H</w:t>
            </w:r>
          </w:p>
        </w:tc>
        <w:tc>
          <w:tcPr>
            <w:tcW w:w="2511" w:type="dxa"/>
            <w:tcBorders>
              <w:left w:val="single" w:sz="4" w:space="0" w:color="auto"/>
              <w:bottom w:val="nil"/>
              <w:right w:val="single" w:sz="4" w:space="0" w:color="auto"/>
            </w:tcBorders>
            <w:shd w:val="clear" w:color="auto" w:fill="auto"/>
          </w:tcPr>
          <w:p w14:paraId="5C390FBF"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41DFCF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D7D41E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2956160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0BE8B3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1291B5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10A86D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E39C6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05F4F5E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189DBB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838247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8EF9C5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4E7E6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D539DA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BD46CB5"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F5B2F7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AF0172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DCEE2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AA56F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BD63B8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4B6C46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299376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C1D457C"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7B61D9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CA_n1A-n8A-n77(2A)-n257I</w:t>
            </w:r>
          </w:p>
        </w:tc>
        <w:tc>
          <w:tcPr>
            <w:tcW w:w="2511" w:type="dxa"/>
            <w:tcBorders>
              <w:left w:val="single" w:sz="4" w:space="0" w:color="auto"/>
              <w:bottom w:val="nil"/>
              <w:right w:val="single" w:sz="4" w:space="0" w:color="auto"/>
            </w:tcBorders>
            <w:shd w:val="clear" w:color="auto" w:fill="auto"/>
          </w:tcPr>
          <w:p w14:paraId="309A40EA"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8B90BA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E01CE4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065453B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0E80AA3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9FF9F5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9142E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C0270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7A712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F6DB33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3C00A9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90F793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A92BE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056A4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4CACBDC"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42FB74E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3F7F30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644DA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803DBF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1AFDA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80F45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5B2A61D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E7C775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A326A4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CA_n1A-n8A-n77(2A)-n257J</w:t>
            </w:r>
          </w:p>
        </w:tc>
        <w:tc>
          <w:tcPr>
            <w:tcW w:w="2511" w:type="dxa"/>
            <w:tcBorders>
              <w:left w:val="single" w:sz="4" w:space="0" w:color="auto"/>
              <w:bottom w:val="nil"/>
              <w:right w:val="single" w:sz="4" w:space="0" w:color="auto"/>
            </w:tcBorders>
            <w:shd w:val="clear" w:color="auto" w:fill="auto"/>
          </w:tcPr>
          <w:p w14:paraId="5B23AB0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2656D8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827DE8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C9014D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68A239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7FBA0F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5B2BC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3AC2BE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F1DA50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F518C8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FF770F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C832E7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F998AC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06ECE1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5E50651"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E3059F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0F34C4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B52AF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B3E15E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DB266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D5CC49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5AEF7F4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4FB4334"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0C2B03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CA_n1A-n8A-n77(2A)-n257K</w:t>
            </w:r>
          </w:p>
        </w:tc>
        <w:tc>
          <w:tcPr>
            <w:tcW w:w="2511" w:type="dxa"/>
            <w:tcBorders>
              <w:left w:val="single" w:sz="4" w:space="0" w:color="auto"/>
              <w:bottom w:val="nil"/>
              <w:right w:val="single" w:sz="4" w:space="0" w:color="auto"/>
            </w:tcBorders>
            <w:shd w:val="clear" w:color="auto" w:fill="auto"/>
          </w:tcPr>
          <w:p w14:paraId="47EFE994"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E0AF4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1BB20EC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8EE31D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3A5BC8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64DCE8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F9B49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91D5A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CBD53F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64BC3D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C15CAC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83EF05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198384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7B354A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5C47818"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40053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00798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120BF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E62C9D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EE7252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488813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43D2CC9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E55DD1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24214D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CA_n1A-n8A-n77(2A)-n257L</w:t>
            </w:r>
          </w:p>
        </w:tc>
        <w:tc>
          <w:tcPr>
            <w:tcW w:w="2511" w:type="dxa"/>
            <w:tcBorders>
              <w:left w:val="single" w:sz="4" w:space="0" w:color="auto"/>
              <w:bottom w:val="nil"/>
              <w:right w:val="single" w:sz="4" w:space="0" w:color="auto"/>
            </w:tcBorders>
            <w:shd w:val="clear" w:color="auto" w:fill="auto"/>
          </w:tcPr>
          <w:p w14:paraId="6C275BAB"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F492D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0DB2860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14CD2D7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199B995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F0E767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8E2BFC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DE39F9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06D3D9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9E0A15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6574B8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156AB0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4EBC7C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5C7C9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242A3C"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5750BE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2BEDB2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FA52E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74C9E8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16B474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2B9AA0F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661E480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983760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EEA95D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CA_n1A-n8A-n77(2A)-n257M</w:t>
            </w:r>
          </w:p>
        </w:tc>
        <w:tc>
          <w:tcPr>
            <w:tcW w:w="2511" w:type="dxa"/>
            <w:tcBorders>
              <w:left w:val="single" w:sz="4" w:space="0" w:color="auto"/>
              <w:bottom w:val="nil"/>
              <w:right w:val="single" w:sz="4" w:space="0" w:color="auto"/>
            </w:tcBorders>
            <w:shd w:val="clear" w:color="auto" w:fill="auto"/>
          </w:tcPr>
          <w:p w14:paraId="6882A90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79A4DA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5A2B62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left w:val="single" w:sz="4" w:space="0" w:color="auto"/>
              <w:bottom w:val="nil"/>
              <w:right w:val="single" w:sz="4" w:space="0" w:color="auto"/>
            </w:tcBorders>
            <w:shd w:val="clear" w:color="auto" w:fill="auto"/>
          </w:tcPr>
          <w:p w14:paraId="7E33850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CB6D4D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53903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D10F4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4433E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588946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3B187E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3AA068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D106A5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CB64F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AED32C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C17DA3"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1FDE0E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656C95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CC8AE7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9D94A1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FFD40A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1A64C1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13C2E1A2" w14:textId="77777777" w:rsidR="0072496B" w:rsidRPr="00642518" w:rsidRDefault="0072496B" w:rsidP="007A1DFA">
            <w:pPr>
              <w:keepNext/>
              <w:keepLines/>
              <w:spacing w:after="0"/>
              <w:jc w:val="center"/>
              <w:rPr>
                <w:rFonts w:ascii="Arial" w:hAnsi="Arial"/>
                <w:sz w:val="18"/>
                <w:lang w:eastAsia="zh-CN"/>
              </w:rPr>
            </w:pPr>
          </w:p>
        </w:tc>
      </w:tr>
      <w:tr w:rsidR="0072496B" w:rsidRPr="009072B3" w14:paraId="0157548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A75C426"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CA_n1A-n</w:t>
            </w:r>
            <w:r w:rsidRPr="00B20650">
              <w:rPr>
                <w:rFonts w:ascii="Arial" w:hAnsi="Arial" w:hint="eastAsia"/>
                <w:sz w:val="18"/>
                <w:lang w:val="en-US" w:eastAsia="zh-TW" w:bidi="ar"/>
              </w:rPr>
              <w:t>8</w:t>
            </w:r>
            <w:r>
              <w:rPr>
                <w:rFonts w:ascii="Arial" w:hAnsi="Arial"/>
                <w:sz w:val="18"/>
                <w:lang w:val="en-US" w:eastAsia="zh-CN" w:bidi="ar"/>
              </w:rPr>
              <w:t>A-n</w:t>
            </w:r>
            <w:r w:rsidRPr="00B20650">
              <w:rPr>
                <w:rFonts w:ascii="Arial" w:hAnsi="Arial" w:hint="eastAsia"/>
                <w:sz w:val="18"/>
                <w:lang w:val="en-US" w:eastAsia="zh-TW" w:bidi="ar"/>
              </w:rPr>
              <w:t>7</w:t>
            </w:r>
            <w:r>
              <w:rPr>
                <w:rFonts w:ascii="Arial" w:hAnsi="Arial"/>
                <w:sz w:val="18"/>
                <w:lang w:val="en-US" w:eastAsia="zh-CN" w:bidi="ar"/>
              </w:rPr>
              <w:t>8A-n257A</w:t>
            </w:r>
          </w:p>
        </w:tc>
        <w:tc>
          <w:tcPr>
            <w:tcW w:w="2511" w:type="dxa"/>
            <w:tcBorders>
              <w:left w:val="single" w:sz="4" w:space="0" w:color="auto"/>
              <w:bottom w:val="nil"/>
              <w:right w:val="single" w:sz="4" w:space="0" w:color="auto"/>
            </w:tcBorders>
            <w:shd w:val="clear" w:color="auto" w:fill="auto"/>
          </w:tcPr>
          <w:p w14:paraId="52F2C796"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46DFA0E8"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C2CAED7"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93C1751"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0</w:t>
            </w:r>
          </w:p>
        </w:tc>
      </w:tr>
      <w:tr w:rsidR="0072496B" w:rsidRPr="009072B3" w14:paraId="009BE63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E5240D8"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48E5FBD"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FB764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1DF5E5E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8208E3" w14:textId="77777777" w:rsidR="0072496B" w:rsidRPr="009072B3" w:rsidRDefault="0072496B" w:rsidP="007A1DFA">
            <w:pPr>
              <w:keepNext/>
              <w:keepLines/>
              <w:spacing w:after="0"/>
              <w:jc w:val="center"/>
              <w:rPr>
                <w:rFonts w:ascii="Arial" w:hAnsi="Arial"/>
                <w:sz w:val="18"/>
                <w:lang w:val="x-none"/>
              </w:rPr>
            </w:pPr>
          </w:p>
        </w:tc>
      </w:tr>
      <w:tr w:rsidR="0072496B" w:rsidRPr="009072B3" w14:paraId="0F8509C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7DBF8F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CEBEB6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1B2F6E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19B7F5DC"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15FB3E4" w14:textId="77777777" w:rsidR="0072496B" w:rsidRPr="009072B3" w:rsidRDefault="0072496B" w:rsidP="007A1DFA">
            <w:pPr>
              <w:keepNext/>
              <w:keepLines/>
              <w:spacing w:after="0"/>
              <w:jc w:val="center"/>
              <w:rPr>
                <w:rFonts w:ascii="Arial" w:hAnsi="Arial"/>
                <w:sz w:val="18"/>
                <w:lang w:val="x-none"/>
              </w:rPr>
            </w:pPr>
          </w:p>
        </w:tc>
      </w:tr>
      <w:tr w:rsidR="0072496B" w:rsidRPr="009072B3" w14:paraId="181C581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DD59406"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59C9DD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46138DE"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0CF9A1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50, 100, 200, 400</w:t>
            </w:r>
          </w:p>
        </w:tc>
        <w:tc>
          <w:tcPr>
            <w:tcW w:w="2290" w:type="dxa"/>
            <w:tcBorders>
              <w:top w:val="nil"/>
              <w:left w:val="single" w:sz="4" w:space="0" w:color="auto"/>
              <w:bottom w:val="single" w:sz="4" w:space="0" w:color="auto"/>
              <w:right w:val="single" w:sz="4" w:space="0" w:color="auto"/>
            </w:tcBorders>
            <w:shd w:val="clear" w:color="auto" w:fill="auto"/>
          </w:tcPr>
          <w:p w14:paraId="3756CDA7" w14:textId="77777777" w:rsidR="0072496B" w:rsidRPr="009072B3" w:rsidRDefault="0072496B" w:rsidP="007A1DFA">
            <w:pPr>
              <w:keepNext/>
              <w:keepLines/>
              <w:spacing w:after="0"/>
              <w:jc w:val="center"/>
              <w:rPr>
                <w:rFonts w:ascii="Arial" w:hAnsi="Arial"/>
                <w:sz w:val="18"/>
                <w:lang w:val="x-none"/>
              </w:rPr>
            </w:pPr>
          </w:p>
        </w:tc>
      </w:tr>
      <w:tr w:rsidR="0072496B" w:rsidRPr="009072B3" w14:paraId="4A71FF9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26C0FD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D</w:t>
            </w:r>
          </w:p>
        </w:tc>
        <w:tc>
          <w:tcPr>
            <w:tcW w:w="2511" w:type="dxa"/>
            <w:tcBorders>
              <w:left w:val="single" w:sz="4" w:space="0" w:color="auto"/>
              <w:bottom w:val="nil"/>
              <w:right w:val="single" w:sz="4" w:space="0" w:color="auto"/>
            </w:tcBorders>
            <w:shd w:val="clear" w:color="auto" w:fill="auto"/>
          </w:tcPr>
          <w:p w14:paraId="56A7BE3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C39E08E"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5368A2D8"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03C0AA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0</w:t>
            </w:r>
          </w:p>
        </w:tc>
      </w:tr>
      <w:tr w:rsidR="0072496B" w:rsidRPr="009072B3" w14:paraId="6D0B929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2660F0E"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05C5A75"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073A8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A5E43C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D5A5213" w14:textId="77777777" w:rsidR="0072496B" w:rsidRPr="009072B3" w:rsidRDefault="0072496B" w:rsidP="007A1DFA">
            <w:pPr>
              <w:keepNext/>
              <w:keepLines/>
              <w:spacing w:after="0"/>
              <w:jc w:val="center"/>
              <w:rPr>
                <w:rFonts w:ascii="Arial" w:hAnsi="Arial"/>
                <w:sz w:val="18"/>
                <w:lang w:val="x-none"/>
              </w:rPr>
            </w:pPr>
          </w:p>
        </w:tc>
      </w:tr>
      <w:tr w:rsidR="0072496B" w:rsidRPr="009072B3" w14:paraId="40850CA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004B0EE"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F048C46"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6565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8AAF349"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14433D3" w14:textId="77777777" w:rsidR="0072496B" w:rsidRPr="009072B3" w:rsidRDefault="0072496B" w:rsidP="007A1DFA">
            <w:pPr>
              <w:keepNext/>
              <w:keepLines/>
              <w:spacing w:after="0"/>
              <w:jc w:val="center"/>
              <w:rPr>
                <w:rFonts w:ascii="Arial" w:hAnsi="Arial"/>
                <w:sz w:val="18"/>
                <w:lang w:val="x-none"/>
              </w:rPr>
            </w:pPr>
          </w:p>
        </w:tc>
      </w:tr>
      <w:tr w:rsidR="0072496B" w:rsidRPr="009072B3" w14:paraId="4B2076B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443FA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44BF990"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B1CCC0"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5D08A78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D</w:t>
            </w:r>
          </w:p>
        </w:tc>
        <w:tc>
          <w:tcPr>
            <w:tcW w:w="2290" w:type="dxa"/>
            <w:tcBorders>
              <w:top w:val="nil"/>
              <w:left w:val="single" w:sz="4" w:space="0" w:color="auto"/>
              <w:bottom w:val="single" w:sz="4" w:space="0" w:color="auto"/>
              <w:right w:val="single" w:sz="4" w:space="0" w:color="auto"/>
            </w:tcBorders>
            <w:shd w:val="clear" w:color="auto" w:fill="auto"/>
          </w:tcPr>
          <w:p w14:paraId="300F0430" w14:textId="77777777" w:rsidR="0072496B" w:rsidRPr="009072B3" w:rsidRDefault="0072496B" w:rsidP="007A1DFA">
            <w:pPr>
              <w:keepNext/>
              <w:keepLines/>
              <w:spacing w:after="0"/>
              <w:jc w:val="center"/>
              <w:rPr>
                <w:rFonts w:ascii="Arial" w:hAnsi="Arial"/>
                <w:sz w:val="18"/>
                <w:lang w:val="x-none"/>
              </w:rPr>
            </w:pPr>
          </w:p>
        </w:tc>
      </w:tr>
      <w:tr w:rsidR="0072496B" w:rsidRPr="009072B3" w14:paraId="4E117471"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777E73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E</w:t>
            </w:r>
          </w:p>
        </w:tc>
        <w:tc>
          <w:tcPr>
            <w:tcW w:w="2511" w:type="dxa"/>
            <w:tcBorders>
              <w:left w:val="single" w:sz="4" w:space="0" w:color="auto"/>
              <w:bottom w:val="nil"/>
              <w:right w:val="single" w:sz="4" w:space="0" w:color="auto"/>
            </w:tcBorders>
            <w:shd w:val="clear" w:color="auto" w:fill="auto"/>
          </w:tcPr>
          <w:p w14:paraId="0DEDBF16"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74C878DE"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9D1E099"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13A2227B"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0</w:t>
            </w:r>
          </w:p>
        </w:tc>
      </w:tr>
      <w:tr w:rsidR="0072496B" w:rsidRPr="009072B3" w14:paraId="285D285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EACEFE4"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B7BB354"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9B6B8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C78842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673179A" w14:textId="77777777" w:rsidR="0072496B" w:rsidRPr="009072B3" w:rsidRDefault="0072496B" w:rsidP="007A1DFA">
            <w:pPr>
              <w:keepNext/>
              <w:keepLines/>
              <w:spacing w:after="0"/>
              <w:jc w:val="center"/>
              <w:rPr>
                <w:rFonts w:ascii="Arial" w:hAnsi="Arial"/>
                <w:sz w:val="18"/>
                <w:lang w:val="x-none"/>
              </w:rPr>
            </w:pPr>
          </w:p>
        </w:tc>
      </w:tr>
      <w:tr w:rsidR="0072496B" w:rsidRPr="009072B3" w14:paraId="366670F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8E170B1"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BACFD0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7407B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3C595305"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9D2C899" w14:textId="77777777" w:rsidR="0072496B" w:rsidRPr="009072B3" w:rsidRDefault="0072496B" w:rsidP="007A1DFA">
            <w:pPr>
              <w:keepNext/>
              <w:keepLines/>
              <w:spacing w:after="0"/>
              <w:jc w:val="center"/>
              <w:rPr>
                <w:rFonts w:ascii="Arial" w:hAnsi="Arial"/>
                <w:sz w:val="18"/>
                <w:lang w:val="x-none"/>
              </w:rPr>
            </w:pPr>
          </w:p>
        </w:tc>
      </w:tr>
      <w:tr w:rsidR="0072496B" w:rsidRPr="009072B3" w14:paraId="3071D6E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309B132"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5DF745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8805CF8"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0F7B64B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E</w:t>
            </w:r>
          </w:p>
        </w:tc>
        <w:tc>
          <w:tcPr>
            <w:tcW w:w="2290" w:type="dxa"/>
            <w:tcBorders>
              <w:top w:val="nil"/>
              <w:left w:val="single" w:sz="4" w:space="0" w:color="auto"/>
              <w:bottom w:val="single" w:sz="4" w:space="0" w:color="auto"/>
              <w:right w:val="single" w:sz="4" w:space="0" w:color="auto"/>
            </w:tcBorders>
            <w:shd w:val="clear" w:color="auto" w:fill="auto"/>
          </w:tcPr>
          <w:p w14:paraId="0BD2C8E6" w14:textId="77777777" w:rsidR="0072496B" w:rsidRPr="009072B3" w:rsidRDefault="0072496B" w:rsidP="007A1DFA">
            <w:pPr>
              <w:keepNext/>
              <w:keepLines/>
              <w:spacing w:after="0"/>
              <w:jc w:val="center"/>
              <w:rPr>
                <w:rFonts w:ascii="Arial" w:hAnsi="Arial"/>
                <w:sz w:val="18"/>
                <w:lang w:val="x-none"/>
              </w:rPr>
            </w:pPr>
          </w:p>
        </w:tc>
      </w:tr>
      <w:tr w:rsidR="0072496B" w:rsidRPr="009072B3" w14:paraId="65C62C35"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A4F24DB"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CA_n1A-n</w:t>
            </w:r>
            <w:r w:rsidRPr="004418F7">
              <w:rPr>
                <w:rFonts w:ascii="Arial" w:hAnsi="Arial" w:hint="eastAsia"/>
                <w:sz w:val="18"/>
                <w:lang w:val="en-US" w:eastAsia="zh-TW" w:bidi="ar"/>
              </w:rPr>
              <w:t>8</w:t>
            </w:r>
            <w:r>
              <w:rPr>
                <w:rFonts w:ascii="Arial" w:hAnsi="Arial"/>
                <w:sz w:val="18"/>
                <w:lang w:val="en-US" w:eastAsia="zh-CN" w:bidi="ar"/>
              </w:rPr>
              <w:t>A-n</w:t>
            </w:r>
            <w:r w:rsidRPr="004418F7">
              <w:rPr>
                <w:rFonts w:ascii="Arial" w:hAnsi="Arial" w:hint="eastAsia"/>
                <w:sz w:val="18"/>
                <w:lang w:val="en-US" w:eastAsia="zh-TW" w:bidi="ar"/>
              </w:rPr>
              <w:t>7</w:t>
            </w:r>
            <w:r>
              <w:rPr>
                <w:rFonts w:ascii="Arial" w:hAnsi="Arial"/>
                <w:sz w:val="18"/>
                <w:lang w:val="en-US" w:eastAsia="zh-CN" w:bidi="ar"/>
              </w:rPr>
              <w:t>8A-n257</w:t>
            </w:r>
            <w:r w:rsidRPr="00B20650">
              <w:rPr>
                <w:rFonts w:ascii="Arial" w:hAnsi="Arial" w:hint="eastAsia"/>
                <w:sz w:val="18"/>
                <w:lang w:val="en-US" w:eastAsia="zh-TW" w:bidi="ar"/>
              </w:rPr>
              <w:t>F</w:t>
            </w:r>
          </w:p>
        </w:tc>
        <w:tc>
          <w:tcPr>
            <w:tcW w:w="2511" w:type="dxa"/>
            <w:tcBorders>
              <w:left w:val="single" w:sz="4" w:space="0" w:color="auto"/>
              <w:bottom w:val="nil"/>
              <w:right w:val="single" w:sz="4" w:space="0" w:color="auto"/>
            </w:tcBorders>
            <w:shd w:val="clear" w:color="auto" w:fill="auto"/>
          </w:tcPr>
          <w:p w14:paraId="6945A878"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w:t>
            </w:r>
          </w:p>
        </w:tc>
        <w:tc>
          <w:tcPr>
            <w:tcW w:w="1213" w:type="dxa"/>
            <w:tcBorders>
              <w:left w:val="single" w:sz="4" w:space="0" w:color="auto"/>
              <w:bottom w:val="single" w:sz="4" w:space="0" w:color="auto"/>
              <w:right w:val="single" w:sz="4" w:space="0" w:color="auto"/>
            </w:tcBorders>
          </w:tcPr>
          <w:p w14:paraId="305CE54D"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76D58F6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9EBCA8B"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0</w:t>
            </w:r>
          </w:p>
        </w:tc>
      </w:tr>
      <w:tr w:rsidR="0072496B" w:rsidRPr="009072B3" w14:paraId="37449D6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E9AD4E0"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4E59D9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7DBB2C0"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265441E"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11F320F9" w14:textId="77777777" w:rsidR="0072496B" w:rsidRPr="009072B3" w:rsidRDefault="0072496B" w:rsidP="007A1DFA">
            <w:pPr>
              <w:keepNext/>
              <w:keepLines/>
              <w:spacing w:after="0"/>
              <w:jc w:val="center"/>
              <w:rPr>
                <w:rFonts w:ascii="Arial" w:hAnsi="Arial"/>
                <w:sz w:val="18"/>
                <w:lang w:val="x-none"/>
              </w:rPr>
            </w:pPr>
          </w:p>
        </w:tc>
      </w:tr>
      <w:tr w:rsidR="0072496B" w:rsidRPr="009072B3" w14:paraId="21D6ED3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E57C4B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823BA0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A4E5A1"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4418F7">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7A0A1CB7"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4418F7">
              <w:rPr>
                <w:rFonts w:ascii="Arial" w:hAnsi="Arial" w:hint="eastAsia"/>
                <w:sz w:val="18"/>
                <w:lang w:val="en-US" w:eastAsia="zh-TW" w:bidi="ar"/>
              </w:rPr>
              <w:t>,</w:t>
            </w:r>
            <w:r w:rsidRPr="00FC3DCC">
              <w:rPr>
                <w:rFonts w:ascii="Arial" w:hAnsi="Arial"/>
                <w:sz w:val="18"/>
                <w:lang w:val="en-US" w:eastAsia="zh-CN" w:bidi="ar"/>
              </w:rPr>
              <w:tab/>
              <w:t>15</w:t>
            </w:r>
            <w:r w:rsidRPr="004418F7">
              <w:rPr>
                <w:rFonts w:ascii="Arial" w:hAnsi="Arial" w:hint="eastAsia"/>
                <w:sz w:val="18"/>
                <w:lang w:val="en-US" w:eastAsia="zh-TW" w:bidi="ar"/>
              </w:rPr>
              <w:t>,</w:t>
            </w:r>
            <w:r w:rsidRPr="00FC3DCC">
              <w:rPr>
                <w:rFonts w:ascii="Arial" w:hAnsi="Arial"/>
                <w:sz w:val="18"/>
                <w:lang w:val="en-US" w:eastAsia="zh-CN" w:bidi="ar"/>
              </w:rPr>
              <w:tab/>
              <w:t>20</w:t>
            </w:r>
            <w:r w:rsidRPr="004418F7">
              <w:rPr>
                <w:rFonts w:ascii="Arial" w:hAnsi="Arial" w:hint="eastAsia"/>
                <w:sz w:val="18"/>
                <w:lang w:val="en-US" w:eastAsia="zh-TW" w:bidi="ar"/>
              </w:rPr>
              <w:t xml:space="preserve">, </w:t>
            </w:r>
            <w:r w:rsidRPr="00FC3DCC">
              <w:rPr>
                <w:rFonts w:ascii="Arial" w:hAnsi="Arial"/>
                <w:sz w:val="18"/>
                <w:lang w:val="en-US" w:eastAsia="zh-CN" w:bidi="ar"/>
              </w:rPr>
              <w:t>40</w:t>
            </w:r>
            <w:r w:rsidRPr="004418F7">
              <w:rPr>
                <w:rFonts w:ascii="Arial" w:hAnsi="Arial" w:hint="eastAsia"/>
                <w:sz w:val="18"/>
                <w:lang w:val="en-US" w:eastAsia="zh-TW" w:bidi="ar"/>
              </w:rPr>
              <w:t xml:space="preserve">, </w:t>
            </w:r>
            <w:r w:rsidRPr="00FC3DCC">
              <w:rPr>
                <w:rFonts w:ascii="Arial" w:hAnsi="Arial"/>
                <w:sz w:val="18"/>
                <w:lang w:val="en-US" w:eastAsia="zh-CN" w:bidi="ar"/>
              </w:rPr>
              <w:t>50</w:t>
            </w:r>
            <w:r w:rsidRPr="004418F7">
              <w:rPr>
                <w:rFonts w:ascii="Arial" w:hAnsi="Arial" w:hint="eastAsia"/>
                <w:sz w:val="18"/>
                <w:lang w:val="en-US" w:eastAsia="zh-TW" w:bidi="ar"/>
              </w:rPr>
              <w:t xml:space="preserve">, </w:t>
            </w:r>
            <w:r w:rsidRPr="00FC3DCC">
              <w:rPr>
                <w:rFonts w:ascii="Arial" w:hAnsi="Arial"/>
                <w:sz w:val="18"/>
                <w:lang w:val="en-US" w:eastAsia="zh-CN" w:bidi="ar"/>
              </w:rPr>
              <w:t>60</w:t>
            </w:r>
            <w:r w:rsidRPr="004418F7">
              <w:rPr>
                <w:rFonts w:ascii="Arial" w:hAnsi="Arial" w:hint="eastAsia"/>
                <w:sz w:val="18"/>
                <w:lang w:val="en-US" w:eastAsia="zh-TW" w:bidi="ar"/>
              </w:rPr>
              <w:t xml:space="preserve">, </w:t>
            </w:r>
            <w:r w:rsidRPr="00FC3DCC">
              <w:rPr>
                <w:rFonts w:ascii="Arial" w:hAnsi="Arial"/>
                <w:sz w:val="18"/>
                <w:lang w:val="en-US" w:eastAsia="zh-CN" w:bidi="ar"/>
              </w:rPr>
              <w:t>80</w:t>
            </w:r>
            <w:r w:rsidRPr="004418F7">
              <w:rPr>
                <w:rFonts w:ascii="Arial" w:hAnsi="Arial" w:hint="eastAsia"/>
                <w:sz w:val="18"/>
                <w:lang w:val="en-US" w:eastAsia="zh-TW" w:bidi="ar"/>
              </w:rPr>
              <w:t xml:space="preserve">, </w:t>
            </w:r>
            <w:r w:rsidRPr="00FC3DCC">
              <w:rPr>
                <w:rFonts w:ascii="Arial" w:hAnsi="Arial"/>
                <w:sz w:val="18"/>
                <w:lang w:val="en-US" w:eastAsia="zh-CN" w:bidi="ar"/>
              </w:rPr>
              <w:t>90</w:t>
            </w:r>
            <w:r w:rsidRPr="004418F7">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0FC8067" w14:textId="77777777" w:rsidR="0072496B" w:rsidRPr="009072B3" w:rsidRDefault="0072496B" w:rsidP="007A1DFA">
            <w:pPr>
              <w:keepNext/>
              <w:keepLines/>
              <w:spacing w:after="0"/>
              <w:jc w:val="center"/>
              <w:rPr>
                <w:rFonts w:ascii="Arial" w:hAnsi="Arial"/>
                <w:sz w:val="18"/>
                <w:lang w:val="x-none"/>
              </w:rPr>
            </w:pPr>
          </w:p>
        </w:tc>
      </w:tr>
      <w:tr w:rsidR="0072496B" w:rsidRPr="009072B3" w14:paraId="33EADCB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577CA5"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055B716"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35D851B"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15C84CE7"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w:t>
            </w:r>
            <w:r w:rsidRPr="00B20650">
              <w:rPr>
                <w:rFonts w:ascii="Arial" w:hAnsi="Arial" w:hint="eastAsia"/>
                <w:sz w:val="18"/>
                <w:lang w:val="en-US" w:eastAsia="zh-TW"/>
              </w:rPr>
              <w:t>F</w:t>
            </w:r>
          </w:p>
        </w:tc>
        <w:tc>
          <w:tcPr>
            <w:tcW w:w="2290" w:type="dxa"/>
            <w:tcBorders>
              <w:top w:val="nil"/>
              <w:left w:val="single" w:sz="4" w:space="0" w:color="auto"/>
              <w:bottom w:val="single" w:sz="4" w:space="0" w:color="auto"/>
              <w:right w:val="single" w:sz="4" w:space="0" w:color="auto"/>
            </w:tcBorders>
            <w:shd w:val="clear" w:color="auto" w:fill="auto"/>
          </w:tcPr>
          <w:p w14:paraId="403B0991" w14:textId="77777777" w:rsidR="0072496B" w:rsidRPr="009072B3" w:rsidRDefault="0072496B" w:rsidP="007A1DFA">
            <w:pPr>
              <w:keepNext/>
              <w:keepLines/>
              <w:spacing w:after="0"/>
              <w:jc w:val="center"/>
              <w:rPr>
                <w:rFonts w:ascii="Arial" w:hAnsi="Arial"/>
                <w:sz w:val="18"/>
                <w:lang w:val="x-none"/>
              </w:rPr>
            </w:pPr>
          </w:p>
        </w:tc>
      </w:tr>
      <w:tr w:rsidR="0072496B" w:rsidRPr="009072B3" w14:paraId="6C8DCCD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4230910"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8A-n257G</w:t>
            </w:r>
          </w:p>
        </w:tc>
        <w:tc>
          <w:tcPr>
            <w:tcW w:w="2511" w:type="dxa"/>
            <w:tcBorders>
              <w:left w:val="single" w:sz="4" w:space="0" w:color="auto"/>
              <w:bottom w:val="nil"/>
              <w:right w:val="single" w:sz="4" w:space="0" w:color="auto"/>
            </w:tcBorders>
            <w:shd w:val="clear" w:color="auto" w:fill="auto"/>
          </w:tcPr>
          <w:p w14:paraId="5F1F92D0"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95013E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70182C5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A69812F"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5BA0AEA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6F8ACC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D09F3A3"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D492C6"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330F989D"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85E7AFA" w14:textId="77777777" w:rsidR="0072496B" w:rsidRPr="009072B3" w:rsidRDefault="0072496B" w:rsidP="007A1DFA">
            <w:pPr>
              <w:keepNext/>
              <w:keepLines/>
              <w:spacing w:after="0"/>
              <w:jc w:val="center"/>
              <w:rPr>
                <w:rFonts w:ascii="Arial" w:hAnsi="Arial"/>
                <w:sz w:val="18"/>
                <w:lang w:val="x-none"/>
              </w:rPr>
            </w:pPr>
          </w:p>
        </w:tc>
      </w:tr>
      <w:tr w:rsidR="0072496B" w:rsidRPr="009072B3" w14:paraId="741E004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E58EA73"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42716F0"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AA7FB3D"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395E04FD"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66F22FBB" w14:textId="77777777" w:rsidR="0072496B" w:rsidRPr="009072B3" w:rsidRDefault="0072496B" w:rsidP="007A1DFA">
            <w:pPr>
              <w:keepNext/>
              <w:keepLines/>
              <w:spacing w:after="0"/>
              <w:jc w:val="center"/>
              <w:rPr>
                <w:rFonts w:ascii="Arial" w:hAnsi="Arial"/>
                <w:sz w:val="18"/>
                <w:lang w:val="x-none"/>
              </w:rPr>
            </w:pPr>
          </w:p>
        </w:tc>
      </w:tr>
      <w:tr w:rsidR="0072496B" w:rsidRPr="009072B3" w14:paraId="58B7681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DFCD053"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6D0CCCE"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34DCDB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AD96E8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272C9E1" w14:textId="77777777" w:rsidR="0072496B" w:rsidRPr="009072B3" w:rsidRDefault="0072496B" w:rsidP="007A1DFA">
            <w:pPr>
              <w:keepNext/>
              <w:keepLines/>
              <w:spacing w:after="0"/>
              <w:jc w:val="center"/>
              <w:rPr>
                <w:rFonts w:ascii="Arial" w:hAnsi="Arial"/>
                <w:sz w:val="18"/>
                <w:lang w:val="x-none"/>
              </w:rPr>
            </w:pPr>
          </w:p>
        </w:tc>
      </w:tr>
      <w:tr w:rsidR="0072496B" w:rsidRPr="009072B3" w14:paraId="14BB9CF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F224D9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8A-n257H</w:t>
            </w:r>
          </w:p>
        </w:tc>
        <w:tc>
          <w:tcPr>
            <w:tcW w:w="2511" w:type="dxa"/>
            <w:tcBorders>
              <w:left w:val="single" w:sz="4" w:space="0" w:color="auto"/>
              <w:bottom w:val="nil"/>
              <w:right w:val="single" w:sz="4" w:space="0" w:color="auto"/>
            </w:tcBorders>
            <w:shd w:val="clear" w:color="auto" w:fill="auto"/>
          </w:tcPr>
          <w:p w14:paraId="320896DE"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E908EC7"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n1</w:t>
            </w:r>
          </w:p>
        </w:tc>
        <w:tc>
          <w:tcPr>
            <w:tcW w:w="5760" w:type="dxa"/>
            <w:tcBorders>
              <w:top w:val="single" w:sz="4" w:space="0" w:color="auto"/>
              <w:left w:val="single" w:sz="4" w:space="0" w:color="auto"/>
              <w:bottom w:val="single" w:sz="4" w:space="0" w:color="auto"/>
              <w:right w:val="single" w:sz="4" w:space="0" w:color="auto"/>
            </w:tcBorders>
          </w:tcPr>
          <w:p w14:paraId="5AC230B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6D50206"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74F11AE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806738"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504CCD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433844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8</w:t>
            </w:r>
          </w:p>
        </w:tc>
        <w:tc>
          <w:tcPr>
            <w:tcW w:w="5760" w:type="dxa"/>
            <w:tcBorders>
              <w:top w:val="single" w:sz="4" w:space="0" w:color="auto"/>
              <w:left w:val="single" w:sz="4" w:space="0" w:color="auto"/>
              <w:bottom w:val="single" w:sz="4" w:space="0" w:color="auto"/>
              <w:right w:val="single" w:sz="4" w:space="0" w:color="auto"/>
            </w:tcBorders>
          </w:tcPr>
          <w:p w14:paraId="4765D99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2959CBED" w14:textId="77777777" w:rsidR="0072496B" w:rsidRPr="009072B3" w:rsidRDefault="0072496B" w:rsidP="007A1DFA">
            <w:pPr>
              <w:keepNext/>
              <w:keepLines/>
              <w:spacing w:after="0"/>
              <w:jc w:val="center"/>
              <w:rPr>
                <w:rFonts w:ascii="Arial" w:hAnsi="Arial"/>
                <w:sz w:val="18"/>
                <w:lang w:val="x-none"/>
              </w:rPr>
            </w:pPr>
          </w:p>
        </w:tc>
      </w:tr>
      <w:tr w:rsidR="0072496B" w:rsidRPr="009072B3" w14:paraId="53026EE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0A25859"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F244A56"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E44B6A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w:t>
            </w:r>
            <w:r w:rsidRPr="00B20650">
              <w:rPr>
                <w:rFonts w:ascii="Arial" w:hAnsi="Arial" w:hint="eastAsia"/>
                <w:sz w:val="18"/>
                <w:lang w:val="en-US" w:eastAsia="zh-TW"/>
              </w:rPr>
              <w:t>7</w:t>
            </w:r>
            <w:r>
              <w:rPr>
                <w:rFonts w:ascii="Arial" w:hAnsi="Arial"/>
                <w:sz w:val="18"/>
                <w:lang w:val="en-US"/>
              </w:rPr>
              <w:t>8</w:t>
            </w:r>
          </w:p>
        </w:tc>
        <w:tc>
          <w:tcPr>
            <w:tcW w:w="5760" w:type="dxa"/>
            <w:tcBorders>
              <w:top w:val="single" w:sz="4" w:space="0" w:color="auto"/>
              <w:left w:val="single" w:sz="4" w:space="0" w:color="auto"/>
              <w:bottom w:val="single" w:sz="4" w:space="0" w:color="auto"/>
              <w:right w:val="single" w:sz="4" w:space="0" w:color="auto"/>
            </w:tcBorders>
          </w:tcPr>
          <w:p w14:paraId="6D213190"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2D7740EC" w14:textId="77777777" w:rsidR="0072496B" w:rsidRPr="009072B3" w:rsidRDefault="0072496B" w:rsidP="007A1DFA">
            <w:pPr>
              <w:keepNext/>
              <w:keepLines/>
              <w:spacing w:after="0"/>
              <w:jc w:val="center"/>
              <w:rPr>
                <w:rFonts w:ascii="Arial" w:hAnsi="Arial"/>
                <w:sz w:val="18"/>
                <w:lang w:val="x-none"/>
              </w:rPr>
            </w:pPr>
          </w:p>
        </w:tc>
      </w:tr>
      <w:tr w:rsidR="0072496B" w:rsidRPr="009072B3" w14:paraId="463013A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4A314"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72D0FAF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63911F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6727BE7"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1084AF2" w14:textId="77777777" w:rsidR="0072496B" w:rsidRPr="009072B3" w:rsidRDefault="0072496B" w:rsidP="007A1DFA">
            <w:pPr>
              <w:keepNext/>
              <w:keepLines/>
              <w:spacing w:after="0"/>
              <w:jc w:val="center"/>
              <w:rPr>
                <w:rFonts w:ascii="Arial" w:hAnsi="Arial"/>
                <w:sz w:val="18"/>
                <w:lang w:val="x-none"/>
              </w:rPr>
            </w:pPr>
          </w:p>
        </w:tc>
      </w:tr>
      <w:tr w:rsidR="0072496B" w:rsidRPr="009072B3" w14:paraId="15275B0D"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D6FFE6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8A-n257I</w:t>
            </w:r>
          </w:p>
        </w:tc>
        <w:tc>
          <w:tcPr>
            <w:tcW w:w="2511" w:type="dxa"/>
            <w:tcBorders>
              <w:left w:val="single" w:sz="4" w:space="0" w:color="auto"/>
              <w:bottom w:val="nil"/>
              <w:right w:val="single" w:sz="4" w:space="0" w:color="auto"/>
            </w:tcBorders>
            <w:shd w:val="clear" w:color="auto" w:fill="auto"/>
          </w:tcPr>
          <w:p w14:paraId="0C7EDF54"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4A584D"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112A8A6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280CFBDF"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0F3C056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1DCCEA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EF18B3B"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3771BB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0B70228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67E9CBCA" w14:textId="77777777" w:rsidR="0072496B" w:rsidRPr="009072B3" w:rsidRDefault="0072496B" w:rsidP="007A1DFA">
            <w:pPr>
              <w:keepNext/>
              <w:keepLines/>
              <w:spacing w:after="0"/>
              <w:jc w:val="center"/>
              <w:rPr>
                <w:rFonts w:ascii="Arial" w:hAnsi="Arial"/>
                <w:sz w:val="18"/>
                <w:lang w:val="x-none"/>
              </w:rPr>
            </w:pPr>
          </w:p>
        </w:tc>
      </w:tr>
      <w:tr w:rsidR="0072496B" w:rsidRPr="009072B3" w14:paraId="20415C6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CA85EB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2477172"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D7F4C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6CD5A837"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5BA33BFE" w14:textId="77777777" w:rsidR="0072496B" w:rsidRPr="009072B3" w:rsidRDefault="0072496B" w:rsidP="007A1DFA">
            <w:pPr>
              <w:keepNext/>
              <w:keepLines/>
              <w:spacing w:after="0"/>
              <w:jc w:val="center"/>
              <w:rPr>
                <w:rFonts w:ascii="Arial" w:hAnsi="Arial"/>
                <w:sz w:val="18"/>
                <w:lang w:val="x-none"/>
              </w:rPr>
            </w:pPr>
          </w:p>
        </w:tc>
      </w:tr>
      <w:tr w:rsidR="0072496B" w:rsidRPr="009072B3" w14:paraId="7A3E52D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82F985"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9AB20D5"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5176A16"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E4DBE9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79640BD" w14:textId="77777777" w:rsidR="0072496B" w:rsidRPr="009072B3" w:rsidRDefault="0072496B" w:rsidP="007A1DFA">
            <w:pPr>
              <w:keepNext/>
              <w:keepLines/>
              <w:spacing w:after="0"/>
              <w:jc w:val="center"/>
              <w:rPr>
                <w:rFonts w:ascii="Arial" w:hAnsi="Arial"/>
                <w:sz w:val="18"/>
                <w:lang w:val="x-none"/>
              </w:rPr>
            </w:pPr>
          </w:p>
        </w:tc>
      </w:tr>
      <w:tr w:rsidR="0072496B" w:rsidRPr="009072B3" w14:paraId="44DAEBEC"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3FE2867"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8A-n257J</w:t>
            </w:r>
          </w:p>
        </w:tc>
        <w:tc>
          <w:tcPr>
            <w:tcW w:w="2511" w:type="dxa"/>
            <w:tcBorders>
              <w:left w:val="single" w:sz="4" w:space="0" w:color="auto"/>
              <w:bottom w:val="nil"/>
              <w:right w:val="single" w:sz="4" w:space="0" w:color="auto"/>
            </w:tcBorders>
            <w:shd w:val="clear" w:color="auto" w:fill="auto"/>
          </w:tcPr>
          <w:p w14:paraId="0860C6C5"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3B634C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012AB01"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370580"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28CC88E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D999DD8"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9492A88"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F16CA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26E3682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7D1EFC93" w14:textId="77777777" w:rsidR="0072496B" w:rsidRPr="009072B3" w:rsidRDefault="0072496B" w:rsidP="007A1DFA">
            <w:pPr>
              <w:keepNext/>
              <w:keepLines/>
              <w:spacing w:after="0"/>
              <w:jc w:val="center"/>
              <w:rPr>
                <w:rFonts w:ascii="Arial" w:hAnsi="Arial"/>
                <w:sz w:val="18"/>
                <w:lang w:val="x-none"/>
              </w:rPr>
            </w:pPr>
          </w:p>
        </w:tc>
      </w:tr>
      <w:tr w:rsidR="0072496B" w:rsidRPr="009072B3" w14:paraId="40F176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AC6579"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5BDBA35"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A9D68A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3C3DF8C"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1C63EFC1" w14:textId="77777777" w:rsidR="0072496B" w:rsidRPr="009072B3" w:rsidRDefault="0072496B" w:rsidP="007A1DFA">
            <w:pPr>
              <w:keepNext/>
              <w:keepLines/>
              <w:spacing w:after="0"/>
              <w:jc w:val="center"/>
              <w:rPr>
                <w:rFonts w:ascii="Arial" w:hAnsi="Arial"/>
                <w:sz w:val="18"/>
                <w:lang w:val="x-none"/>
              </w:rPr>
            </w:pPr>
          </w:p>
        </w:tc>
      </w:tr>
      <w:tr w:rsidR="0072496B" w:rsidRPr="009072B3" w14:paraId="20D8F06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4FD653"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3DDDB2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2E7A48"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F15FEB0"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19D87A4F" w14:textId="77777777" w:rsidR="0072496B" w:rsidRPr="009072B3" w:rsidRDefault="0072496B" w:rsidP="007A1DFA">
            <w:pPr>
              <w:keepNext/>
              <w:keepLines/>
              <w:spacing w:after="0"/>
              <w:jc w:val="center"/>
              <w:rPr>
                <w:rFonts w:ascii="Arial" w:hAnsi="Arial"/>
                <w:sz w:val="18"/>
                <w:lang w:val="x-none"/>
              </w:rPr>
            </w:pPr>
          </w:p>
        </w:tc>
      </w:tr>
      <w:tr w:rsidR="0072496B" w:rsidRPr="009072B3" w14:paraId="232BA23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D8B991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8A-n257K</w:t>
            </w:r>
          </w:p>
        </w:tc>
        <w:tc>
          <w:tcPr>
            <w:tcW w:w="2511" w:type="dxa"/>
            <w:tcBorders>
              <w:left w:val="single" w:sz="4" w:space="0" w:color="auto"/>
              <w:bottom w:val="nil"/>
              <w:right w:val="single" w:sz="4" w:space="0" w:color="auto"/>
            </w:tcBorders>
            <w:shd w:val="clear" w:color="auto" w:fill="auto"/>
          </w:tcPr>
          <w:p w14:paraId="2F7D53B0"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6004739"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03B9501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7741677A"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19D90CA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BFAEB39"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441EE257"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DE0E60"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34DA72D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B7530AC" w14:textId="77777777" w:rsidR="0072496B" w:rsidRPr="009072B3" w:rsidRDefault="0072496B" w:rsidP="007A1DFA">
            <w:pPr>
              <w:keepNext/>
              <w:keepLines/>
              <w:spacing w:after="0"/>
              <w:jc w:val="center"/>
              <w:rPr>
                <w:rFonts w:ascii="Arial" w:hAnsi="Arial"/>
                <w:sz w:val="18"/>
                <w:lang w:val="x-none"/>
              </w:rPr>
            </w:pPr>
          </w:p>
        </w:tc>
      </w:tr>
      <w:tr w:rsidR="0072496B" w:rsidRPr="009072B3" w14:paraId="1F6F48C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6C73829"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13C26067"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2F90B4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4732CE61"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0324376F" w14:textId="77777777" w:rsidR="0072496B" w:rsidRPr="009072B3" w:rsidRDefault="0072496B" w:rsidP="007A1DFA">
            <w:pPr>
              <w:keepNext/>
              <w:keepLines/>
              <w:spacing w:after="0"/>
              <w:jc w:val="center"/>
              <w:rPr>
                <w:rFonts w:ascii="Arial" w:hAnsi="Arial"/>
                <w:sz w:val="18"/>
                <w:lang w:val="x-none"/>
              </w:rPr>
            </w:pPr>
          </w:p>
        </w:tc>
      </w:tr>
      <w:tr w:rsidR="0072496B" w:rsidRPr="009072B3" w14:paraId="070F720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B4807F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65672B88"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FDEA35"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450EB90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60DC860C" w14:textId="77777777" w:rsidR="0072496B" w:rsidRPr="009072B3" w:rsidRDefault="0072496B" w:rsidP="007A1DFA">
            <w:pPr>
              <w:keepNext/>
              <w:keepLines/>
              <w:spacing w:after="0"/>
              <w:jc w:val="center"/>
              <w:rPr>
                <w:rFonts w:ascii="Arial" w:hAnsi="Arial"/>
                <w:sz w:val="18"/>
                <w:lang w:val="x-none"/>
              </w:rPr>
            </w:pPr>
          </w:p>
        </w:tc>
      </w:tr>
      <w:tr w:rsidR="0072496B" w:rsidRPr="009072B3" w14:paraId="7F1028C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69606B9"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8A-n257L</w:t>
            </w:r>
          </w:p>
        </w:tc>
        <w:tc>
          <w:tcPr>
            <w:tcW w:w="2511" w:type="dxa"/>
            <w:tcBorders>
              <w:left w:val="single" w:sz="4" w:space="0" w:color="auto"/>
              <w:bottom w:val="nil"/>
              <w:right w:val="single" w:sz="4" w:space="0" w:color="auto"/>
            </w:tcBorders>
            <w:shd w:val="clear" w:color="auto" w:fill="auto"/>
          </w:tcPr>
          <w:p w14:paraId="748CF066"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DEF695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44AA462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5351AABE"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58461ED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9F9D18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FE91E4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D3CA1D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7A1A0A6C"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540ED675" w14:textId="77777777" w:rsidR="0072496B" w:rsidRPr="009072B3" w:rsidRDefault="0072496B" w:rsidP="007A1DFA">
            <w:pPr>
              <w:keepNext/>
              <w:keepLines/>
              <w:spacing w:after="0"/>
              <w:jc w:val="center"/>
              <w:rPr>
                <w:rFonts w:ascii="Arial" w:hAnsi="Arial"/>
                <w:sz w:val="18"/>
                <w:lang w:val="x-none"/>
              </w:rPr>
            </w:pPr>
          </w:p>
        </w:tc>
      </w:tr>
      <w:tr w:rsidR="0072496B" w:rsidRPr="009072B3" w14:paraId="150CADC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51A243B"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26ECA428"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62594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B074B29"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41DB4C58" w14:textId="77777777" w:rsidR="0072496B" w:rsidRPr="009072B3" w:rsidRDefault="0072496B" w:rsidP="007A1DFA">
            <w:pPr>
              <w:keepNext/>
              <w:keepLines/>
              <w:spacing w:after="0"/>
              <w:jc w:val="center"/>
              <w:rPr>
                <w:rFonts w:ascii="Arial" w:hAnsi="Arial"/>
                <w:sz w:val="18"/>
                <w:lang w:val="x-none"/>
              </w:rPr>
            </w:pPr>
          </w:p>
        </w:tc>
      </w:tr>
      <w:tr w:rsidR="0072496B" w:rsidRPr="009072B3" w14:paraId="0FE9F9D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2727A2A"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1CC567D0"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2C662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2E5722C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5FDF2DB9" w14:textId="77777777" w:rsidR="0072496B" w:rsidRPr="009072B3" w:rsidRDefault="0072496B" w:rsidP="007A1DFA">
            <w:pPr>
              <w:keepNext/>
              <w:keepLines/>
              <w:spacing w:after="0"/>
              <w:jc w:val="center"/>
              <w:rPr>
                <w:rFonts w:ascii="Arial" w:hAnsi="Arial"/>
                <w:sz w:val="18"/>
                <w:lang w:val="x-none"/>
              </w:rPr>
            </w:pPr>
          </w:p>
        </w:tc>
      </w:tr>
      <w:tr w:rsidR="0072496B" w:rsidRPr="009072B3" w14:paraId="729AF1D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E22423D"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x-none"/>
              </w:rPr>
              <w:t>CA_n1A-n</w:t>
            </w:r>
            <w:r w:rsidRPr="00B20650">
              <w:rPr>
                <w:rFonts w:ascii="Arial" w:hAnsi="Arial" w:hint="eastAsia"/>
                <w:sz w:val="18"/>
                <w:lang w:val="x-none" w:eastAsia="zh-TW"/>
              </w:rPr>
              <w:t>8</w:t>
            </w:r>
            <w:r>
              <w:rPr>
                <w:rFonts w:ascii="Arial" w:hAnsi="Arial"/>
                <w:sz w:val="18"/>
                <w:lang w:val="x-none"/>
              </w:rPr>
              <w:t>A-n</w:t>
            </w:r>
            <w:r w:rsidRPr="00B20650">
              <w:rPr>
                <w:rFonts w:ascii="Arial" w:hAnsi="Arial" w:hint="eastAsia"/>
                <w:sz w:val="18"/>
                <w:lang w:val="x-none" w:eastAsia="zh-TW"/>
              </w:rPr>
              <w:t>7</w:t>
            </w:r>
            <w:r>
              <w:rPr>
                <w:rFonts w:ascii="Arial" w:hAnsi="Arial"/>
                <w:sz w:val="18"/>
                <w:lang w:val="x-none"/>
              </w:rPr>
              <w:t>8A-n257M</w:t>
            </w:r>
          </w:p>
        </w:tc>
        <w:tc>
          <w:tcPr>
            <w:tcW w:w="2511" w:type="dxa"/>
            <w:tcBorders>
              <w:left w:val="single" w:sz="4" w:space="0" w:color="auto"/>
              <w:bottom w:val="nil"/>
              <w:right w:val="single" w:sz="4" w:space="0" w:color="auto"/>
            </w:tcBorders>
            <w:shd w:val="clear" w:color="auto" w:fill="auto"/>
          </w:tcPr>
          <w:p w14:paraId="2353DA2E" w14:textId="77777777" w:rsidR="0072496B" w:rsidRPr="009072B3" w:rsidRDefault="0072496B" w:rsidP="007A1DFA">
            <w:pPr>
              <w:keepNext/>
              <w:keepLines/>
              <w:spacing w:after="0"/>
              <w:jc w:val="center"/>
              <w:rPr>
                <w:rFonts w:ascii="Arial" w:hAnsi="Arial"/>
                <w:sz w:val="18"/>
                <w:lang w:val="x-none"/>
              </w:rPr>
            </w:pPr>
            <w:r>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2E5DD2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n1</w:t>
            </w:r>
          </w:p>
        </w:tc>
        <w:tc>
          <w:tcPr>
            <w:tcW w:w="5760" w:type="dxa"/>
            <w:tcBorders>
              <w:top w:val="single" w:sz="4" w:space="0" w:color="auto"/>
              <w:left w:val="single" w:sz="4" w:space="0" w:color="auto"/>
              <w:bottom w:val="single" w:sz="4" w:space="0" w:color="auto"/>
              <w:right w:val="single" w:sz="4" w:space="0" w:color="auto"/>
            </w:tcBorders>
          </w:tcPr>
          <w:p w14:paraId="2761A46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left w:val="single" w:sz="4" w:space="0" w:color="auto"/>
              <w:bottom w:val="nil"/>
              <w:right w:val="single" w:sz="4" w:space="0" w:color="auto"/>
            </w:tcBorders>
            <w:shd w:val="clear" w:color="auto" w:fill="auto"/>
          </w:tcPr>
          <w:p w14:paraId="67EC62E6" w14:textId="77777777" w:rsidR="0072496B" w:rsidRPr="009072B3" w:rsidRDefault="0072496B" w:rsidP="007A1DFA">
            <w:pPr>
              <w:keepNext/>
              <w:keepLines/>
              <w:spacing w:after="0"/>
              <w:jc w:val="center"/>
              <w:rPr>
                <w:rFonts w:ascii="Arial" w:hAnsi="Arial"/>
                <w:sz w:val="18"/>
                <w:lang w:val="x-none"/>
              </w:rPr>
            </w:pPr>
            <w:r>
              <w:rPr>
                <w:rFonts w:ascii="Arial" w:hAnsi="Arial"/>
                <w:sz w:val="18"/>
                <w:lang w:eastAsia="zh-CN"/>
              </w:rPr>
              <w:t>0</w:t>
            </w:r>
          </w:p>
        </w:tc>
      </w:tr>
      <w:tr w:rsidR="0072496B" w:rsidRPr="009072B3" w14:paraId="5CAA824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D3C883E"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64382C5"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FCAE02"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8</w:t>
            </w:r>
          </w:p>
        </w:tc>
        <w:tc>
          <w:tcPr>
            <w:tcW w:w="5760" w:type="dxa"/>
            <w:tcBorders>
              <w:top w:val="single" w:sz="4" w:space="0" w:color="auto"/>
              <w:left w:val="single" w:sz="4" w:space="0" w:color="auto"/>
              <w:bottom w:val="single" w:sz="4" w:space="0" w:color="auto"/>
              <w:right w:val="single" w:sz="4" w:space="0" w:color="auto"/>
            </w:tcBorders>
          </w:tcPr>
          <w:p w14:paraId="56AC78E3"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5, 10, 15, 20</w:t>
            </w:r>
          </w:p>
        </w:tc>
        <w:tc>
          <w:tcPr>
            <w:tcW w:w="2290" w:type="dxa"/>
            <w:tcBorders>
              <w:top w:val="nil"/>
              <w:left w:val="single" w:sz="4" w:space="0" w:color="auto"/>
              <w:bottom w:val="nil"/>
              <w:right w:val="single" w:sz="4" w:space="0" w:color="auto"/>
            </w:tcBorders>
            <w:shd w:val="clear" w:color="auto" w:fill="auto"/>
          </w:tcPr>
          <w:p w14:paraId="31A6878A" w14:textId="77777777" w:rsidR="0072496B" w:rsidRPr="009072B3" w:rsidRDefault="0072496B" w:rsidP="007A1DFA">
            <w:pPr>
              <w:keepNext/>
              <w:keepLines/>
              <w:spacing w:after="0"/>
              <w:jc w:val="center"/>
              <w:rPr>
                <w:rFonts w:ascii="Arial" w:hAnsi="Arial"/>
                <w:sz w:val="18"/>
                <w:lang w:val="x-none"/>
              </w:rPr>
            </w:pPr>
          </w:p>
        </w:tc>
      </w:tr>
      <w:tr w:rsidR="0072496B" w:rsidRPr="009072B3" w14:paraId="4E75BA0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45428F9"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BB489C2"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15C53F"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w:t>
            </w:r>
            <w:r w:rsidRPr="00B20650">
              <w:rPr>
                <w:rFonts w:ascii="Arial" w:hAnsi="Arial" w:hint="eastAsia"/>
                <w:sz w:val="18"/>
                <w:lang w:val="en-US" w:eastAsia="zh-TW" w:bidi="ar"/>
              </w:rPr>
              <w:t>7</w:t>
            </w:r>
            <w:r>
              <w:rPr>
                <w:rFonts w:ascii="Arial" w:hAnsi="Arial"/>
                <w:sz w:val="18"/>
                <w:lang w:val="en-US" w:eastAsia="zh-CN" w:bidi="ar"/>
              </w:rPr>
              <w:t>8</w:t>
            </w:r>
          </w:p>
        </w:tc>
        <w:tc>
          <w:tcPr>
            <w:tcW w:w="5760" w:type="dxa"/>
            <w:tcBorders>
              <w:top w:val="single" w:sz="4" w:space="0" w:color="auto"/>
              <w:left w:val="single" w:sz="4" w:space="0" w:color="auto"/>
              <w:bottom w:val="single" w:sz="4" w:space="0" w:color="auto"/>
              <w:right w:val="single" w:sz="4" w:space="0" w:color="auto"/>
            </w:tcBorders>
          </w:tcPr>
          <w:p w14:paraId="563CDFC5" w14:textId="77777777" w:rsidR="0072496B" w:rsidRPr="009072B3" w:rsidRDefault="0072496B" w:rsidP="007A1DFA">
            <w:pPr>
              <w:keepNext/>
              <w:keepLines/>
              <w:spacing w:after="0"/>
              <w:jc w:val="center"/>
              <w:rPr>
                <w:rFonts w:ascii="Arial" w:hAnsi="Arial"/>
                <w:sz w:val="18"/>
                <w:lang w:val="x-none"/>
              </w:rPr>
            </w:pPr>
            <w:r w:rsidRPr="00FC3DCC">
              <w:rPr>
                <w:rFonts w:ascii="Arial" w:hAnsi="Arial"/>
                <w:sz w:val="18"/>
                <w:lang w:val="en-US" w:eastAsia="zh-CN" w:bidi="ar"/>
              </w:rPr>
              <w:t>10</w:t>
            </w:r>
            <w:r w:rsidRPr="00B20650">
              <w:rPr>
                <w:rFonts w:ascii="Arial" w:hAnsi="Arial" w:hint="eastAsia"/>
                <w:sz w:val="18"/>
                <w:lang w:val="en-US" w:eastAsia="zh-TW" w:bidi="ar"/>
              </w:rPr>
              <w:t>,</w:t>
            </w:r>
            <w:r w:rsidRPr="00FC3DCC">
              <w:rPr>
                <w:rFonts w:ascii="Arial" w:hAnsi="Arial"/>
                <w:sz w:val="18"/>
                <w:lang w:val="en-US" w:eastAsia="zh-CN" w:bidi="ar"/>
              </w:rPr>
              <w:tab/>
              <w:t>15</w:t>
            </w:r>
            <w:r w:rsidRPr="00B20650">
              <w:rPr>
                <w:rFonts w:ascii="Arial" w:hAnsi="Arial" w:hint="eastAsia"/>
                <w:sz w:val="18"/>
                <w:lang w:val="en-US" w:eastAsia="zh-TW" w:bidi="ar"/>
              </w:rPr>
              <w:t>,</w:t>
            </w:r>
            <w:r w:rsidRPr="00FC3DCC">
              <w:rPr>
                <w:rFonts w:ascii="Arial" w:hAnsi="Arial"/>
                <w:sz w:val="18"/>
                <w:lang w:val="en-US" w:eastAsia="zh-CN" w:bidi="ar"/>
              </w:rPr>
              <w:tab/>
              <w:t>20</w:t>
            </w:r>
            <w:r w:rsidRPr="00B20650">
              <w:rPr>
                <w:rFonts w:ascii="Arial" w:hAnsi="Arial" w:hint="eastAsia"/>
                <w:sz w:val="18"/>
                <w:lang w:val="en-US" w:eastAsia="zh-TW" w:bidi="ar"/>
              </w:rPr>
              <w:t xml:space="preserve">, </w:t>
            </w:r>
            <w:r w:rsidRPr="00FC3DCC">
              <w:rPr>
                <w:rFonts w:ascii="Arial" w:hAnsi="Arial"/>
                <w:sz w:val="18"/>
                <w:lang w:val="en-US" w:eastAsia="zh-CN" w:bidi="ar"/>
              </w:rPr>
              <w:t>40</w:t>
            </w:r>
            <w:r w:rsidRPr="00B20650">
              <w:rPr>
                <w:rFonts w:ascii="Arial" w:hAnsi="Arial" w:hint="eastAsia"/>
                <w:sz w:val="18"/>
                <w:lang w:val="en-US" w:eastAsia="zh-TW" w:bidi="ar"/>
              </w:rPr>
              <w:t xml:space="preserve">, </w:t>
            </w:r>
            <w:r w:rsidRPr="00FC3DCC">
              <w:rPr>
                <w:rFonts w:ascii="Arial" w:hAnsi="Arial"/>
                <w:sz w:val="18"/>
                <w:lang w:val="en-US" w:eastAsia="zh-CN" w:bidi="ar"/>
              </w:rPr>
              <w:t>50</w:t>
            </w:r>
            <w:r w:rsidRPr="00B20650">
              <w:rPr>
                <w:rFonts w:ascii="Arial" w:hAnsi="Arial" w:hint="eastAsia"/>
                <w:sz w:val="18"/>
                <w:lang w:val="en-US" w:eastAsia="zh-TW" w:bidi="ar"/>
              </w:rPr>
              <w:t xml:space="preserve">, </w:t>
            </w:r>
            <w:r w:rsidRPr="00FC3DCC">
              <w:rPr>
                <w:rFonts w:ascii="Arial" w:hAnsi="Arial"/>
                <w:sz w:val="18"/>
                <w:lang w:val="en-US" w:eastAsia="zh-CN" w:bidi="ar"/>
              </w:rPr>
              <w:t>60</w:t>
            </w:r>
            <w:r w:rsidRPr="00B20650">
              <w:rPr>
                <w:rFonts w:ascii="Arial" w:hAnsi="Arial" w:hint="eastAsia"/>
                <w:sz w:val="18"/>
                <w:lang w:val="en-US" w:eastAsia="zh-TW" w:bidi="ar"/>
              </w:rPr>
              <w:t xml:space="preserve">, </w:t>
            </w:r>
            <w:r w:rsidRPr="00FC3DCC">
              <w:rPr>
                <w:rFonts w:ascii="Arial" w:hAnsi="Arial"/>
                <w:sz w:val="18"/>
                <w:lang w:val="en-US" w:eastAsia="zh-CN" w:bidi="ar"/>
              </w:rPr>
              <w:t>80</w:t>
            </w:r>
            <w:r w:rsidRPr="00B20650">
              <w:rPr>
                <w:rFonts w:ascii="Arial" w:hAnsi="Arial" w:hint="eastAsia"/>
                <w:sz w:val="18"/>
                <w:lang w:val="en-US" w:eastAsia="zh-TW" w:bidi="ar"/>
              </w:rPr>
              <w:t xml:space="preserve">, </w:t>
            </w:r>
            <w:r w:rsidRPr="00FC3DCC">
              <w:rPr>
                <w:rFonts w:ascii="Arial" w:hAnsi="Arial"/>
                <w:sz w:val="18"/>
                <w:lang w:val="en-US" w:eastAsia="zh-CN" w:bidi="ar"/>
              </w:rPr>
              <w:t>90</w:t>
            </w:r>
            <w:r w:rsidRPr="00B20650">
              <w:rPr>
                <w:rFonts w:ascii="Arial" w:hAnsi="Arial" w:hint="eastAsia"/>
                <w:sz w:val="18"/>
                <w:lang w:val="en-US" w:eastAsia="zh-TW" w:bidi="ar"/>
              </w:rPr>
              <w:t xml:space="preserve">, </w:t>
            </w:r>
            <w:r w:rsidRPr="00FC3DCC">
              <w:rPr>
                <w:rFonts w:ascii="Arial" w:hAnsi="Arial"/>
                <w:sz w:val="18"/>
                <w:lang w:val="en-US" w:eastAsia="zh-CN" w:bidi="ar"/>
              </w:rPr>
              <w:t>100</w:t>
            </w:r>
          </w:p>
        </w:tc>
        <w:tc>
          <w:tcPr>
            <w:tcW w:w="2290" w:type="dxa"/>
            <w:tcBorders>
              <w:top w:val="nil"/>
              <w:left w:val="single" w:sz="4" w:space="0" w:color="auto"/>
              <w:bottom w:val="nil"/>
              <w:right w:val="single" w:sz="4" w:space="0" w:color="auto"/>
            </w:tcBorders>
            <w:shd w:val="clear" w:color="auto" w:fill="auto"/>
          </w:tcPr>
          <w:p w14:paraId="78617941" w14:textId="77777777" w:rsidR="0072496B" w:rsidRPr="009072B3" w:rsidRDefault="0072496B" w:rsidP="007A1DFA">
            <w:pPr>
              <w:keepNext/>
              <w:keepLines/>
              <w:spacing w:after="0"/>
              <w:jc w:val="center"/>
              <w:rPr>
                <w:rFonts w:ascii="Arial" w:hAnsi="Arial"/>
                <w:sz w:val="18"/>
                <w:lang w:val="x-none"/>
              </w:rPr>
            </w:pPr>
          </w:p>
        </w:tc>
      </w:tr>
      <w:tr w:rsidR="0072496B" w:rsidRPr="009072B3" w14:paraId="595EA06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6DC143"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E9BD55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B547F0A"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eastAsia="zh-CN" w:bidi="ar"/>
              </w:rPr>
              <w:t>n257</w:t>
            </w:r>
          </w:p>
        </w:tc>
        <w:tc>
          <w:tcPr>
            <w:tcW w:w="5760" w:type="dxa"/>
            <w:tcBorders>
              <w:top w:val="single" w:sz="4" w:space="0" w:color="auto"/>
              <w:left w:val="single" w:sz="4" w:space="0" w:color="auto"/>
              <w:bottom w:val="single" w:sz="4" w:space="0" w:color="auto"/>
              <w:right w:val="single" w:sz="4" w:space="0" w:color="auto"/>
            </w:tcBorders>
          </w:tcPr>
          <w:p w14:paraId="639A75F4" w14:textId="77777777" w:rsidR="0072496B" w:rsidRPr="009072B3" w:rsidRDefault="0072496B" w:rsidP="007A1DFA">
            <w:pPr>
              <w:keepNext/>
              <w:keepLines/>
              <w:spacing w:after="0"/>
              <w:jc w:val="center"/>
              <w:rPr>
                <w:rFonts w:ascii="Arial" w:hAnsi="Arial"/>
                <w:sz w:val="18"/>
                <w:lang w:val="x-none"/>
              </w:rPr>
            </w:pPr>
            <w:r>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7ABEAE2" w14:textId="77777777" w:rsidR="0072496B" w:rsidRPr="009072B3" w:rsidRDefault="0072496B" w:rsidP="007A1DFA">
            <w:pPr>
              <w:keepNext/>
              <w:keepLines/>
              <w:spacing w:after="0"/>
              <w:jc w:val="center"/>
              <w:rPr>
                <w:rFonts w:ascii="Arial" w:hAnsi="Arial"/>
                <w:sz w:val="18"/>
                <w:lang w:val="x-none"/>
              </w:rPr>
            </w:pPr>
          </w:p>
        </w:tc>
      </w:tr>
      <w:tr w:rsidR="0072496B" w:rsidRPr="00642518" w14:paraId="7EFE75F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E3BF053"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41A-n257A</w:t>
            </w:r>
          </w:p>
        </w:tc>
        <w:tc>
          <w:tcPr>
            <w:tcW w:w="2511" w:type="dxa"/>
            <w:tcBorders>
              <w:left w:val="single" w:sz="4" w:space="0" w:color="auto"/>
              <w:bottom w:val="nil"/>
              <w:right w:val="single" w:sz="4" w:space="0" w:color="auto"/>
            </w:tcBorders>
            <w:shd w:val="clear" w:color="auto" w:fill="auto"/>
          </w:tcPr>
          <w:p w14:paraId="7C7F6B61" w14:textId="77777777" w:rsidR="0072496B" w:rsidRPr="009072B3" w:rsidRDefault="0072496B" w:rsidP="007A1DFA">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3F47502A"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DDB32B3"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4D34D5E4"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0</w:t>
            </w:r>
          </w:p>
        </w:tc>
      </w:tr>
      <w:tr w:rsidR="0072496B" w:rsidRPr="00642518" w14:paraId="577FEDF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301C69B"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762CCB4C"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F801C26"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0C499D2"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714DFA15" w14:textId="77777777" w:rsidR="0072496B" w:rsidRPr="009072B3" w:rsidRDefault="0072496B" w:rsidP="007A1DFA">
            <w:pPr>
              <w:keepNext/>
              <w:keepLines/>
              <w:spacing w:after="0"/>
              <w:jc w:val="center"/>
              <w:rPr>
                <w:rFonts w:ascii="Arial" w:hAnsi="Arial"/>
                <w:sz w:val="18"/>
                <w:lang w:val="x-none"/>
              </w:rPr>
            </w:pPr>
          </w:p>
        </w:tc>
      </w:tr>
      <w:tr w:rsidR="0072496B" w:rsidRPr="00642518" w14:paraId="000B861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1D80932"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7E5AA6B"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0C789E4"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2019A17"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128128EB" w14:textId="77777777" w:rsidR="0072496B" w:rsidRPr="009072B3" w:rsidRDefault="0072496B" w:rsidP="007A1DFA">
            <w:pPr>
              <w:keepNext/>
              <w:keepLines/>
              <w:spacing w:after="0"/>
              <w:jc w:val="center"/>
              <w:rPr>
                <w:rFonts w:ascii="Arial" w:hAnsi="Arial"/>
                <w:sz w:val="18"/>
                <w:lang w:val="x-none"/>
              </w:rPr>
            </w:pPr>
          </w:p>
        </w:tc>
      </w:tr>
      <w:tr w:rsidR="0072496B" w:rsidRPr="00642518" w14:paraId="2A90E7A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22F854"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399D8EEA"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C806F16"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6329528"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2D90E43E" w14:textId="77777777" w:rsidR="0072496B" w:rsidRPr="009072B3" w:rsidRDefault="0072496B" w:rsidP="007A1DFA">
            <w:pPr>
              <w:keepNext/>
              <w:keepLines/>
              <w:spacing w:after="0"/>
              <w:jc w:val="center"/>
              <w:rPr>
                <w:rFonts w:ascii="Arial" w:hAnsi="Arial"/>
                <w:sz w:val="18"/>
                <w:lang w:val="x-none"/>
              </w:rPr>
            </w:pPr>
          </w:p>
        </w:tc>
      </w:tr>
      <w:tr w:rsidR="0072496B" w:rsidRPr="00642518" w14:paraId="0B0476E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413D64D"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41A-n257G</w:t>
            </w:r>
          </w:p>
        </w:tc>
        <w:tc>
          <w:tcPr>
            <w:tcW w:w="2511" w:type="dxa"/>
            <w:tcBorders>
              <w:left w:val="single" w:sz="4" w:space="0" w:color="auto"/>
              <w:bottom w:val="nil"/>
              <w:right w:val="single" w:sz="4" w:space="0" w:color="auto"/>
            </w:tcBorders>
            <w:shd w:val="clear" w:color="auto" w:fill="auto"/>
          </w:tcPr>
          <w:p w14:paraId="5810F946" w14:textId="77777777" w:rsidR="0072496B" w:rsidRPr="009072B3" w:rsidRDefault="0072496B" w:rsidP="007A1DFA">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1E37E034"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60A0E256"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1717E6F8"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0</w:t>
            </w:r>
          </w:p>
        </w:tc>
      </w:tr>
      <w:tr w:rsidR="0072496B" w:rsidRPr="00642518" w14:paraId="2AC5409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5519E2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72E41F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4A6B411"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A56E79D"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3003A31" w14:textId="77777777" w:rsidR="0072496B" w:rsidRPr="009072B3" w:rsidRDefault="0072496B" w:rsidP="007A1DFA">
            <w:pPr>
              <w:keepNext/>
              <w:keepLines/>
              <w:spacing w:after="0"/>
              <w:jc w:val="center"/>
              <w:rPr>
                <w:rFonts w:ascii="Arial" w:hAnsi="Arial"/>
                <w:sz w:val="18"/>
                <w:lang w:val="x-none"/>
              </w:rPr>
            </w:pPr>
          </w:p>
        </w:tc>
      </w:tr>
      <w:tr w:rsidR="0072496B" w:rsidRPr="00642518" w14:paraId="3DED1CE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C4AE18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FBBC720"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1D2D57E"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00550577"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58BF4CAB" w14:textId="77777777" w:rsidR="0072496B" w:rsidRPr="009072B3" w:rsidRDefault="0072496B" w:rsidP="007A1DFA">
            <w:pPr>
              <w:keepNext/>
              <w:keepLines/>
              <w:spacing w:after="0"/>
              <w:jc w:val="center"/>
              <w:rPr>
                <w:rFonts w:ascii="Arial" w:hAnsi="Arial"/>
                <w:sz w:val="18"/>
                <w:lang w:val="x-none"/>
              </w:rPr>
            </w:pPr>
          </w:p>
        </w:tc>
      </w:tr>
      <w:tr w:rsidR="0072496B" w:rsidRPr="00642518" w14:paraId="4DDC09A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7BB266"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4077C806"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E416745"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E239AC8"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A_n257G</w:t>
            </w:r>
          </w:p>
        </w:tc>
        <w:tc>
          <w:tcPr>
            <w:tcW w:w="2290" w:type="dxa"/>
            <w:tcBorders>
              <w:top w:val="nil"/>
              <w:left w:val="single" w:sz="4" w:space="0" w:color="auto"/>
              <w:bottom w:val="single" w:sz="4" w:space="0" w:color="auto"/>
              <w:right w:val="single" w:sz="4" w:space="0" w:color="auto"/>
            </w:tcBorders>
            <w:shd w:val="clear" w:color="auto" w:fill="auto"/>
          </w:tcPr>
          <w:p w14:paraId="76F5C6E4" w14:textId="77777777" w:rsidR="0072496B" w:rsidRPr="009072B3" w:rsidRDefault="0072496B" w:rsidP="007A1DFA">
            <w:pPr>
              <w:keepNext/>
              <w:keepLines/>
              <w:spacing w:after="0"/>
              <w:jc w:val="center"/>
              <w:rPr>
                <w:rFonts w:ascii="Arial" w:hAnsi="Arial"/>
                <w:sz w:val="18"/>
                <w:lang w:val="x-none"/>
              </w:rPr>
            </w:pPr>
          </w:p>
        </w:tc>
      </w:tr>
      <w:tr w:rsidR="0072496B" w:rsidRPr="00642518" w14:paraId="6B450A1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D6BD43E"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41A-n257H</w:t>
            </w:r>
          </w:p>
        </w:tc>
        <w:tc>
          <w:tcPr>
            <w:tcW w:w="2511" w:type="dxa"/>
            <w:tcBorders>
              <w:left w:val="single" w:sz="4" w:space="0" w:color="auto"/>
              <w:bottom w:val="nil"/>
              <w:right w:val="single" w:sz="4" w:space="0" w:color="auto"/>
            </w:tcBorders>
            <w:shd w:val="clear" w:color="auto" w:fill="auto"/>
          </w:tcPr>
          <w:p w14:paraId="7CBA104F" w14:textId="77777777" w:rsidR="0072496B" w:rsidRPr="009072B3" w:rsidRDefault="0072496B" w:rsidP="007A1DFA">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091092F9"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BE32010"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351FC33"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0</w:t>
            </w:r>
          </w:p>
        </w:tc>
      </w:tr>
      <w:tr w:rsidR="0072496B" w:rsidRPr="00642518" w14:paraId="29C2198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2A00A56"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60B96F44"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4EE5E5E"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07A70DC0"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2EC72ACF" w14:textId="77777777" w:rsidR="0072496B" w:rsidRPr="009072B3" w:rsidRDefault="0072496B" w:rsidP="007A1DFA">
            <w:pPr>
              <w:keepNext/>
              <w:keepLines/>
              <w:spacing w:after="0"/>
              <w:jc w:val="center"/>
              <w:rPr>
                <w:rFonts w:ascii="Arial" w:hAnsi="Arial"/>
                <w:sz w:val="18"/>
                <w:lang w:val="x-none"/>
              </w:rPr>
            </w:pPr>
          </w:p>
        </w:tc>
      </w:tr>
      <w:tr w:rsidR="0072496B" w:rsidRPr="00642518" w14:paraId="08B752C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65ADB3D"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369982A9"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365C85"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2882CF6"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4D31C09E" w14:textId="77777777" w:rsidR="0072496B" w:rsidRPr="009072B3" w:rsidRDefault="0072496B" w:rsidP="007A1DFA">
            <w:pPr>
              <w:keepNext/>
              <w:keepLines/>
              <w:spacing w:after="0"/>
              <w:jc w:val="center"/>
              <w:rPr>
                <w:rFonts w:ascii="Arial" w:hAnsi="Arial"/>
                <w:sz w:val="18"/>
                <w:lang w:val="x-none"/>
              </w:rPr>
            </w:pPr>
          </w:p>
        </w:tc>
      </w:tr>
      <w:tr w:rsidR="0072496B" w:rsidRPr="00642518" w14:paraId="1C13753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BEF6CEA"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2B3237EF"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0988718"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6837132"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A_n257H</w:t>
            </w:r>
          </w:p>
        </w:tc>
        <w:tc>
          <w:tcPr>
            <w:tcW w:w="2290" w:type="dxa"/>
            <w:tcBorders>
              <w:top w:val="nil"/>
              <w:left w:val="single" w:sz="4" w:space="0" w:color="auto"/>
              <w:bottom w:val="single" w:sz="4" w:space="0" w:color="auto"/>
              <w:right w:val="single" w:sz="4" w:space="0" w:color="auto"/>
            </w:tcBorders>
            <w:shd w:val="clear" w:color="auto" w:fill="auto"/>
          </w:tcPr>
          <w:p w14:paraId="6B9A5DF5" w14:textId="77777777" w:rsidR="0072496B" w:rsidRPr="009072B3" w:rsidRDefault="0072496B" w:rsidP="007A1DFA">
            <w:pPr>
              <w:keepNext/>
              <w:keepLines/>
              <w:spacing w:after="0"/>
              <w:jc w:val="center"/>
              <w:rPr>
                <w:rFonts w:ascii="Arial" w:hAnsi="Arial"/>
                <w:sz w:val="18"/>
                <w:lang w:val="x-none"/>
              </w:rPr>
            </w:pPr>
          </w:p>
        </w:tc>
      </w:tr>
      <w:tr w:rsidR="0072496B" w:rsidRPr="00642518" w14:paraId="6C8446B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183B5F0"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CA</w:t>
            </w:r>
            <w:r w:rsidRPr="009072B3">
              <w:rPr>
                <w:rFonts w:ascii="Arial" w:hAnsi="Arial"/>
                <w:sz w:val="18"/>
                <w:lang w:val="x-none"/>
              </w:rPr>
              <w:t>_n1A-</w:t>
            </w:r>
            <w:r w:rsidRPr="009072B3">
              <w:rPr>
                <w:rFonts w:ascii="Arial" w:hAnsi="Arial" w:hint="eastAsia"/>
                <w:sz w:val="18"/>
                <w:lang w:val="x-none"/>
              </w:rPr>
              <w:t>n</w:t>
            </w:r>
            <w:r w:rsidRPr="009072B3">
              <w:rPr>
                <w:rFonts w:ascii="Arial" w:hAnsi="Arial"/>
                <w:sz w:val="18"/>
                <w:lang w:val="x-none"/>
              </w:rPr>
              <w:t>28A-</w:t>
            </w:r>
            <w:r w:rsidRPr="009072B3">
              <w:rPr>
                <w:rFonts w:ascii="Arial" w:hAnsi="Arial" w:hint="eastAsia"/>
                <w:sz w:val="18"/>
                <w:lang w:val="x-none"/>
              </w:rPr>
              <w:t>n</w:t>
            </w:r>
            <w:r w:rsidRPr="009072B3">
              <w:rPr>
                <w:rFonts w:ascii="Arial" w:hAnsi="Arial"/>
                <w:sz w:val="18"/>
                <w:lang w:val="x-none"/>
              </w:rPr>
              <w:t>41A-n257I</w:t>
            </w:r>
          </w:p>
        </w:tc>
        <w:tc>
          <w:tcPr>
            <w:tcW w:w="2511" w:type="dxa"/>
            <w:tcBorders>
              <w:left w:val="single" w:sz="4" w:space="0" w:color="auto"/>
              <w:bottom w:val="nil"/>
              <w:right w:val="single" w:sz="4" w:space="0" w:color="auto"/>
            </w:tcBorders>
            <w:shd w:val="clear" w:color="auto" w:fill="auto"/>
          </w:tcPr>
          <w:p w14:paraId="24E78990" w14:textId="77777777" w:rsidR="0072496B" w:rsidRPr="009072B3" w:rsidRDefault="0072496B" w:rsidP="007A1DFA">
            <w:pPr>
              <w:keepNext/>
              <w:keepLines/>
              <w:spacing w:after="0"/>
              <w:jc w:val="center"/>
              <w:rPr>
                <w:rFonts w:ascii="Arial" w:hAnsi="Arial"/>
                <w:sz w:val="18"/>
                <w:lang w:val="x-none"/>
              </w:rPr>
            </w:pPr>
            <w:r w:rsidRPr="009072B3">
              <w:rPr>
                <w:rFonts w:ascii="Arial" w:hAnsi="Arial"/>
                <w:sz w:val="18"/>
                <w:lang w:val="x-none"/>
              </w:rPr>
              <w:t>-</w:t>
            </w:r>
          </w:p>
        </w:tc>
        <w:tc>
          <w:tcPr>
            <w:tcW w:w="1213" w:type="dxa"/>
            <w:tcBorders>
              <w:left w:val="single" w:sz="4" w:space="0" w:color="auto"/>
              <w:bottom w:val="single" w:sz="4" w:space="0" w:color="auto"/>
              <w:right w:val="single" w:sz="4" w:space="0" w:color="auto"/>
            </w:tcBorders>
          </w:tcPr>
          <w:p w14:paraId="619516D4"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F99A1BA"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 15, 20</w:t>
            </w:r>
          </w:p>
        </w:tc>
        <w:tc>
          <w:tcPr>
            <w:tcW w:w="2290" w:type="dxa"/>
            <w:tcBorders>
              <w:left w:val="single" w:sz="4" w:space="0" w:color="auto"/>
              <w:bottom w:val="nil"/>
              <w:right w:val="single" w:sz="4" w:space="0" w:color="auto"/>
            </w:tcBorders>
            <w:shd w:val="clear" w:color="auto" w:fill="auto"/>
          </w:tcPr>
          <w:p w14:paraId="33DE26D3"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0</w:t>
            </w:r>
          </w:p>
        </w:tc>
      </w:tr>
      <w:tr w:rsidR="0072496B" w:rsidRPr="00642518" w14:paraId="3D59626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999C10F"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0A90298E"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796DC8A"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51977D90"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5</w:t>
            </w:r>
            <w:r w:rsidRPr="009072B3">
              <w:rPr>
                <w:rFonts w:ascii="Arial" w:hAnsi="Arial"/>
                <w:sz w:val="18"/>
                <w:lang w:val="x-none"/>
              </w:rPr>
              <w:t>, 10</w:t>
            </w:r>
          </w:p>
        </w:tc>
        <w:tc>
          <w:tcPr>
            <w:tcW w:w="2290" w:type="dxa"/>
            <w:tcBorders>
              <w:top w:val="nil"/>
              <w:left w:val="single" w:sz="4" w:space="0" w:color="auto"/>
              <w:bottom w:val="nil"/>
              <w:right w:val="single" w:sz="4" w:space="0" w:color="auto"/>
            </w:tcBorders>
            <w:shd w:val="clear" w:color="auto" w:fill="auto"/>
          </w:tcPr>
          <w:p w14:paraId="3BB8D893" w14:textId="77777777" w:rsidR="0072496B" w:rsidRPr="009072B3" w:rsidRDefault="0072496B" w:rsidP="007A1DFA">
            <w:pPr>
              <w:keepNext/>
              <w:keepLines/>
              <w:spacing w:after="0"/>
              <w:jc w:val="center"/>
              <w:rPr>
                <w:rFonts w:ascii="Arial" w:hAnsi="Arial"/>
                <w:sz w:val="18"/>
                <w:lang w:val="x-none"/>
              </w:rPr>
            </w:pPr>
          </w:p>
        </w:tc>
      </w:tr>
      <w:tr w:rsidR="0072496B" w:rsidRPr="00642518" w14:paraId="2F28B22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920216B"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nil"/>
              <w:right w:val="single" w:sz="4" w:space="0" w:color="auto"/>
            </w:tcBorders>
            <w:shd w:val="clear" w:color="auto" w:fill="auto"/>
          </w:tcPr>
          <w:p w14:paraId="50AEDB37"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F1CA28C"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894BF55"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1</w:t>
            </w:r>
            <w:r w:rsidRPr="009072B3">
              <w:rPr>
                <w:rFonts w:ascii="Arial" w:hAnsi="Arial"/>
                <w:sz w:val="18"/>
                <w:lang w:val="x-none"/>
              </w:rPr>
              <w:t>0, 15, 20, 30, 40, 50, 60, 80, 90, 100</w:t>
            </w:r>
          </w:p>
        </w:tc>
        <w:tc>
          <w:tcPr>
            <w:tcW w:w="2290" w:type="dxa"/>
            <w:tcBorders>
              <w:top w:val="nil"/>
              <w:left w:val="single" w:sz="4" w:space="0" w:color="auto"/>
              <w:bottom w:val="nil"/>
              <w:right w:val="single" w:sz="4" w:space="0" w:color="auto"/>
            </w:tcBorders>
            <w:shd w:val="clear" w:color="auto" w:fill="auto"/>
          </w:tcPr>
          <w:p w14:paraId="2D7CFDFE" w14:textId="77777777" w:rsidR="0072496B" w:rsidRPr="009072B3" w:rsidRDefault="0072496B" w:rsidP="007A1DFA">
            <w:pPr>
              <w:keepNext/>
              <w:keepLines/>
              <w:spacing w:after="0"/>
              <w:jc w:val="center"/>
              <w:rPr>
                <w:rFonts w:ascii="Arial" w:hAnsi="Arial"/>
                <w:sz w:val="18"/>
                <w:lang w:val="x-none"/>
              </w:rPr>
            </w:pPr>
          </w:p>
        </w:tc>
      </w:tr>
      <w:tr w:rsidR="0072496B" w:rsidRPr="00642518" w14:paraId="30BDF21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7470A1C" w14:textId="77777777" w:rsidR="0072496B" w:rsidRPr="009072B3" w:rsidRDefault="0072496B" w:rsidP="007A1DFA">
            <w:pPr>
              <w:keepNext/>
              <w:keepLines/>
              <w:spacing w:after="0"/>
              <w:jc w:val="center"/>
              <w:rPr>
                <w:rFonts w:ascii="Arial" w:hAnsi="Arial"/>
                <w:sz w:val="18"/>
                <w:lang w:val="x-none"/>
              </w:rPr>
            </w:pPr>
          </w:p>
        </w:tc>
        <w:tc>
          <w:tcPr>
            <w:tcW w:w="2511" w:type="dxa"/>
            <w:tcBorders>
              <w:top w:val="nil"/>
              <w:left w:val="single" w:sz="4" w:space="0" w:color="auto"/>
              <w:bottom w:val="single" w:sz="4" w:space="0" w:color="auto"/>
              <w:right w:val="single" w:sz="4" w:space="0" w:color="auto"/>
            </w:tcBorders>
            <w:shd w:val="clear" w:color="auto" w:fill="auto"/>
          </w:tcPr>
          <w:p w14:paraId="0B5BB7C1" w14:textId="77777777" w:rsidR="0072496B" w:rsidRPr="009072B3"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8A529F3"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n</w:t>
            </w:r>
            <w:r w:rsidRPr="009072B3">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3472A04" w14:textId="77777777" w:rsidR="0072496B" w:rsidRPr="009072B3" w:rsidRDefault="0072496B" w:rsidP="007A1DFA">
            <w:pPr>
              <w:keepNext/>
              <w:keepLines/>
              <w:spacing w:after="0"/>
              <w:jc w:val="center"/>
              <w:rPr>
                <w:rFonts w:ascii="Arial" w:hAnsi="Arial"/>
                <w:sz w:val="18"/>
                <w:lang w:val="x-none"/>
              </w:rPr>
            </w:pPr>
            <w:r w:rsidRPr="009072B3">
              <w:rPr>
                <w:rFonts w:ascii="Arial" w:hAnsi="Arial" w:hint="eastAsia"/>
                <w:sz w:val="18"/>
                <w:lang w:val="x-none"/>
              </w:rPr>
              <w:t>C</w:t>
            </w:r>
            <w:r w:rsidRPr="009072B3">
              <w:rPr>
                <w:rFonts w:ascii="Arial" w:hAnsi="Arial"/>
                <w:sz w:val="18"/>
                <w:lang w:val="x-none"/>
              </w:rPr>
              <w:t>A_n257I</w:t>
            </w:r>
          </w:p>
        </w:tc>
        <w:tc>
          <w:tcPr>
            <w:tcW w:w="2290" w:type="dxa"/>
            <w:tcBorders>
              <w:top w:val="nil"/>
              <w:left w:val="single" w:sz="4" w:space="0" w:color="auto"/>
              <w:bottom w:val="single" w:sz="4" w:space="0" w:color="auto"/>
              <w:right w:val="single" w:sz="4" w:space="0" w:color="auto"/>
            </w:tcBorders>
            <w:shd w:val="clear" w:color="auto" w:fill="auto"/>
          </w:tcPr>
          <w:p w14:paraId="6C23B404" w14:textId="77777777" w:rsidR="0072496B" w:rsidRPr="009072B3" w:rsidRDefault="0072496B" w:rsidP="007A1DFA">
            <w:pPr>
              <w:keepNext/>
              <w:keepLines/>
              <w:spacing w:after="0"/>
              <w:jc w:val="center"/>
              <w:rPr>
                <w:rFonts w:ascii="Arial" w:hAnsi="Arial"/>
                <w:sz w:val="18"/>
                <w:lang w:val="x-none"/>
              </w:rPr>
            </w:pPr>
          </w:p>
        </w:tc>
      </w:tr>
      <w:tr w:rsidR="0072496B" w:rsidRPr="00642518" w14:paraId="4B0AC183"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1FE3BB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77A-n257A</w:t>
            </w:r>
          </w:p>
          <w:p w14:paraId="1144EA7E"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1BE49A8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2C09D53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1046399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11CF53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EF7BC6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104C19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2E82D063"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B81315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64ED7F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9C022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2AA59244" w14:textId="77777777" w:rsidTr="007A1DFA">
        <w:trPr>
          <w:trHeight w:val="187"/>
          <w:jc w:val="center"/>
        </w:trPr>
        <w:tc>
          <w:tcPr>
            <w:tcW w:w="2534" w:type="dxa"/>
            <w:vMerge/>
            <w:tcBorders>
              <w:left w:val="single" w:sz="4" w:space="0" w:color="auto"/>
              <w:right w:val="single" w:sz="4" w:space="0" w:color="auto"/>
            </w:tcBorders>
            <w:shd w:val="clear" w:color="auto" w:fill="auto"/>
          </w:tcPr>
          <w:p w14:paraId="76AE9F9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42E7938"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5ED26E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15F9F8F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1D099B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13CB4F5" w14:textId="77777777" w:rsidTr="007A1DFA">
        <w:trPr>
          <w:trHeight w:val="187"/>
          <w:jc w:val="center"/>
        </w:trPr>
        <w:tc>
          <w:tcPr>
            <w:tcW w:w="2534" w:type="dxa"/>
            <w:vMerge/>
            <w:tcBorders>
              <w:left w:val="single" w:sz="4" w:space="0" w:color="auto"/>
              <w:right w:val="single" w:sz="4" w:space="0" w:color="auto"/>
            </w:tcBorders>
            <w:shd w:val="clear" w:color="auto" w:fill="auto"/>
          </w:tcPr>
          <w:p w14:paraId="2CE9088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2F9FEDD"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BB31E8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31A619E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C3B7D2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C5FF912"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30F6DD8B"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99DDC5D"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1B9E7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269B54C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300F774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6A3FC1C"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8E3014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77A-n257G</w:t>
            </w:r>
          </w:p>
          <w:p w14:paraId="67B5D80A"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462DD52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6756BA4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05359E8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750F34E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36D3A9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06C8C7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0F5494A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3AD6CCB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5D78555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6C6F6BD5"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988BA2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5D5B041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07BA06D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253AB30" w14:textId="77777777" w:rsidTr="007A1DFA">
        <w:trPr>
          <w:trHeight w:val="187"/>
          <w:jc w:val="center"/>
        </w:trPr>
        <w:tc>
          <w:tcPr>
            <w:tcW w:w="2534" w:type="dxa"/>
            <w:vMerge/>
            <w:tcBorders>
              <w:left w:val="single" w:sz="4" w:space="0" w:color="auto"/>
              <w:right w:val="single" w:sz="4" w:space="0" w:color="auto"/>
            </w:tcBorders>
            <w:shd w:val="clear" w:color="auto" w:fill="auto"/>
          </w:tcPr>
          <w:p w14:paraId="5C0B6788"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C8FB070"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F707EF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9C3D87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9544E7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B1B3D6F" w14:textId="77777777" w:rsidTr="007A1DFA">
        <w:trPr>
          <w:trHeight w:val="187"/>
          <w:jc w:val="center"/>
        </w:trPr>
        <w:tc>
          <w:tcPr>
            <w:tcW w:w="2534" w:type="dxa"/>
            <w:vMerge/>
            <w:tcBorders>
              <w:left w:val="single" w:sz="4" w:space="0" w:color="auto"/>
              <w:right w:val="single" w:sz="4" w:space="0" w:color="auto"/>
            </w:tcBorders>
            <w:shd w:val="clear" w:color="auto" w:fill="auto"/>
          </w:tcPr>
          <w:p w14:paraId="4EDB167F"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45FAD99B"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37AF67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5F4ED17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DC64A3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8F725E7"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F10B08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E51FA5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9FDFC1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FBD4E22" w14:textId="77777777" w:rsidR="0072496B" w:rsidRPr="00642518" w:rsidRDefault="0072496B" w:rsidP="007A1DFA">
            <w:pPr>
              <w:keepNext/>
              <w:keepLines/>
              <w:spacing w:after="0"/>
              <w:jc w:val="center"/>
              <w:rPr>
                <w:rFonts w:ascii="Arial" w:hAnsi="Arial"/>
                <w:sz w:val="18"/>
                <w:lang w:val="x-none"/>
              </w:rPr>
            </w:pPr>
            <w:r w:rsidRPr="00642518">
              <w:rPr>
                <w:rFonts w:ascii="Arial" w:hAnsi="Arial"/>
                <w:sz w:val="18"/>
                <w:lang w:val="x-none"/>
              </w:rPr>
              <w:t>CA_n257G</w:t>
            </w:r>
          </w:p>
        </w:tc>
        <w:tc>
          <w:tcPr>
            <w:tcW w:w="2290" w:type="dxa"/>
            <w:vMerge/>
            <w:tcBorders>
              <w:left w:val="single" w:sz="4" w:space="0" w:color="auto"/>
              <w:bottom w:val="nil"/>
              <w:right w:val="single" w:sz="4" w:space="0" w:color="auto"/>
            </w:tcBorders>
            <w:shd w:val="clear" w:color="auto" w:fill="auto"/>
          </w:tcPr>
          <w:p w14:paraId="3C6B3C5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3E51070"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3C760D9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77A-n257H</w:t>
            </w:r>
          </w:p>
          <w:p w14:paraId="17F56C99"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3D53E94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5728E50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56E79CD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0E7855F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3985F21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62A539A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77A127E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C840B1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70AAC3F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622D3E7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7CC128D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948143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D3BB194"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6187EC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4C4E75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30EB09D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C50D49C" w14:textId="77777777" w:rsidTr="007A1DFA">
        <w:trPr>
          <w:trHeight w:val="187"/>
          <w:jc w:val="center"/>
        </w:trPr>
        <w:tc>
          <w:tcPr>
            <w:tcW w:w="2534" w:type="dxa"/>
            <w:vMerge/>
            <w:tcBorders>
              <w:left w:val="single" w:sz="4" w:space="0" w:color="auto"/>
              <w:right w:val="single" w:sz="4" w:space="0" w:color="auto"/>
            </w:tcBorders>
            <w:shd w:val="clear" w:color="auto" w:fill="auto"/>
          </w:tcPr>
          <w:p w14:paraId="45B46D48"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5D13FC5"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882F8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7E94020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0F1F3C1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243F9CF" w14:textId="77777777" w:rsidTr="007A1DFA">
        <w:trPr>
          <w:trHeight w:val="187"/>
          <w:jc w:val="center"/>
        </w:trPr>
        <w:tc>
          <w:tcPr>
            <w:tcW w:w="2534" w:type="dxa"/>
            <w:vMerge/>
            <w:tcBorders>
              <w:left w:val="single" w:sz="4" w:space="0" w:color="auto"/>
              <w:right w:val="single" w:sz="4" w:space="0" w:color="auto"/>
            </w:tcBorders>
            <w:shd w:val="clear" w:color="auto" w:fill="auto"/>
          </w:tcPr>
          <w:p w14:paraId="03F93C7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B925CC2"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8FD2DA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73CE56A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DE055A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F4061EB"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4D34ED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9857E3A"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4148605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10A4F1AE" w14:textId="77777777" w:rsidR="0072496B" w:rsidRPr="00642518" w:rsidRDefault="0072496B" w:rsidP="007A1DFA">
            <w:pPr>
              <w:keepNext/>
              <w:keepLines/>
              <w:spacing w:after="0"/>
              <w:jc w:val="center"/>
              <w:rPr>
                <w:rFonts w:ascii="Arial" w:hAnsi="Arial"/>
                <w:sz w:val="18"/>
                <w:lang w:val="x-none"/>
              </w:rPr>
            </w:pPr>
            <w:r w:rsidRPr="00642518">
              <w:rPr>
                <w:rFonts w:ascii="Arial" w:hAnsi="Arial"/>
                <w:sz w:val="18"/>
                <w:lang w:val="x-none"/>
              </w:rPr>
              <w:t>CA_n257H</w:t>
            </w:r>
          </w:p>
        </w:tc>
        <w:tc>
          <w:tcPr>
            <w:tcW w:w="2290" w:type="dxa"/>
            <w:vMerge/>
            <w:tcBorders>
              <w:left w:val="single" w:sz="4" w:space="0" w:color="auto"/>
              <w:bottom w:val="nil"/>
              <w:right w:val="single" w:sz="4" w:space="0" w:color="auto"/>
            </w:tcBorders>
            <w:shd w:val="clear" w:color="auto" w:fill="auto"/>
          </w:tcPr>
          <w:p w14:paraId="22D84E4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EBC0199"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3F969E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77A-n257I</w:t>
            </w:r>
          </w:p>
          <w:p w14:paraId="5261CF70"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left w:val="single" w:sz="4" w:space="0" w:color="auto"/>
              <w:right w:val="single" w:sz="4" w:space="0" w:color="auto"/>
            </w:tcBorders>
            <w:shd w:val="clear" w:color="auto" w:fill="auto"/>
          </w:tcPr>
          <w:p w14:paraId="0D5FDED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28A</w:t>
            </w:r>
          </w:p>
          <w:p w14:paraId="31F3DDA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77A</w:t>
            </w:r>
          </w:p>
          <w:p w14:paraId="738C294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257A</w:t>
            </w:r>
          </w:p>
          <w:p w14:paraId="6319B86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257G</w:t>
            </w:r>
          </w:p>
          <w:p w14:paraId="6CC344A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257H</w:t>
            </w:r>
          </w:p>
          <w:p w14:paraId="1A2E2F6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_n1A-</w:t>
            </w:r>
            <w:r w:rsidRPr="00642518">
              <w:rPr>
                <w:rFonts w:ascii="Arial" w:hAnsi="Arial" w:hint="eastAsia"/>
                <w:sz w:val="18"/>
                <w:lang w:val="x-none"/>
              </w:rPr>
              <w:t>n</w:t>
            </w:r>
            <w:r w:rsidRPr="00642518">
              <w:rPr>
                <w:rFonts w:ascii="Arial" w:hAnsi="Arial"/>
                <w:sz w:val="18"/>
                <w:lang w:val="x-none"/>
              </w:rPr>
              <w:t>257I</w:t>
            </w:r>
          </w:p>
          <w:p w14:paraId="78DCA5B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77A</w:t>
            </w:r>
          </w:p>
          <w:p w14:paraId="43CEDCB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71F5193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62D42AB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076A3A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2708E2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257A</w:t>
            </w:r>
          </w:p>
          <w:p w14:paraId="130AB4F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257G</w:t>
            </w:r>
          </w:p>
          <w:p w14:paraId="1CCCD5D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257H</w:t>
            </w:r>
          </w:p>
          <w:p w14:paraId="7933C9A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_n77A-</w:t>
            </w:r>
            <w:r w:rsidRPr="00642518">
              <w:rPr>
                <w:rFonts w:ascii="Arial" w:hAnsi="Arial" w:hint="eastAsia"/>
                <w:sz w:val="18"/>
                <w:lang w:val="x-none"/>
              </w:rPr>
              <w:t>n</w:t>
            </w:r>
            <w:r w:rsidRPr="00642518">
              <w:rPr>
                <w:rFonts w:ascii="Arial" w:hAnsi="Arial"/>
                <w:sz w:val="18"/>
                <w:lang w:val="x-none"/>
              </w:rPr>
              <w:t>257I</w:t>
            </w:r>
          </w:p>
          <w:p w14:paraId="52CD03BB"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E150FF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1</w:t>
            </w:r>
          </w:p>
        </w:tc>
        <w:tc>
          <w:tcPr>
            <w:tcW w:w="5760" w:type="dxa"/>
            <w:tcBorders>
              <w:top w:val="single" w:sz="4" w:space="0" w:color="auto"/>
              <w:left w:val="single" w:sz="4" w:space="0" w:color="auto"/>
              <w:bottom w:val="single" w:sz="4" w:space="0" w:color="auto"/>
              <w:right w:val="single" w:sz="4" w:space="0" w:color="auto"/>
            </w:tcBorders>
          </w:tcPr>
          <w:p w14:paraId="2911B02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val="restart"/>
            <w:tcBorders>
              <w:left w:val="single" w:sz="4" w:space="0" w:color="auto"/>
              <w:right w:val="single" w:sz="4" w:space="0" w:color="auto"/>
            </w:tcBorders>
            <w:shd w:val="clear" w:color="auto" w:fill="auto"/>
          </w:tcPr>
          <w:p w14:paraId="269F779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265EC318" w14:textId="77777777" w:rsidTr="007A1DFA">
        <w:trPr>
          <w:trHeight w:val="187"/>
          <w:jc w:val="center"/>
        </w:trPr>
        <w:tc>
          <w:tcPr>
            <w:tcW w:w="2534" w:type="dxa"/>
            <w:vMerge/>
            <w:tcBorders>
              <w:left w:val="single" w:sz="4" w:space="0" w:color="auto"/>
              <w:right w:val="single" w:sz="4" w:space="0" w:color="auto"/>
            </w:tcBorders>
            <w:shd w:val="clear" w:color="auto" w:fill="auto"/>
          </w:tcPr>
          <w:p w14:paraId="1D961C55"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C9A2E0"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7A357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7627BC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834A30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4807696" w14:textId="77777777" w:rsidTr="007A1DFA">
        <w:trPr>
          <w:trHeight w:val="187"/>
          <w:jc w:val="center"/>
        </w:trPr>
        <w:tc>
          <w:tcPr>
            <w:tcW w:w="2534" w:type="dxa"/>
            <w:vMerge/>
            <w:tcBorders>
              <w:left w:val="single" w:sz="4" w:space="0" w:color="auto"/>
              <w:right w:val="single" w:sz="4" w:space="0" w:color="auto"/>
            </w:tcBorders>
            <w:shd w:val="clear" w:color="auto" w:fill="auto"/>
          </w:tcPr>
          <w:p w14:paraId="1C6F461D"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73E18A91"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E8DDA2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77</w:t>
            </w:r>
          </w:p>
        </w:tc>
        <w:tc>
          <w:tcPr>
            <w:tcW w:w="5760" w:type="dxa"/>
            <w:tcBorders>
              <w:top w:val="single" w:sz="4" w:space="0" w:color="auto"/>
              <w:left w:val="single" w:sz="4" w:space="0" w:color="auto"/>
              <w:bottom w:val="single" w:sz="4" w:space="0" w:color="auto"/>
              <w:right w:val="single" w:sz="4" w:space="0" w:color="auto"/>
            </w:tcBorders>
          </w:tcPr>
          <w:p w14:paraId="12F7FA2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4E44125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4B446E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F52304E"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3F141C0B"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184A7A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592009A8" w14:textId="77777777" w:rsidR="0072496B" w:rsidRPr="00642518" w:rsidRDefault="0072496B" w:rsidP="007A1DFA">
            <w:pPr>
              <w:keepNext/>
              <w:keepLines/>
              <w:spacing w:after="0"/>
              <w:jc w:val="center"/>
              <w:rPr>
                <w:rFonts w:ascii="Arial" w:hAnsi="Arial"/>
                <w:sz w:val="18"/>
                <w:lang w:val="x-none"/>
              </w:rPr>
            </w:pPr>
            <w:r w:rsidRPr="00642518">
              <w:rPr>
                <w:rFonts w:ascii="Arial" w:hAnsi="Arial"/>
                <w:sz w:val="18"/>
                <w:lang w:val="x-none"/>
              </w:rPr>
              <w:t>CA_n257I</w:t>
            </w:r>
          </w:p>
        </w:tc>
        <w:tc>
          <w:tcPr>
            <w:tcW w:w="2290" w:type="dxa"/>
            <w:vMerge/>
            <w:tcBorders>
              <w:left w:val="single" w:sz="4" w:space="0" w:color="auto"/>
              <w:bottom w:val="nil"/>
              <w:right w:val="single" w:sz="4" w:space="0" w:color="auto"/>
            </w:tcBorders>
            <w:shd w:val="clear" w:color="auto" w:fill="auto"/>
          </w:tcPr>
          <w:p w14:paraId="3D1F4C0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722BF0D"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31061F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79A-n257A</w:t>
            </w:r>
          </w:p>
          <w:p w14:paraId="668AD8A1" w14:textId="77777777" w:rsidR="0072496B" w:rsidRPr="00642518" w:rsidRDefault="0072496B" w:rsidP="007A1DFA">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77A5968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268C33B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BA91E1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51F4490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3A3326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46D108C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5C4AD46B"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DC3FF1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31CDBC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25277E3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261EA20E" w14:textId="77777777" w:rsidTr="007A1DFA">
        <w:trPr>
          <w:trHeight w:val="187"/>
          <w:jc w:val="center"/>
        </w:trPr>
        <w:tc>
          <w:tcPr>
            <w:tcW w:w="2534" w:type="dxa"/>
            <w:vMerge/>
            <w:tcBorders>
              <w:left w:val="single" w:sz="4" w:space="0" w:color="auto"/>
              <w:right w:val="single" w:sz="4" w:space="0" w:color="auto"/>
            </w:tcBorders>
            <w:shd w:val="clear" w:color="auto" w:fill="auto"/>
          </w:tcPr>
          <w:p w14:paraId="0B084E36"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8AD2417"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54E623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B1ACC5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E1E292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75C87CC" w14:textId="77777777" w:rsidTr="007A1DFA">
        <w:trPr>
          <w:trHeight w:val="187"/>
          <w:jc w:val="center"/>
        </w:trPr>
        <w:tc>
          <w:tcPr>
            <w:tcW w:w="2534" w:type="dxa"/>
            <w:vMerge/>
            <w:tcBorders>
              <w:left w:val="single" w:sz="4" w:space="0" w:color="auto"/>
              <w:right w:val="single" w:sz="4" w:space="0" w:color="auto"/>
            </w:tcBorders>
            <w:shd w:val="clear" w:color="auto" w:fill="auto"/>
          </w:tcPr>
          <w:p w14:paraId="003BAC7C"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C54C9C5"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CD514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EB4CAC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78D53B9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09B432F"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3D25289"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56B518CD"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C8551C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1A023C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4</w:t>
            </w:r>
            <w:r w:rsidRPr="00642518">
              <w:rPr>
                <w:rFonts w:ascii="Arial" w:hAnsi="Arial"/>
                <w:sz w:val="18"/>
                <w:lang w:eastAsia="zh-CN"/>
              </w:rPr>
              <w:t>00</w:t>
            </w:r>
          </w:p>
        </w:tc>
        <w:tc>
          <w:tcPr>
            <w:tcW w:w="2290" w:type="dxa"/>
            <w:vMerge/>
            <w:tcBorders>
              <w:left w:val="single" w:sz="4" w:space="0" w:color="auto"/>
              <w:bottom w:val="nil"/>
              <w:right w:val="single" w:sz="4" w:space="0" w:color="auto"/>
            </w:tcBorders>
            <w:shd w:val="clear" w:color="auto" w:fill="auto"/>
          </w:tcPr>
          <w:p w14:paraId="178A52E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92CDECE"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F6D1EB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79A-n257G</w:t>
            </w:r>
          </w:p>
          <w:p w14:paraId="283F441E" w14:textId="77777777" w:rsidR="0072496B" w:rsidRPr="00642518" w:rsidRDefault="0072496B" w:rsidP="007A1DFA">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1E25083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0DBA081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34D544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74BE571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452145D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2881DDA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1921AD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3C026E6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452B39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3C1AFCE"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88251E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2A8C92C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DE805A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9257162" w14:textId="77777777" w:rsidTr="007A1DFA">
        <w:trPr>
          <w:trHeight w:val="187"/>
          <w:jc w:val="center"/>
        </w:trPr>
        <w:tc>
          <w:tcPr>
            <w:tcW w:w="2534" w:type="dxa"/>
            <w:vMerge/>
            <w:tcBorders>
              <w:left w:val="single" w:sz="4" w:space="0" w:color="auto"/>
              <w:right w:val="single" w:sz="4" w:space="0" w:color="auto"/>
            </w:tcBorders>
            <w:shd w:val="clear" w:color="auto" w:fill="auto"/>
          </w:tcPr>
          <w:p w14:paraId="496C85A3"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34FA158"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0ED92B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52290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0A06FD0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4B44542" w14:textId="77777777" w:rsidTr="007A1DFA">
        <w:trPr>
          <w:trHeight w:val="187"/>
          <w:jc w:val="center"/>
        </w:trPr>
        <w:tc>
          <w:tcPr>
            <w:tcW w:w="2534" w:type="dxa"/>
            <w:vMerge/>
            <w:tcBorders>
              <w:left w:val="single" w:sz="4" w:space="0" w:color="auto"/>
              <w:right w:val="single" w:sz="4" w:space="0" w:color="auto"/>
            </w:tcBorders>
            <w:shd w:val="clear" w:color="auto" w:fill="auto"/>
          </w:tcPr>
          <w:p w14:paraId="3C7BA683"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6EAFD2F1"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A3C623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90726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2582C45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516608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32D1B92A"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2B93EF9"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7B1B19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6F603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A_n257G</w:t>
            </w:r>
          </w:p>
        </w:tc>
        <w:tc>
          <w:tcPr>
            <w:tcW w:w="2290" w:type="dxa"/>
            <w:vMerge/>
            <w:tcBorders>
              <w:left w:val="single" w:sz="4" w:space="0" w:color="auto"/>
              <w:bottom w:val="nil"/>
              <w:right w:val="single" w:sz="4" w:space="0" w:color="auto"/>
            </w:tcBorders>
            <w:shd w:val="clear" w:color="auto" w:fill="auto"/>
          </w:tcPr>
          <w:p w14:paraId="66E11CA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E31C08E"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6821E0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79A-n257H</w:t>
            </w:r>
          </w:p>
          <w:p w14:paraId="68C66CC5" w14:textId="77777777" w:rsidR="0072496B" w:rsidRPr="00642518" w:rsidRDefault="0072496B" w:rsidP="007A1DFA">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1F47C24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EF5935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4E2206C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0A6B1DD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4A65A71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38C8D8B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0C2F459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0C8C980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08B121E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0E6E813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405F32A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1F281D0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60EF150C"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F07565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787E71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3B8A8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2D2B89D" w14:textId="77777777" w:rsidTr="007A1DFA">
        <w:trPr>
          <w:trHeight w:val="187"/>
          <w:jc w:val="center"/>
        </w:trPr>
        <w:tc>
          <w:tcPr>
            <w:tcW w:w="2534" w:type="dxa"/>
            <w:vMerge/>
            <w:tcBorders>
              <w:left w:val="single" w:sz="4" w:space="0" w:color="auto"/>
              <w:right w:val="single" w:sz="4" w:space="0" w:color="auto"/>
            </w:tcBorders>
            <w:shd w:val="clear" w:color="auto" w:fill="auto"/>
          </w:tcPr>
          <w:p w14:paraId="15B4E4E0"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57BD1E52"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D410B6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360340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6CB9E6A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CDDCBB4" w14:textId="77777777" w:rsidTr="007A1DFA">
        <w:trPr>
          <w:trHeight w:val="187"/>
          <w:jc w:val="center"/>
        </w:trPr>
        <w:tc>
          <w:tcPr>
            <w:tcW w:w="2534" w:type="dxa"/>
            <w:vMerge/>
            <w:tcBorders>
              <w:left w:val="single" w:sz="4" w:space="0" w:color="auto"/>
              <w:right w:val="single" w:sz="4" w:space="0" w:color="auto"/>
            </w:tcBorders>
            <w:shd w:val="clear" w:color="auto" w:fill="auto"/>
          </w:tcPr>
          <w:p w14:paraId="590122FE"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1BA860D0"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596CCA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536DCC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4C035D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F58EB29"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3DC6906"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9B5BA3C"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BB66C5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066DF3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A_n257H</w:t>
            </w:r>
          </w:p>
        </w:tc>
        <w:tc>
          <w:tcPr>
            <w:tcW w:w="2290" w:type="dxa"/>
            <w:vMerge/>
            <w:tcBorders>
              <w:left w:val="single" w:sz="4" w:space="0" w:color="auto"/>
              <w:bottom w:val="nil"/>
              <w:right w:val="single" w:sz="4" w:space="0" w:color="auto"/>
            </w:tcBorders>
            <w:shd w:val="clear" w:color="auto" w:fill="auto"/>
          </w:tcPr>
          <w:p w14:paraId="358EB8E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5625701"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51424AE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r w:rsidRPr="00642518">
              <w:rPr>
                <w:rFonts w:ascii="Arial" w:hAnsi="Arial" w:hint="eastAsia"/>
                <w:sz w:val="18"/>
                <w:lang w:eastAsia="zh-CN"/>
              </w:rPr>
              <w:t>n</w:t>
            </w:r>
            <w:r w:rsidRPr="00642518">
              <w:rPr>
                <w:rFonts w:ascii="Arial" w:hAnsi="Arial"/>
                <w:sz w:val="18"/>
                <w:lang w:eastAsia="zh-CN"/>
              </w:rPr>
              <w:t>79A-n257I</w:t>
            </w:r>
          </w:p>
          <w:p w14:paraId="7741476D" w14:textId="77777777" w:rsidR="0072496B" w:rsidRPr="00642518" w:rsidRDefault="0072496B" w:rsidP="007A1DFA">
            <w:pPr>
              <w:keepNext/>
              <w:keepLines/>
              <w:spacing w:after="0"/>
              <w:jc w:val="center"/>
              <w:rPr>
                <w:rFonts w:ascii="Arial" w:hAnsi="Arial"/>
                <w:sz w:val="18"/>
                <w:lang w:eastAsia="zh-CN"/>
              </w:rPr>
            </w:pPr>
          </w:p>
        </w:tc>
        <w:tc>
          <w:tcPr>
            <w:tcW w:w="2511" w:type="dxa"/>
            <w:vMerge w:val="restart"/>
            <w:tcBorders>
              <w:left w:val="single" w:sz="4" w:space="0" w:color="auto"/>
              <w:right w:val="single" w:sz="4" w:space="0" w:color="auto"/>
            </w:tcBorders>
            <w:shd w:val="clear" w:color="auto" w:fill="auto"/>
          </w:tcPr>
          <w:p w14:paraId="1E5E1EE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28A</w:t>
            </w:r>
          </w:p>
          <w:p w14:paraId="1BD54D8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79A</w:t>
            </w:r>
          </w:p>
          <w:p w14:paraId="610C0F4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257A</w:t>
            </w:r>
          </w:p>
          <w:p w14:paraId="26B4065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257G</w:t>
            </w:r>
          </w:p>
          <w:p w14:paraId="6363293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257H</w:t>
            </w:r>
          </w:p>
          <w:p w14:paraId="6E3204D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_n1A-</w:t>
            </w:r>
            <w:r w:rsidRPr="00642518">
              <w:rPr>
                <w:rFonts w:ascii="Arial" w:hAnsi="Arial" w:hint="eastAsia"/>
                <w:sz w:val="18"/>
                <w:lang w:eastAsia="zh-CN"/>
              </w:rPr>
              <w:t>n</w:t>
            </w:r>
            <w:r w:rsidRPr="00642518">
              <w:rPr>
                <w:rFonts w:ascii="Arial" w:hAnsi="Arial"/>
                <w:sz w:val="18"/>
                <w:lang w:eastAsia="zh-CN"/>
              </w:rPr>
              <w:t>257I</w:t>
            </w:r>
          </w:p>
          <w:p w14:paraId="0FF18E3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79A</w:t>
            </w:r>
          </w:p>
          <w:p w14:paraId="40E9BE9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257A</w:t>
            </w:r>
          </w:p>
          <w:p w14:paraId="624205F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257G</w:t>
            </w:r>
          </w:p>
          <w:p w14:paraId="19ECB84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257H</w:t>
            </w:r>
          </w:p>
          <w:p w14:paraId="2965DE2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_n28A-</w:t>
            </w:r>
            <w:r w:rsidRPr="00642518">
              <w:rPr>
                <w:rFonts w:ascii="Arial" w:hAnsi="Arial" w:hint="eastAsia"/>
                <w:sz w:val="18"/>
                <w:lang w:eastAsia="zh-CN"/>
              </w:rPr>
              <w:t>n</w:t>
            </w:r>
            <w:r w:rsidRPr="00642518">
              <w:rPr>
                <w:rFonts w:ascii="Arial" w:hAnsi="Arial"/>
                <w:sz w:val="18"/>
                <w:lang w:eastAsia="zh-CN"/>
              </w:rPr>
              <w:t>257I</w:t>
            </w:r>
          </w:p>
          <w:p w14:paraId="440727C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257A</w:t>
            </w:r>
          </w:p>
          <w:p w14:paraId="618EA37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257G</w:t>
            </w:r>
          </w:p>
          <w:p w14:paraId="3821C45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257H</w:t>
            </w:r>
          </w:p>
          <w:p w14:paraId="02768C6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lang w:eastAsia="zh-CN"/>
              </w:rPr>
              <w:t>_n79A-</w:t>
            </w:r>
            <w:r w:rsidRPr="00642518">
              <w:rPr>
                <w:rFonts w:ascii="Arial" w:hAnsi="Arial" w:hint="eastAsia"/>
                <w:sz w:val="18"/>
                <w:lang w:eastAsia="zh-CN"/>
              </w:rPr>
              <w:t>n</w:t>
            </w:r>
            <w:r w:rsidRPr="00642518">
              <w:rPr>
                <w:rFonts w:ascii="Arial" w:hAnsi="Arial"/>
                <w:sz w:val="18"/>
                <w:lang w:eastAsia="zh-CN"/>
              </w:rPr>
              <w:t>257I</w:t>
            </w:r>
          </w:p>
          <w:p w14:paraId="18F55836"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745CEB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6C17E45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val="restart"/>
            <w:tcBorders>
              <w:left w:val="single" w:sz="4" w:space="0" w:color="auto"/>
              <w:right w:val="single" w:sz="4" w:space="0" w:color="auto"/>
            </w:tcBorders>
            <w:shd w:val="clear" w:color="auto" w:fill="auto"/>
          </w:tcPr>
          <w:p w14:paraId="6BA0081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AA51372" w14:textId="77777777" w:rsidTr="007A1DFA">
        <w:trPr>
          <w:trHeight w:val="187"/>
          <w:jc w:val="center"/>
        </w:trPr>
        <w:tc>
          <w:tcPr>
            <w:tcW w:w="2534" w:type="dxa"/>
            <w:vMerge/>
            <w:tcBorders>
              <w:left w:val="single" w:sz="4" w:space="0" w:color="auto"/>
              <w:right w:val="single" w:sz="4" w:space="0" w:color="auto"/>
            </w:tcBorders>
            <w:shd w:val="clear" w:color="auto" w:fill="auto"/>
          </w:tcPr>
          <w:p w14:paraId="58B0B1AE"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D9D44D8"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566C3C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714A5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5,</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2</w:t>
            </w:r>
            <w:r w:rsidRPr="00642518">
              <w:rPr>
                <w:rFonts w:ascii="Arial" w:hAnsi="Arial"/>
                <w:sz w:val="18"/>
                <w:lang w:eastAsia="zh-CN"/>
              </w:rPr>
              <w:t>0</w:t>
            </w:r>
          </w:p>
        </w:tc>
        <w:tc>
          <w:tcPr>
            <w:tcW w:w="2290" w:type="dxa"/>
            <w:vMerge/>
            <w:tcBorders>
              <w:left w:val="single" w:sz="4" w:space="0" w:color="auto"/>
              <w:right w:val="single" w:sz="4" w:space="0" w:color="auto"/>
            </w:tcBorders>
            <w:shd w:val="clear" w:color="auto" w:fill="auto"/>
          </w:tcPr>
          <w:p w14:paraId="3F3DA30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FD4820D" w14:textId="77777777" w:rsidTr="007A1DFA">
        <w:trPr>
          <w:trHeight w:val="187"/>
          <w:jc w:val="center"/>
        </w:trPr>
        <w:tc>
          <w:tcPr>
            <w:tcW w:w="2534" w:type="dxa"/>
            <w:vMerge/>
            <w:tcBorders>
              <w:left w:val="single" w:sz="4" w:space="0" w:color="auto"/>
              <w:right w:val="single" w:sz="4" w:space="0" w:color="auto"/>
            </w:tcBorders>
            <w:shd w:val="clear" w:color="auto" w:fill="auto"/>
          </w:tcPr>
          <w:p w14:paraId="69E7E191"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7FC559C1"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111386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CAD817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4</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5</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6</w:t>
            </w:r>
            <w:r w:rsidRPr="00642518">
              <w:rPr>
                <w:rFonts w:ascii="Arial" w:hAnsi="Arial"/>
                <w:sz w:val="18"/>
                <w:lang w:eastAsia="zh-CN"/>
              </w:rPr>
              <w:t>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eastAsia="zh-CN"/>
              </w:rPr>
              <w:t>1</w:t>
            </w:r>
            <w:r w:rsidRPr="00642518">
              <w:rPr>
                <w:rFonts w:ascii="Arial" w:hAnsi="Arial"/>
                <w:sz w:val="18"/>
                <w:lang w:eastAsia="zh-CN"/>
              </w:rPr>
              <w:t>00</w:t>
            </w:r>
          </w:p>
        </w:tc>
        <w:tc>
          <w:tcPr>
            <w:tcW w:w="2290" w:type="dxa"/>
            <w:vMerge/>
            <w:tcBorders>
              <w:left w:val="single" w:sz="4" w:space="0" w:color="auto"/>
              <w:right w:val="single" w:sz="4" w:space="0" w:color="auto"/>
            </w:tcBorders>
            <w:shd w:val="clear" w:color="auto" w:fill="auto"/>
          </w:tcPr>
          <w:p w14:paraId="474D697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B6244A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68E1BEB"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64D1CF20"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003E6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n</w:t>
            </w:r>
            <w:r w:rsidRPr="00642518">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B9263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w:t>
            </w:r>
            <w:r w:rsidRPr="00642518">
              <w:rPr>
                <w:rFonts w:ascii="Arial" w:hAnsi="Arial"/>
                <w:sz w:val="18"/>
                <w:lang w:eastAsia="zh-CN"/>
              </w:rPr>
              <w:t>A_n257I</w:t>
            </w:r>
          </w:p>
        </w:tc>
        <w:tc>
          <w:tcPr>
            <w:tcW w:w="2290" w:type="dxa"/>
            <w:vMerge/>
            <w:tcBorders>
              <w:left w:val="single" w:sz="4" w:space="0" w:color="auto"/>
              <w:bottom w:val="nil"/>
              <w:right w:val="single" w:sz="4" w:space="0" w:color="auto"/>
            </w:tcBorders>
            <w:shd w:val="clear" w:color="auto" w:fill="auto"/>
          </w:tcPr>
          <w:p w14:paraId="29FB5E6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072F7A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3F09853"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77A-n257A</w:t>
            </w:r>
          </w:p>
        </w:tc>
        <w:tc>
          <w:tcPr>
            <w:tcW w:w="2511" w:type="dxa"/>
            <w:tcBorders>
              <w:left w:val="single" w:sz="4" w:space="0" w:color="auto"/>
              <w:bottom w:val="nil"/>
              <w:right w:val="single" w:sz="4" w:space="0" w:color="auto"/>
            </w:tcBorders>
            <w:shd w:val="clear" w:color="auto" w:fill="auto"/>
          </w:tcPr>
          <w:p w14:paraId="7010AA4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4A623971"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5428C6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55120C69"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0</w:t>
            </w:r>
          </w:p>
        </w:tc>
      </w:tr>
      <w:tr w:rsidR="0072496B" w:rsidRPr="00642518" w14:paraId="5DBE759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594986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0A7076C"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2D4A4E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42C8317A"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151EE83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561F12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EB2213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2B1CC8B"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00D0E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C5C0B88"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02334EC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E05249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96C216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498561"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738ED48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97D4CE9"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66FC744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7359DA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6590D5F"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77A-n257G</w:t>
            </w:r>
          </w:p>
        </w:tc>
        <w:tc>
          <w:tcPr>
            <w:tcW w:w="2511" w:type="dxa"/>
            <w:tcBorders>
              <w:left w:val="single" w:sz="4" w:space="0" w:color="auto"/>
              <w:bottom w:val="nil"/>
              <w:right w:val="single" w:sz="4" w:space="0" w:color="auto"/>
            </w:tcBorders>
            <w:shd w:val="clear" w:color="auto" w:fill="auto"/>
          </w:tcPr>
          <w:p w14:paraId="4162B3A1"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0291F139"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33DFC0F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29FBAD57"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0</w:t>
            </w:r>
          </w:p>
        </w:tc>
      </w:tr>
      <w:tr w:rsidR="0072496B" w:rsidRPr="00642518" w14:paraId="5E188FE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EEDC83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327AB52"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3E4367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50B411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BCDB7F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9B6105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F55315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538937"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9C3C0F2"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5CDE611"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7700186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279B96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89DFED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045ABFD"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E3B964"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4BF8CF"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A_n257G</w:t>
            </w:r>
          </w:p>
        </w:tc>
        <w:tc>
          <w:tcPr>
            <w:tcW w:w="2290" w:type="dxa"/>
            <w:tcBorders>
              <w:top w:val="nil"/>
              <w:left w:val="single" w:sz="4" w:space="0" w:color="auto"/>
              <w:bottom w:val="single" w:sz="4" w:space="0" w:color="auto"/>
              <w:right w:val="single" w:sz="4" w:space="0" w:color="auto"/>
            </w:tcBorders>
            <w:shd w:val="clear" w:color="auto" w:fill="auto"/>
          </w:tcPr>
          <w:p w14:paraId="2F9501F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BD9544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2CB49C4"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77A-n257H</w:t>
            </w:r>
          </w:p>
        </w:tc>
        <w:tc>
          <w:tcPr>
            <w:tcW w:w="2511" w:type="dxa"/>
            <w:tcBorders>
              <w:left w:val="single" w:sz="4" w:space="0" w:color="auto"/>
              <w:bottom w:val="nil"/>
              <w:right w:val="single" w:sz="4" w:space="0" w:color="auto"/>
            </w:tcBorders>
            <w:shd w:val="clear" w:color="auto" w:fill="auto"/>
          </w:tcPr>
          <w:p w14:paraId="1BD99C67"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0651EEB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1040A1E7"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1A8FDB36"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0</w:t>
            </w:r>
          </w:p>
        </w:tc>
      </w:tr>
      <w:tr w:rsidR="0072496B" w:rsidRPr="00642518" w14:paraId="6EB218B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B81E67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73BE3F"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10564E55"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A07C561"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772C046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D644B6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16C20B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30EC44"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BE4E557"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73EFF2B"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16CFCFD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88CC16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BAEB83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8DEF0FA"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6BCF611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DCD7B84"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1F0832A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70E4832"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AE49336"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CA</w:t>
            </w:r>
            <w:r w:rsidRPr="00466417">
              <w:rPr>
                <w:rFonts w:ascii="Arial" w:hAnsi="Arial"/>
                <w:sz w:val="18"/>
                <w:lang w:eastAsia="zh-CN"/>
              </w:rPr>
              <w:t>_n1A-</w:t>
            </w:r>
            <w:r w:rsidRPr="00466417">
              <w:rPr>
                <w:rFonts w:ascii="Arial" w:hAnsi="Arial" w:hint="eastAsia"/>
                <w:sz w:val="18"/>
                <w:lang w:eastAsia="zh-CN"/>
              </w:rPr>
              <w:t>n</w:t>
            </w:r>
            <w:r w:rsidRPr="00466417">
              <w:rPr>
                <w:rFonts w:ascii="Arial" w:hAnsi="Arial"/>
                <w:sz w:val="18"/>
                <w:lang w:eastAsia="zh-CN"/>
              </w:rPr>
              <w:t>41A-</w:t>
            </w:r>
            <w:r w:rsidRPr="00466417">
              <w:rPr>
                <w:rFonts w:ascii="Arial" w:hAnsi="Arial" w:hint="eastAsia"/>
                <w:sz w:val="18"/>
                <w:lang w:eastAsia="zh-CN"/>
              </w:rPr>
              <w:t>n</w:t>
            </w:r>
            <w:r w:rsidRPr="00466417">
              <w:rPr>
                <w:rFonts w:ascii="Arial" w:hAnsi="Arial"/>
                <w:sz w:val="18"/>
                <w:lang w:eastAsia="zh-CN"/>
              </w:rPr>
              <w:t>77A-n257I</w:t>
            </w:r>
          </w:p>
        </w:tc>
        <w:tc>
          <w:tcPr>
            <w:tcW w:w="2511" w:type="dxa"/>
            <w:tcBorders>
              <w:left w:val="single" w:sz="4" w:space="0" w:color="auto"/>
              <w:bottom w:val="nil"/>
              <w:right w:val="single" w:sz="4" w:space="0" w:color="auto"/>
            </w:tcBorders>
            <w:shd w:val="clear" w:color="auto" w:fill="auto"/>
          </w:tcPr>
          <w:p w14:paraId="5DF0760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sz w:val="18"/>
                <w:lang w:eastAsia="zh-CN"/>
              </w:rPr>
              <w:t>-</w:t>
            </w:r>
          </w:p>
        </w:tc>
        <w:tc>
          <w:tcPr>
            <w:tcW w:w="1213" w:type="dxa"/>
            <w:tcBorders>
              <w:left w:val="single" w:sz="4" w:space="0" w:color="auto"/>
              <w:bottom w:val="single" w:sz="4" w:space="0" w:color="auto"/>
              <w:right w:val="single" w:sz="4" w:space="0" w:color="auto"/>
            </w:tcBorders>
          </w:tcPr>
          <w:p w14:paraId="6CEDBF3D"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1</w:t>
            </w:r>
          </w:p>
        </w:tc>
        <w:tc>
          <w:tcPr>
            <w:tcW w:w="5760" w:type="dxa"/>
            <w:tcBorders>
              <w:top w:val="single" w:sz="4" w:space="0" w:color="auto"/>
              <w:left w:val="single" w:sz="4" w:space="0" w:color="auto"/>
              <w:bottom w:val="single" w:sz="4" w:space="0" w:color="auto"/>
              <w:right w:val="single" w:sz="4" w:space="0" w:color="auto"/>
            </w:tcBorders>
          </w:tcPr>
          <w:p w14:paraId="77CE844A"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5</w:t>
            </w:r>
            <w:r w:rsidRPr="00466417">
              <w:rPr>
                <w:rFonts w:ascii="Arial" w:hAnsi="Arial"/>
                <w:sz w:val="18"/>
                <w:lang w:eastAsia="zh-CN"/>
              </w:rPr>
              <w:t>, 10, 15, 20</w:t>
            </w:r>
          </w:p>
        </w:tc>
        <w:tc>
          <w:tcPr>
            <w:tcW w:w="2290" w:type="dxa"/>
            <w:tcBorders>
              <w:left w:val="single" w:sz="4" w:space="0" w:color="auto"/>
              <w:bottom w:val="nil"/>
              <w:right w:val="single" w:sz="4" w:space="0" w:color="auto"/>
            </w:tcBorders>
            <w:shd w:val="clear" w:color="auto" w:fill="auto"/>
          </w:tcPr>
          <w:p w14:paraId="48B5F1E9"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0</w:t>
            </w:r>
          </w:p>
        </w:tc>
      </w:tr>
      <w:tr w:rsidR="0072496B" w:rsidRPr="00642518" w14:paraId="05CCAA5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F463C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A3C8CB"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95AD9E2"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7D65672C"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0, 15, 20, 30, 40, 50, 60, 80, 90, 100</w:t>
            </w:r>
          </w:p>
        </w:tc>
        <w:tc>
          <w:tcPr>
            <w:tcW w:w="2290" w:type="dxa"/>
            <w:tcBorders>
              <w:top w:val="nil"/>
              <w:left w:val="single" w:sz="4" w:space="0" w:color="auto"/>
              <w:bottom w:val="nil"/>
              <w:right w:val="single" w:sz="4" w:space="0" w:color="auto"/>
            </w:tcBorders>
            <w:shd w:val="clear" w:color="auto" w:fill="auto"/>
          </w:tcPr>
          <w:p w14:paraId="36340C6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7E1ED4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7B01DD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762842"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01F353AE"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EDDFCAB"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1</w:t>
            </w:r>
            <w:r w:rsidRPr="00466417">
              <w:rPr>
                <w:rFonts w:ascii="Arial" w:hAnsi="Arial"/>
                <w:sz w:val="18"/>
                <w:lang w:eastAsia="zh-CN"/>
              </w:rPr>
              <w:t>0, 15, 20, 40, 50, 60, 80, 90, 100</w:t>
            </w:r>
          </w:p>
        </w:tc>
        <w:tc>
          <w:tcPr>
            <w:tcW w:w="2290" w:type="dxa"/>
            <w:tcBorders>
              <w:top w:val="nil"/>
              <w:left w:val="single" w:sz="4" w:space="0" w:color="auto"/>
              <w:bottom w:val="nil"/>
              <w:right w:val="single" w:sz="4" w:space="0" w:color="auto"/>
            </w:tcBorders>
            <w:shd w:val="clear" w:color="auto" w:fill="auto"/>
          </w:tcPr>
          <w:p w14:paraId="553330B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7E4773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15860C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684D382"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40B304AF"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n</w:t>
            </w:r>
            <w:r w:rsidRPr="00466417">
              <w:rPr>
                <w:rFonts w:ascii="Arial" w:hAnsi="Arial"/>
                <w:sz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EC77AFA" w14:textId="77777777" w:rsidR="0072496B" w:rsidRPr="00642518" w:rsidRDefault="0072496B" w:rsidP="007A1DFA">
            <w:pPr>
              <w:keepNext/>
              <w:keepLines/>
              <w:spacing w:after="0"/>
              <w:jc w:val="center"/>
              <w:rPr>
                <w:rFonts w:ascii="Arial" w:hAnsi="Arial"/>
                <w:sz w:val="18"/>
                <w:lang w:eastAsia="zh-CN"/>
              </w:rPr>
            </w:pPr>
            <w:r w:rsidRPr="00466417">
              <w:rPr>
                <w:rFonts w:ascii="Arial" w:hAnsi="Arial" w:hint="eastAsia"/>
                <w:sz w:val="18"/>
                <w:lang w:eastAsia="zh-CN"/>
              </w:rPr>
              <w:t>C</w:t>
            </w:r>
            <w:r w:rsidRPr="00466417">
              <w:rPr>
                <w:rFonts w:ascii="Arial" w:hAnsi="Arial"/>
                <w:sz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5C594A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CCCDD7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2BFAF0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CA_n1A-n77A-n79A-n257A</w:t>
            </w:r>
          </w:p>
        </w:tc>
        <w:tc>
          <w:tcPr>
            <w:tcW w:w="2511" w:type="dxa"/>
            <w:tcBorders>
              <w:left w:val="single" w:sz="4" w:space="0" w:color="auto"/>
              <w:bottom w:val="nil"/>
              <w:right w:val="single" w:sz="4" w:space="0" w:color="auto"/>
            </w:tcBorders>
            <w:shd w:val="clear" w:color="auto" w:fill="auto"/>
          </w:tcPr>
          <w:p w14:paraId="5EA9DB2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w:t>
            </w:r>
          </w:p>
          <w:p w14:paraId="3548876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3A7F9BB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4C867E4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CA_n77A-n79A</w:t>
            </w:r>
          </w:p>
          <w:p w14:paraId="5EA70A6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CA_n77A-n257A</w:t>
            </w:r>
          </w:p>
          <w:p w14:paraId="4946525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29D13C9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B0EC2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left w:val="single" w:sz="4" w:space="0" w:color="auto"/>
              <w:bottom w:val="nil"/>
              <w:right w:val="single" w:sz="4" w:space="0" w:color="auto"/>
            </w:tcBorders>
            <w:shd w:val="clear" w:color="auto" w:fill="auto"/>
          </w:tcPr>
          <w:p w14:paraId="6055F60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7F1F524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A58CD1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BBFA67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612FC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65724FA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D660D7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369F68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FA3D1D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B62EE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208E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C8BFCD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17011D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C8FC84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3231EB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55F0B0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36171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821364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3D2D43D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00B4D91"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303F2D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CA_n1A-n77A-n79A-n257G</w:t>
            </w:r>
          </w:p>
        </w:tc>
        <w:tc>
          <w:tcPr>
            <w:tcW w:w="2511" w:type="dxa"/>
            <w:tcBorders>
              <w:top w:val="single" w:sz="4" w:space="0" w:color="auto"/>
              <w:left w:val="single" w:sz="4" w:space="0" w:color="auto"/>
              <w:bottom w:val="nil"/>
              <w:right w:val="single" w:sz="4" w:space="0" w:color="auto"/>
            </w:tcBorders>
            <w:shd w:val="clear" w:color="auto" w:fill="auto"/>
          </w:tcPr>
          <w:p w14:paraId="4988C74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w:t>
            </w:r>
          </w:p>
          <w:p w14:paraId="1F52A59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40A7BA2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7D9CF5E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0993992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CA_n77A-n79A</w:t>
            </w:r>
          </w:p>
          <w:p w14:paraId="7E676A5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CA_n77A-n257A</w:t>
            </w:r>
          </w:p>
          <w:p w14:paraId="6068AC5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CA_n77A-n257G</w:t>
            </w:r>
          </w:p>
          <w:p w14:paraId="2AA903F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310ACE16"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0690FF48"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039E261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5288F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005F81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01D7C27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CAB8AE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BFC372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DCA35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C7328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D5818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6F0239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D4CD4B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89E0E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86D08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11FA51C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B20733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EDA8C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591932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CC6DCF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418BAF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3CA570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2479563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E836DCE"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1703BC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CA_n1A-n77A-n79A-n257H</w:t>
            </w:r>
          </w:p>
        </w:tc>
        <w:tc>
          <w:tcPr>
            <w:tcW w:w="2511" w:type="dxa"/>
            <w:tcBorders>
              <w:top w:val="single" w:sz="4" w:space="0" w:color="auto"/>
              <w:left w:val="single" w:sz="4" w:space="0" w:color="auto"/>
              <w:bottom w:val="nil"/>
              <w:right w:val="single" w:sz="4" w:space="0" w:color="auto"/>
            </w:tcBorders>
            <w:shd w:val="clear" w:color="auto" w:fill="auto"/>
          </w:tcPr>
          <w:p w14:paraId="49B2DDB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w:t>
            </w:r>
          </w:p>
          <w:p w14:paraId="6DF0C92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4962361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57C1BE2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3EA81DE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CA_n1A-n257H</w:t>
            </w:r>
          </w:p>
          <w:p w14:paraId="528F206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CA_n77A-n79A</w:t>
            </w:r>
          </w:p>
          <w:p w14:paraId="57DBA75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CA_n77A-n257A</w:t>
            </w:r>
          </w:p>
          <w:p w14:paraId="20AFF28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CA_n77A-n257G</w:t>
            </w:r>
          </w:p>
          <w:p w14:paraId="18F8D0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CA_n77A-n257H</w:t>
            </w:r>
          </w:p>
          <w:p w14:paraId="1C5C2C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171CA2B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409B6CBF"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CA_n79A-n257H</w:t>
            </w:r>
          </w:p>
          <w:p w14:paraId="25A7B78D"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CA_n257G</w:t>
            </w:r>
          </w:p>
          <w:p w14:paraId="2E395FB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6A1A7C0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1514CC0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9E3AD7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5004B9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181FB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84E1C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7D681A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1B3804B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F1A74D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DF409B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75FEB1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CBB7E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5A5F1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5CFE2D0C"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1E131AB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185109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62660C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95C0A0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F8ECD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A275C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58C46C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49E683E"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8D992A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CA_n1A-n77A-n79A-n257I</w:t>
            </w:r>
          </w:p>
        </w:tc>
        <w:tc>
          <w:tcPr>
            <w:tcW w:w="2511" w:type="dxa"/>
            <w:tcBorders>
              <w:top w:val="single" w:sz="4" w:space="0" w:color="auto"/>
              <w:left w:val="single" w:sz="4" w:space="0" w:color="auto"/>
              <w:bottom w:val="nil"/>
              <w:right w:val="single" w:sz="4" w:space="0" w:color="auto"/>
            </w:tcBorders>
            <w:shd w:val="clear" w:color="auto" w:fill="auto"/>
          </w:tcPr>
          <w:p w14:paraId="0DDC9DF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CA_n1A-n77A</w:t>
            </w:r>
          </w:p>
          <w:p w14:paraId="63A4B92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41604F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26C6B5C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3037F19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CA_n1A-n257H</w:t>
            </w:r>
          </w:p>
          <w:p w14:paraId="6D3B784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CA_n1A-n257I</w:t>
            </w:r>
          </w:p>
          <w:p w14:paraId="1D8240D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CA_n77A-n79A</w:t>
            </w:r>
          </w:p>
          <w:p w14:paraId="28FF4EE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CA_n77A-n257A</w:t>
            </w:r>
          </w:p>
          <w:p w14:paraId="6582CD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CA_n77A-n257G</w:t>
            </w:r>
          </w:p>
          <w:p w14:paraId="6624FCC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CA_n77A-n257H</w:t>
            </w:r>
          </w:p>
          <w:p w14:paraId="340191D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CA_n77A-n257I</w:t>
            </w:r>
          </w:p>
          <w:p w14:paraId="3B45C10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7E09DE2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5B9DB25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CA_n79A-n257H</w:t>
            </w:r>
          </w:p>
          <w:p w14:paraId="4BCF00B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CA_n79A-n257I</w:t>
            </w:r>
          </w:p>
          <w:p w14:paraId="5F5BD2F5"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CA_n257G</w:t>
            </w:r>
          </w:p>
          <w:p w14:paraId="60B8F6B7"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CA_n257H</w:t>
            </w:r>
          </w:p>
          <w:p w14:paraId="32DDB20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7E03B7C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6FAECD3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2004D6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5C8CE5B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1200AA"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9B07A8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5AA31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4A2F1C0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C52B8E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B50675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454745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701156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F9F402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B6BE37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75013B6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79042D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99196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A7018A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96E73C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D5D044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7479968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37AE0A2"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461C3F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CA_n1A-n78A-n79A-n257A</w:t>
            </w:r>
          </w:p>
        </w:tc>
        <w:tc>
          <w:tcPr>
            <w:tcW w:w="2511" w:type="dxa"/>
            <w:tcBorders>
              <w:top w:val="single" w:sz="4" w:space="0" w:color="auto"/>
              <w:left w:val="single" w:sz="4" w:space="0" w:color="auto"/>
              <w:bottom w:val="nil"/>
              <w:right w:val="single" w:sz="4" w:space="0" w:color="auto"/>
            </w:tcBorders>
            <w:shd w:val="clear" w:color="auto" w:fill="auto"/>
          </w:tcPr>
          <w:p w14:paraId="65A7D70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w:t>
            </w:r>
          </w:p>
          <w:p w14:paraId="72F15B4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3048431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5F4259C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CA_n78A-n79A</w:t>
            </w:r>
          </w:p>
          <w:p w14:paraId="0F7A859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CA_n78A-n257A</w:t>
            </w:r>
          </w:p>
          <w:p w14:paraId="6A633C4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CA_n79A-n257A</w:t>
            </w:r>
          </w:p>
        </w:tc>
        <w:tc>
          <w:tcPr>
            <w:tcW w:w="1213" w:type="dxa"/>
            <w:tcBorders>
              <w:left w:val="single" w:sz="4" w:space="0" w:color="auto"/>
              <w:bottom w:val="single" w:sz="4" w:space="0" w:color="auto"/>
              <w:right w:val="single" w:sz="4" w:space="0" w:color="auto"/>
            </w:tcBorders>
          </w:tcPr>
          <w:p w14:paraId="7C0C74D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4EC32E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7469A20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62EE9F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C086FE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B9F4F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F69D7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1204996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57CF77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187B58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0D2C97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187325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AA4281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36A2385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085860D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E134C6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E4CCAD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30DCA0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0B81E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B831FD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200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400</w:t>
            </w:r>
          </w:p>
        </w:tc>
        <w:tc>
          <w:tcPr>
            <w:tcW w:w="2290" w:type="dxa"/>
            <w:tcBorders>
              <w:top w:val="nil"/>
              <w:left w:val="single" w:sz="4" w:space="0" w:color="auto"/>
              <w:bottom w:val="single" w:sz="4" w:space="0" w:color="auto"/>
              <w:right w:val="single" w:sz="4" w:space="0" w:color="auto"/>
            </w:tcBorders>
            <w:shd w:val="clear" w:color="auto" w:fill="auto"/>
          </w:tcPr>
          <w:p w14:paraId="506A037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23CAECC"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566443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CA_n1A-n78A-n79A-n257G</w:t>
            </w:r>
          </w:p>
        </w:tc>
        <w:tc>
          <w:tcPr>
            <w:tcW w:w="2511" w:type="dxa"/>
            <w:tcBorders>
              <w:top w:val="single" w:sz="4" w:space="0" w:color="auto"/>
              <w:left w:val="single" w:sz="4" w:space="0" w:color="auto"/>
              <w:bottom w:val="nil"/>
              <w:right w:val="single" w:sz="4" w:space="0" w:color="auto"/>
            </w:tcBorders>
            <w:shd w:val="clear" w:color="auto" w:fill="auto"/>
          </w:tcPr>
          <w:p w14:paraId="0F549C9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w:t>
            </w:r>
          </w:p>
          <w:p w14:paraId="3C0760A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0214022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54A31B9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1067052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CA_n78A-n79A</w:t>
            </w:r>
          </w:p>
          <w:p w14:paraId="5B3E16C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CA_n78A-n257A</w:t>
            </w:r>
          </w:p>
          <w:p w14:paraId="77FC365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CA_n78A-n257G</w:t>
            </w:r>
          </w:p>
          <w:p w14:paraId="21BE93D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273A2A92"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7D7FF4DB"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lang w:eastAsia="zh-CN"/>
              </w:rPr>
              <w:t>CA_n257G</w:t>
            </w:r>
          </w:p>
        </w:tc>
        <w:tc>
          <w:tcPr>
            <w:tcW w:w="1213" w:type="dxa"/>
            <w:tcBorders>
              <w:left w:val="single" w:sz="4" w:space="0" w:color="auto"/>
              <w:bottom w:val="single" w:sz="4" w:space="0" w:color="auto"/>
              <w:right w:val="single" w:sz="4" w:space="0" w:color="auto"/>
            </w:tcBorders>
          </w:tcPr>
          <w:p w14:paraId="30E1834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5674F4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5FCD4E2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05AA484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D0AA68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CA3111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D2570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6059B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615E9C9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2F8050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0A3126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B05A7A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2FD67F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2E8B4933"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3083FFC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A2473B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FE5BCE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B8DB2B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60D7EB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EC38F9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CA_n257G</w:t>
            </w:r>
          </w:p>
        </w:tc>
        <w:tc>
          <w:tcPr>
            <w:tcW w:w="2290" w:type="dxa"/>
            <w:tcBorders>
              <w:top w:val="nil"/>
              <w:left w:val="single" w:sz="4" w:space="0" w:color="auto"/>
              <w:bottom w:val="single" w:sz="4" w:space="0" w:color="auto"/>
              <w:right w:val="single" w:sz="4" w:space="0" w:color="auto"/>
            </w:tcBorders>
            <w:shd w:val="clear" w:color="auto" w:fill="auto"/>
          </w:tcPr>
          <w:p w14:paraId="3F6894E2"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F28853D"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3776C7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CA_n1A-n78A-n79A-n257H</w:t>
            </w:r>
          </w:p>
        </w:tc>
        <w:tc>
          <w:tcPr>
            <w:tcW w:w="2511" w:type="dxa"/>
            <w:tcBorders>
              <w:top w:val="single" w:sz="4" w:space="0" w:color="auto"/>
              <w:left w:val="single" w:sz="4" w:space="0" w:color="auto"/>
              <w:bottom w:val="nil"/>
              <w:right w:val="single" w:sz="4" w:space="0" w:color="auto"/>
            </w:tcBorders>
            <w:shd w:val="clear" w:color="auto" w:fill="auto"/>
          </w:tcPr>
          <w:p w14:paraId="27884A2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w:t>
            </w:r>
          </w:p>
          <w:p w14:paraId="3290790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6B7EEAD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7F04EF6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7B6161C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CA_n1A-n257H</w:t>
            </w:r>
          </w:p>
          <w:p w14:paraId="61F169B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CA_n78A-n79A</w:t>
            </w:r>
          </w:p>
          <w:p w14:paraId="0571312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CA_n78A-n257A</w:t>
            </w:r>
          </w:p>
          <w:p w14:paraId="62785ED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CA_n78A-n257G</w:t>
            </w:r>
          </w:p>
          <w:p w14:paraId="3EDA5F1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CA_n78A-n257H</w:t>
            </w:r>
          </w:p>
          <w:p w14:paraId="5A7F46D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5FCE144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7FEDB884"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CA_n79A-n257H</w:t>
            </w:r>
          </w:p>
          <w:p w14:paraId="5DCCAB65"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CA_n257G</w:t>
            </w:r>
          </w:p>
          <w:p w14:paraId="0FD81CE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CA_n257H</w:t>
            </w:r>
          </w:p>
        </w:tc>
        <w:tc>
          <w:tcPr>
            <w:tcW w:w="1213" w:type="dxa"/>
            <w:tcBorders>
              <w:left w:val="single" w:sz="4" w:space="0" w:color="auto"/>
              <w:bottom w:val="single" w:sz="4" w:space="0" w:color="auto"/>
              <w:right w:val="single" w:sz="4" w:space="0" w:color="auto"/>
            </w:tcBorders>
          </w:tcPr>
          <w:p w14:paraId="70D8BFB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464104B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475DA8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1ADF23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08C701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6B60B9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E7476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3ABB59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63332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456690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32DD9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F6B8BA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D9361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76FC376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44E6C66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040744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075AC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F32511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85DE68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561969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CA_n257H</w:t>
            </w:r>
          </w:p>
        </w:tc>
        <w:tc>
          <w:tcPr>
            <w:tcW w:w="2290" w:type="dxa"/>
            <w:tcBorders>
              <w:top w:val="nil"/>
              <w:left w:val="single" w:sz="4" w:space="0" w:color="auto"/>
              <w:bottom w:val="single" w:sz="4" w:space="0" w:color="auto"/>
              <w:right w:val="single" w:sz="4" w:space="0" w:color="auto"/>
            </w:tcBorders>
            <w:shd w:val="clear" w:color="auto" w:fill="auto"/>
          </w:tcPr>
          <w:p w14:paraId="2BDB1EF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05DF8F7"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3B898C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CA_n1A-n78A-n79A-n257I</w:t>
            </w:r>
          </w:p>
        </w:tc>
        <w:tc>
          <w:tcPr>
            <w:tcW w:w="2511" w:type="dxa"/>
            <w:tcBorders>
              <w:top w:val="single" w:sz="4" w:space="0" w:color="auto"/>
              <w:left w:val="single" w:sz="4" w:space="0" w:color="auto"/>
              <w:bottom w:val="nil"/>
              <w:right w:val="single" w:sz="4" w:space="0" w:color="auto"/>
            </w:tcBorders>
            <w:shd w:val="clear" w:color="auto" w:fill="auto"/>
          </w:tcPr>
          <w:p w14:paraId="2BC93EB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CA_n1A-n78A</w:t>
            </w:r>
          </w:p>
          <w:p w14:paraId="6276DB9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CA_n1A-n79A</w:t>
            </w:r>
          </w:p>
          <w:p w14:paraId="04D276F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CA_n1A-n257A</w:t>
            </w:r>
          </w:p>
          <w:p w14:paraId="192B808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CA_n1A-n257G</w:t>
            </w:r>
          </w:p>
          <w:p w14:paraId="34EFADB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CA_n1A-n257H</w:t>
            </w:r>
          </w:p>
          <w:p w14:paraId="69E80F0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CA_n1A-n257I</w:t>
            </w:r>
          </w:p>
          <w:p w14:paraId="06969A8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CA_n78A-n79A</w:t>
            </w:r>
          </w:p>
          <w:p w14:paraId="5AB2EBF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CA_n78A-n257A</w:t>
            </w:r>
          </w:p>
          <w:p w14:paraId="1D13EC3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CA_n78A-n257G</w:t>
            </w:r>
          </w:p>
          <w:p w14:paraId="20594F9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CA_n78A-n257H</w:t>
            </w:r>
          </w:p>
          <w:p w14:paraId="1D4E753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CA_n78A-n257I</w:t>
            </w:r>
          </w:p>
          <w:p w14:paraId="65F3D5B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CA_n79A-n257A</w:t>
            </w:r>
          </w:p>
          <w:p w14:paraId="565B78D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CA_n79A-n257G</w:t>
            </w:r>
          </w:p>
          <w:p w14:paraId="0E36DCD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CA_n79A-n257H</w:t>
            </w:r>
          </w:p>
          <w:p w14:paraId="69C3FC8C"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CA_n79A-n257I</w:t>
            </w:r>
          </w:p>
          <w:p w14:paraId="1EBC8724"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CA_n257G</w:t>
            </w:r>
          </w:p>
          <w:p w14:paraId="4199225B" w14:textId="77777777" w:rsidR="0072496B" w:rsidRDefault="0072496B" w:rsidP="007A1DFA">
            <w:pPr>
              <w:keepNext/>
              <w:keepLines/>
              <w:spacing w:after="0"/>
              <w:jc w:val="center"/>
              <w:rPr>
                <w:rFonts w:ascii="Arial" w:hAnsi="Arial"/>
                <w:sz w:val="18"/>
                <w:lang w:eastAsia="zh-CN"/>
              </w:rPr>
            </w:pPr>
            <w:r w:rsidRPr="00642518">
              <w:rPr>
                <w:rFonts w:ascii="Arial" w:hAnsi="Arial"/>
                <w:sz w:val="18"/>
                <w:lang w:eastAsia="zh-CN"/>
              </w:rPr>
              <w:t>CA_n257H</w:t>
            </w:r>
          </w:p>
          <w:p w14:paraId="2AC7D25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CA_n257I</w:t>
            </w:r>
          </w:p>
        </w:tc>
        <w:tc>
          <w:tcPr>
            <w:tcW w:w="1213" w:type="dxa"/>
            <w:tcBorders>
              <w:left w:val="single" w:sz="4" w:space="0" w:color="auto"/>
              <w:bottom w:val="single" w:sz="4" w:space="0" w:color="auto"/>
              <w:right w:val="single" w:sz="4" w:space="0" w:color="auto"/>
            </w:tcBorders>
          </w:tcPr>
          <w:p w14:paraId="4EDCAF1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n1</w:t>
            </w:r>
          </w:p>
        </w:tc>
        <w:tc>
          <w:tcPr>
            <w:tcW w:w="5760" w:type="dxa"/>
            <w:tcBorders>
              <w:top w:val="single" w:sz="4" w:space="0" w:color="auto"/>
              <w:left w:val="single" w:sz="4" w:space="0" w:color="auto"/>
              <w:bottom w:val="single" w:sz="4" w:space="0" w:color="auto"/>
              <w:right w:val="single" w:sz="4" w:space="0" w:color="auto"/>
            </w:tcBorders>
          </w:tcPr>
          <w:p w14:paraId="0336DA2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single" w:sz="4" w:space="0" w:color="auto"/>
              <w:left w:val="single" w:sz="4" w:space="0" w:color="auto"/>
              <w:bottom w:val="nil"/>
              <w:right w:val="single" w:sz="4" w:space="0" w:color="auto"/>
            </w:tcBorders>
            <w:shd w:val="clear" w:color="auto" w:fill="auto"/>
          </w:tcPr>
          <w:p w14:paraId="6A5B01B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AD9184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024F5A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F0939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5A907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2965478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70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2D75CA2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FF0654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5853B0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336503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5B00B3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ja-JP"/>
              </w:rPr>
              <w:t>n79</w:t>
            </w:r>
          </w:p>
        </w:tc>
        <w:tc>
          <w:tcPr>
            <w:tcW w:w="5760" w:type="dxa"/>
            <w:tcBorders>
              <w:top w:val="single" w:sz="4" w:space="0" w:color="auto"/>
              <w:left w:val="single" w:sz="4" w:space="0" w:color="auto"/>
              <w:bottom w:val="single" w:sz="4" w:space="0" w:color="auto"/>
              <w:right w:val="single" w:sz="4" w:space="0" w:color="auto"/>
            </w:tcBorders>
          </w:tcPr>
          <w:p w14:paraId="0DAA665E" w14:textId="77777777" w:rsidR="0072496B" w:rsidRPr="00642518" w:rsidRDefault="0072496B" w:rsidP="007A1DFA">
            <w:pPr>
              <w:keepNext/>
              <w:keepLines/>
              <w:spacing w:after="0"/>
              <w:jc w:val="center"/>
              <w:rPr>
                <w:rFonts w:ascii="Arial" w:hAnsi="Arial"/>
                <w:sz w:val="18"/>
              </w:rPr>
            </w:pPr>
            <w:r w:rsidRPr="00642518">
              <w:rPr>
                <w:rFonts w:ascii="Arial" w:hAnsi="Arial"/>
                <w:sz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rPr>
              <w:t>100</w:t>
            </w:r>
          </w:p>
        </w:tc>
        <w:tc>
          <w:tcPr>
            <w:tcW w:w="2290" w:type="dxa"/>
            <w:tcBorders>
              <w:top w:val="nil"/>
              <w:left w:val="single" w:sz="4" w:space="0" w:color="auto"/>
              <w:bottom w:val="nil"/>
              <w:right w:val="single" w:sz="4" w:space="0" w:color="auto"/>
            </w:tcBorders>
            <w:shd w:val="clear" w:color="auto" w:fill="auto"/>
          </w:tcPr>
          <w:p w14:paraId="5D25D88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057186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468F03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8D3342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84D0B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7749370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CA_n257I</w:t>
            </w:r>
          </w:p>
        </w:tc>
        <w:tc>
          <w:tcPr>
            <w:tcW w:w="2290" w:type="dxa"/>
            <w:tcBorders>
              <w:top w:val="nil"/>
              <w:left w:val="single" w:sz="4" w:space="0" w:color="auto"/>
              <w:bottom w:val="single" w:sz="4" w:space="0" w:color="auto"/>
              <w:right w:val="single" w:sz="4" w:space="0" w:color="auto"/>
            </w:tcBorders>
            <w:shd w:val="clear" w:color="auto" w:fill="auto"/>
          </w:tcPr>
          <w:p w14:paraId="4ED018E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1BC88DA"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850D94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CA_n3A-n7A-n78A-n258A</w:t>
            </w:r>
          </w:p>
        </w:tc>
        <w:tc>
          <w:tcPr>
            <w:tcW w:w="2511" w:type="dxa"/>
            <w:vMerge w:val="restart"/>
            <w:tcBorders>
              <w:left w:val="single" w:sz="4" w:space="0" w:color="auto"/>
              <w:right w:val="single" w:sz="4" w:space="0" w:color="auto"/>
            </w:tcBorders>
            <w:shd w:val="clear" w:color="auto" w:fill="auto"/>
          </w:tcPr>
          <w:p w14:paraId="60AC3DC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CA_n3A-n258A</w:t>
            </w:r>
          </w:p>
          <w:p w14:paraId="4ACBC67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CA_n7A-n258A</w:t>
            </w:r>
          </w:p>
          <w:p w14:paraId="068A0A7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CA_n78A-n258A</w:t>
            </w:r>
          </w:p>
          <w:p w14:paraId="78C0506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CA_n3A-n7A</w:t>
            </w:r>
          </w:p>
          <w:p w14:paraId="04D9126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CA_n3A-n78A</w:t>
            </w:r>
          </w:p>
          <w:p w14:paraId="16A2C51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CA_n7A-n78A</w:t>
            </w:r>
          </w:p>
        </w:tc>
        <w:tc>
          <w:tcPr>
            <w:tcW w:w="1213" w:type="dxa"/>
            <w:tcBorders>
              <w:left w:val="single" w:sz="4" w:space="0" w:color="auto"/>
              <w:bottom w:val="single" w:sz="4" w:space="0" w:color="auto"/>
              <w:right w:val="single" w:sz="4" w:space="0" w:color="auto"/>
            </w:tcBorders>
          </w:tcPr>
          <w:p w14:paraId="7D6EEEF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3D393F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val="restart"/>
            <w:tcBorders>
              <w:left w:val="single" w:sz="4" w:space="0" w:color="auto"/>
              <w:right w:val="single" w:sz="4" w:space="0" w:color="auto"/>
            </w:tcBorders>
            <w:shd w:val="clear" w:color="auto" w:fill="auto"/>
          </w:tcPr>
          <w:p w14:paraId="06E030CB"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625487C2" w14:textId="77777777" w:rsidTr="007A1DFA">
        <w:trPr>
          <w:trHeight w:val="187"/>
          <w:jc w:val="center"/>
        </w:trPr>
        <w:tc>
          <w:tcPr>
            <w:tcW w:w="2534" w:type="dxa"/>
            <w:vMerge/>
            <w:tcBorders>
              <w:left w:val="single" w:sz="4" w:space="0" w:color="auto"/>
              <w:right w:val="single" w:sz="4" w:space="0" w:color="auto"/>
            </w:tcBorders>
            <w:shd w:val="clear" w:color="auto" w:fill="auto"/>
          </w:tcPr>
          <w:p w14:paraId="18DAFA60"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23C3ECEC"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2E64EE7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w:t>
            </w:r>
          </w:p>
        </w:tc>
        <w:tc>
          <w:tcPr>
            <w:tcW w:w="5760" w:type="dxa"/>
            <w:tcBorders>
              <w:top w:val="single" w:sz="4" w:space="0" w:color="auto"/>
              <w:left w:val="single" w:sz="4" w:space="0" w:color="auto"/>
              <w:bottom w:val="single" w:sz="4" w:space="0" w:color="auto"/>
              <w:right w:val="single" w:sz="4" w:space="0" w:color="auto"/>
            </w:tcBorders>
          </w:tcPr>
          <w:p w14:paraId="711DA8D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p>
        </w:tc>
        <w:tc>
          <w:tcPr>
            <w:tcW w:w="2290" w:type="dxa"/>
            <w:vMerge/>
            <w:tcBorders>
              <w:left w:val="single" w:sz="4" w:space="0" w:color="auto"/>
              <w:right w:val="single" w:sz="4" w:space="0" w:color="auto"/>
            </w:tcBorders>
            <w:shd w:val="clear" w:color="auto" w:fill="auto"/>
          </w:tcPr>
          <w:p w14:paraId="19E431B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B4BFB48" w14:textId="77777777" w:rsidTr="007A1DFA">
        <w:trPr>
          <w:trHeight w:val="187"/>
          <w:jc w:val="center"/>
        </w:trPr>
        <w:tc>
          <w:tcPr>
            <w:tcW w:w="2534" w:type="dxa"/>
            <w:vMerge/>
            <w:tcBorders>
              <w:left w:val="single" w:sz="4" w:space="0" w:color="auto"/>
              <w:right w:val="single" w:sz="4" w:space="0" w:color="auto"/>
            </w:tcBorders>
            <w:shd w:val="clear" w:color="auto" w:fill="auto"/>
          </w:tcPr>
          <w:p w14:paraId="5FE8F97D"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right w:val="single" w:sz="4" w:space="0" w:color="auto"/>
            </w:tcBorders>
            <w:shd w:val="clear" w:color="auto" w:fill="auto"/>
          </w:tcPr>
          <w:p w14:paraId="07B80C5A"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3ABE874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A596E1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p>
        </w:tc>
        <w:tc>
          <w:tcPr>
            <w:tcW w:w="2290" w:type="dxa"/>
            <w:vMerge/>
            <w:tcBorders>
              <w:left w:val="single" w:sz="4" w:space="0" w:color="auto"/>
              <w:right w:val="single" w:sz="4" w:space="0" w:color="auto"/>
            </w:tcBorders>
            <w:shd w:val="clear" w:color="auto" w:fill="auto"/>
          </w:tcPr>
          <w:p w14:paraId="13E0348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877FB42"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4CF3C3A2" w14:textId="77777777" w:rsidR="0072496B" w:rsidRPr="00642518" w:rsidRDefault="0072496B" w:rsidP="007A1DFA">
            <w:pPr>
              <w:keepNext/>
              <w:keepLines/>
              <w:spacing w:after="0"/>
              <w:jc w:val="center"/>
              <w:rPr>
                <w:rFonts w:ascii="Arial" w:hAnsi="Arial"/>
                <w:sz w:val="18"/>
                <w:lang w:eastAsia="zh-CN"/>
              </w:rPr>
            </w:pPr>
          </w:p>
        </w:tc>
        <w:tc>
          <w:tcPr>
            <w:tcW w:w="2511" w:type="dxa"/>
            <w:vMerge/>
            <w:tcBorders>
              <w:left w:val="single" w:sz="4" w:space="0" w:color="auto"/>
              <w:bottom w:val="nil"/>
              <w:right w:val="single" w:sz="4" w:space="0" w:color="auto"/>
            </w:tcBorders>
            <w:shd w:val="clear" w:color="auto" w:fill="auto"/>
          </w:tcPr>
          <w:p w14:paraId="3EA50CD2" w14:textId="77777777" w:rsidR="0072496B" w:rsidRPr="00642518" w:rsidRDefault="0072496B" w:rsidP="007A1DFA">
            <w:pPr>
              <w:keepNext/>
              <w:keepLines/>
              <w:spacing w:after="0"/>
              <w:jc w:val="center"/>
              <w:rPr>
                <w:rFonts w:ascii="Arial" w:hAnsi="Arial"/>
                <w:sz w:val="18"/>
                <w:lang w:eastAsia="zh-CN"/>
              </w:rPr>
            </w:pPr>
          </w:p>
        </w:tc>
        <w:tc>
          <w:tcPr>
            <w:tcW w:w="1213" w:type="dxa"/>
            <w:tcBorders>
              <w:left w:val="single" w:sz="4" w:space="0" w:color="auto"/>
              <w:bottom w:val="single" w:sz="4" w:space="0" w:color="auto"/>
              <w:right w:val="single" w:sz="4" w:space="0" w:color="auto"/>
            </w:tcBorders>
          </w:tcPr>
          <w:p w14:paraId="5CE9AE8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n258</w:t>
            </w:r>
          </w:p>
        </w:tc>
        <w:tc>
          <w:tcPr>
            <w:tcW w:w="5760" w:type="dxa"/>
            <w:tcBorders>
              <w:top w:val="single" w:sz="4" w:space="0" w:color="auto"/>
              <w:left w:val="single" w:sz="4" w:space="0" w:color="auto"/>
              <w:bottom w:val="single" w:sz="4" w:space="0" w:color="auto"/>
              <w:right w:val="single" w:sz="4" w:space="0" w:color="auto"/>
            </w:tcBorders>
          </w:tcPr>
          <w:p w14:paraId="0BD8590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400</w:t>
            </w:r>
          </w:p>
        </w:tc>
        <w:tc>
          <w:tcPr>
            <w:tcW w:w="2290" w:type="dxa"/>
            <w:vMerge/>
            <w:tcBorders>
              <w:left w:val="single" w:sz="4" w:space="0" w:color="auto"/>
              <w:bottom w:val="nil"/>
              <w:right w:val="single" w:sz="4" w:space="0" w:color="auto"/>
            </w:tcBorders>
            <w:shd w:val="clear" w:color="auto" w:fill="auto"/>
          </w:tcPr>
          <w:p w14:paraId="05DBB33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36EAC5B"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DEEF37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B</w:t>
            </w:r>
          </w:p>
          <w:p w14:paraId="22FFB41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6AC9A3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66A605B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0A369C2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6C11F12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075DC66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339137D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518AF9D"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F15F8D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8F7618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64B489"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34348A52" w14:textId="77777777" w:rsidTr="007A1DFA">
        <w:trPr>
          <w:trHeight w:val="187"/>
          <w:jc w:val="center"/>
        </w:trPr>
        <w:tc>
          <w:tcPr>
            <w:tcW w:w="2534" w:type="dxa"/>
            <w:vMerge/>
            <w:tcBorders>
              <w:left w:val="single" w:sz="4" w:space="0" w:color="auto"/>
              <w:right w:val="single" w:sz="4" w:space="0" w:color="auto"/>
            </w:tcBorders>
            <w:shd w:val="clear" w:color="auto" w:fill="auto"/>
          </w:tcPr>
          <w:p w14:paraId="57D70EE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0647B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D7635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709E3C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17442D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93547AB" w14:textId="77777777" w:rsidTr="007A1DFA">
        <w:trPr>
          <w:trHeight w:val="187"/>
          <w:jc w:val="center"/>
        </w:trPr>
        <w:tc>
          <w:tcPr>
            <w:tcW w:w="2534" w:type="dxa"/>
            <w:vMerge/>
            <w:tcBorders>
              <w:left w:val="single" w:sz="4" w:space="0" w:color="auto"/>
              <w:right w:val="single" w:sz="4" w:space="0" w:color="auto"/>
            </w:tcBorders>
            <w:shd w:val="clear" w:color="auto" w:fill="auto"/>
          </w:tcPr>
          <w:p w14:paraId="5EAB3451"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903010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4B888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3C200E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4A997E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30F89A5"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C0B415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6D7693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0ED756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0BE7A6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366B079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A2B9803"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6204B9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C</w:t>
            </w:r>
          </w:p>
          <w:p w14:paraId="6000D91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B951D2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428C13D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12E1310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642306A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2EC2189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67364B5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8F55DCA"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BDAA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A05BC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5EE186C"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116BFE76" w14:textId="77777777" w:rsidTr="007A1DFA">
        <w:trPr>
          <w:trHeight w:val="187"/>
          <w:jc w:val="center"/>
        </w:trPr>
        <w:tc>
          <w:tcPr>
            <w:tcW w:w="2534" w:type="dxa"/>
            <w:vMerge/>
            <w:tcBorders>
              <w:left w:val="single" w:sz="4" w:space="0" w:color="auto"/>
              <w:right w:val="single" w:sz="4" w:space="0" w:color="auto"/>
            </w:tcBorders>
            <w:shd w:val="clear" w:color="auto" w:fill="auto"/>
          </w:tcPr>
          <w:p w14:paraId="25738E7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D2C7FB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2C29D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C4E8E0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CAA6EDD"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A6F3B3F" w14:textId="77777777" w:rsidTr="007A1DFA">
        <w:trPr>
          <w:trHeight w:val="187"/>
          <w:jc w:val="center"/>
        </w:trPr>
        <w:tc>
          <w:tcPr>
            <w:tcW w:w="2534" w:type="dxa"/>
            <w:vMerge/>
            <w:tcBorders>
              <w:left w:val="single" w:sz="4" w:space="0" w:color="auto"/>
              <w:right w:val="single" w:sz="4" w:space="0" w:color="auto"/>
            </w:tcBorders>
            <w:shd w:val="clear" w:color="auto" w:fill="auto"/>
          </w:tcPr>
          <w:p w14:paraId="770DB71A"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436502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2AE2E8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F3ADD2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0424C2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4F9D00D"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3840AEA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478796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CD57A1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4B9CE3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472942F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3611286"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EAF348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D</w:t>
            </w:r>
          </w:p>
          <w:p w14:paraId="327FD70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6D69A85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096B3E2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723B915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7244960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4C3C13C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37CEE08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6878557"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13113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88C7D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0687BC6"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77C5A2EF" w14:textId="77777777" w:rsidTr="007A1DFA">
        <w:trPr>
          <w:trHeight w:val="187"/>
          <w:jc w:val="center"/>
        </w:trPr>
        <w:tc>
          <w:tcPr>
            <w:tcW w:w="2534" w:type="dxa"/>
            <w:vMerge/>
            <w:tcBorders>
              <w:left w:val="single" w:sz="4" w:space="0" w:color="auto"/>
              <w:right w:val="single" w:sz="4" w:space="0" w:color="auto"/>
            </w:tcBorders>
            <w:shd w:val="clear" w:color="auto" w:fill="auto"/>
          </w:tcPr>
          <w:p w14:paraId="1E10965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64648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F70FEC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CEB2EF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575EB0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351DEB6" w14:textId="77777777" w:rsidTr="007A1DFA">
        <w:trPr>
          <w:trHeight w:val="187"/>
          <w:jc w:val="center"/>
        </w:trPr>
        <w:tc>
          <w:tcPr>
            <w:tcW w:w="2534" w:type="dxa"/>
            <w:vMerge/>
            <w:tcBorders>
              <w:left w:val="single" w:sz="4" w:space="0" w:color="auto"/>
              <w:right w:val="single" w:sz="4" w:space="0" w:color="auto"/>
            </w:tcBorders>
            <w:shd w:val="clear" w:color="auto" w:fill="auto"/>
          </w:tcPr>
          <w:p w14:paraId="7408AAA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879E0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CC5AEB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CD2D5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40, 50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3852960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6BD6244"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6D9BBFF"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A0DCAE0"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E2CD7C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95ED66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16549AA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F574028"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A6F98A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E</w:t>
            </w:r>
          </w:p>
          <w:p w14:paraId="563F2EB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F0986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39133A1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31A7CD8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0D83CF9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4BEB14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72A32B0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8B6CDF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80934F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44170F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D96DADD"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5A04D2C8" w14:textId="77777777" w:rsidTr="007A1DFA">
        <w:trPr>
          <w:trHeight w:val="187"/>
          <w:jc w:val="center"/>
        </w:trPr>
        <w:tc>
          <w:tcPr>
            <w:tcW w:w="2534" w:type="dxa"/>
            <w:vMerge/>
            <w:tcBorders>
              <w:left w:val="single" w:sz="4" w:space="0" w:color="auto"/>
              <w:right w:val="single" w:sz="4" w:space="0" w:color="auto"/>
            </w:tcBorders>
            <w:shd w:val="clear" w:color="auto" w:fill="auto"/>
          </w:tcPr>
          <w:p w14:paraId="4144F94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E1BDBDB"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DCE29D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927E94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B2E4B2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E9FE390" w14:textId="77777777" w:rsidTr="007A1DFA">
        <w:trPr>
          <w:trHeight w:val="187"/>
          <w:jc w:val="center"/>
        </w:trPr>
        <w:tc>
          <w:tcPr>
            <w:tcW w:w="2534" w:type="dxa"/>
            <w:vMerge/>
            <w:tcBorders>
              <w:left w:val="single" w:sz="4" w:space="0" w:color="auto"/>
              <w:right w:val="single" w:sz="4" w:space="0" w:color="auto"/>
            </w:tcBorders>
            <w:shd w:val="clear" w:color="auto" w:fill="auto"/>
          </w:tcPr>
          <w:p w14:paraId="0617196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F372B1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7DBA1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C5829C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D472D4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46457BF"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6E9FA0E"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92AD6E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B836AB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A269B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50BE6CE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B833A75"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88709F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F</w:t>
            </w:r>
          </w:p>
          <w:p w14:paraId="3F95F87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769956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289504F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77EBE69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FF9586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0BC0B6C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7B3141A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BB01DC0"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E721B4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A8C518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42145E6"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22250BAD" w14:textId="77777777" w:rsidTr="007A1DFA">
        <w:trPr>
          <w:trHeight w:val="187"/>
          <w:jc w:val="center"/>
        </w:trPr>
        <w:tc>
          <w:tcPr>
            <w:tcW w:w="2534" w:type="dxa"/>
            <w:vMerge/>
            <w:tcBorders>
              <w:left w:val="single" w:sz="4" w:space="0" w:color="auto"/>
              <w:right w:val="single" w:sz="4" w:space="0" w:color="auto"/>
            </w:tcBorders>
            <w:shd w:val="clear" w:color="auto" w:fill="auto"/>
          </w:tcPr>
          <w:p w14:paraId="5466734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61E77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BF9138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D6DDE8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5AFFCB3F"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D86B2DD" w14:textId="77777777" w:rsidTr="007A1DFA">
        <w:trPr>
          <w:trHeight w:val="187"/>
          <w:jc w:val="center"/>
        </w:trPr>
        <w:tc>
          <w:tcPr>
            <w:tcW w:w="2534" w:type="dxa"/>
            <w:vMerge/>
            <w:tcBorders>
              <w:left w:val="single" w:sz="4" w:space="0" w:color="auto"/>
              <w:right w:val="single" w:sz="4" w:space="0" w:color="auto"/>
            </w:tcBorders>
            <w:shd w:val="clear" w:color="auto" w:fill="auto"/>
          </w:tcPr>
          <w:p w14:paraId="023DB2E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404431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8DE18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8110C2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10BD21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425FE81"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388963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9F76BD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F1B36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A7B95F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0235C72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057CB84"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0A184D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G</w:t>
            </w:r>
          </w:p>
          <w:p w14:paraId="6F710A4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A378F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40657B3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1034F01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59EC10B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50499B8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32DFCD6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4ED8AA7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69103ED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2F48A7D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15C7B4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F1991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68B332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536BF5B" w14:textId="77777777" w:rsidR="0072496B" w:rsidRPr="00642518" w:rsidRDefault="0072496B" w:rsidP="007A1DFA">
            <w:pPr>
              <w:keepNext/>
              <w:keepLines/>
              <w:spacing w:after="0"/>
              <w:jc w:val="center"/>
              <w:rPr>
                <w:rFonts w:ascii="Arial" w:hAnsi="Arial" w:cs="Arial"/>
                <w:sz w:val="18"/>
                <w:szCs w:val="18"/>
                <w:lang w:val="en-US" w:eastAsia="zh-CN"/>
              </w:rPr>
            </w:pPr>
            <w:r w:rsidRPr="00642518">
              <w:rPr>
                <w:rFonts w:ascii="Arial" w:hAnsi="Arial" w:cs="Arial"/>
                <w:sz w:val="18"/>
                <w:szCs w:val="18"/>
                <w:lang w:val="en-US" w:eastAsia="zh-CN"/>
              </w:rPr>
              <w:t>0</w:t>
            </w:r>
          </w:p>
        </w:tc>
      </w:tr>
      <w:tr w:rsidR="0072496B" w:rsidRPr="00642518" w14:paraId="6D359833" w14:textId="77777777" w:rsidTr="007A1DFA">
        <w:trPr>
          <w:trHeight w:val="187"/>
          <w:jc w:val="center"/>
        </w:trPr>
        <w:tc>
          <w:tcPr>
            <w:tcW w:w="2534" w:type="dxa"/>
            <w:vMerge/>
            <w:tcBorders>
              <w:left w:val="single" w:sz="4" w:space="0" w:color="auto"/>
              <w:right w:val="single" w:sz="4" w:space="0" w:color="auto"/>
            </w:tcBorders>
            <w:shd w:val="clear" w:color="auto" w:fill="auto"/>
          </w:tcPr>
          <w:p w14:paraId="03276F6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AE9A4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4D13F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02E61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 xml:space="preserve">20, </w:t>
            </w:r>
            <w:r w:rsidRPr="00642518">
              <w:rPr>
                <w:rFonts w:ascii="Arial" w:hAnsi="Arial" w:cs="Arial"/>
                <w:sz w:val="18"/>
                <w:szCs w:val="18"/>
                <w:lang w:eastAsia="zh-CN"/>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24286A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8B636A6" w14:textId="77777777" w:rsidTr="007A1DFA">
        <w:trPr>
          <w:trHeight w:val="187"/>
          <w:jc w:val="center"/>
        </w:trPr>
        <w:tc>
          <w:tcPr>
            <w:tcW w:w="2534" w:type="dxa"/>
            <w:vMerge/>
            <w:tcBorders>
              <w:left w:val="single" w:sz="4" w:space="0" w:color="auto"/>
              <w:right w:val="single" w:sz="4" w:space="0" w:color="auto"/>
            </w:tcBorders>
            <w:shd w:val="clear" w:color="auto" w:fill="auto"/>
          </w:tcPr>
          <w:p w14:paraId="3C1CD84F"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A32B3D"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BE832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EBA274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6821D9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B326DA9"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15B3D6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4F234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0967F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E603F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1D31D12D"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E8DDEFB"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8A5BCB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H</w:t>
            </w:r>
          </w:p>
          <w:p w14:paraId="0945ADE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12CF5F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44E410E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7C68DBB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5DC1A9A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995A7D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2D556E0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4169CFF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135CFC8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71504B7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306BE33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35F82D1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0CE7889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970585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F98D4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AE5CF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931976B"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E8AD15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262E440" w14:textId="77777777" w:rsidTr="007A1DFA">
        <w:trPr>
          <w:trHeight w:val="187"/>
          <w:jc w:val="center"/>
        </w:trPr>
        <w:tc>
          <w:tcPr>
            <w:tcW w:w="2534" w:type="dxa"/>
            <w:vMerge/>
            <w:tcBorders>
              <w:left w:val="single" w:sz="4" w:space="0" w:color="auto"/>
              <w:right w:val="single" w:sz="4" w:space="0" w:color="auto"/>
            </w:tcBorders>
            <w:shd w:val="clear" w:color="auto" w:fill="auto"/>
          </w:tcPr>
          <w:p w14:paraId="13B01E1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67E7F0A"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DDC8F0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168DF8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1F5531C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E9009AA" w14:textId="77777777" w:rsidTr="007A1DFA">
        <w:trPr>
          <w:trHeight w:val="187"/>
          <w:jc w:val="center"/>
        </w:trPr>
        <w:tc>
          <w:tcPr>
            <w:tcW w:w="2534" w:type="dxa"/>
            <w:vMerge/>
            <w:tcBorders>
              <w:left w:val="single" w:sz="4" w:space="0" w:color="auto"/>
              <w:right w:val="single" w:sz="4" w:space="0" w:color="auto"/>
            </w:tcBorders>
            <w:shd w:val="clear" w:color="auto" w:fill="auto"/>
          </w:tcPr>
          <w:p w14:paraId="46DB3FFE"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432DDD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74A65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1F3F4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5CAC26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81E7B19"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46CF6CF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E950286"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58E95A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A0F689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1C2BD1D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AA3D4BF"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465654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I</w:t>
            </w:r>
          </w:p>
          <w:p w14:paraId="60EBC7B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059664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10B6D2B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50BDC30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1AEF4DD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69890AD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4971B19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29B8009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12FBAD4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5C33190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F5480D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57DF29F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2758F61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1AE5ADA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78434BE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48C31F1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8D07F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D77F25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99ACE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8A29E6"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E76478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8F17E3C" w14:textId="77777777" w:rsidTr="007A1DFA">
        <w:trPr>
          <w:trHeight w:val="187"/>
          <w:jc w:val="center"/>
        </w:trPr>
        <w:tc>
          <w:tcPr>
            <w:tcW w:w="2534" w:type="dxa"/>
            <w:vMerge/>
            <w:tcBorders>
              <w:left w:val="single" w:sz="4" w:space="0" w:color="auto"/>
              <w:right w:val="single" w:sz="4" w:space="0" w:color="auto"/>
            </w:tcBorders>
            <w:shd w:val="clear" w:color="auto" w:fill="auto"/>
          </w:tcPr>
          <w:p w14:paraId="2A258C2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7DF201"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3BA01A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1DE561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9994B7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2C3BDFB" w14:textId="77777777" w:rsidTr="007A1DFA">
        <w:trPr>
          <w:trHeight w:val="187"/>
          <w:jc w:val="center"/>
        </w:trPr>
        <w:tc>
          <w:tcPr>
            <w:tcW w:w="2534" w:type="dxa"/>
            <w:vMerge/>
            <w:tcBorders>
              <w:left w:val="single" w:sz="4" w:space="0" w:color="auto"/>
              <w:right w:val="single" w:sz="4" w:space="0" w:color="auto"/>
            </w:tcBorders>
            <w:shd w:val="clear" w:color="auto" w:fill="auto"/>
          </w:tcPr>
          <w:p w14:paraId="3384817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D67788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58721F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C2EDB9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CAC22E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3104B9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A5BF34A"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491450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4132EE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EFC628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235D0833"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8EA5BC0"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331C3F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J</w:t>
            </w:r>
          </w:p>
          <w:p w14:paraId="0738A7B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386D30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065B5CB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7A00746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7E7F704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7A036F9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70DBFFC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42F0DAC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2D06AC0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7402ACA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5A5BB1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62080F8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6A49105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10042F4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0B96523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20DCF44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793272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351A5D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54C69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5531DEC"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60AF876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18FF224" w14:textId="77777777" w:rsidTr="007A1DFA">
        <w:trPr>
          <w:trHeight w:val="187"/>
          <w:jc w:val="center"/>
        </w:trPr>
        <w:tc>
          <w:tcPr>
            <w:tcW w:w="2534" w:type="dxa"/>
            <w:vMerge/>
            <w:tcBorders>
              <w:left w:val="single" w:sz="4" w:space="0" w:color="auto"/>
              <w:right w:val="single" w:sz="4" w:space="0" w:color="auto"/>
            </w:tcBorders>
            <w:shd w:val="clear" w:color="auto" w:fill="auto"/>
          </w:tcPr>
          <w:p w14:paraId="61CEACB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0C4CBC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C9C52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F9DC77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42FA90C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BC3831E" w14:textId="77777777" w:rsidTr="007A1DFA">
        <w:trPr>
          <w:trHeight w:val="187"/>
          <w:jc w:val="center"/>
        </w:trPr>
        <w:tc>
          <w:tcPr>
            <w:tcW w:w="2534" w:type="dxa"/>
            <w:vMerge/>
            <w:tcBorders>
              <w:left w:val="single" w:sz="4" w:space="0" w:color="auto"/>
              <w:right w:val="single" w:sz="4" w:space="0" w:color="auto"/>
            </w:tcBorders>
            <w:shd w:val="clear" w:color="auto" w:fill="auto"/>
          </w:tcPr>
          <w:p w14:paraId="2A49012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DBD35B7"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C2887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7F9448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C68AB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869BFD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689CF11"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FD9AFB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D36F8F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0F8F9E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1A97461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76066DA"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BF19E3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K</w:t>
            </w:r>
          </w:p>
          <w:p w14:paraId="0F50125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DDBF2A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49F8340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51F1B29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405CF27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48CFA8F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192A3E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51A61B3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6C6F38C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01E28A7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6AE7562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47E08B8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0C55B2E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4EBD213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48B0C20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401162F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60E42F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2C088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04ED94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BF1B31C"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27115DC"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2E854BA" w14:textId="77777777" w:rsidTr="007A1DFA">
        <w:trPr>
          <w:trHeight w:val="187"/>
          <w:jc w:val="center"/>
        </w:trPr>
        <w:tc>
          <w:tcPr>
            <w:tcW w:w="2534" w:type="dxa"/>
            <w:vMerge/>
            <w:tcBorders>
              <w:left w:val="single" w:sz="4" w:space="0" w:color="auto"/>
              <w:right w:val="single" w:sz="4" w:space="0" w:color="auto"/>
            </w:tcBorders>
            <w:shd w:val="clear" w:color="auto" w:fill="auto"/>
          </w:tcPr>
          <w:p w14:paraId="6856691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09DA5D"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30B012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838B13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61F3D96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54B63FC" w14:textId="77777777" w:rsidTr="007A1DFA">
        <w:trPr>
          <w:trHeight w:val="187"/>
          <w:jc w:val="center"/>
        </w:trPr>
        <w:tc>
          <w:tcPr>
            <w:tcW w:w="2534" w:type="dxa"/>
            <w:vMerge/>
            <w:tcBorders>
              <w:left w:val="single" w:sz="4" w:space="0" w:color="auto"/>
              <w:right w:val="single" w:sz="4" w:space="0" w:color="auto"/>
            </w:tcBorders>
            <w:shd w:val="clear" w:color="auto" w:fill="auto"/>
          </w:tcPr>
          <w:p w14:paraId="06075DA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39FBF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277264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0052DD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1BC711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4E02E7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847923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C10F6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57826D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D77439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53692C9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D241E91"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763590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L</w:t>
            </w:r>
          </w:p>
          <w:p w14:paraId="295A6A0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CA2999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54EBD44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763C9DF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0E85AAB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38F3AE3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776F252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7DF0692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0B00163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1D60928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1CE2CD8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43F4085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03EFD57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22DCAEA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07257C5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441FBB2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05B545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BFFFB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2C14B4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C727135"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D6DECD9"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2DA19D0" w14:textId="77777777" w:rsidTr="007A1DFA">
        <w:trPr>
          <w:trHeight w:val="187"/>
          <w:jc w:val="center"/>
        </w:trPr>
        <w:tc>
          <w:tcPr>
            <w:tcW w:w="2534" w:type="dxa"/>
            <w:vMerge/>
            <w:tcBorders>
              <w:left w:val="single" w:sz="4" w:space="0" w:color="auto"/>
              <w:right w:val="single" w:sz="4" w:space="0" w:color="auto"/>
            </w:tcBorders>
            <w:shd w:val="clear" w:color="auto" w:fill="auto"/>
          </w:tcPr>
          <w:p w14:paraId="1DB5836F"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77FFC6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4022B3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241DC1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73A52DC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4B89619" w14:textId="77777777" w:rsidTr="007A1DFA">
        <w:trPr>
          <w:trHeight w:val="187"/>
          <w:jc w:val="center"/>
        </w:trPr>
        <w:tc>
          <w:tcPr>
            <w:tcW w:w="2534" w:type="dxa"/>
            <w:vMerge/>
            <w:tcBorders>
              <w:left w:val="single" w:sz="4" w:space="0" w:color="auto"/>
              <w:right w:val="single" w:sz="4" w:space="0" w:color="auto"/>
            </w:tcBorders>
            <w:shd w:val="clear" w:color="auto" w:fill="auto"/>
          </w:tcPr>
          <w:p w14:paraId="241D176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B17B84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804C71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A57AF8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0F4A70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96B81BB"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863464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38BDBB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77A12F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135783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0B52FAC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731414E"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C5CA9D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CA_n3A-n7A-n78A-n258</w:t>
            </w:r>
            <w:r w:rsidRPr="00642518">
              <w:rPr>
                <w:rFonts w:ascii="Arial" w:hAnsi="Arial" w:cs="Arial"/>
                <w:sz w:val="18"/>
                <w:szCs w:val="18"/>
                <w:lang w:val="sv-SE"/>
              </w:rPr>
              <w:t>M</w:t>
            </w:r>
          </w:p>
          <w:p w14:paraId="09EB8A5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C264C1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5441380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650FA7E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24A8512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683F47D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5EB5210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65C0324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1954AA0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600A994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11A79D2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6645936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163497E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7AB46FA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772D3C3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1D6C6AF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35157BB"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29F896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D66566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A0CC903"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88690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D43643E" w14:textId="77777777" w:rsidTr="007A1DFA">
        <w:trPr>
          <w:trHeight w:val="187"/>
          <w:jc w:val="center"/>
        </w:trPr>
        <w:tc>
          <w:tcPr>
            <w:tcW w:w="2534" w:type="dxa"/>
            <w:vMerge/>
            <w:tcBorders>
              <w:left w:val="single" w:sz="4" w:space="0" w:color="auto"/>
              <w:right w:val="single" w:sz="4" w:space="0" w:color="auto"/>
            </w:tcBorders>
            <w:shd w:val="clear" w:color="auto" w:fill="auto"/>
          </w:tcPr>
          <w:p w14:paraId="07A2FD1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2D343B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DD911A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B87158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tcBorders>
              <w:left w:val="single" w:sz="4" w:space="0" w:color="auto"/>
              <w:right w:val="single" w:sz="4" w:space="0" w:color="auto"/>
            </w:tcBorders>
            <w:shd w:val="clear" w:color="auto" w:fill="auto"/>
          </w:tcPr>
          <w:p w14:paraId="2851981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7045FB2" w14:textId="77777777" w:rsidTr="007A1DFA">
        <w:trPr>
          <w:trHeight w:val="187"/>
          <w:jc w:val="center"/>
        </w:trPr>
        <w:tc>
          <w:tcPr>
            <w:tcW w:w="2534" w:type="dxa"/>
            <w:vMerge/>
            <w:tcBorders>
              <w:left w:val="single" w:sz="4" w:space="0" w:color="auto"/>
              <w:right w:val="single" w:sz="4" w:space="0" w:color="auto"/>
            </w:tcBorders>
            <w:shd w:val="clear" w:color="auto" w:fill="auto"/>
          </w:tcPr>
          <w:p w14:paraId="7D6994D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7FA850"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68E57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25390A3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84981C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186F726"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DD8168A"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45E5950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93392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203B66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33795A3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8500D1E"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1C460B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-n78A-n258A</w:t>
            </w:r>
          </w:p>
          <w:p w14:paraId="25BF4C9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6EAC76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67EF8B6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BC322D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381B7B3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152344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19ABB4E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B489F9E"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20611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139906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7865086B"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5700E4A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AD36FE3" w14:textId="77777777" w:rsidTr="007A1DFA">
        <w:trPr>
          <w:trHeight w:val="187"/>
          <w:jc w:val="center"/>
        </w:trPr>
        <w:tc>
          <w:tcPr>
            <w:tcW w:w="2534" w:type="dxa"/>
            <w:vMerge/>
            <w:tcBorders>
              <w:left w:val="single" w:sz="4" w:space="0" w:color="auto"/>
              <w:right w:val="single" w:sz="4" w:space="0" w:color="auto"/>
            </w:tcBorders>
            <w:shd w:val="clear" w:color="auto" w:fill="auto"/>
          </w:tcPr>
          <w:p w14:paraId="121411D1"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6FC31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F86D2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C808C7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A9AAC5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8DE2BFC" w14:textId="77777777" w:rsidTr="007A1DFA">
        <w:trPr>
          <w:trHeight w:val="187"/>
          <w:jc w:val="center"/>
        </w:trPr>
        <w:tc>
          <w:tcPr>
            <w:tcW w:w="2534" w:type="dxa"/>
            <w:vMerge/>
            <w:tcBorders>
              <w:left w:val="single" w:sz="4" w:space="0" w:color="auto"/>
              <w:right w:val="single" w:sz="4" w:space="0" w:color="auto"/>
            </w:tcBorders>
            <w:shd w:val="clear" w:color="auto" w:fill="auto"/>
          </w:tcPr>
          <w:p w14:paraId="0C7813D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59EA1D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1B34A1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2E027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1E20515D"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185C7F1"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E4A3C2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0F2D406"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EBCCFE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0C81D0E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vMerge/>
            <w:tcBorders>
              <w:left w:val="single" w:sz="4" w:space="0" w:color="auto"/>
              <w:bottom w:val="nil"/>
              <w:right w:val="single" w:sz="4" w:space="0" w:color="auto"/>
            </w:tcBorders>
            <w:shd w:val="clear" w:color="auto" w:fill="auto"/>
          </w:tcPr>
          <w:p w14:paraId="6B38EA6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AC9F9FA"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4541D8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B</w:t>
            </w:r>
          </w:p>
          <w:p w14:paraId="29FD87A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E490AA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532B91E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498A627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5CEFD3C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779D739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6E68DF1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8446B9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E197F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090ADF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96E832B"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FAAE96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3EFD490" w14:textId="77777777" w:rsidTr="007A1DFA">
        <w:trPr>
          <w:trHeight w:val="187"/>
          <w:jc w:val="center"/>
        </w:trPr>
        <w:tc>
          <w:tcPr>
            <w:tcW w:w="2534" w:type="dxa"/>
            <w:vMerge/>
            <w:tcBorders>
              <w:left w:val="single" w:sz="4" w:space="0" w:color="auto"/>
              <w:right w:val="single" w:sz="4" w:space="0" w:color="auto"/>
            </w:tcBorders>
            <w:shd w:val="clear" w:color="auto" w:fill="auto"/>
          </w:tcPr>
          <w:p w14:paraId="4187BD91"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F80440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BED76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22594A0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678D0D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E14E908" w14:textId="77777777" w:rsidTr="007A1DFA">
        <w:trPr>
          <w:trHeight w:val="187"/>
          <w:jc w:val="center"/>
        </w:trPr>
        <w:tc>
          <w:tcPr>
            <w:tcW w:w="2534" w:type="dxa"/>
            <w:vMerge/>
            <w:tcBorders>
              <w:left w:val="single" w:sz="4" w:space="0" w:color="auto"/>
              <w:right w:val="single" w:sz="4" w:space="0" w:color="auto"/>
            </w:tcBorders>
            <w:shd w:val="clear" w:color="auto" w:fill="auto"/>
          </w:tcPr>
          <w:p w14:paraId="52BA9511"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AF597A6"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C7996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65556B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42ED8BB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723E13F"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33CA8A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791FEDB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8EF122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697E3B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CA_n258B</w:t>
            </w:r>
          </w:p>
        </w:tc>
        <w:tc>
          <w:tcPr>
            <w:tcW w:w="2290" w:type="dxa"/>
            <w:vMerge/>
            <w:tcBorders>
              <w:left w:val="single" w:sz="4" w:space="0" w:color="auto"/>
              <w:bottom w:val="nil"/>
              <w:right w:val="single" w:sz="4" w:space="0" w:color="auto"/>
            </w:tcBorders>
            <w:shd w:val="clear" w:color="auto" w:fill="auto"/>
          </w:tcPr>
          <w:p w14:paraId="6C08C2B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691C28C"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684E8D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C</w:t>
            </w:r>
          </w:p>
          <w:p w14:paraId="53E5F186"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76F84F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4C4C9EB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3270D78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E0906B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2B54A9C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6A01E95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661BBB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E6A76A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555C59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268A4085"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0DA022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389500E" w14:textId="77777777" w:rsidTr="007A1DFA">
        <w:trPr>
          <w:trHeight w:val="187"/>
          <w:jc w:val="center"/>
        </w:trPr>
        <w:tc>
          <w:tcPr>
            <w:tcW w:w="2534" w:type="dxa"/>
            <w:vMerge/>
            <w:tcBorders>
              <w:left w:val="single" w:sz="4" w:space="0" w:color="auto"/>
              <w:right w:val="single" w:sz="4" w:space="0" w:color="auto"/>
            </w:tcBorders>
            <w:shd w:val="clear" w:color="auto" w:fill="auto"/>
          </w:tcPr>
          <w:p w14:paraId="00E1650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61ED942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259C1D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86E04F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FC2141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E0238EA" w14:textId="77777777" w:rsidTr="007A1DFA">
        <w:trPr>
          <w:trHeight w:val="187"/>
          <w:jc w:val="center"/>
        </w:trPr>
        <w:tc>
          <w:tcPr>
            <w:tcW w:w="2534" w:type="dxa"/>
            <w:vMerge/>
            <w:tcBorders>
              <w:left w:val="single" w:sz="4" w:space="0" w:color="auto"/>
              <w:right w:val="single" w:sz="4" w:space="0" w:color="auto"/>
            </w:tcBorders>
            <w:shd w:val="clear" w:color="auto" w:fill="auto"/>
          </w:tcPr>
          <w:p w14:paraId="05D10E8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0279BB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A8DEF0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21701A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7A7736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DF6530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64E3954"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1FA40EE"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899B63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6BF027F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CA_n258C</w:t>
            </w:r>
          </w:p>
        </w:tc>
        <w:tc>
          <w:tcPr>
            <w:tcW w:w="2290" w:type="dxa"/>
            <w:vMerge/>
            <w:tcBorders>
              <w:left w:val="single" w:sz="4" w:space="0" w:color="auto"/>
              <w:bottom w:val="nil"/>
              <w:right w:val="single" w:sz="4" w:space="0" w:color="auto"/>
            </w:tcBorders>
            <w:shd w:val="clear" w:color="auto" w:fill="auto"/>
          </w:tcPr>
          <w:p w14:paraId="7739C2E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D5AC2CC"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DDD432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D</w:t>
            </w:r>
          </w:p>
          <w:p w14:paraId="5C6563B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38AF40C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36547E8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286433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53CDE78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D380F9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0ABBF79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68172C5B"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C0D959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030CFB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B9CB396"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05A245C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04E5C86" w14:textId="77777777" w:rsidTr="007A1DFA">
        <w:trPr>
          <w:trHeight w:val="187"/>
          <w:jc w:val="center"/>
        </w:trPr>
        <w:tc>
          <w:tcPr>
            <w:tcW w:w="2534" w:type="dxa"/>
            <w:vMerge/>
            <w:tcBorders>
              <w:left w:val="single" w:sz="4" w:space="0" w:color="auto"/>
              <w:right w:val="single" w:sz="4" w:space="0" w:color="auto"/>
            </w:tcBorders>
            <w:shd w:val="clear" w:color="auto" w:fill="auto"/>
          </w:tcPr>
          <w:p w14:paraId="5DEFE31A"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E831DD"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4CDC7D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577A9A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AB3D71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EEB566A" w14:textId="77777777" w:rsidTr="007A1DFA">
        <w:trPr>
          <w:trHeight w:val="187"/>
          <w:jc w:val="center"/>
        </w:trPr>
        <w:tc>
          <w:tcPr>
            <w:tcW w:w="2534" w:type="dxa"/>
            <w:vMerge/>
            <w:tcBorders>
              <w:left w:val="single" w:sz="4" w:space="0" w:color="auto"/>
              <w:right w:val="single" w:sz="4" w:space="0" w:color="auto"/>
            </w:tcBorders>
            <w:shd w:val="clear" w:color="auto" w:fill="auto"/>
          </w:tcPr>
          <w:p w14:paraId="1940671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6C05C4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A04DE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1CDA8A4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6F70E4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6B8D4E0"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355F092F"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9F02066"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C17B81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4FEAF7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CA_n258D</w:t>
            </w:r>
          </w:p>
        </w:tc>
        <w:tc>
          <w:tcPr>
            <w:tcW w:w="2290" w:type="dxa"/>
            <w:vMerge/>
            <w:tcBorders>
              <w:left w:val="single" w:sz="4" w:space="0" w:color="auto"/>
              <w:bottom w:val="nil"/>
              <w:right w:val="single" w:sz="4" w:space="0" w:color="auto"/>
            </w:tcBorders>
            <w:shd w:val="clear" w:color="auto" w:fill="auto"/>
          </w:tcPr>
          <w:p w14:paraId="599F136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7191733"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3BCB698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E</w:t>
            </w:r>
          </w:p>
          <w:p w14:paraId="059BEC7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9CC0A5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33B6904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7DC94B8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E64720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5E77890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2AD0AF8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22E9B92A"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7136C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1505FA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372ED13"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2AFDD67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D631DFE" w14:textId="77777777" w:rsidTr="007A1DFA">
        <w:trPr>
          <w:trHeight w:val="187"/>
          <w:jc w:val="center"/>
        </w:trPr>
        <w:tc>
          <w:tcPr>
            <w:tcW w:w="2534" w:type="dxa"/>
            <w:vMerge/>
            <w:tcBorders>
              <w:left w:val="single" w:sz="4" w:space="0" w:color="auto"/>
              <w:right w:val="single" w:sz="4" w:space="0" w:color="auto"/>
            </w:tcBorders>
            <w:shd w:val="clear" w:color="auto" w:fill="auto"/>
          </w:tcPr>
          <w:p w14:paraId="489BF16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189734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119649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6347B8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1673A3E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7FE3D84" w14:textId="77777777" w:rsidTr="007A1DFA">
        <w:trPr>
          <w:trHeight w:val="187"/>
          <w:jc w:val="center"/>
        </w:trPr>
        <w:tc>
          <w:tcPr>
            <w:tcW w:w="2534" w:type="dxa"/>
            <w:vMerge/>
            <w:tcBorders>
              <w:left w:val="single" w:sz="4" w:space="0" w:color="auto"/>
              <w:right w:val="single" w:sz="4" w:space="0" w:color="auto"/>
            </w:tcBorders>
            <w:shd w:val="clear" w:color="auto" w:fill="auto"/>
          </w:tcPr>
          <w:p w14:paraId="0E82940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274D89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7A5AD6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9F97FF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3AEE7C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633B1D6"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F8ADFB3"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DB49B56"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B80CC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23CE322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CA_n258E</w:t>
            </w:r>
          </w:p>
        </w:tc>
        <w:tc>
          <w:tcPr>
            <w:tcW w:w="2290" w:type="dxa"/>
            <w:vMerge/>
            <w:tcBorders>
              <w:left w:val="single" w:sz="4" w:space="0" w:color="auto"/>
              <w:bottom w:val="nil"/>
              <w:right w:val="single" w:sz="4" w:space="0" w:color="auto"/>
            </w:tcBorders>
            <w:shd w:val="clear" w:color="auto" w:fill="auto"/>
          </w:tcPr>
          <w:p w14:paraId="3866436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355308F"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83A312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F</w:t>
            </w:r>
          </w:p>
          <w:p w14:paraId="7B7CEA9A"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024107B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13D0BA9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4992E98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2416CDF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9E9683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2A4F986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A96E83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A5720F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98197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3515C87E"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FB9509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21BA3B6" w14:textId="77777777" w:rsidTr="007A1DFA">
        <w:trPr>
          <w:trHeight w:val="187"/>
          <w:jc w:val="center"/>
        </w:trPr>
        <w:tc>
          <w:tcPr>
            <w:tcW w:w="2534" w:type="dxa"/>
            <w:vMerge/>
            <w:tcBorders>
              <w:left w:val="single" w:sz="4" w:space="0" w:color="auto"/>
              <w:right w:val="single" w:sz="4" w:space="0" w:color="auto"/>
            </w:tcBorders>
            <w:shd w:val="clear" w:color="auto" w:fill="auto"/>
          </w:tcPr>
          <w:p w14:paraId="16349BE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B4E422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4D1D2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1D64173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3DA8B3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01A7D52" w14:textId="77777777" w:rsidTr="007A1DFA">
        <w:trPr>
          <w:trHeight w:val="187"/>
          <w:jc w:val="center"/>
        </w:trPr>
        <w:tc>
          <w:tcPr>
            <w:tcW w:w="2534" w:type="dxa"/>
            <w:vMerge/>
            <w:tcBorders>
              <w:left w:val="single" w:sz="4" w:space="0" w:color="auto"/>
              <w:right w:val="single" w:sz="4" w:space="0" w:color="auto"/>
            </w:tcBorders>
            <w:shd w:val="clear" w:color="auto" w:fill="auto"/>
          </w:tcPr>
          <w:p w14:paraId="496431B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3D426F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CE7209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9D9A19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D19C153"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2332515"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346896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41233B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9570AF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7B4D4A0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CA_n258F</w:t>
            </w:r>
          </w:p>
        </w:tc>
        <w:tc>
          <w:tcPr>
            <w:tcW w:w="2290" w:type="dxa"/>
            <w:vMerge/>
            <w:tcBorders>
              <w:left w:val="single" w:sz="4" w:space="0" w:color="auto"/>
              <w:bottom w:val="nil"/>
              <w:right w:val="single" w:sz="4" w:space="0" w:color="auto"/>
            </w:tcBorders>
            <w:shd w:val="clear" w:color="auto" w:fill="auto"/>
          </w:tcPr>
          <w:p w14:paraId="5F1DB84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5CB3A3B"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F224D5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G</w:t>
            </w:r>
          </w:p>
          <w:p w14:paraId="71FD59E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1F6F746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11D03ED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7D07D89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310DA0F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72E57B9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68C3822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2F662A9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7D7D348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47541B8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0B185E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569CF2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3D9AE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16DA0DC"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C0F02F"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D6EBB38" w14:textId="77777777" w:rsidTr="007A1DFA">
        <w:trPr>
          <w:trHeight w:val="187"/>
          <w:jc w:val="center"/>
        </w:trPr>
        <w:tc>
          <w:tcPr>
            <w:tcW w:w="2534" w:type="dxa"/>
            <w:vMerge/>
            <w:tcBorders>
              <w:left w:val="single" w:sz="4" w:space="0" w:color="auto"/>
              <w:right w:val="single" w:sz="4" w:space="0" w:color="auto"/>
            </w:tcBorders>
            <w:shd w:val="clear" w:color="auto" w:fill="auto"/>
          </w:tcPr>
          <w:p w14:paraId="6085A65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24B9807"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913E30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7AF9CDB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5C553F6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C7D218C" w14:textId="77777777" w:rsidTr="007A1DFA">
        <w:trPr>
          <w:trHeight w:val="187"/>
          <w:jc w:val="center"/>
        </w:trPr>
        <w:tc>
          <w:tcPr>
            <w:tcW w:w="2534" w:type="dxa"/>
            <w:vMerge/>
            <w:tcBorders>
              <w:left w:val="single" w:sz="4" w:space="0" w:color="auto"/>
              <w:right w:val="single" w:sz="4" w:space="0" w:color="auto"/>
            </w:tcBorders>
            <w:shd w:val="clear" w:color="auto" w:fill="auto"/>
          </w:tcPr>
          <w:p w14:paraId="2C113AE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C0D3E1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136BC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B1A2A9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5E20F98"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EBB296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77CBDD7"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78BD3F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A4FBC6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FFB265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CA_n258G</w:t>
            </w:r>
          </w:p>
        </w:tc>
        <w:tc>
          <w:tcPr>
            <w:tcW w:w="2290" w:type="dxa"/>
            <w:vMerge/>
            <w:tcBorders>
              <w:left w:val="single" w:sz="4" w:space="0" w:color="auto"/>
              <w:bottom w:val="nil"/>
              <w:right w:val="single" w:sz="4" w:space="0" w:color="auto"/>
            </w:tcBorders>
            <w:shd w:val="clear" w:color="auto" w:fill="auto"/>
          </w:tcPr>
          <w:p w14:paraId="40FB962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9E8050A"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3D2F73B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H</w:t>
            </w:r>
          </w:p>
          <w:p w14:paraId="6075EDA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72BA4F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50639A0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1817D3C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65247B1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43922C1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59B2644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2BBE675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428F432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0D0F309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1AC8D8E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2635853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6E442F0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48CDD5A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B8AFA2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DAAAB3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57782889"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37B806C2"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5EF3E4B" w14:textId="77777777" w:rsidTr="007A1DFA">
        <w:trPr>
          <w:trHeight w:val="187"/>
          <w:jc w:val="center"/>
        </w:trPr>
        <w:tc>
          <w:tcPr>
            <w:tcW w:w="2534" w:type="dxa"/>
            <w:vMerge/>
            <w:tcBorders>
              <w:left w:val="single" w:sz="4" w:space="0" w:color="auto"/>
              <w:right w:val="single" w:sz="4" w:space="0" w:color="auto"/>
            </w:tcBorders>
            <w:shd w:val="clear" w:color="auto" w:fill="auto"/>
          </w:tcPr>
          <w:p w14:paraId="45160BD4"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9D08A85"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05F0D9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6999750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F2B949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E533714" w14:textId="77777777" w:rsidTr="007A1DFA">
        <w:trPr>
          <w:trHeight w:val="187"/>
          <w:jc w:val="center"/>
        </w:trPr>
        <w:tc>
          <w:tcPr>
            <w:tcW w:w="2534" w:type="dxa"/>
            <w:vMerge/>
            <w:tcBorders>
              <w:left w:val="single" w:sz="4" w:space="0" w:color="auto"/>
              <w:right w:val="single" w:sz="4" w:space="0" w:color="auto"/>
            </w:tcBorders>
            <w:shd w:val="clear" w:color="auto" w:fill="auto"/>
          </w:tcPr>
          <w:p w14:paraId="46357EE4"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D51BAC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3776F3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67F23B5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90, 100</w:t>
            </w:r>
          </w:p>
        </w:tc>
        <w:tc>
          <w:tcPr>
            <w:tcW w:w="2290" w:type="dxa"/>
            <w:vMerge/>
            <w:tcBorders>
              <w:left w:val="single" w:sz="4" w:space="0" w:color="auto"/>
              <w:right w:val="single" w:sz="4" w:space="0" w:color="auto"/>
            </w:tcBorders>
            <w:shd w:val="clear" w:color="auto" w:fill="auto"/>
          </w:tcPr>
          <w:p w14:paraId="52DA5DF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5DE56E0"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974C125"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22A2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55ED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F0314B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CA_n258H</w:t>
            </w:r>
          </w:p>
        </w:tc>
        <w:tc>
          <w:tcPr>
            <w:tcW w:w="2290" w:type="dxa"/>
            <w:vMerge/>
            <w:tcBorders>
              <w:left w:val="single" w:sz="4" w:space="0" w:color="auto"/>
              <w:bottom w:val="nil"/>
              <w:right w:val="single" w:sz="4" w:space="0" w:color="auto"/>
            </w:tcBorders>
            <w:shd w:val="clear" w:color="auto" w:fill="auto"/>
          </w:tcPr>
          <w:p w14:paraId="443DE74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8CB47A2"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DB79F2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I</w:t>
            </w:r>
          </w:p>
          <w:p w14:paraId="586245F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4D2396B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6959868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2A89DA2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0582FB7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0CF5A9E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47848439"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41D14F1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15D494D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175E509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1845DCC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4B33EC8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2204D06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2DBBDA7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AB8889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345C79F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ABF0D2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6E67B17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B10BD9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C46E24F"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664EC54"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32C1205" w14:textId="77777777" w:rsidTr="007A1DFA">
        <w:trPr>
          <w:trHeight w:val="187"/>
          <w:jc w:val="center"/>
        </w:trPr>
        <w:tc>
          <w:tcPr>
            <w:tcW w:w="2534" w:type="dxa"/>
            <w:vMerge/>
            <w:tcBorders>
              <w:left w:val="single" w:sz="4" w:space="0" w:color="auto"/>
              <w:right w:val="single" w:sz="4" w:space="0" w:color="auto"/>
            </w:tcBorders>
            <w:shd w:val="clear" w:color="auto" w:fill="auto"/>
          </w:tcPr>
          <w:p w14:paraId="4987C1B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81FFF6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E95A51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DEAAC9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EEBB283"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7A0CF8E" w14:textId="77777777" w:rsidTr="007A1DFA">
        <w:trPr>
          <w:trHeight w:val="187"/>
          <w:jc w:val="center"/>
        </w:trPr>
        <w:tc>
          <w:tcPr>
            <w:tcW w:w="2534" w:type="dxa"/>
            <w:vMerge/>
            <w:tcBorders>
              <w:left w:val="single" w:sz="4" w:space="0" w:color="auto"/>
              <w:right w:val="single" w:sz="4" w:space="0" w:color="auto"/>
            </w:tcBorders>
            <w:shd w:val="clear" w:color="auto" w:fill="auto"/>
          </w:tcPr>
          <w:p w14:paraId="7CBC4020"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5CF504A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EBFA22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8BD84B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79986D2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9D9CCA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F4758A0"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0F1FA40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BE4795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70F951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CA_n258I</w:t>
            </w:r>
          </w:p>
        </w:tc>
        <w:tc>
          <w:tcPr>
            <w:tcW w:w="2290" w:type="dxa"/>
            <w:vMerge/>
            <w:tcBorders>
              <w:left w:val="single" w:sz="4" w:space="0" w:color="auto"/>
              <w:bottom w:val="nil"/>
              <w:right w:val="single" w:sz="4" w:space="0" w:color="auto"/>
            </w:tcBorders>
            <w:shd w:val="clear" w:color="auto" w:fill="auto"/>
          </w:tcPr>
          <w:p w14:paraId="4BD73359"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735820D"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538DDF8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J</w:t>
            </w:r>
          </w:p>
          <w:p w14:paraId="04C5910C"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A5A19A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5D97008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04FBDAE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4D0917D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70E5A4F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34F5B71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517D21C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4884B86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26A28E8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45436FD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47277DC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511104D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14F4C71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0D867C4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7B5B3943"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75B0AE61"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61EC6F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5C296D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0522868A"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88FFEF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4FAA447" w14:textId="77777777" w:rsidTr="007A1DFA">
        <w:trPr>
          <w:trHeight w:val="187"/>
          <w:jc w:val="center"/>
        </w:trPr>
        <w:tc>
          <w:tcPr>
            <w:tcW w:w="2534" w:type="dxa"/>
            <w:vMerge/>
            <w:tcBorders>
              <w:left w:val="single" w:sz="4" w:space="0" w:color="auto"/>
              <w:right w:val="single" w:sz="4" w:space="0" w:color="auto"/>
            </w:tcBorders>
            <w:shd w:val="clear" w:color="auto" w:fill="auto"/>
          </w:tcPr>
          <w:p w14:paraId="0ACB26A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2E95DCA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463E0D2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558AF33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4EA0AC31"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227B29B3" w14:textId="77777777" w:rsidTr="007A1DFA">
        <w:trPr>
          <w:trHeight w:val="187"/>
          <w:jc w:val="center"/>
        </w:trPr>
        <w:tc>
          <w:tcPr>
            <w:tcW w:w="2534" w:type="dxa"/>
            <w:vMerge/>
            <w:tcBorders>
              <w:left w:val="single" w:sz="4" w:space="0" w:color="auto"/>
              <w:right w:val="single" w:sz="4" w:space="0" w:color="auto"/>
            </w:tcBorders>
            <w:shd w:val="clear" w:color="auto" w:fill="auto"/>
          </w:tcPr>
          <w:p w14:paraId="1E7CEE6B"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39D3424F"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8A3967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36CFE47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07C7AAD"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3043E6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9FB6C40"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D74C43D"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399551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1C613F3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CA_n258J</w:t>
            </w:r>
          </w:p>
        </w:tc>
        <w:tc>
          <w:tcPr>
            <w:tcW w:w="2290" w:type="dxa"/>
            <w:vMerge/>
            <w:tcBorders>
              <w:left w:val="single" w:sz="4" w:space="0" w:color="auto"/>
              <w:bottom w:val="nil"/>
              <w:right w:val="single" w:sz="4" w:space="0" w:color="auto"/>
            </w:tcBorders>
            <w:shd w:val="clear" w:color="auto" w:fill="auto"/>
          </w:tcPr>
          <w:p w14:paraId="59C34393"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6A0EE1F7"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44DA299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K</w:t>
            </w:r>
          </w:p>
          <w:p w14:paraId="007A669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72BE756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0FAC279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5A77085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2387FEE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334B6D3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FAA9E4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7F86802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65EE3B5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7F67723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3E957A4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077FD42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4DFB7D8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440C040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C02714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24C0A59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0D9E0BF8"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33DE8B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91549C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40BB87CC"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555724D"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05C0B1C" w14:textId="77777777" w:rsidTr="007A1DFA">
        <w:trPr>
          <w:trHeight w:val="187"/>
          <w:jc w:val="center"/>
        </w:trPr>
        <w:tc>
          <w:tcPr>
            <w:tcW w:w="2534" w:type="dxa"/>
            <w:vMerge/>
            <w:tcBorders>
              <w:left w:val="single" w:sz="4" w:space="0" w:color="auto"/>
              <w:right w:val="single" w:sz="4" w:space="0" w:color="auto"/>
            </w:tcBorders>
            <w:shd w:val="clear" w:color="auto" w:fill="auto"/>
          </w:tcPr>
          <w:p w14:paraId="57FFB372"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793F9C7"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2E2073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443B53C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3098C6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9619F9F" w14:textId="77777777" w:rsidTr="007A1DFA">
        <w:trPr>
          <w:trHeight w:val="187"/>
          <w:jc w:val="center"/>
        </w:trPr>
        <w:tc>
          <w:tcPr>
            <w:tcW w:w="2534" w:type="dxa"/>
            <w:vMerge/>
            <w:tcBorders>
              <w:left w:val="single" w:sz="4" w:space="0" w:color="auto"/>
              <w:right w:val="single" w:sz="4" w:space="0" w:color="auto"/>
            </w:tcBorders>
            <w:shd w:val="clear" w:color="auto" w:fill="auto"/>
          </w:tcPr>
          <w:p w14:paraId="3622F3C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5EF2BDA"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3722F1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7E86ABD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0F7C94B5"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3421E8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7135759E"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AEE2CF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E3F5E8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301A9C1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CA_n258K</w:t>
            </w:r>
          </w:p>
        </w:tc>
        <w:tc>
          <w:tcPr>
            <w:tcW w:w="2290" w:type="dxa"/>
            <w:vMerge/>
            <w:tcBorders>
              <w:left w:val="single" w:sz="4" w:space="0" w:color="auto"/>
              <w:bottom w:val="nil"/>
              <w:right w:val="single" w:sz="4" w:space="0" w:color="auto"/>
            </w:tcBorders>
            <w:shd w:val="clear" w:color="auto" w:fill="auto"/>
          </w:tcPr>
          <w:p w14:paraId="07E1FA0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F608CFF"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1A99490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L</w:t>
            </w:r>
          </w:p>
          <w:p w14:paraId="059274C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5E9780E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753868F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101ED5A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09F6EA9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60927FE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F4224C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5789A7E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56FC33C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245BE6E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74B55AC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6C681C4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711161B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42DDF9C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58C31FF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50AEA2D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56AB11D0"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7BD7395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AC0BF1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1F6EA2A7"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7262B256"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9513A5C" w14:textId="77777777" w:rsidTr="007A1DFA">
        <w:trPr>
          <w:trHeight w:val="187"/>
          <w:jc w:val="center"/>
        </w:trPr>
        <w:tc>
          <w:tcPr>
            <w:tcW w:w="2534" w:type="dxa"/>
            <w:vMerge/>
            <w:tcBorders>
              <w:left w:val="single" w:sz="4" w:space="0" w:color="auto"/>
              <w:right w:val="single" w:sz="4" w:space="0" w:color="auto"/>
            </w:tcBorders>
            <w:shd w:val="clear" w:color="auto" w:fill="auto"/>
          </w:tcPr>
          <w:p w14:paraId="460DE0F0"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1D7B29E9"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903978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39D7EAC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2B55E57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74CE041F" w14:textId="77777777" w:rsidTr="007A1DFA">
        <w:trPr>
          <w:trHeight w:val="187"/>
          <w:jc w:val="center"/>
        </w:trPr>
        <w:tc>
          <w:tcPr>
            <w:tcW w:w="2534" w:type="dxa"/>
            <w:vMerge/>
            <w:tcBorders>
              <w:left w:val="single" w:sz="4" w:space="0" w:color="auto"/>
              <w:right w:val="single" w:sz="4" w:space="0" w:color="auto"/>
            </w:tcBorders>
            <w:shd w:val="clear" w:color="auto" w:fill="auto"/>
          </w:tcPr>
          <w:p w14:paraId="5C38A85F"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04A03342"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10DB304A"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43D83B0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595D8BEE"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5A2603D5"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E81113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87E8A34"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988C63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5F28A68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CA_n258L</w:t>
            </w:r>
          </w:p>
        </w:tc>
        <w:tc>
          <w:tcPr>
            <w:tcW w:w="2290" w:type="dxa"/>
            <w:vMerge/>
            <w:tcBorders>
              <w:left w:val="single" w:sz="4" w:space="0" w:color="auto"/>
              <w:bottom w:val="nil"/>
              <w:right w:val="single" w:sz="4" w:space="0" w:color="auto"/>
            </w:tcBorders>
            <w:shd w:val="clear" w:color="auto" w:fill="auto"/>
          </w:tcPr>
          <w:p w14:paraId="3588BF77"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3E8F588"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F6DE6C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CA_n3A-n7</w:t>
            </w:r>
            <w:r w:rsidRPr="00642518">
              <w:rPr>
                <w:rFonts w:ascii="Arial" w:hAnsi="Arial" w:cs="Arial"/>
                <w:sz w:val="18"/>
                <w:szCs w:val="18"/>
                <w:lang w:val="sv-SE"/>
              </w:rPr>
              <w:t>B</w:t>
            </w:r>
            <w:r w:rsidRPr="00642518">
              <w:rPr>
                <w:rFonts w:ascii="Arial" w:hAnsi="Arial" w:cs="Arial"/>
                <w:sz w:val="18"/>
                <w:szCs w:val="18"/>
                <w:lang w:val="x-none"/>
              </w:rPr>
              <w:t>-n78A-n258</w:t>
            </w:r>
            <w:r w:rsidRPr="00642518">
              <w:rPr>
                <w:rFonts w:ascii="Arial" w:hAnsi="Arial" w:cs="Arial"/>
                <w:sz w:val="18"/>
                <w:szCs w:val="18"/>
                <w:lang w:val="sv-SE"/>
              </w:rPr>
              <w:t>M</w:t>
            </w:r>
          </w:p>
          <w:p w14:paraId="363B6FC8"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val="restart"/>
            <w:tcBorders>
              <w:left w:val="single" w:sz="4" w:space="0" w:color="auto"/>
              <w:right w:val="single" w:sz="4" w:space="0" w:color="auto"/>
            </w:tcBorders>
            <w:shd w:val="clear" w:color="auto" w:fill="auto"/>
          </w:tcPr>
          <w:p w14:paraId="213C1F8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CA_n3A-n258A</w:t>
            </w:r>
          </w:p>
          <w:p w14:paraId="1A91552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CA_n3A-n258G</w:t>
            </w:r>
          </w:p>
          <w:p w14:paraId="547CA95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CA_n3A-n258H</w:t>
            </w:r>
          </w:p>
          <w:p w14:paraId="4D791ED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CA_n3A-n258I</w:t>
            </w:r>
          </w:p>
          <w:p w14:paraId="3AA1B6D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CA_n7A-n258A</w:t>
            </w:r>
          </w:p>
          <w:p w14:paraId="68F1071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CA_n7A-n258G</w:t>
            </w:r>
          </w:p>
          <w:p w14:paraId="01A8D54C"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CA_n7A-n258H</w:t>
            </w:r>
          </w:p>
          <w:p w14:paraId="450B67F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CA_n7A-n258I</w:t>
            </w:r>
          </w:p>
          <w:p w14:paraId="61A0B17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CA_n78A-n258A</w:t>
            </w:r>
          </w:p>
          <w:p w14:paraId="6CC5311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CA_n78A-n258G</w:t>
            </w:r>
          </w:p>
          <w:p w14:paraId="63FA34A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CA_n78A-n258H</w:t>
            </w:r>
          </w:p>
          <w:p w14:paraId="10C29BC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CA_n78A-n258I</w:t>
            </w:r>
          </w:p>
          <w:p w14:paraId="14DDC74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CA_n3A-n7A</w:t>
            </w:r>
          </w:p>
          <w:p w14:paraId="1B31CC6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CA_n3A-n78A</w:t>
            </w:r>
          </w:p>
          <w:p w14:paraId="607C33D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rPr>
              <w:t>CA_n7A-n78A</w:t>
            </w:r>
          </w:p>
          <w:p w14:paraId="17DD621A"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23092C4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1F384E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p>
        </w:tc>
        <w:tc>
          <w:tcPr>
            <w:tcW w:w="2290" w:type="dxa"/>
            <w:vMerge w:val="restart"/>
            <w:tcBorders>
              <w:left w:val="single" w:sz="4" w:space="0" w:color="auto"/>
              <w:right w:val="single" w:sz="4" w:space="0" w:color="auto"/>
            </w:tcBorders>
            <w:shd w:val="clear" w:color="auto" w:fill="auto"/>
          </w:tcPr>
          <w:p w14:paraId="663EF3E6" w14:textId="77777777" w:rsidR="0072496B" w:rsidRPr="00642518" w:rsidRDefault="0072496B" w:rsidP="007A1DFA">
            <w:pPr>
              <w:keepNext/>
              <w:keepLines/>
              <w:spacing w:after="0"/>
              <w:jc w:val="center"/>
              <w:rPr>
                <w:rFonts w:ascii="Arial" w:hAnsi="Arial" w:cs="Arial"/>
                <w:sz w:val="18"/>
                <w:szCs w:val="18"/>
                <w:lang w:val="en-US"/>
              </w:rPr>
            </w:pPr>
            <w:r w:rsidRPr="00642518">
              <w:rPr>
                <w:rFonts w:ascii="Arial" w:hAnsi="Arial" w:cs="Arial"/>
                <w:sz w:val="18"/>
                <w:szCs w:val="18"/>
                <w:lang w:eastAsia="zh-CN"/>
              </w:rPr>
              <w:t>0</w:t>
            </w:r>
          </w:p>
          <w:p w14:paraId="181FB82B"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46054016" w14:textId="77777777" w:rsidTr="007A1DFA">
        <w:trPr>
          <w:trHeight w:val="187"/>
          <w:jc w:val="center"/>
        </w:trPr>
        <w:tc>
          <w:tcPr>
            <w:tcW w:w="2534" w:type="dxa"/>
            <w:vMerge/>
            <w:tcBorders>
              <w:left w:val="single" w:sz="4" w:space="0" w:color="auto"/>
              <w:right w:val="single" w:sz="4" w:space="0" w:color="auto"/>
            </w:tcBorders>
            <w:shd w:val="clear" w:color="auto" w:fill="auto"/>
          </w:tcPr>
          <w:p w14:paraId="6B2026D0"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4B7DF38C"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39F5109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w:t>
            </w:r>
          </w:p>
        </w:tc>
        <w:tc>
          <w:tcPr>
            <w:tcW w:w="5760" w:type="dxa"/>
            <w:tcBorders>
              <w:top w:val="single" w:sz="4" w:space="0" w:color="auto"/>
              <w:left w:val="single" w:sz="4" w:space="0" w:color="auto"/>
              <w:bottom w:val="single" w:sz="4" w:space="0" w:color="auto"/>
              <w:right w:val="single" w:sz="4" w:space="0" w:color="auto"/>
            </w:tcBorders>
          </w:tcPr>
          <w:p w14:paraId="098B06D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CA_n7B</w:t>
            </w:r>
          </w:p>
        </w:tc>
        <w:tc>
          <w:tcPr>
            <w:tcW w:w="2290" w:type="dxa"/>
            <w:vMerge/>
            <w:tcBorders>
              <w:left w:val="single" w:sz="4" w:space="0" w:color="auto"/>
              <w:right w:val="single" w:sz="4" w:space="0" w:color="auto"/>
            </w:tcBorders>
            <w:shd w:val="clear" w:color="auto" w:fill="auto"/>
          </w:tcPr>
          <w:p w14:paraId="35923B9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0864569D" w14:textId="77777777" w:rsidTr="007A1DFA">
        <w:trPr>
          <w:trHeight w:val="187"/>
          <w:jc w:val="center"/>
        </w:trPr>
        <w:tc>
          <w:tcPr>
            <w:tcW w:w="2534" w:type="dxa"/>
            <w:vMerge/>
            <w:tcBorders>
              <w:left w:val="single" w:sz="4" w:space="0" w:color="auto"/>
              <w:right w:val="single" w:sz="4" w:space="0" w:color="auto"/>
            </w:tcBorders>
            <w:shd w:val="clear" w:color="auto" w:fill="auto"/>
          </w:tcPr>
          <w:p w14:paraId="52786E39"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right w:val="single" w:sz="4" w:space="0" w:color="auto"/>
            </w:tcBorders>
            <w:shd w:val="clear" w:color="auto" w:fill="auto"/>
          </w:tcPr>
          <w:p w14:paraId="71295F90"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5B4415D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n78</w:t>
            </w:r>
          </w:p>
        </w:tc>
        <w:tc>
          <w:tcPr>
            <w:tcW w:w="5760" w:type="dxa"/>
            <w:tcBorders>
              <w:top w:val="single" w:sz="4" w:space="0" w:color="auto"/>
              <w:left w:val="single" w:sz="4" w:space="0" w:color="auto"/>
              <w:bottom w:val="single" w:sz="4" w:space="0" w:color="auto"/>
              <w:right w:val="single" w:sz="4" w:space="0" w:color="auto"/>
            </w:tcBorders>
          </w:tcPr>
          <w:p w14:paraId="5E07B78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70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90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rPr>
              <w:t>100</w:t>
            </w:r>
          </w:p>
        </w:tc>
        <w:tc>
          <w:tcPr>
            <w:tcW w:w="2290" w:type="dxa"/>
            <w:vMerge/>
            <w:tcBorders>
              <w:left w:val="single" w:sz="4" w:space="0" w:color="auto"/>
              <w:right w:val="single" w:sz="4" w:space="0" w:color="auto"/>
            </w:tcBorders>
            <w:shd w:val="clear" w:color="auto" w:fill="auto"/>
          </w:tcPr>
          <w:p w14:paraId="69193DCA"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3979837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C5B6B8D" w14:textId="77777777" w:rsidR="0072496B" w:rsidRPr="00642518" w:rsidRDefault="0072496B" w:rsidP="007A1DFA">
            <w:pPr>
              <w:keepNext/>
              <w:keepLines/>
              <w:spacing w:after="0"/>
              <w:jc w:val="center"/>
              <w:rPr>
                <w:rFonts w:ascii="Arial" w:hAnsi="Arial" w:cs="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2A39C1A3" w14:textId="77777777" w:rsidR="0072496B" w:rsidRPr="00642518" w:rsidRDefault="0072496B" w:rsidP="007A1DFA">
            <w:pPr>
              <w:keepNext/>
              <w:keepLines/>
              <w:spacing w:after="0"/>
              <w:jc w:val="center"/>
              <w:rPr>
                <w:rFonts w:ascii="Arial" w:hAnsi="Arial" w:cs="Arial"/>
                <w:sz w:val="18"/>
                <w:szCs w:val="18"/>
                <w:lang w:eastAsia="zh-CN"/>
              </w:rPr>
            </w:pPr>
          </w:p>
        </w:tc>
        <w:tc>
          <w:tcPr>
            <w:tcW w:w="1213" w:type="dxa"/>
            <w:tcBorders>
              <w:left w:val="single" w:sz="4" w:space="0" w:color="auto"/>
              <w:bottom w:val="single" w:sz="4" w:space="0" w:color="auto"/>
              <w:right w:val="single" w:sz="4" w:space="0" w:color="auto"/>
            </w:tcBorders>
          </w:tcPr>
          <w:p w14:paraId="04C653A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n258</w:t>
            </w:r>
          </w:p>
        </w:tc>
        <w:tc>
          <w:tcPr>
            <w:tcW w:w="5760" w:type="dxa"/>
            <w:tcBorders>
              <w:top w:val="single" w:sz="4" w:space="0" w:color="auto"/>
              <w:left w:val="single" w:sz="4" w:space="0" w:color="auto"/>
              <w:bottom w:val="single" w:sz="4" w:space="0" w:color="auto"/>
              <w:right w:val="single" w:sz="4" w:space="0" w:color="auto"/>
            </w:tcBorders>
          </w:tcPr>
          <w:p w14:paraId="4783BB1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CA_n258M</w:t>
            </w:r>
          </w:p>
        </w:tc>
        <w:tc>
          <w:tcPr>
            <w:tcW w:w="2290" w:type="dxa"/>
            <w:vMerge/>
            <w:tcBorders>
              <w:left w:val="single" w:sz="4" w:space="0" w:color="auto"/>
              <w:bottom w:val="nil"/>
              <w:right w:val="single" w:sz="4" w:space="0" w:color="auto"/>
            </w:tcBorders>
            <w:shd w:val="clear" w:color="auto" w:fill="auto"/>
          </w:tcPr>
          <w:p w14:paraId="23ACDBD0" w14:textId="77777777" w:rsidR="0072496B" w:rsidRPr="00642518" w:rsidRDefault="0072496B" w:rsidP="007A1DFA">
            <w:pPr>
              <w:keepNext/>
              <w:keepLines/>
              <w:spacing w:after="0"/>
              <w:jc w:val="center"/>
              <w:rPr>
                <w:rFonts w:ascii="Arial" w:hAnsi="Arial" w:cs="Arial"/>
                <w:sz w:val="18"/>
                <w:szCs w:val="18"/>
                <w:lang w:val="en-US"/>
              </w:rPr>
            </w:pPr>
          </w:p>
        </w:tc>
      </w:tr>
      <w:tr w:rsidR="0072496B" w:rsidRPr="00642518" w14:paraId="1677936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5B5625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x-none"/>
              </w:rPr>
              <w:t>CA_n3A-n8A-n77A-n257A</w:t>
            </w:r>
          </w:p>
        </w:tc>
        <w:tc>
          <w:tcPr>
            <w:tcW w:w="2511" w:type="dxa"/>
            <w:tcBorders>
              <w:left w:val="single" w:sz="4" w:space="0" w:color="auto"/>
              <w:bottom w:val="nil"/>
              <w:right w:val="single" w:sz="4" w:space="0" w:color="auto"/>
            </w:tcBorders>
            <w:shd w:val="clear" w:color="auto" w:fill="auto"/>
          </w:tcPr>
          <w:p w14:paraId="1A89A17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2D03CBC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5ADC66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p>
        </w:tc>
        <w:tc>
          <w:tcPr>
            <w:tcW w:w="2290" w:type="dxa"/>
            <w:tcBorders>
              <w:left w:val="single" w:sz="4" w:space="0" w:color="auto"/>
              <w:bottom w:val="nil"/>
              <w:right w:val="single" w:sz="4" w:space="0" w:color="auto"/>
            </w:tcBorders>
            <w:shd w:val="clear" w:color="auto" w:fill="auto"/>
          </w:tcPr>
          <w:p w14:paraId="76A0EB8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0</w:t>
            </w:r>
          </w:p>
        </w:tc>
      </w:tr>
      <w:tr w:rsidR="0072496B" w:rsidRPr="00642518" w14:paraId="61B56D8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45E7A5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78702C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81D96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D7EAAE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10, 15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F6F08E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9B7CB6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384F6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4BF1F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8DB99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15A64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6C97E1A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47B9BD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B03409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6D23C6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A63D07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2418D5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7D9401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FD769A1"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515CAB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CA_n3A-n8A-n77A-n257G</w:t>
            </w:r>
          </w:p>
        </w:tc>
        <w:tc>
          <w:tcPr>
            <w:tcW w:w="2511" w:type="dxa"/>
            <w:tcBorders>
              <w:left w:val="single" w:sz="4" w:space="0" w:color="auto"/>
              <w:bottom w:val="nil"/>
              <w:right w:val="single" w:sz="4" w:space="0" w:color="auto"/>
            </w:tcBorders>
            <w:shd w:val="clear" w:color="auto" w:fill="auto"/>
          </w:tcPr>
          <w:p w14:paraId="400E98E2"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0B0BFE1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662009C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76240B6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58368DE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5FC2A4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5EE584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E8DD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5535D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FFF824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94250C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FEFA1A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719545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1C665A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3377B4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4281666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356EB4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231BC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DED371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678E7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FD0CE3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1884A26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FB8666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88D2D4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CA_n3A-n8A-n77A-n257H</w:t>
            </w:r>
          </w:p>
        </w:tc>
        <w:tc>
          <w:tcPr>
            <w:tcW w:w="2511" w:type="dxa"/>
            <w:tcBorders>
              <w:left w:val="single" w:sz="4" w:space="0" w:color="auto"/>
              <w:bottom w:val="nil"/>
              <w:right w:val="single" w:sz="4" w:space="0" w:color="auto"/>
            </w:tcBorders>
            <w:shd w:val="clear" w:color="auto" w:fill="auto"/>
          </w:tcPr>
          <w:p w14:paraId="4B0DF95E"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224746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B9334F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962D5F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56C264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03CBA2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BD7FD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DE64F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2D486B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E3FECC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54EDB9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10629C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47E381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39F6E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FC12EF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133A50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9FC995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4A950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1442CB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738BD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0EC9B05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6A7FF59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3686634"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A93540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CA_n3A-n8A-n77A-n257I</w:t>
            </w:r>
          </w:p>
        </w:tc>
        <w:tc>
          <w:tcPr>
            <w:tcW w:w="2511" w:type="dxa"/>
            <w:tcBorders>
              <w:left w:val="single" w:sz="4" w:space="0" w:color="auto"/>
              <w:bottom w:val="nil"/>
              <w:right w:val="single" w:sz="4" w:space="0" w:color="auto"/>
            </w:tcBorders>
            <w:shd w:val="clear" w:color="auto" w:fill="auto"/>
          </w:tcPr>
          <w:p w14:paraId="010B7DF1"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0EB418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C3D634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6A16AFE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F47416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7258E7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6D7403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AC6BD9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5652F1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25CD47C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E251BD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BA521B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90C9CF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3EE7DE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600BE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2B4D39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A1B96E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0A91F5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323C3C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19FF6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668246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144870C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894008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F77F0A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CA_n3A-n8A-n77A-n257J</w:t>
            </w:r>
          </w:p>
        </w:tc>
        <w:tc>
          <w:tcPr>
            <w:tcW w:w="2511" w:type="dxa"/>
            <w:tcBorders>
              <w:left w:val="single" w:sz="4" w:space="0" w:color="auto"/>
              <w:bottom w:val="nil"/>
              <w:right w:val="single" w:sz="4" w:space="0" w:color="auto"/>
            </w:tcBorders>
            <w:shd w:val="clear" w:color="auto" w:fill="auto"/>
          </w:tcPr>
          <w:p w14:paraId="475747D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A6C373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48FC5C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AA21F3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128E42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0E537C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49A779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4EA6D3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706D9C6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815A35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9ABBD0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C57CF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B56FC0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1031A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4F4E811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11BBB8C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458F4E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8055A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2625E1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BFF58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493A910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66DAD63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19BC11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3B8954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CA_n3A-n8A-n77A-n257K</w:t>
            </w:r>
          </w:p>
        </w:tc>
        <w:tc>
          <w:tcPr>
            <w:tcW w:w="2511" w:type="dxa"/>
            <w:tcBorders>
              <w:left w:val="single" w:sz="4" w:space="0" w:color="auto"/>
              <w:bottom w:val="nil"/>
              <w:right w:val="single" w:sz="4" w:space="0" w:color="auto"/>
            </w:tcBorders>
            <w:shd w:val="clear" w:color="auto" w:fill="auto"/>
          </w:tcPr>
          <w:p w14:paraId="2B442175"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FC45CB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B25E92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86EE6D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06D9AA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F4B858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4E03F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EFA69C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67B9C63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F6502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44960B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7D37C4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75431E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0BFB1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5AAB3D7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663232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2E7150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1057E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409D3D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1100E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F5B718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721E63C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529C43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61E5C8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CA_n3A-n8A-n77A-n257L</w:t>
            </w:r>
          </w:p>
        </w:tc>
        <w:tc>
          <w:tcPr>
            <w:tcW w:w="2511" w:type="dxa"/>
            <w:tcBorders>
              <w:left w:val="single" w:sz="4" w:space="0" w:color="auto"/>
              <w:bottom w:val="nil"/>
              <w:right w:val="single" w:sz="4" w:space="0" w:color="auto"/>
            </w:tcBorders>
            <w:shd w:val="clear" w:color="auto" w:fill="auto"/>
          </w:tcPr>
          <w:p w14:paraId="15D0564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489995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5DCD3C8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5980CA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2C8DD90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E5A887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32266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F924B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901BF9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1FF88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3E31D8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8CC1C7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96DC8A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B8191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78A87B4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728F05E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D60A411"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AF19CF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E809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739411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A829CF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2FCD988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68335F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F830F2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CA_n3A-n8A-n77A-n257M</w:t>
            </w:r>
          </w:p>
        </w:tc>
        <w:tc>
          <w:tcPr>
            <w:tcW w:w="2511" w:type="dxa"/>
            <w:tcBorders>
              <w:left w:val="single" w:sz="4" w:space="0" w:color="auto"/>
              <w:bottom w:val="nil"/>
              <w:right w:val="single" w:sz="4" w:space="0" w:color="auto"/>
            </w:tcBorders>
            <w:shd w:val="clear" w:color="auto" w:fill="auto"/>
          </w:tcPr>
          <w:p w14:paraId="61E8D8BA"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3CCF532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78B4E09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E1A001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5C5F77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2BA585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1DBD50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87413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44DD87C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1AF1BB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9D7764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6B389D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0BBE66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381F8F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C38305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szCs w:val="18"/>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40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60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80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90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rPr>
              <w:t>100</w:t>
            </w:r>
          </w:p>
        </w:tc>
        <w:tc>
          <w:tcPr>
            <w:tcW w:w="2290" w:type="dxa"/>
            <w:tcBorders>
              <w:top w:val="nil"/>
              <w:left w:val="single" w:sz="4" w:space="0" w:color="auto"/>
              <w:bottom w:val="nil"/>
              <w:right w:val="single" w:sz="4" w:space="0" w:color="auto"/>
            </w:tcBorders>
            <w:shd w:val="clear" w:color="auto" w:fill="auto"/>
          </w:tcPr>
          <w:p w14:paraId="32A4081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FBAA93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E181C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3C45B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4AA36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46C0CF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303A82D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35D932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6FB139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CA_n3A-n8A-n77(2A)-n257A</w:t>
            </w:r>
          </w:p>
        </w:tc>
        <w:tc>
          <w:tcPr>
            <w:tcW w:w="2511" w:type="dxa"/>
            <w:tcBorders>
              <w:left w:val="single" w:sz="4" w:space="0" w:color="auto"/>
              <w:bottom w:val="nil"/>
              <w:right w:val="single" w:sz="4" w:space="0" w:color="auto"/>
            </w:tcBorders>
            <w:shd w:val="clear" w:color="auto" w:fill="auto"/>
          </w:tcPr>
          <w:p w14:paraId="292AD1C2"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ABDD3C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0F7213A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26695E9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72D1D7E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7E40F8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3449E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0485B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208B03D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101E3B3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F28FA3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755E5C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55E04F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2F0B48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74A2EC8"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3F167D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5AD0E6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213234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33C85A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3E10A8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6B5CA35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50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lang w:val="en-US"/>
              </w:rPr>
              <w:t>2</w:t>
            </w:r>
            <w:r w:rsidRPr="00642518">
              <w:rPr>
                <w:rFonts w:ascii="Arial" w:hAnsi="Arial"/>
                <w:sz w:val="18"/>
                <w:lang w:val="en-US"/>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5BF4494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59F9219"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B0F445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CA_n3A-n8A-n77(2A)-n257G</w:t>
            </w:r>
          </w:p>
        </w:tc>
        <w:tc>
          <w:tcPr>
            <w:tcW w:w="2511" w:type="dxa"/>
            <w:tcBorders>
              <w:left w:val="single" w:sz="4" w:space="0" w:color="auto"/>
              <w:bottom w:val="nil"/>
              <w:right w:val="single" w:sz="4" w:space="0" w:color="auto"/>
            </w:tcBorders>
            <w:shd w:val="clear" w:color="auto" w:fill="auto"/>
          </w:tcPr>
          <w:p w14:paraId="33BC8D4D"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3858D7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159063C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4F709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0D64A8C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5B48DD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B34DC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BA78E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BBCC13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34DDEA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80F4E1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9ABC5F6"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DD66F3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676878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C3AE099"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69C7262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269218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E34348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3D00D4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99A49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44C529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2F08DF3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9DC7C6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637B6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CA_n3A-n8A-n77(2A)-n257H</w:t>
            </w:r>
          </w:p>
        </w:tc>
        <w:tc>
          <w:tcPr>
            <w:tcW w:w="2511" w:type="dxa"/>
            <w:tcBorders>
              <w:left w:val="single" w:sz="4" w:space="0" w:color="auto"/>
              <w:bottom w:val="nil"/>
              <w:right w:val="single" w:sz="4" w:space="0" w:color="auto"/>
            </w:tcBorders>
            <w:shd w:val="clear" w:color="auto" w:fill="auto"/>
          </w:tcPr>
          <w:p w14:paraId="7262DA6C"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5624F9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794B63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F1F2BB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3ED7350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A9E018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AAD0D5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BE52A5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195B80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7C294E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DE3F04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1199EC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EED780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722C42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3BCB6EDF"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6693A0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A5B295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C86273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19C3FA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41CFB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51C988B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3B8F0FBA"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1AD9F6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64DAF1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CA_n3A-n8A-n77(2A)-n257I</w:t>
            </w:r>
          </w:p>
        </w:tc>
        <w:tc>
          <w:tcPr>
            <w:tcW w:w="2511" w:type="dxa"/>
            <w:tcBorders>
              <w:left w:val="single" w:sz="4" w:space="0" w:color="auto"/>
              <w:bottom w:val="nil"/>
              <w:right w:val="single" w:sz="4" w:space="0" w:color="auto"/>
            </w:tcBorders>
            <w:shd w:val="clear" w:color="auto" w:fill="auto"/>
          </w:tcPr>
          <w:p w14:paraId="3D43FAE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73FC293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BC5BB2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5BAAC75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430F4A8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CC933F8"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DDB8D1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C120B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E12145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36A3C02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69282C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CAAAC8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AAA8E1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18EAC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2F3D4F1"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3F3D1D1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312A00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DB0E53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6553FC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F7D5B6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727BC7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0A769A8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3363EB2"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C912F5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CA_n3A-n8A-n77(2A)-n257J</w:t>
            </w:r>
          </w:p>
        </w:tc>
        <w:tc>
          <w:tcPr>
            <w:tcW w:w="2511" w:type="dxa"/>
            <w:tcBorders>
              <w:left w:val="single" w:sz="4" w:space="0" w:color="auto"/>
              <w:bottom w:val="nil"/>
              <w:right w:val="single" w:sz="4" w:space="0" w:color="auto"/>
            </w:tcBorders>
            <w:shd w:val="clear" w:color="auto" w:fill="auto"/>
          </w:tcPr>
          <w:p w14:paraId="68D1E270"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6E8DEB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3EB41DB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EE5DC0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005597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3102A2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E2ECF6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4D747B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1E7D34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45A259A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AAA7AC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E95BF2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D386F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AEDE91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04139052"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7D943B0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9779E9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935E7E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40E9C8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F97BA7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1AD83AE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CA_n257J</w:t>
            </w:r>
          </w:p>
        </w:tc>
        <w:tc>
          <w:tcPr>
            <w:tcW w:w="2290" w:type="dxa"/>
            <w:tcBorders>
              <w:top w:val="nil"/>
              <w:left w:val="single" w:sz="4" w:space="0" w:color="auto"/>
              <w:bottom w:val="single" w:sz="4" w:space="0" w:color="auto"/>
              <w:right w:val="single" w:sz="4" w:space="0" w:color="auto"/>
            </w:tcBorders>
            <w:shd w:val="clear" w:color="auto" w:fill="auto"/>
          </w:tcPr>
          <w:p w14:paraId="745845B8"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9D6AF88"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D0B5B9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CA_n3A-n8A-n77(2A)-n257K</w:t>
            </w:r>
          </w:p>
        </w:tc>
        <w:tc>
          <w:tcPr>
            <w:tcW w:w="2511" w:type="dxa"/>
            <w:tcBorders>
              <w:left w:val="single" w:sz="4" w:space="0" w:color="auto"/>
              <w:bottom w:val="nil"/>
              <w:right w:val="single" w:sz="4" w:space="0" w:color="auto"/>
            </w:tcBorders>
            <w:shd w:val="clear" w:color="auto" w:fill="auto"/>
          </w:tcPr>
          <w:p w14:paraId="37C6C418"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5F5DA4C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68690B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136AF8C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787651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C18A19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7FBE5A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A5788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380CC1F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5C7AA13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5B9784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03E0057"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59FF36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449A28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67ED662A"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97557E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6A1873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4738D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25B96A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EAF275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7085D21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CA_n257K</w:t>
            </w:r>
          </w:p>
        </w:tc>
        <w:tc>
          <w:tcPr>
            <w:tcW w:w="2290" w:type="dxa"/>
            <w:tcBorders>
              <w:top w:val="nil"/>
              <w:left w:val="single" w:sz="4" w:space="0" w:color="auto"/>
              <w:bottom w:val="single" w:sz="4" w:space="0" w:color="auto"/>
              <w:right w:val="single" w:sz="4" w:space="0" w:color="auto"/>
            </w:tcBorders>
            <w:shd w:val="clear" w:color="auto" w:fill="auto"/>
          </w:tcPr>
          <w:p w14:paraId="58D9626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8D32BA5"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DCC91B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CA_n3A-n8A-n77(2A)-n257L</w:t>
            </w:r>
          </w:p>
        </w:tc>
        <w:tc>
          <w:tcPr>
            <w:tcW w:w="2511" w:type="dxa"/>
            <w:tcBorders>
              <w:left w:val="single" w:sz="4" w:space="0" w:color="auto"/>
              <w:bottom w:val="nil"/>
              <w:right w:val="single" w:sz="4" w:space="0" w:color="auto"/>
            </w:tcBorders>
            <w:shd w:val="clear" w:color="auto" w:fill="auto"/>
          </w:tcPr>
          <w:p w14:paraId="4BFDBE77"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6080B78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450E20F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4A12A86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F17AA0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83E2391"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2E76E9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38A1C1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1464E05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7CFF7425"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EDD37A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9E2884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29440B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C82F29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16A0487F"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1E09F3D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1B8C60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7AD7D2B"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5A794F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90B9AD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D40A17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CA_n257L</w:t>
            </w:r>
          </w:p>
        </w:tc>
        <w:tc>
          <w:tcPr>
            <w:tcW w:w="2290" w:type="dxa"/>
            <w:tcBorders>
              <w:top w:val="nil"/>
              <w:left w:val="single" w:sz="4" w:space="0" w:color="auto"/>
              <w:bottom w:val="single" w:sz="4" w:space="0" w:color="auto"/>
              <w:right w:val="single" w:sz="4" w:space="0" w:color="auto"/>
            </w:tcBorders>
            <w:shd w:val="clear" w:color="auto" w:fill="auto"/>
          </w:tcPr>
          <w:p w14:paraId="737E5CB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6536F773"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892E99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x-none"/>
              </w:rPr>
              <w:t>CA_n3A-n8A-n77(2A)-n257M</w:t>
            </w:r>
          </w:p>
        </w:tc>
        <w:tc>
          <w:tcPr>
            <w:tcW w:w="2511" w:type="dxa"/>
            <w:tcBorders>
              <w:left w:val="single" w:sz="4" w:space="0" w:color="auto"/>
              <w:bottom w:val="nil"/>
              <w:right w:val="single" w:sz="4" w:space="0" w:color="auto"/>
            </w:tcBorders>
            <w:shd w:val="clear" w:color="auto" w:fill="auto"/>
          </w:tcPr>
          <w:p w14:paraId="771926C4"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w:t>
            </w:r>
          </w:p>
        </w:tc>
        <w:tc>
          <w:tcPr>
            <w:tcW w:w="1213" w:type="dxa"/>
            <w:tcBorders>
              <w:left w:val="single" w:sz="4" w:space="0" w:color="auto"/>
              <w:bottom w:val="single" w:sz="4" w:space="0" w:color="auto"/>
              <w:right w:val="single" w:sz="4" w:space="0" w:color="auto"/>
            </w:tcBorders>
          </w:tcPr>
          <w:p w14:paraId="1AF11B4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n3</w:t>
            </w:r>
          </w:p>
        </w:tc>
        <w:tc>
          <w:tcPr>
            <w:tcW w:w="5760" w:type="dxa"/>
            <w:tcBorders>
              <w:top w:val="single" w:sz="4" w:space="0" w:color="auto"/>
              <w:left w:val="single" w:sz="4" w:space="0" w:color="auto"/>
              <w:bottom w:val="single" w:sz="4" w:space="0" w:color="auto"/>
              <w:right w:val="single" w:sz="4" w:space="0" w:color="auto"/>
            </w:tcBorders>
          </w:tcPr>
          <w:p w14:paraId="2EB01F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30</w:t>
            </w:r>
          </w:p>
        </w:tc>
        <w:tc>
          <w:tcPr>
            <w:tcW w:w="2290" w:type="dxa"/>
            <w:tcBorders>
              <w:left w:val="single" w:sz="4" w:space="0" w:color="auto"/>
              <w:bottom w:val="nil"/>
              <w:right w:val="single" w:sz="4" w:space="0" w:color="auto"/>
            </w:tcBorders>
            <w:shd w:val="clear" w:color="auto" w:fill="auto"/>
          </w:tcPr>
          <w:p w14:paraId="35C1C1D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0</w:t>
            </w:r>
          </w:p>
        </w:tc>
      </w:tr>
      <w:tr w:rsidR="0072496B" w:rsidRPr="00642518" w14:paraId="64E4DB3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BFF18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6A0F64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1594E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n8</w:t>
            </w:r>
          </w:p>
        </w:tc>
        <w:tc>
          <w:tcPr>
            <w:tcW w:w="5760" w:type="dxa"/>
            <w:tcBorders>
              <w:top w:val="single" w:sz="4" w:space="0" w:color="auto"/>
              <w:left w:val="single" w:sz="4" w:space="0" w:color="auto"/>
              <w:bottom w:val="single" w:sz="4" w:space="0" w:color="auto"/>
              <w:right w:val="single" w:sz="4" w:space="0" w:color="auto"/>
            </w:tcBorders>
          </w:tcPr>
          <w:p w14:paraId="5EFF47B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val="en-US"/>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15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lang w:val="en-US"/>
              </w:rPr>
              <w:t>20</w:t>
            </w:r>
          </w:p>
        </w:tc>
        <w:tc>
          <w:tcPr>
            <w:tcW w:w="2290" w:type="dxa"/>
            <w:tcBorders>
              <w:top w:val="nil"/>
              <w:left w:val="single" w:sz="4" w:space="0" w:color="auto"/>
              <w:bottom w:val="nil"/>
              <w:right w:val="single" w:sz="4" w:space="0" w:color="auto"/>
            </w:tcBorders>
            <w:shd w:val="clear" w:color="auto" w:fill="auto"/>
          </w:tcPr>
          <w:p w14:paraId="026E84AF"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37584CC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ABA4B7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7EEAC9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0D15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n77</w:t>
            </w:r>
          </w:p>
        </w:tc>
        <w:tc>
          <w:tcPr>
            <w:tcW w:w="5760" w:type="dxa"/>
            <w:tcBorders>
              <w:top w:val="single" w:sz="4" w:space="0" w:color="auto"/>
              <w:left w:val="single" w:sz="4" w:space="0" w:color="auto"/>
              <w:bottom w:val="single" w:sz="4" w:space="0" w:color="auto"/>
              <w:right w:val="single" w:sz="4" w:space="0" w:color="auto"/>
            </w:tcBorders>
          </w:tcPr>
          <w:p w14:paraId="2F4BA2F7"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val="en-US"/>
              </w:rPr>
              <w:t>CA_n77(2A)</w:t>
            </w:r>
          </w:p>
        </w:tc>
        <w:tc>
          <w:tcPr>
            <w:tcW w:w="2290" w:type="dxa"/>
            <w:tcBorders>
              <w:top w:val="nil"/>
              <w:left w:val="single" w:sz="4" w:space="0" w:color="auto"/>
              <w:bottom w:val="nil"/>
              <w:right w:val="single" w:sz="4" w:space="0" w:color="auto"/>
            </w:tcBorders>
            <w:shd w:val="clear" w:color="auto" w:fill="auto"/>
          </w:tcPr>
          <w:p w14:paraId="03B7A597"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143C96B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18532B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DF8B0C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A3025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n257</w:t>
            </w:r>
          </w:p>
        </w:tc>
        <w:tc>
          <w:tcPr>
            <w:tcW w:w="5760" w:type="dxa"/>
            <w:tcBorders>
              <w:top w:val="single" w:sz="4" w:space="0" w:color="auto"/>
              <w:left w:val="single" w:sz="4" w:space="0" w:color="auto"/>
              <w:bottom w:val="single" w:sz="4" w:space="0" w:color="auto"/>
              <w:right w:val="single" w:sz="4" w:space="0" w:color="auto"/>
            </w:tcBorders>
          </w:tcPr>
          <w:p w14:paraId="309D65B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val="en-US"/>
              </w:rPr>
              <w:t>CA_n257M</w:t>
            </w:r>
          </w:p>
        </w:tc>
        <w:tc>
          <w:tcPr>
            <w:tcW w:w="2290" w:type="dxa"/>
            <w:tcBorders>
              <w:top w:val="nil"/>
              <w:left w:val="single" w:sz="4" w:space="0" w:color="auto"/>
              <w:bottom w:val="single" w:sz="4" w:space="0" w:color="auto"/>
              <w:right w:val="single" w:sz="4" w:space="0" w:color="auto"/>
            </w:tcBorders>
            <w:shd w:val="clear" w:color="auto" w:fill="auto"/>
          </w:tcPr>
          <w:p w14:paraId="2153504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A161F7A" w14:textId="77777777" w:rsidTr="007A1DF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36F47F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41A-n257A</w:t>
            </w:r>
          </w:p>
          <w:p w14:paraId="0F28CC3D"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2B2FFD3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B12755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3E2C20D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DF56FD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0BCF5AE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2CDE14D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5ED1A723"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C05C44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448AEF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236D1046" w14:textId="77777777" w:rsidR="0072496B" w:rsidRPr="00642518" w:rsidRDefault="0072496B" w:rsidP="007A1DFA">
            <w:pPr>
              <w:keepNext/>
              <w:keepLines/>
              <w:spacing w:after="0"/>
              <w:jc w:val="center"/>
              <w:rPr>
                <w:rFonts w:ascii="Arial" w:hAnsi="Arial" w:cs="Arial"/>
                <w:sz w:val="18"/>
                <w:lang w:eastAsia="zh-CN"/>
              </w:rPr>
            </w:pPr>
            <w:r w:rsidRPr="00642518">
              <w:rPr>
                <w:rFonts w:ascii="Arial" w:hAnsi="Arial" w:cs="Arial" w:hint="cs"/>
                <w:sz w:val="18"/>
                <w:lang w:eastAsia="zh-CN"/>
              </w:rPr>
              <w:t>0</w:t>
            </w:r>
          </w:p>
        </w:tc>
      </w:tr>
      <w:tr w:rsidR="0072496B" w:rsidRPr="00642518" w14:paraId="2A4FDDEC" w14:textId="77777777" w:rsidTr="007A1DFA">
        <w:trPr>
          <w:trHeight w:val="187"/>
          <w:jc w:val="center"/>
        </w:trPr>
        <w:tc>
          <w:tcPr>
            <w:tcW w:w="2534" w:type="dxa"/>
            <w:vMerge/>
            <w:tcBorders>
              <w:left w:val="single" w:sz="4" w:space="0" w:color="auto"/>
              <w:right w:val="single" w:sz="4" w:space="0" w:color="auto"/>
            </w:tcBorders>
            <w:shd w:val="clear" w:color="auto" w:fill="auto"/>
          </w:tcPr>
          <w:p w14:paraId="2DC26131"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5174E6C"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A2852D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7FFA2A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650FCD9D"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665D776" w14:textId="77777777" w:rsidTr="007A1DFA">
        <w:trPr>
          <w:trHeight w:val="187"/>
          <w:jc w:val="center"/>
        </w:trPr>
        <w:tc>
          <w:tcPr>
            <w:tcW w:w="2534" w:type="dxa"/>
            <w:vMerge/>
            <w:tcBorders>
              <w:left w:val="single" w:sz="4" w:space="0" w:color="auto"/>
              <w:right w:val="single" w:sz="4" w:space="0" w:color="auto"/>
            </w:tcBorders>
            <w:shd w:val="clear" w:color="auto" w:fill="auto"/>
          </w:tcPr>
          <w:p w14:paraId="55017110"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335B53D9"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1AC67E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5E1BBC7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691B465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E4480CB"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C07A6A2"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6C904361"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575D8B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45080E0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00</w:t>
            </w:r>
          </w:p>
        </w:tc>
        <w:tc>
          <w:tcPr>
            <w:tcW w:w="2290" w:type="dxa"/>
            <w:vMerge/>
            <w:tcBorders>
              <w:left w:val="single" w:sz="4" w:space="0" w:color="auto"/>
              <w:bottom w:val="nil"/>
              <w:right w:val="single" w:sz="4" w:space="0" w:color="auto"/>
            </w:tcBorders>
            <w:shd w:val="clear" w:color="auto" w:fill="auto"/>
          </w:tcPr>
          <w:p w14:paraId="610F97EE"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2557566" w14:textId="77777777" w:rsidTr="007A1DF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150DC4D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41A-n257G</w:t>
            </w:r>
          </w:p>
          <w:p w14:paraId="4C451E75"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12AE4AB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4376258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6898E7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062B6BD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4AD3B25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366DEB7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31EF9DC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5084E22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14E53D4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396D76DC"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7759F2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36667A3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146BB04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0</w:t>
            </w:r>
          </w:p>
        </w:tc>
      </w:tr>
      <w:tr w:rsidR="0072496B" w:rsidRPr="00642518" w14:paraId="497ACB99" w14:textId="77777777" w:rsidTr="007A1DFA">
        <w:trPr>
          <w:trHeight w:val="187"/>
          <w:jc w:val="center"/>
        </w:trPr>
        <w:tc>
          <w:tcPr>
            <w:tcW w:w="2534" w:type="dxa"/>
            <w:vMerge/>
            <w:tcBorders>
              <w:left w:val="single" w:sz="4" w:space="0" w:color="auto"/>
              <w:right w:val="single" w:sz="4" w:space="0" w:color="auto"/>
            </w:tcBorders>
            <w:shd w:val="clear" w:color="auto" w:fill="auto"/>
          </w:tcPr>
          <w:p w14:paraId="23857DFB"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33EDB4E"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2D70170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402F48C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71078B60"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20FC70D8" w14:textId="77777777" w:rsidTr="007A1DFA">
        <w:trPr>
          <w:trHeight w:val="187"/>
          <w:jc w:val="center"/>
        </w:trPr>
        <w:tc>
          <w:tcPr>
            <w:tcW w:w="2534" w:type="dxa"/>
            <w:vMerge/>
            <w:tcBorders>
              <w:left w:val="single" w:sz="4" w:space="0" w:color="auto"/>
              <w:right w:val="single" w:sz="4" w:space="0" w:color="auto"/>
            </w:tcBorders>
            <w:shd w:val="clear" w:color="auto" w:fill="auto"/>
          </w:tcPr>
          <w:p w14:paraId="06E191D0"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16A39B40"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1D87B30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79ECDA8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0E8860F6"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0618D57"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F81E025"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04809E79"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4C2FD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66D3570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A_n257G</w:t>
            </w:r>
          </w:p>
        </w:tc>
        <w:tc>
          <w:tcPr>
            <w:tcW w:w="2290" w:type="dxa"/>
            <w:vMerge/>
            <w:tcBorders>
              <w:left w:val="single" w:sz="4" w:space="0" w:color="auto"/>
              <w:bottom w:val="nil"/>
              <w:right w:val="single" w:sz="4" w:space="0" w:color="auto"/>
            </w:tcBorders>
            <w:shd w:val="clear" w:color="auto" w:fill="auto"/>
          </w:tcPr>
          <w:p w14:paraId="54BF0CF9"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43CF733B" w14:textId="77777777" w:rsidTr="007A1DF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978171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41A-n257H</w:t>
            </w:r>
          </w:p>
          <w:p w14:paraId="0F1BFC45"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3FA9AE3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B8D7B4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DC0147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CDDC47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2C6DBA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1E5680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 xml:space="preserve"> 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8D42CD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1EC8B6E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51CA4D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06ED84EF"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11185B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78437C7E"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500BE4C2"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353D16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7195179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7FB7A8B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0</w:t>
            </w:r>
          </w:p>
        </w:tc>
      </w:tr>
      <w:tr w:rsidR="0072496B" w:rsidRPr="00642518" w14:paraId="0ACACD88" w14:textId="77777777" w:rsidTr="007A1DFA">
        <w:trPr>
          <w:trHeight w:val="187"/>
          <w:jc w:val="center"/>
        </w:trPr>
        <w:tc>
          <w:tcPr>
            <w:tcW w:w="2534" w:type="dxa"/>
            <w:vMerge/>
            <w:tcBorders>
              <w:left w:val="single" w:sz="4" w:space="0" w:color="auto"/>
              <w:right w:val="single" w:sz="4" w:space="0" w:color="auto"/>
            </w:tcBorders>
            <w:shd w:val="clear" w:color="auto" w:fill="auto"/>
          </w:tcPr>
          <w:p w14:paraId="08846BB0"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B23FCD4"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0EA72C3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3E57A2E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431153DB"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B4DAA3E" w14:textId="77777777" w:rsidTr="007A1DFA">
        <w:trPr>
          <w:trHeight w:val="187"/>
          <w:jc w:val="center"/>
        </w:trPr>
        <w:tc>
          <w:tcPr>
            <w:tcW w:w="2534" w:type="dxa"/>
            <w:vMerge/>
            <w:tcBorders>
              <w:left w:val="single" w:sz="4" w:space="0" w:color="auto"/>
              <w:right w:val="single" w:sz="4" w:space="0" w:color="auto"/>
            </w:tcBorders>
            <w:shd w:val="clear" w:color="auto" w:fill="auto"/>
          </w:tcPr>
          <w:p w14:paraId="213B8D23"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04A22A12"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34AA6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6B7A6EFC"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300A884"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D510E00"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4D88E1A4"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1745379B"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57305C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38B1A6A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A_n257H</w:t>
            </w:r>
          </w:p>
        </w:tc>
        <w:tc>
          <w:tcPr>
            <w:tcW w:w="2290" w:type="dxa"/>
            <w:vMerge/>
            <w:tcBorders>
              <w:left w:val="single" w:sz="4" w:space="0" w:color="auto"/>
              <w:bottom w:val="nil"/>
              <w:right w:val="single" w:sz="4" w:space="0" w:color="auto"/>
            </w:tcBorders>
            <w:shd w:val="clear" w:color="auto" w:fill="auto"/>
          </w:tcPr>
          <w:p w14:paraId="1252CB6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499C5EF" w14:textId="77777777" w:rsidTr="007A1DFA">
        <w:trPr>
          <w:trHeight w:val="187"/>
          <w:jc w:val="center"/>
        </w:trPr>
        <w:tc>
          <w:tcPr>
            <w:tcW w:w="2534" w:type="dxa"/>
            <w:vMerge w:val="restart"/>
            <w:tcBorders>
              <w:top w:val="single" w:sz="4" w:space="0" w:color="auto"/>
              <w:left w:val="single" w:sz="4" w:space="0" w:color="auto"/>
              <w:right w:val="single" w:sz="4" w:space="0" w:color="auto"/>
            </w:tcBorders>
            <w:shd w:val="clear" w:color="auto" w:fill="auto"/>
          </w:tcPr>
          <w:p w14:paraId="7992CD9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r w:rsidRPr="00642518">
              <w:rPr>
                <w:rFonts w:ascii="Arial" w:hAnsi="Arial" w:hint="eastAsia"/>
                <w:sz w:val="18"/>
                <w:lang w:val="x-none"/>
              </w:rPr>
              <w:t>n</w:t>
            </w:r>
            <w:r w:rsidRPr="00642518">
              <w:rPr>
                <w:rFonts w:ascii="Arial" w:hAnsi="Arial"/>
                <w:sz w:val="18"/>
                <w:lang w:val="x-none"/>
              </w:rPr>
              <w:t>41A-n257I</w:t>
            </w:r>
          </w:p>
          <w:p w14:paraId="0FE637E2" w14:textId="77777777" w:rsidR="0072496B" w:rsidRPr="00642518" w:rsidRDefault="0072496B" w:rsidP="007A1DFA">
            <w:pPr>
              <w:keepNext/>
              <w:keepLines/>
              <w:spacing w:after="0"/>
              <w:jc w:val="center"/>
              <w:rPr>
                <w:rFonts w:ascii="Arial" w:hAnsi="Arial"/>
                <w:sz w:val="18"/>
                <w:lang w:val="x-none"/>
              </w:rPr>
            </w:pPr>
          </w:p>
        </w:tc>
        <w:tc>
          <w:tcPr>
            <w:tcW w:w="2511" w:type="dxa"/>
            <w:vMerge w:val="restart"/>
            <w:tcBorders>
              <w:top w:val="single" w:sz="4" w:space="0" w:color="auto"/>
              <w:left w:val="single" w:sz="4" w:space="0" w:color="auto"/>
              <w:right w:val="single" w:sz="4" w:space="0" w:color="auto"/>
            </w:tcBorders>
            <w:shd w:val="clear" w:color="auto" w:fill="auto"/>
          </w:tcPr>
          <w:p w14:paraId="0DFA8FB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28A</w:t>
            </w:r>
          </w:p>
          <w:p w14:paraId="6068960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41A</w:t>
            </w:r>
          </w:p>
          <w:p w14:paraId="274F907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257A</w:t>
            </w:r>
          </w:p>
          <w:p w14:paraId="3266C30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257G</w:t>
            </w:r>
          </w:p>
          <w:p w14:paraId="2B53F506"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257H</w:t>
            </w:r>
          </w:p>
          <w:p w14:paraId="4EEBC417"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_n3A-</w:t>
            </w:r>
            <w:r w:rsidRPr="00642518">
              <w:rPr>
                <w:rFonts w:ascii="Arial" w:hAnsi="Arial" w:hint="eastAsia"/>
                <w:sz w:val="18"/>
                <w:lang w:val="x-none"/>
              </w:rPr>
              <w:t>n</w:t>
            </w:r>
            <w:r w:rsidRPr="00642518">
              <w:rPr>
                <w:rFonts w:ascii="Arial" w:hAnsi="Arial"/>
                <w:sz w:val="18"/>
                <w:lang w:val="x-none"/>
              </w:rPr>
              <w:t>257I</w:t>
            </w:r>
          </w:p>
          <w:p w14:paraId="45CE893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41A</w:t>
            </w:r>
          </w:p>
          <w:p w14:paraId="1F71C05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257A</w:t>
            </w:r>
          </w:p>
          <w:p w14:paraId="69EBC10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257G</w:t>
            </w:r>
          </w:p>
          <w:p w14:paraId="145864E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257H</w:t>
            </w:r>
          </w:p>
          <w:p w14:paraId="1E2409C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_n28A-</w:t>
            </w:r>
            <w:r w:rsidRPr="00642518">
              <w:rPr>
                <w:rFonts w:ascii="Arial" w:hAnsi="Arial" w:hint="eastAsia"/>
                <w:sz w:val="18"/>
                <w:lang w:val="x-none"/>
              </w:rPr>
              <w:t>n</w:t>
            </w:r>
            <w:r w:rsidRPr="00642518">
              <w:rPr>
                <w:rFonts w:ascii="Arial" w:hAnsi="Arial"/>
                <w:sz w:val="18"/>
                <w:lang w:val="x-none"/>
              </w:rPr>
              <w:t>257I</w:t>
            </w:r>
          </w:p>
          <w:p w14:paraId="6798B811"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257A</w:t>
            </w:r>
          </w:p>
          <w:p w14:paraId="68DA3FA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257G</w:t>
            </w:r>
          </w:p>
          <w:p w14:paraId="17C92E48"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257H</w:t>
            </w:r>
          </w:p>
          <w:p w14:paraId="1C014B9D"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CA</w:t>
            </w:r>
            <w:r w:rsidRPr="00642518">
              <w:rPr>
                <w:rFonts w:ascii="Arial" w:hAnsi="Arial"/>
                <w:sz w:val="18"/>
                <w:lang w:val="x-none"/>
              </w:rPr>
              <w:t>_n41A-</w:t>
            </w:r>
            <w:r w:rsidRPr="00642518">
              <w:rPr>
                <w:rFonts w:ascii="Arial" w:hAnsi="Arial" w:hint="eastAsia"/>
                <w:sz w:val="18"/>
                <w:lang w:val="x-none"/>
              </w:rPr>
              <w:t>n</w:t>
            </w:r>
            <w:r w:rsidRPr="00642518">
              <w:rPr>
                <w:rFonts w:ascii="Arial" w:hAnsi="Arial"/>
                <w:sz w:val="18"/>
                <w:lang w:val="x-none"/>
              </w:rPr>
              <w:t>257I</w:t>
            </w:r>
          </w:p>
          <w:p w14:paraId="78BE7623"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3DC70E15"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3</w:t>
            </w:r>
          </w:p>
        </w:tc>
        <w:tc>
          <w:tcPr>
            <w:tcW w:w="5760" w:type="dxa"/>
            <w:tcBorders>
              <w:top w:val="single" w:sz="4" w:space="0" w:color="auto"/>
              <w:left w:val="single" w:sz="4" w:space="0" w:color="auto"/>
              <w:bottom w:val="single" w:sz="4" w:space="0" w:color="auto"/>
              <w:right w:val="single" w:sz="4" w:space="0" w:color="auto"/>
            </w:tcBorders>
          </w:tcPr>
          <w:p w14:paraId="18740EBA"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p>
        </w:tc>
        <w:tc>
          <w:tcPr>
            <w:tcW w:w="2290" w:type="dxa"/>
            <w:vMerge w:val="restart"/>
            <w:tcBorders>
              <w:top w:val="single" w:sz="4" w:space="0" w:color="auto"/>
              <w:left w:val="single" w:sz="4" w:space="0" w:color="auto"/>
              <w:right w:val="single" w:sz="4" w:space="0" w:color="auto"/>
            </w:tcBorders>
            <w:shd w:val="clear" w:color="auto" w:fill="auto"/>
          </w:tcPr>
          <w:p w14:paraId="3765B9E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0</w:t>
            </w:r>
          </w:p>
        </w:tc>
      </w:tr>
      <w:tr w:rsidR="0072496B" w:rsidRPr="00642518" w14:paraId="2F38BB17" w14:textId="77777777" w:rsidTr="007A1DFA">
        <w:trPr>
          <w:trHeight w:val="187"/>
          <w:jc w:val="center"/>
        </w:trPr>
        <w:tc>
          <w:tcPr>
            <w:tcW w:w="2534" w:type="dxa"/>
            <w:vMerge/>
            <w:tcBorders>
              <w:left w:val="single" w:sz="4" w:space="0" w:color="auto"/>
              <w:right w:val="single" w:sz="4" w:space="0" w:color="auto"/>
            </w:tcBorders>
            <w:shd w:val="clear" w:color="auto" w:fill="auto"/>
          </w:tcPr>
          <w:p w14:paraId="2A4B34B2"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22316676"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5C346F84"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28</w:t>
            </w:r>
          </w:p>
        </w:tc>
        <w:tc>
          <w:tcPr>
            <w:tcW w:w="5760" w:type="dxa"/>
            <w:tcBorders>
              <w:top w:val="single" w:sz="4" w:space="0" w:color="auto"/>
              <w:left w:val="single" w:sz="4" w:space="0" w:color="auto"/>
              <w:bottom w:val="single" w:sz="4" w:space="0" w:color="auto"/>
              <w:right w:val="single" w:sz="4" w:space="0" w:color="auto"/>
            </w:tcBorders>
          </w:tcPr>
          <w:p w14:paraId="62A71310"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p>
        </w:tc>
        <w:tc>
          <w:tcPr>
            <w:tcW w:w="2290" w:type="dxa"/>
            <w:vMerge/>
            <w:tcBorders>
              <w:left w:val="single" w:sz="4" w:space="0" w:color="auto"/>
              <w:right w:val="single" w:sz="4" w:space="0" w:color="auto"/>
            </w:tcBorders>
            <w:shd w:val="clear" w:color="auto" w:fill="auto"/>
          </w:tcPr>
          <w:p w14:paraId="3E932D2C"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79C68648" w14:textId="77777777" w:rsidTr="007A1DFA">
        <w:trPr>
          <w:trHeight w:val="187"/>
          <w:jc w:val="center"/>
        </w:trPr>
        <w:tc>
          <w:tcPr>
            <w:tcW w:w="2534" w:type="dxa"/>
            <w:vMerge/>
            <w:tcBorders>
              <w:left w:val="single" w:sz="4" w:space="0" w:color="auto"/>
              <w:right w:val="single" w:sz="4" w:space="0" w:color="auto"/>
            </w:tcBorders>
            <w:shd w:val="clear" w:color="auto" w:fill="auto"/>
          </w:tcPr>
          <w:p w14:paraId="2E6E2D7C"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right w:val="single" w:sz="4" w:space="0" w:color="auto"/>
            </w:tcBorders>
            <w:shd w:val="clear" w:color="auto" w:fill="auto"/>
          </w:tcPr>
          <w:p w14:paraId="53D3B680"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7C0D3F23"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41</w:t>
            </w:r>
          </w:p>
        </w:tc>
        <w:tc>
          <w:tcPr>
            <w:tcW w:w="5760" w:type="dxa"/>
            <w:tcBorders>
              <w:top w:val="single" w:sz="4" w:space="0" w:color="auto"/>
              <w:left w:val="single" w:sz="4" w:space="0" w:color="auto"/>
              <w:bottom w:val="single" w:sz="4" w:space="0" w:color="auto"/>
              <w:right w:val="single" w:sz="4" w:space="0" w:color="auto"/>
            </w:tcBorders>
          </w:tcPr>
          <w:p w14:paraId="233C1E79"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1</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5</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2</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3</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4</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5</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6</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8</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9</w:t>
            </w:r>
            <w:r w:rsidRPr="00642518">
              <w:rPr>
                <w:rFonts w:ascii="Arial" w:hAnsi="Arial"/>
                <w:sz w:val="18"/>
                <w:lang w:val="x-none"/>
              </w:rPr>
              <w:t>0</w:t>
            </w:r>
            <w:r w:rsidRPr="00642518">
              <w:rPr>
                <w:rFonts w:ascii="Arial" w:hAnsi="Arial" w:hint="eastAsia"/>
                <w:sz w:val="18"/>
                <w:lang w:val="x-none" w:eastAsia="zh-CN"/>
              </w:rPr>
              <w:t>,</w:t>
            </w:r>
            <w:r w:rsidRPr="00642518">
              <w:rPr>
                <w:rFonts w:ascii="Arial" w:hAnsi="Arial"/>
                <w:sz w:val="18"/>
                <w:lang w:val="x-none" w:eastAsia="zh-CN"/>
              </w:rPr>
              <w:t xml:space="preserve"> </w:t>
            </w:r>
            <w:r w:rsidRPr="00642518">
              <w:rPr>
                <w:rFonts w:ascii="Arial" w:hAnsi="Arial" w:hint="eastAsia"/>
                <w:sz w:val="18"/>
                <w:lang w:val="x-none"/>
              </w:rPr>
              <w:t>1</w:t>
            </w:r>
            <w:r w:rsidRPr="00642518">
              <w:rPr>
                <w:rFonts w:ascii="Arial" w:hAnsi="Arial"/>
                <w:sz w:val="18"/>
                <w:lang w:val="x-none"/>
              </w:rPr>
              <w:t>00</w:t>
            </w:r>
          </w:p>
        </w:tc>
        <w:tc>
          <w:tcPr>
            <w:tcW w:w="2290" w:type="dxa"/>
            <w:vMerge/>
            <w:tcBorders>
              <w:left w:val="single" w:sz="4" w:space="0" w:color="auto"/>
              <w:right w:val="single" w:sz="4" w:space="0" w:color="auto"/>
            </w:tcBorders>
            <w:shd w:val="clear" w:color="auto" w:fill="auto"/>
          </w:tcPr>
          <w:p w14:paraId="5469CC11"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042C9AD0"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01A7DC1" w14:textId="77777777" w:rsidR="0072496B" w:rsidRPr="00642518" w:rsidRDefault="0072496B" w:rsidP="007A1DFA">
            <w:pPr>
              <w:keepNext/>
              <w:keepLines/>
              <w:spacing w:after="0"/>
              <w:jc w:val="center"/>
              <w:rPr>
                <w:rFonts w:ascii="Arial" w:hAnsi="Arial"/>
                <w:sz w:val="18"/>
                <w:lang w:val="x-none"/>
              </w:rPr>
            </w:pPr>
          </w:p>
        </w:tc>
        <w:tc>
          <w:tcPr>
            <w:tcW w:w="2511" w:type="dxa"/>
            <w:vMerge/>
            <w:tcBorders>
              <w:left w:val="single" w:sz="4" w:space="0" w:color="auto"/>
              <w:bottom w:val="nil"/>
              <w:right w:val="single" w:sz="4" w:space="0" w:color="auto"/>
            </w:tcBorders>
            <w:shd w:val="clear" w:color="auto" w:fill="auto"/>
          </w:tcPr>
          <w:p w14:paraId="235729DC" w14:textId="77777777" w:rsidR="0072496B" w:rsidRPr="00642518" w:rsidRDefault="0072496B" w:rsidP="007A1DFA">
            <w:pPr>
              <w:keepNext/>
              <w:keepLines/>
              <w:spacing w:after="0"/>
              <w:jc w:val="center"/>
              <w:rPr>
                <w:rFonts w:ascii="Arial" w:hAnsi="Arial"/>
                <w:sz w:val="18"/>
                <w:lang w:val="x-none"/>
              </w:rPr>
            </w:pPr>
          </w:p>
        </w:tc>
        <w:tc>
          <w:tcPr>
            <w:tcW w:w="1213" w:type="dxa"/>
            <w:tcBorders>
              <w:left w:val="single" w:sz="4" w:space="0" w:color="auto"/>
              <w:bottom w:val="single" w:sz="4" w:space="0" w:color="auto"/>
              <w:right w:val="single" w:sz="4" w:space="0" w:color="auto"/>
            </w:tcBorders>
          </w:tcPr>
          <w:p w14:paraId="61EDA11B"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n</w:t>
            </w:r>
            <w:r w:rsidRPr="00642518">
              <w:rPr>
                <w:rFonts w:ascii="Arial" w:hAnsi="Arial"/>
                <w:sz w:val="18"/>
                <w:lang w:val="x-none"/>
              </w:rPr>
              <w:t>257</w:t>
            </w:r>
          </w:p>
        </w:tc>
        <w:tc>
          <w:tcPr>
            <w:tcW w:w="5760" w:type="dxa"/>
            <w:tcBorders>
              <w:top w:val="single" w:sz="4" w:space="0" w:color="auto"/>
              <w:left w:val="single" w:sz="4" w:space="0" w:color="auto"/>
              <w:bottom w:val="single" w:sz="4" w:space="0" w:color="auto"/>
              <w:right w:val="single" w:sz="4" w:space="0" w:color="auto"/>
            </w:tcBorders>
          </w:tcPr>
          <w:p w14:paraId="744A6DE2" w14:textId="77777777" w:rsidR="0072496B" w:rsidRPr="00642518" w:rsidRDefault="0072496B" w:rsidP="007A1DFA">
            <w:pPr>
              <w:keepNext/>
              <w:keepLines/>
              <w:spacing w:after="0"/>
              <w:jc w:val="center"/>
              <w:rPr>
                <w:rFonts w:ascii="Arial" w:hAnsi="Arial"/>
                <w:sz w:val="18"/>
                <w:lang w:val="x-none"/>
              </w:rPr>
            </w:pPr>
            <w:r w:rsidRPr="00642518">
              <w:rPr>
                <w:rFonts w:ascii="Arial" w:hAnsi="Arial" w:hint="eastAsia"/>
                <w:sz w:val="18"/>
                <w:lang w:val="x-none"/>
              </w:rPr>
              <w:t>C</w:t>
            </w:r>
            <w:r w:rsidRPr="00642518">
              <w:rPr>
                <w:rFonts w:ascii="Arial" w:hAnsi="Arial"/>
                <w:sz w:val="18"/>
                <w:lang w:val="x-none"/>
              </w:rPr>
              <w:t>A_n257I</w:t>
            </w:r>
          </w:p>
        </w:tc>
        <w:tc>
          <w:tcPr>
            <w:tcW w:w="2290" w:type="dxa"/>
            <w:vMerge/>
            <w:tcBorders>
              <w:left w:val="single" w:sz="4" w:space="0" w:color="auto"/>
              <w:bottom w:val="nil"/>
              <w:right w:val="single" w:sz="4" w:space="0" w:color="auto"/>
            </w:tcBorders>
            <w:shd w:val="clear" w:color="auto" w:fill="auto"/>
          </w:tcPr>
          <w:p w14:paraId="66667893" w14:textId="77777777" w:rsidR="0072496B" w:rsidRPr="00642518" w:rsidRDefault="0072496B" w:rsidP="007A1DFA">
            <w:pPr>
              <w:keepNext/>
              <w:keepLines/>
              <w:spacing w:after="0"/>
              <w:jc w:val="center"/>
              <w:rPr>
                <w:rFonts w:ascii="Arial" w:hAnsi="Arial"/>
                <w:sz w:val="18"/>
                <w:lang w:eastAsia="zh-CN"/>
              </w:rPr>
            </w:pPr>
          </w:p>
        </w:tc>
      </w:tr>
      <w:tr w:rsidR="0072496B" w:rsidRPr="00642518" w14:paraId="58FDCC74"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3BD74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CA_n3A-n28A-n77A-n257A</w:t>
            </w:r>
          </w:p>
        </w:tc>
        <w:tc>
          <w:tcPr>
            <w:tcW w:w="2511" w:type="dxa"/>
            <w:tcBorders>
              <w:top w:val="single" w:sz="4" w:space="0" w:color="auto"/>
              <w:left w:val="single" w:sz="4" w:space="0" w:color="auto"/>
              <w:bottom w:val="nil"/>
              <w:right w:val="single" w:sz="4" w:space="0" w:color="auto"/>
            </w:tcBorders>
            <w:shd w:val="clear" w:color="auto" w:fill="auto"/>
          </w:tcPr>
          <w:p w14:paraId="18BDD39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CA_n3A-n28A</w:t>
            </w:r>
          </w:p>
          <w:p w14:paraId="456A64A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CA_n3A-n77A</w:t>
            </w:r>
          </w:p>
          <w:p w14:paraId="1DA421A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CA_n28A-n77A</w:t>
            </w:r>
          </w:p>
          <w:p w14:paraId="3CAAD17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0033848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536EDF0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sz w:val="18"/>
                <w:szCs w:val="18"/>
                <w:lang w:eastAsia="zh-CN"/>
              </w:rPr>
              <w:t>CA_n77A-n257A</w:t>
            </w:r>
          </w:p>
        </w:tc>
        <w:tc>
          <w:tcPr>
            <w:tcW w:w="1213" w:type="dxa"/>
            <w:tcBorders>
              <w:left w:val="single" w:sz="4" w:space="0" w:color="auto"/>
              <w:bottom w:val="single" w:sz="4" w:space="0" w:color="auto"/>
              <w:right w:val="single" w:sz="4" w:space="0" w:color="auto"/>
            </w:tcBorders>
          </w:tcPr>
          <w:p w14:paraId="5F6F79D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n3</w:t>
            </w:r>
          </w:p>
        </w:tc>
        <w:tc>
          <w:tcPr>
            <w:tcW w:w="5760" w:type="dxa"/>
            <w:tcBorders>
              <w:top w:val="single" w:sz="4" w:space="0" w:color="auto"/>
              <w:left w:val="single" w:sz="4" w:space="0" w:color="auto"/>
              <w:bottom w:val="single" w:sz="4" w:space="0" w:color="auto"/>
              <w:right w:val="single" w:sz="4" w:space="0" w:color="auto"/>
            </w:tcBorders>
          </w:tcPr>
          <w:p w14:paraId="52A23B5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34CA893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5996C74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B996C10"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D3673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42ACAA6" w14:textId="77777777" w:rsidR="0072496B" w:rsidRPr="00642518" w:rsidRDefault="0072496B" w:rsidP="007A1DFA">
            <w:pPr>
              <w:keepNext/>
              <w:keepLines/>
              <w:spacing w:after="0"/>
              <w:jc w:val="center"/>
              <w:rPr>
                <w:rFonts w:ascii="Arial" w:hAnsi="Arial"/>
                <w:sz w:val="18"/>
              </w:rPr>
            </w:pPr>
            <w:r w:rsidRPr="00642518">
              <w:rPr>
                <w:rFonts w:ascii="Arial" w:hAnsi="Arial"/>
                <w:sz w:val="18"/>
              </w:rPr>
              <w:t>n28</w:t>
            </w:r>
          </w:p>
        </w:tc>
        <w:tc>
          <w:tcPr>
            <w:tcW w:w="5760" w:type="dxa"/>
            <w:tcBorders>
              <w:top w:val="single" w:sz="4" w:space="0" w:color="auto"/>
              <w:left w:val="single" w:sz="4" w:space="0" w:color="auto"/>
              <w:bottom w:val="single" w:sz="4" w:space="0" w:color="auto"/>
              <w:right w:val="single" w:sz="4" w:space="0" w:color="auto"/>
            </w:tcBorders>
          </w:tcPr>
          <w:p w14:paraId="68AD01D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02C9682" w14:textId="77777777" w:rsidR="0072496B" w:rsidRPr="00642518" w:rsidRDefault="0072496B" w:rsidP="007A1DFA">
            <w:pPr>
              <w:keepNext/>
              <w:keepLines/>
              <w:spacing w:after="0"/>
              <w:jc w:val="center"/>
              <w:rPr>
                <w:rFonts w:ascii="Arial" w:hAnsi="Arial"/>
                <w:sz w:val="18"/>
              </w:rPr>
            </w:pPr>
          </w:p>
        </w:tc>
      </w:tr>
      <w:tr w:rsidR="0072496B" w:rsidRPr="00642518" w14:paraId="2F269CA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68B928"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493E16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3A731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n77</w:t>
            </w:r>
          </w:p>
        </w:tc>
        <w:tc>
          <w:tcPr>
            <w:tcW w:w="5760" w:type="dxa"/>
            <w:tcBorders>
              <w:top w:val="single" w:sz="4" w:space="0" w:color="auto"/>
              <w:left w:val="single" w:sz="4" w:space="0" w:color="auto"/>
              <w:bottom w:val="single" w:sz="4" w:space="0" w:color="auto"/>
              <w:right w:val="single" w:sz="4" w:space="0" w:color="auto"/>
            </w:tcBorders>
          </w:tcPr>
          <w:p w14:paraId="655E61A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0D4CF6E" w14:textId="77777777" w:rsidR="0072496B" w:rsidRPr="00642518" w:rsidRDefault="0072496B" w:rsidP="007A1DFA">
            <w:pPr>
              <w:keepNext/>
              <w:keepLines/>
              <w:spacing w:after="0"/>
              <w:jc w:val="center"/>
              <w:rPr>
                <w:rFonts w:ascii="Arial" w:hAnsi="Arial"/>
                <w:sz w:val="18"/>
              </w:rPr>
            </w:pPr>
          </w:p>
        </w:tc>
      </w:tr>
      <w:tr w:rsidR="0072496B" w:rsidRPr="00642518" w14:paraId="73517D99"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754AFD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6EBEBD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3C4157D" w14:textId="77777777" w:rsidR="0072496B" w:rsidRPr="00642518" w:rsidRDefault="0072496B" w:rsidP="007A1DFA">
            <w:pPr>
              <w:keepNext/>
              <w:keepLines/>
              <w:spacing w:after="0"/>
              <w:jc w:val="center"/>
              <w:rPr>
                <w:rFonts w:ascii="Arial" w:hAnsi="Arial"/>
                <w:sz w:val="18"/>
              </w:rPr>
            </w:pPr>
            <w:r w:rsidRPr="00642518">
              <w:rPr>
                <w:rFonts w:ascii="Arial" w:hAnsi="Arial"/>
                <w:sz w:val="18"/>
              </w:rPr>
              <w:t>n257</w:t>
            </w:r>
          </w:p>
        </w:tc>
        <w:tc>
          <w:tcPr>
            <w:tcW w:w="5760" w:type="dxa"/>
            <w:tcBorders>
              <w:top w:val="single" w:sz="4" w:space="0" w:color="auto"/>
              <w:left w:val="single" w:sz="4" w:space="0" w:color="auto"/>
              <w:bottom w:val="single" w:sz="4" w:space="0" w:color="auto"/>
              <w:right w:val="single" w:sz="4" w:space="0" w:color="auto"/>
            </w:tcBorders>
          </w:tcPr>
          <w:p w14:paraId="3479299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273D3CC8" w14:textId="77777777" w:rsidR="0072496B" w:rsidRPr="00642518" w:rsidRDefault="0072496B" w:rsidP="007A1DFA">
            <w:pPr>
              <w:keepNext/>
              <w:keepLines/>
              <w:spacing w:after="0"/>
              <w:jc w:val="center"/>
              <w:rPr>
                <w:rFonts w:ascii="Arial" w:hAnsi="Arial"/>
                <w:sz w:val="18"/>
              </w:rPr>
            </w:pPr>
          </w:p>
        </w:tc>
      </w:tr>
      <w:tr w:rsidR="0072496B" w:rsidRPr="00642518" w14:paraId="41990636"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84C589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CA_n3A-n28A-n77A-n257D</w:t>
            </w:r>
          </w:p>
        </w:tc>
        <w:tc>
          <w:tcPr>
            <w:tcW w:w="2511" w:type="dxa"/>
            <w:tcBorders>
              <w:top w:val="single" w:sz="4" w:space="0" w:color="auto"/>
              <w:left w:val="single" w:sz="4" w:space="0" w:color="auto"/>
              <w:bottom w:val="nil"/>
              <w:right w:val="single" w:sz="4" w:space="0" w:color="auto"/>
            </w:tcBorders>
            <w:shd w:val="clear" w:color="auto" w:fill="auto"/>
          </w:tcPr>
          <w:p w14:paraId="43EF2BA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496AE2F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490E44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59288D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32FA7E3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690187D"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01084935"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5ED28E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6471E0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157DE5D" w14:textId="77777777" w:rsidR="0072496B" w:rsidRPr="00642518" w:rsidRDefault="0072496B" w:rsidP="007A1DFA">
            <w:pPr>
              <w:keepNext/>
              <w:keepLines/>
              <w:spacing w:after="0"/>
              <w:jc w:val="center"/>
              <w:rPr>
                <w:rFonts w:ascii="Arial" w:hAnsi="Arial"/>
                <w:sz w:val="18"/>
              </w:rPr>
            </w:pPr>
          </w:p>
        </w:tc>
      </w:tr>
      <w:tr w:rsidR="0072496B" w:rsidRPr="00642518" w14:paraId="5FE85B6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EC9A59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8E1FA2E"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047814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5236DD4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DD3C2E4" w14:textId="77777777" w:rsidR="0072496B" w:rsidRPr="00642518" w:rsidRDefault="0072496B" w:rsidP="007A1DFA">
            <w:pPr>
              <w:keepNext/>
              <w:keepLines/>
              <w:spacing w:after="0"/>
              <w:jc w:val="center"/>
              <w:rPr>
                <w:rFonts w:ascii="Arial" w:hAnsi="Arial"/>
                <w:sz w:val="18"/>
              </w:rPr>
            </w:pPr>
          </w:p>
        </w:tc>
      </w:tr>
      <w:tr w:rsidR="0072496B" w:rsidRPr="00642518" w14:paraId="16B46EA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00654B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3DEC6DA2"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236BD9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7914063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040882A" w14:textId="77777777" w:rsidR="0072496B" w:rsidRPr="00642518" w:rsidRDefault="0072496B" w:rsidP="007A1DFA">
            <w:pPr>
              <w:keepNext/>
              <w:keepLines/>
              <w:spacing w:after="0"/>
              <w:jc w:val="center"/>
              <w:rPr>
                <w:rFonts w:ascii="Arial" w:hAnsi="Arial"/>
                <w:sz w:val="18"/>
              </w:rPr>
            </w:pPr>
          </w:p>
        </w:tc>
      </w:tr>
      <w:tr w:rsidR="0072496B" w:rsidRPr="00642518" w14:paraId="3292B351"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306BE4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CA_n3A-n28A-n77A-n257G</w:t>
            </w:r>
          </w:p>
        </w:tc>
        <w:tc>
          <w:tcPr>
            <w:tcW w:w="2511" w:type="dxa"/>
            <w:tcBorders>
              <w:top w:val="single" w:sz="4" w:space="0" w:color="auto"/>
              <w:left w:val="single" w:sz="4" w:space="0" w:color="auto"/>
              <w:bottom w:val="nil"/>
              <w:right w:val="single" w:sz="4" w:space="0" w:color="auto"/>
            </w:tcBorders>
            <w:shd w:val="clear" w:color="auto" w:fill="auto"/>
          </w:tcPr>
          <w:p w14:paraId="54BDDAE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CA_n3A-n28A</w:t>
            </w:r>
          </w:p>
          <w:p w14:paraId="128352C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CA_n3A-n77A</w:t>
            </w:r>
          </w:p>
          <w:p w14:paraId="530AFF4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CA_n28A-n77A</w:t>
            </w:r>
          </w:p>
          <w:p w14:paraId="67F0D52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CA_n3A-n257A</w:t>
            </w:r>
          </w:p>
          <w:p w14:paraId="1D2D60F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70EE38A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CA_n77A-n257A</w:t>
            </w:r>
          </w:p>
          <w:p w14:paraId="7E01273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CA_n3A-n257G</w:t>
            </w:r>
          </w:p>
          <w:p w14:paraId="0D4AC8F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CA_n28A-n257G</w:t>
            </w:r>
          </w:p>
          <w:p w14:paraId="090B9C8C"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top w:val="single" w:sz="4" w:space="0" w:color="auto"/>
              <w:left w:val="single" w:sz="4" w:space="0" w:color="auto"/>
              <w:right w:val="single" w:sz="4" w:space="0" w:color="auto"/>
            </w:tcBorders>
          </w:tcPr>
          <w:p w14:paraId="1D8155E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5C9CE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A0590D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6874609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0F6062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39565324"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C0718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4D045F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551A2E70" w14:textId="77777777" w:rsidR="0072496B" w:rsidRPr="00642518" w:rsidRDefault="0072496B" w:rsidP="007A1DFA">
            <w:pPr>
              <w:keepNext/>
              <w:keepLines/>
              <w:spacing w:after="0"/>
              <w:jc w:val="center"/>
              <w:rPr>
                <w:rFonts w:ascii="Arial" w:hAnsi="Arial"/>
                <w:sz w:val="18"/>
              </w:rPr>
            </w:pPr>
          </w:p>
        </w:tc>
      </w:tr>
      <w:tr w:rsidR="0072496B" w:rsidRPr="00642518" w14:paraId="66044E0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3AB76B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73F7660F"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13442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7F29C1C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FFB47F4" w14:textId="77777777" w:rsidR="0072496B" w:rsidRPr="00642518" w:rsidRDefault="0072496B" w:rsidP="007A1DFA">
            <w:pPr>
              <w:keepNext/>
              <w:keepLines/>
              <w:spacing w:after="0"/>
              <w:jc w:val="center"/>
              <w:rPr>
                <w:rFonts w:ascii="Arial" w:hAnsi="Arial"/>
                <w:sz w:val="18"/>
              </w:rPr>
            </w:pPr>
          </w:p>
        </w:tc>
      </w:tr>
      <w:tr w:rsidR="0072496B" w:rsidRPr="00642518" w14:paraId="5593A6D3"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33570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229DE575"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E788B6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1188B65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44C85C8F" w14:textId="77777777" w:rsidR="0072496B" w:rsidRPr="00642518" w:rsidRDefault="0072496B" w:rsidP="007A1DFA">
            <w:pPr>
              <w:keepNext/>
              <w:keepLines/>
              <w:spacing w:after="0"/>
              <w:jc w:val="center"/>
              <w:rPr>
                <w:rFonts w:ascii="Arial" w:hAnsi="Arial"/>
                <w:sz w:val="18"/>
              </w:rPr>
            </w:pPr>
          </w:p>
        </w:tc>
      </w:tr>
      <w:tr w:rsidR="0072496B" w:rsidRPr="00642518" w14:paraId="54451C83"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C73D46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CA_n3A-n28A-n77A-n257H</w:t>
            </w:r>
          </w:p>
        </w:tc>
        <w:tc>
          <w:tcPr>
            <w:tcW w:w="2511" w:type="dxa"/>
            <w:tcBorders>
              <w:top w:val="single" w:sz="4" w:space="0" w:color="auto"/>
              <w:left w:val="single" w:sz="4" w:space="0" w:color="auto"/>
              <w:bottom w:val="nil"/>
              <w:right w:val="single" w:sz="4" w:space="0" w:color="auto"/>
            </w:tcBorders>
            <w:shd w:val="clear" w:color="auto" w:fill="auto"/>
          </w:tcPr>
          <w:p w14:paraId="22A9496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w:t>
            </w:r>
          </w:p>
          <w:p w14:paraId="53715B7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CA_n3A-n77A</w:t>
            </w:r>
          </w:p>
          <w:p w14:paraId="3ECED1C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 xml:space="preserve">CA_n28A-n77A </w:t>
            </w:r>
          </w:p>
          <w:p w14:paraId="1F528833"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CA_n3A-n257A</w:t>
            </w:r>
          </w:p>
          <w:p w14:paraId="3C3FDC4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CA_n28A-n257A</w:t>
            </w:r>
          </w:p>
          <w:p w14:paraId="78F1674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CA_n77A-n257A</w:t>
            </w:r>
          </w:p>
          <w:p w14:paraId="6013FB7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CA_n3A-n257G</w:t>
            </w:r>
          </w:p>
          <w:p w14:paraId="79A1E036"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CA_n28A-n257G</w:t>
            </w:r>
          </w:p>
          <w:p w14:paraId="5223605E"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CA_n77A-n257G</w:t>
            </w:r>
          </w:p>
          <w:p w14:paraId="3234CD9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CA_n3A-n257H</w:t>
            </w:r>
          </w:p>
          <w:p w14:paraId="2EBFF2B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CA_n28A-n257H</w:t>
            </w:r>
          </w:p>
          <w:p w14:paraId="14CF670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CA_n77A-n257H</w:t>
            </w:r>
          </w:p>
          <w:p w14:paraId="73AFED0D"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F25FB7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2BF14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3D4C2E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F7B5CD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A63A135"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2C635E"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0ECE36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DC4FC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0EDD7C4" w14:textId="77777777" w:rsidR="0072496B" w:rsidRPr="00642518" w:rsidRDefault="0072496B" w:rsidP="007A1DFA">
            <w:pPr>
              <w:keepNext/>
              <w:keepLines/>
              <w:spacing w:after="0"/>
              <w:jc w:val="center"/>
              <w:rPr>
                <w:rFonts w:ascii="Arial" w:hAnsi="Arial"/>
                <w:sz w:val="18"/>
              </w:rPr>
            </w:pPr>
          </w:p>
        </w:tc>
      </w:tr>
      <w:tr w:rsidR="0072496B" w:rsidRPr="00642518" w14:paraId="0FA0694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AA44C8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190DB7"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8301F8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0936C6E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157A4B1E" w14:textId="77777777" w:rsidR="0072496B" w:rsidRPr="00642518" w:rsidRDefault="0072496B" w:rsidP="007A1DFA">
            <w:pPr>
              <w:keepNext/>
              <w:keepLines/>
              <w:spacing w:after="0"/>
              <w:jc w:val="center"/>
              <w:rPr>
                <w:rFonts w:ascii="Arial" w:hAnsi="Arial"/>
                <w:sz w:val="18"/>
              </w:rPr>
            </w:pPr>
          </w:p>
        </w:tc>
      </w:tr>
      <w:tr w:rsidR="0072496B" w:rsidRPr="00642518" w14:paraId="08BB09F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F3CF8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7F6CC50E"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D09C9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0013A23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0C4330FD" w14:textId="77777777" w:rsidR="0072496B" w:rsidRPr="00642518" w:rsidRDefault="0072496B" w:rsidP="007A1DFA">
            <w:pPr>
              <w:keepNext/>
              <w:keepLines/>
              <w:spacing w:after="0"/>
              <w:jc w:val="center"/>
              <w:rPr>
                <w:rFonts w:ascii="Arial" w:hAnsi="Arial"/>
                <w:sz w:val="18"/>
              </w:rPr>
            </w:pPr>
          </w:p>
        </w:tc>
      </w:tr>
      <w:tr w:rsidR="0072496B" w:rsidRPr="00642518" w14:paraId="75138406"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A79343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CA_n3A-n28A-n77A-n257I</w:t>
            </w:r>
          </w:p>
        </w:tc>
        <w:tc>
          <w:tcPr>
            <w:tcW w:w="2511" w:type="dxa"/>
            <w:tcBorders>
              <w:top w:val="single" w:sz="4" w:space="0" w:color="auto"/>
              <w:left w:val="single" w:sz="4" w:space="0" w:color="auto"/>
              <w:bottom w:val="nil"/>
              <w:right w:val="single" w:sz="4" w:space="0" w:color="auto"/>
            </w:tcBorders>
            <w:shd w:val="clear" w:color="auto" w:fill="auto"/>
          </w:tcPr>
          <w:p w14:paraId="66D6001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w:t>
            </w:r>
          </w:p>
          <w:p w14:paraId="3ACD4FC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CA_n3A-n77A</w:t>
            </w:r>
          </w:p>
          <w:p w14:paraId="717A777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CA_n28A-n77A</w:t>
            </w:r>
          </w:p>
          <w:p w14:paraId="0246A2F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CA_n3A-n257A</w:t>
            </w:r>
          </w:p>
          <w:p w14:paraId="6AE7C71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CA_n28A-n257A</w:t>
            </w:r>
          </w:p>
          <w:p w14:paraId="58CE590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CA_n77A-n257A</w:t>
            </w:r>
          </w:p>
          <w:p w14:paraId="7F3A935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CA_n3A-n257G</w:t>
            </w:r>
          </w:p>
          <w:p w14:paraId="05339873"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CA_n28A-n257G</w:t>
            </w:r>
          </w:p>
          <w:p w14:paraId="276C2276"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CA_n77A-n257G</w:t>
            </w:r>
          </w:p>
          <w:p w14:paraId="7A72C28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CA_n3A-n257H</w:t>
            </w:r>
          </w:p>
          <w:p w14:paraId="1F9EE2E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CA_n28A-n257H</w:t>
            </w:r>
          </w:p>
          <w:p w14:paraId="2D73BAF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CA_n77A-n257H</w:t>
            </w:r>
          </w:p>
          <w:p w14:paraId="4BD88A0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CA_n3A-n257I</w:t>
            </w:r>
          </w:p>
          <w:p w14:paraId="4D33B80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CA_n28A-n257I</w:t>
            </w:r>
          </w:p>
          <w:p w14:paraId="5428F3E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4222110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2FF41C2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42E8B92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B0D82C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BCD43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4F26FDF4"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5E952A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0314C8C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F675AA6"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185692C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05EC90F"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2F542A34"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AE3D9F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bottom w:val="single" w:sz="4" w:space="0" w:color="auto"/>
              <w:right w:val="single" w:sz="4" w:space="0" w:color="auto"/>
            </w:tcBorders>
          </w:tcPr>
          <w:p w14:paraId="222EBB9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75DF7348"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6A84C2F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C49E5C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0135C6"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78BA0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51859B3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0DA0BD24"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2D00830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238D3C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CA_n3A-n28A-n77(2A)-n257A</w:t>
            </w:r>
          </w:p>
        </w:tc>
        <w:tc>
          <w:tcPr>
            <w:tcW w:w="2511" w:type="dxa"/>
            <w:tcBorders>
              <w:left w:val="single" w:sz="4" w:space="0" w:color="auto"/>
              <w:bottom w:val="nil"/>
              <w:right w:val="single" w:sz="4" w:space="0" w:color="auto"/>
            </w:tcBorders>
            <w:shd w:val="clear" w:color="auto" w:fill="auto"/>
          </w:tcPr>
          <w:p w14:paraId="5922374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CA_n3A-n257A</w:t>
            </w:r>
          </w:p>
          <w:p w14:paraId="10AFE73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sz w:val="18"/>
                <w:szCs w:val="18"/>
                <w:lang w:eastAsia="zh-CN"/>
              </w:rPr>
              <w:t>CA_n28A-n257A</w:t>
            </w:r>
          </w:p>
          <w:p w14:paraId="474688A4"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eastAsia="zh-CN"/>
              </w:rPr>
              <w:t>CA_n77A-n257A</w:t>
            </w:r>
          </w:p>
        </w:tc>
        <w:tc>
          <w:tcPr>
            <w:tcW w:w="1213" w:type="dxa"/>
            <w:tcBorders>
              <w:left w:val="single" w:sz="4" w:space="0" w:color="auto"/>
              <w:right w:val="single" w:sz="4" w:space="0" w:color="auto"/>
            </w:tcBorders>
          </w:tcPr>
          <w:p w14:paraId="77F4DCF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7CE8E7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A3CE3E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F026AF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7AFFA3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51ED2D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A8A76A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CF7305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3205AE74" w14:textId="77777777" w:rsidR="0072496B" w:rsidRPr="00642518" w:rsidRDefault="0072496B" w:rsidP="007A1DFA">
            <w:pPr>
              <w:keepNext/>
              <w:keepLines/>
              <w:spacing w:after="0"/>
              <w:jc w:val="center"/>
              <w:rPr>
                <w:rFonts w:ascii="Arial" w:hAnsi="Arial"/>
                <w:sz w:val="18"/>
              </w:rPr>
            </w:pPr>
          </w:p>
        </w:tc>
      </w:tr>
      <w:tr w:rsidR="0072496B" w:rsidRPr="00642518" w14:paraId="16015F0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ACD480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50783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A211A7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4300451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7C66FCE9" w14:textId="77777777" w:rsidR="0072496B" w:rsidRPr="00642518" w:rsidRDefault="0072496B" w:rsidP="007A1DFA">
            <w:pPr>
              <w:keepNext/>
              <w:keepLines/>
              <w:spacing w:after="0"/>
              <w:jc w:val="center"/>
              <w:rPr>
                <w:rFonts w:ascii="Arial" w:hAnsi="Arial"/>
                <w:sz w:val="18"/>
              </w:rPr>
            </w:pPr>
          </w:p>
        </w:tc>
      </w:tr>
      <w:tr w:rsidR="0072496B" w:rsidRPr="00642518" w14:paraId="11E4853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DA71DB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F2B68E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F63DF3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15786DB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48161305" w14:textId="77777777" w:rsidR="0072496B" w:rsidRPr="00642518" w:rsidRDefault="0072496B" w:rsidP="007A1DFA">
            <w:pPr>
              <w:keepNext/>
              <w:keepLines/>
              <w:spacing w:after="0"/>
              <w:jc w:val="center"/>
              <w:rPr>
                <w:rFonts w:ascii="Arial" w:hAnsi="Arial"/>
                <w:sz w:val="18"/>
              </w:rPr>
            </w:pPr>
          </w:p>
        </w:tc>
      </w:tr>
      <w:tr w:rsidR="0072496B" w:rsidRPr="00642518" w14:paraId="1EE5E213"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6D7D6D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CA_n3A-n28A-n77(2A)-n257D</w:t>
            </w:r>
          </w:p>
        </w:tc>
        <w:tc>
          <w:tcPr>
            <w:tcW w:w="2511" w:type="dxa"/>
            <w:tcBorders>
              <w:top w:val="single" w:sz="4" w:space="0" w:color="auto"/>
              <w:left w:val="single" w:sz="4" w:space="0" w:color="auto"/>
              <w:bottom w:val="nil"/>
              <w:right w:val="single" w:sz="4" w:space="0" w:color="auto"/>
            </w:tcBorders>
            <w:shd w:val="clear" w:color="auto" w:fill="auto"/>
          </w:tcPr>
          <w:p w14:paraId="2158D41D" w14:textId="77777777" w:rsidR="0072496B" w:rsidRPr="00642518" w:rsidRDefault="0072496B" w:rsidP="007A1DFA">
            <w:pPr>
              <w:keepNext/>
              <w:keepLines/>
              <w:spacing w:after="0"/>
              <w:jc w:val="center"/>
              <w:rPr>
                <w:rFonts w:ascii="Arial" w:hAnsi="Arial"/>
                <w:sz w:val="18"/>
              </w:rPr>
            </w:pPr>
            <w:r w:rsidRPr="00642518">
              <w:rPr>
                <w:rFonts w:ascii="Arial" w:hAnsi="Arial"/>
                <w:sz w:val="18"/>
              </w:rPr>
              <w:t>-</w:t>
            </w:r>
          </w:p>
        </w:tc>
        <w:tc>
          <w:tcPr>
            <w:tcW w:w="1213" w:type="dxa"/>
            <w:tcBorders>
              <w:left w:val="single" w:sz="4" w:space="0" w:color="auto"/>
              <w:right w:val="single" w:sz="4" w:space="0" w:color="auto"/>
            </w:tcBorders>
          </w:tcPr>
          <w:p w14:paraId="67CE1B3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68F8415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F061D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768BD8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41EC77E"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BD82FB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0FAC9FB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C77BD1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89F03FC"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4AF288A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83BBBDC"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6A2BC4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C1D524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BEA0B8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2CC98B52"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162C446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570590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5214923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A3A7A6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3075EE1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73C0F85"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313BED10"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B47CF4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CA_n3A-n28A-n77(2A)-n257G</w:t>
            </w:r>
          </w:p>
        </w:tc>
        <w:tc>
          <w:tcPr>
            <w:tcW w:w="2511" w:type="dxa"/>
            <w:tcBorders>
              <w:top w:val="single" w:sz="4" w:space="0" w:color="auto"/>
              <w:left w:val="single" w:sz="4" w:space="0" w:color="auto"/>
              <w:bottom w:val="nil"/>
              <w:right w:val="single" w:sz="4" w:space="0" w:color="auto"/>
            </w:tcBorders>
            <w:shd w:val="clear" w:color="auto" w:fill="auto"/>
          </w:tcPr>
          <w:p w14:paraId="4CE867D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CA_n3A-n257A</w:t>
            </w:r>
          </w:p>
          <w:p w14:paraId="0AE42C5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6E852CB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CA_n77A-n257A</w:t>
            </w:r>
          </w:p>
          <w:p w14:paraId="06123E8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CA_n3A-n257G</w:t>
            </w:r>
          </w:p>
          <w:p w14:paraId="04F5A23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CA_n28A-n257G</w:t>
            </w:r>
          </w:p>
          <w:p w14:paraId="5E5D5519"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CA_n77A-n257G</w:t>
            </w:r>
          </w:p>
        </w:tc>
        <w:tc>
          <w:tcPr>
            <w:tcW w:w="1213" w:type="dxa"/>
            <w:tcBorders>
              <w:left w:val="single" w:sz="4" w:space="0" w:color="auto"/>
              <w:right w:val="single" w:sz="4" w:space="0" w:color="auto"/>
            </w:tcBorders>
          </w:tcPr>
          <w:p w14:paraId="3D968B9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37685E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4FB215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5006E6F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025773"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BE1D26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5151D4B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B5B6BB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0D3F4A02"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4E80491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3D8AE49"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1AA304B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AF8539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23ABBEC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0EC2493C"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2A279BD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A806CA4"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1BD4AA6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48999DD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4849F17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57C13553"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405C1528"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C92C6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CA_n3A-n28A-n77(2A)-n257H</w:t>
            </w:r>
          </w:p>
        </w:tc>
        <w:tc>
          <w:tcPr>
            <w:tcW w:w="2511" w:type="dxa"/>
            <w:tcBorders>
              <w:top w:val="single" w:sz="4" w:space="0" w:color="auto"/>
              <w:left w:val="single" w:sz="4" w:space="0" w:color="auto"/>
              <w:bottom w:val="nil"/>
              <w:right w:val="single" w:sz="4" w:space="0" w:color="auto"/>
            </w:tcBorders>
            <w:shd w:val="clear" w:color="auto" w:fill="auto"/>
          </w:tcPr>
          <w:p w14:paraId="35E345B4"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CA_n3A-n257A</w:t>
            </w:r>
          </w:p>
          <w:p w14:paraId="6AF5E02E"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CA_n28A-n257A</w:t>
            </w:r>
          </w:p>
          <w:p w14:paraId="75A64416"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CA_n77A-n257A</w:t>
            </w:r>
          </w:p>
          <w:p w14:paraId="068EF81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CA_n3A-n257G</w:t>
            </w:r>
          </w:p>
          <w:p w14:paraId="35D0DDE1"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CA_n28A-n257G</w:t>
            </w:r>
          </w:p>
          <w:p w14:paraId="28DCD1D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CA_n77A-n257G</w:t>
            </w:r>
          </w:p>
          <w:p w14:paraId="3A69E092"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CA_n3A-n257H</w:t>
            </w:r>
          </w:p>
          <w:p w14:paraId="0AD909D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CA_n28A-n257H</w:t>
            </w:r>
          </w:p>
          <w:p w14:paraId="435C78C4"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CA_n77A-n257H</w:t>
            </w:r>
          </w:p>
          <w:p w14:paraId="4D91DF5A"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0326BF7"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964CEA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0B57BF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40002B5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7A47B52"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6C1BBFD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7F9ABC9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E42F7C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1A295DCC"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32BC903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18C308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nil"/>
              <w:right w:val="single" w:sz="4" w:space="0" w:color="auto"/>
            </w:tcBorders>
            <w:shd w:val="clear" w:color="auto" w:fill="auto"/>
          </w:tcPr>
          <w:p w14:paraId="5A2D94A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21AD026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left w:val="single" w:sz="4" w:space="0" w:color="auto"/>
              <w:right w:val="single" w:sz="4" w:space="0" w:color="auto"/>
            </w:tcBorders>
          </w:tcPr>
          <w:p w14:paraId="05419EDB"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4177F9F2"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0C70202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6F50C30" w14:textId="77777777" w:rsidR="0072496B" w:rsidRPr="00642518" w:rsidRDefault="0072496B" w:rsidP="007A1DFA">
            <w:pPr>
              <w:keepNext/>
              <w:keepLines/>
              <w:spacing w:after="0"/>
              <w:jc w:val="center"/>
              <w:rPr>
                <w:rFonts w:ascii="Arial" w:hAnsi="Arial"/>
                <w:sz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01E1332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right w:val="single" w:sz="4" w:space="0" w:color="auto"/>
            </w:tcBorders>
          </w:tcPr>
          <w:p w14:paraId="37733A7A"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left w:val="single" w:sz="4" w:space="0" w:color="auto"/>
              <w:right w:val="single" w:sz="4" w:space="0" w:color="auto"/>
            </w:tcBorders>
          </w:tcPr>
          <w:p w14:paraId="5A972AB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744EC1DD" w14:textId="77777777" w:rsidR="0072496B" w:rsidRPr="00642518" w:rsidRDefault="0072496B" w:rsidP="007A1DFA">
            <w:pPr>
              <w:keepNext/>
              <w:keepLines/>
              <w:spacing w:after="0"/>
              <w:jc w:val="center"/>
              <w:rPr>
                <w:rFonts w:ascii="Arial" w:hAnsi="Arial"/>
                <w:sz w:val="18"/>
                <w:lang w:eastAsia="ja-JP"/>
              </w:rPr>
            </w:pPr>
          </w:p>
        </w:tc>
      </w:tr>
      <w:tr w:rsidR="0072496B" w:rsidRPr="00642518" w14:paraId="397732AC"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48DCB7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CA_n3A-n28A-n77(2A)-n257I</w:t>
            </w:r>
          </w:p>
        </w:tc>
        <w:tc>
          <w:tcPr>
            <w:tcW w:w="2511" w:type="dxa"/>
            <w:tcBorders>
              <w:top w:val="single" w:sz="4" w:space="0" w:color="auto"/>
              <w:left w:val="single" w:sz="4" w:space="0" w:color="auto"/>
              <w:bottom w:val="nil"/>
              <w:right w:val="single" w:sz="4" w:space="0" w:color="auto"/>
            </w:tcBorders>
            <w:shd w:val="clear" w:color="auto" w:fill="auto"/>
          </w:tcPr>
          <w:p w14:paraId="0EC250AC"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CA_n3A-n257A</w:t>
            </w:r>
          </w:p>
          <w:p w14:paraId="4F9D86D0"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CA_n28A-n257A</w:t>
            </w:r>
          </w:p>
          <w:p w14:paraId="6949B97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CA_n77A-n257A</w:t>
            </w:r>
          </w:p>
          <w:p w14:paraId="4C5D1D9D"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CA_n3A-n257G</w:t>
            </w:r>
          </w:p>
          <w:p w14:paraId="2B45F4E4"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CA_n28A-n257G</w:t>
            </w:r>
          </w:p>
          <w:p w14:paraId="35D09509"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CA_n77A-n257G</w:t>
            </w:r>
          </w:p>
          <w:p w14:paraId="1DF25BAE"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CA_n3A-n257H</w:t>
            </w:r>
          </w:p>
          <w:p w14:paraId="75B3DAC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CA_n28A-n257H</w:t>
            </w:r>
          </w:p>
          <w:p w14:paraId="0FDD09D2"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CA_n77A-n257H</w:t>
            </w:r>
          </w:p>
          <w:p w14:paraId="2DCE64C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CA_n3A-n257I</w:t>
            </w:r>
          </w:p>
          <w:p w14:paraId="61FCF591"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CA_n28A-n257I</w:t>
            </w:r>
          </w:p>
          <w:p w14:paraId="40659C42"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CA_n77A-n257I</w:t>
            </w:r>
          </w:p>
        </w:tc>
        <w:tc>
          <w:tcPr>
            <w:tcW w:w="1213" w:type="dxa"/>
            <w:tcBorders>
              <w:top w:val="single" w:sz="4" w:space="0" w:color="auto"/>
              <w:left w:val="single" w:sz="4" w:space="0" w:color="auto"/>
              <w:right w:val="single" w:sz="4" w:space="0" w:color="auto"/>
            </w:tcBorders>
          </w:tcPr>
          <w:p w14:paraId="15286EF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B369FAC"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0998796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DA7348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CDFD5C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219700A"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44EBF85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BA1F63F"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7F7098EA" w14:textId="77777777" w:rsidR="0072496B" w:rsidRPr="00642518" w:rsidRDefault="0072496B" w:rsidP="007A1DFA">
            <w:pPr>
              <w:keepNext/>
              <w:keepLines/>
              <w:spacing w:after="0"/>
              <w:jc w:val="center"/>
              <w:rPr>
                <w:rFonts w:ascii="Arial" w:hAnsi="Arial"/>
                <w:sz w:val="18"/>
              </w:rPr>
            </w:pPr>
          </w:p>
        </w:tc>
      </w:tr>
      <w:tr w:rsidR="0072496B" w:rsidRPr="00642518" w14:paraId="23BA26C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297120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9C9C51"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B25CB95"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53FFEC25"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CA_n77(2A)</w:t>
            </w:r>
          </w:p>
        </w:tc>
        <w:tc>
          <w:tcPr>
            <w:tcW w:w="2290" w:type="dxa"/>
            <w:tcBorders>
              <w:top w:val="nil"/>
              <w:left w:val="single" w:sz="4" w:space="0" w:color="auto"/>
              <w:bottom w:val="nil"/>
              <w:right w:val="single" w:sz="4" w:space="0" w:color="auto"/>
            </w:tcBorders>
            <w:shd w:val="clear" w:color="auto" w:fill="auto"/>
          </w:tcPr>
          <w:p w14:paraId="1C131931" w14:textId="77777777" w:rsidR="0072496B" w:rsidRPr="00642518" w:rsidRDefault="0072496B" w:rsidP="007A1DFA">
            <w:pPr>
              <w:keepNext/>
              <w:keepLines/>
              <w:spacing w:after="0"/>
              <w:jc w:val="center"/>
              <w:rPr>
                <w:rFonts w:ascii="Arial" w:hAnsi="Arial"/>
                <w:sz w:val="18"/>
              </w:rPr>
            </w:pPr>
          </w:p>
        </w:tc>
      </w:tr>
      <w:tr w:rsidR="0072496B" w:rsidRPr="00642518" w14:paraId="102FEC5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76F2A3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EB34C1C"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F7B96A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34E6AC4"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3262B7BF" w14:textId="77777777" w:rsidR="0072496B" w:rsidRPr="00642518" w:rsidRDefault="0072496B" w:rsidP="007A1DFA">
            <w:pPr>
              <w:keepNext/>
              <w:keepLines/>
              <w:spacing w:after="0"/>
              <w:jc w:val="center"/>
              <w:rPr>
                <w:rFonts w:ascii="Arial" w:hAnsi="Arial"/>
                <w:sz w:val="18"/>
              </w:rPr>
            </w:pPr>
          </w:p>
        </w:tc>
      </w:tr>
      <w:tr w:rsidR="0072496B" w:rsidRPr="00421AE9" w14:paraId="559031C4"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198B5453"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CA_n3A-n28A-n77(3A)-n257A</w:t>
            </w:r>
          </w:p>
        </w:tc>
        <w:tc>
          <w:tcPr>
            <w:tcW w:w="2511" w:type="dxa"/>
            <w:tcBorders>
              <w:top w:val="single" w:sz="4" w:space="0" w:color="auto"/>
              <w:left w:val="single" w:sz="4" w:space="0" w:color="auto"/>
              <w:bottom w:val="nil"/>
              <w:right w:val="single" w:sz="4" w:space="0" w:color="auto"/>
            </w:tcBorders>
            <w:shd w:val="clear" w:color="auto" w:fill="auto"/>
          </w:tcPr>
          <w:p w14:paraId="112EB1E5" w14:textId="77777777" w:rsidR="0072496B" w:rsidRPr="00421AE9" w:rsidRDefault="0072496B" w:rsidP="007A1DF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476B6B71"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7F05B24D"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18963587"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0</w:t>
            </w:r>
          </w:p>
        </w:tc>
      </w:tr>
      <w:tr w:rsidR="0072496B" w:rsidRPr="00421AE9" w14:paraId="229AF49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7D20F1C"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9A7604"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0AE7747"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022DA7F"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4253626" w14:textId="77777777" w:rsidR="0072496B" w:rsidRPr="00421AE9" w:rsidRDefault="0072496B" w:rsidP="007A1DFA">
            <w:pPr>
              <w:keepNext/>
              <w:keepLines/>
              <w:spacing w:after="0"/>
              <w:jc w:val="center"/>
              <w:rPr>
                <w:rFonts w:ascii="Arial" w:hAnsi="Arial"/>
                <w:sz w:val="18"/>
              </w:rPr>
            </w:pPr>
          </w:p>
        </w:tc>
      </w:tr>
      <w:tr w:rsidR="0072496B" w:rsidRPr="00421AE9" w14:paraId="5825BC2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DA64C2D"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C535D5"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BAF2444"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790F1027"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1EBA4FF" w14:textId="77777777" w:rsidR="0072496B" w:rsidRPr="00421AE9" w:rsidRDefault="0072496B" w:rsidP="007A1DFA">
            <w:pPr>
              <w:keepNext/>
              <w:keepLines/>
              <w:spacing w:after="0"/>
              <w:jc w:val="center"/>
              <w:rPr>
                <w:rFonts w:ascii="Arial" w:hAnsi="Arial"/>
                <w:sz w:val="18"/>
              </w:rPr>
            </w:pPr>
          </w:p>
        </w:tc>
      </w:tr>
      <w:tr w:rsidR="0072496B" w:rsidRPr="00421AE9" w14:paraId="762268F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AB00520"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DC1781E"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229C20E"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70684E7"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0, 100, 200, 400</w:t>
            </w:r>
          </w:p>
        </w:tc>
        <w:tc>
          <w:tcPr>
            <w:tcW w:w="2290" w:type="dxa"/>
            <w:tcBorders>
              <w:top w:val="nil"/>
              <w:left w:val="single" w:sz="4" w:space="0" w:color="auto"/>
              <w:bottom w:val="single" w:sz="4" w:space="0" w:color="auto"/>
              <w:right w:val="single" w:sz="4" w:space="0" w:color="auto"/>
            </w:tcBorders>
            <w:shd w:val="clear" w:color="auto" w:fill="auto"/>
          </w:tcPr>
          <w:p w14:paraId="40256863" w14:textId="77777777" w:rsidR="0072496B" w:rsidRPr="00421AE9" w:rsidRDefault="0072496B" w:rsidP="007A1DFA">
            <w:pPr>
              <w:keepNext/>
              <w:keepLines/>
              <w:spacing w:after="0"/>
              <w:jc w:val="center"/>
              <w:rPr>
                <w:rFonts w:ascii="Arial" w:hAnsi="Arial"/>
                <w:sz w:val="18"/>
              </w:rPr>
            </w:pPr>
          </w:p>
        </w:tc>
      </w:tr>
      <w:tr w:rsidR="0072496B" w:rsidRPr="00421AE9" w14:paraId="6A845CA6"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121C51E"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CA_n3A-n28A-n77(3A)-n257D</w:t>
            </w:r>
          </w:p>
        </w:tc>
        <w:tc>
          <w:tcPr>
            <w:tcW w:w="2511" w:type="dxa"/>
            <w:tcBorders>
              <w:top w:val="single" w:sz="4" w:space="0" w:color="auto"/>
              <w:left w:val="single" w:sz="4" w:space="0" w:color="auto"/>
              <w:bottom w:val="nil"/>
              <w:right w:val="single" w:sz="4" w:space="0" w:color="auto"/>
            </w:tcBorders>
            <w:shd w:val="clear" w:color="auto" w:fill="auto"/>
          </w:tcPr>
          <w:p w14:paraId="2793CD44" w14:textId="77777777" w:rsidR="0072496B" w:rsidRPr="00421AE9" w:rsidRDefault="0072496B" w:rsidP="007A1DF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C367A79"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01056CD2"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82C6751"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0</w:t>
            </w:r>
          </w:p>
        </w:tc>
      </w:tr>
      <w:tr w:rsidR="0072496B" w:rsidRPr="00421AE9" w14:paraId="45A66BD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2E349E2"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64D6E"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5251ED8"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5C1D32E9"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67370ACE" w14:textId="77777777" w:rsidR="0072496B" w:rsidRPr="00421AE9" w:rsidRDefault="0072496B" w:rsidP="007A1DFA">
            <w:pPr>
              <w:keepNext/>
              <w:keepLines/>
              <w:spacing w:after="0"/>
              <w:jc w:val="center"/>
              <w:rPr>
                <w:rFonts w:ascii="Arial" w:hAnsi="Arial"/>
                <w:sz w:val="18"/>
              </w:rPr>
            </w:pPr>
          </w:p>
        </w:tc>
      </w:tr>
      <w:tr w:rsidR="0072496B" w:rsidRPr="00421AE9" w14:paraId="342F568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C83B2E8"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7330AC"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1EE769"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3DA09870"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504CCBD" w14:textId="77777777" w:rsidR="0072496B" w:rsidRPr="00421AE9" w:rsidRDefault="0072496B" w:rsidP="007A1DFA">
            <w:pPr>
              <w:keepNext/>
              <w:keepLines/>
              <w:spacing w:after="0"/>
              <w:jc w:val="center"/>
              <w:rPr>
                <w:rFonts w:ascii="Arial" w:hAnsi="Arial"/>
                <w:sz w:val="18"/>
              </w:rPr>
            </w:pPr>
          </w:p>
        </w:tc>
      </w:tr>
      <w:tr w:rsidR="0072496B" w:rsidRPr="00421AE9" w14:paraId="4207395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716AFFE"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C6A52ED"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5FC3C04"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8975133"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1012F32A" w14:textId="77777777" w:rsidR="0072496B" w:rsidRPr="00421AE9" w:rsidRDefault="0072496B" w:rsidP="007A1DFA">
            <w:pPr>
              <w:keepNext/>
              <w:keepLines/>
              <w:spacing w:after="0"/>
              <w:jc w:val="center"/>
              <w:rPr>
                <w:rFonts w:ascii="Arial" w:hAnsi="Arial"/>
                <w:sz w:val="18"/>
              </w:rPr>
            </w:pPr>
          </w:p>
        </w:tc>
      </w:tr>
      <w:tr w:rsidR="0072496B" w:rsidRPr="00421AE9" w14:paraId="3D837DDD"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30C44F"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CA_n3A-n28A-n77(3A)-n257G</w:t>
            </w:r>
          </w:p>
        </w:tc>
        <w:tc>
          <w:tcPr>
            <w:tcW w:w="2511" w:type="dxa"/>
            <w:tcBorders>
              <w:top w:val="single" w:sz="4" w:space="0" w:color="auto"/>
              <w:left w:val="single" w:sz="4" w:space="0" w:color="auto"/>
              <w:bottom w:val="nil"/>
              <w:right w:val="single" w:sz="4" w:space="0" w:color="auto"/>
            </w:tcBorders>
            <w:shd w:val="clear" w:color="auto" w:fill="auto"/>
          </w:tcPr>
          <w:p w14:paraId="2BE7D986" w14:textId="77777777" w:rsidR="0072496B" w:rsidRPr="00421AE9" w:rsidRDefault="0072496B" w:rsidP="007A1DF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7890C6D0"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528114C"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4D2C74A3"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0</w:t>
            </w:r>
          </w:p>
        </w:tc>
      </w:tr>
      <w:tr w:rsidR="0072496B" w:rsidRPr="00421AE9" w14:paraId="5688AD6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880494B"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C88C36C"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BDE5C4"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712480D1"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206ED25B" w14:textId="77777777" w:rsidR="0072496B" w:rsidRPr="00421AE9" w:rsidRDefault="0072496B" w:rsidP="007A1DFA">
            <w:pPr>
              <w:keepNext/>
              <w:keepLines/>
              <w:spacing w:after="0"/>
              <w:jc w:val="center"/>
              <w:rPr>
                <w:rFonts w:ascii="Arial" w:hAnsi="Arial"/>
                <w:sz w:val="18"/>
              </w:rPr>
            </w:pPr>
          </w:p>
        </w:tc>
      </w:tr>
      <w:tr w:rsidR="0072496B" w:rsidRPr="00421AE9" w14:paraId="66B820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471E332"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25E2A3"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8744927"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60273103"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5A9023BE" w14:textId="77777777" w:rsidR="0072496B" w:rsidRPr="00421AE9" w:rsidRDefault="0072496B" w:rsidP="007A1DFA">
            <w:pPr>
              <w:keepNext/>
              <w:keepLines/>
              <w:spacing w:after="0"/>
              <w:jc w:val="center"/>
              <w:rPr>
                <w:rFonts w:ascii="Arial" w:hAnsi="Arial"/>
                <w:sz w:val="18"/>
              </w:rPr>
            </w:pPr>
          </w:p>
        </w:tc>
      </w:tr>
      <w:tr w:rsidR="0072496B" w:rsidRPr="00421AE9" w14:paraId="3DCB1CB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B7CE6B"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676B7CF"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3767157"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1E6FB16"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53B44CC" w14:textId="77777777" w:rsidR="0072496B" w:rsidRPr="00421AE9" w:rsidRDefault="0072496B" w:rsidP="007A1DFA">
            <w:pPr>
              <w:keepNext/>
              <w:keepLines/>
              <w:spacing w:after="0"/>
              <w:jc w:val="center"/>
              <w:rPr>
                <w:rFonts w:ascii="Arial" w:hAnsi="Arial"/>
                <w:sz w:val="18"/>
              </w:rPr>
            </w:pPr>
          </w:p>
        </w:tc>
      </w:tr>
      <w:tr w:rsidR="0072496B" w:rsidRPr="00421AE9" w14:paraId="4F61506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419E483"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CA_n3A-n28A-n77(3A)-n257H</w:t>
            </w:r>
          </w:p>
        </w:tc>
        <w:tc>
          <w:tcPr>
            <w:tcW w:w="2511" w:type="dxa"/>
            <w:tcBorders>
              <w:top w:val="single" w:sz="4" w:space="0" w:color="auto"/>
              <w:left w:val="single" w:sz="4" w:space="0" w:color="auto"/>
              <w:bottom w:val="nil"/>
              <w:right w:val="single" w:sz="4" w:space="0" w:color="auto"/>
            </w:tcBorders>
            <w:shd w:val="clear" w:color="auto" w:fill="auto"/>
          </w:tcPr>
          <w:p w14:paraId="6060405E" w14:textId="77777777" w:rsidR="0072496B" w:rsidRPr="00421AE9" w:rsidRDefault="0072496B" w:rsidP="007A1DF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67923AA0"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FDFFC37"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7EDBBFFD"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0</w:t>
            </w:r>
          </w:p>
        </w:tc>
      </w:tr>
      <w:tr w:rsidR="0072496B" w:rsidRPr="00421AE9" w14:paraId="170369C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3569D97"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CE894B5"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19D97FA"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25DC42D0"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0DFBFC1C" w14:textId="77777777" w:rsidR="0072496B" w:rsidRPr="00421AE9" w:rsidRDefault="0072496B" w:rsidP="007A1DFA">
            <w:pPr>
              <w:keepNext/>
              <w:keepLines/>
              <w:spacing w:after="0"/>
              <w:jc w:val="center"/>
              <w:rPr>
                <w:rFonts w:ascii="Arial" w:hAnsi="Arial"/>
                <w:sz w:val="18"/>
              </w:rPr>
            </w:pPr>
          </w:p>
        </w:tc>
      </w:tr>
      <w:tr w:rsidR="0072496B" w:rsidRPr="00421AE9" w14:paraId="0F3B313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8FDEC8D"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068E7B1"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38D3E8E"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2CA58B7A"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65E4A282" w14:textId="77777777" w:rsidR="0072496B" w:rsidRPr="00421AE9" w:rsidRDefault="0072496B" w:rsidP="007A1DFA">
            <w:pPr>
              <w:keepNext/>
              <w:keepLines/>
              <w:spacing w:after="0"/>
              <w:jc w:val="center"/>
              <w:rPr>
                <w:rFonts w:ascii="Arial" w:hAnsi="Arial"/>
                <w:sz w:val="18"/>
              </w:rPr>
            </w:pPr>
          </w:p>
        </w:tc>
      </w:tr>
      <w:tr w:rsidR="0072496B" w:rsidRPr="00421AE9" w14:paraId="24E63FA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CDCCD18"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DB50D0C"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5C284F6"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273B819"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CA_n257H</w:t>
            </w:r>
          </w:p>
        </w:tc>
        <w:tc>
          <w:tcPr>
            <w:tcW w:w="2290" w:type="dxa"/>
            <w:tcBorders>
              <w:top w:val="nil"/>
              <w:left w:val="single" w:sz="4" w:space="0" w:color="auto"/>
              <w:bottom w:val="single" w:sz="4" w:space="0" w:color="auto"/>
              <w:right w:val="single" w:sz="4" w:space="0" w:color="auto"/>
            </w:tcBorders>
            <w:shd w:val="clear" w:color="auto" w:fill="auto"/>
          </w:tcPr>
          <w:p w14:paraId="4C6A4BAE" w14:textId="77777777" w:rsidR="0072496B" w:rsidRPr="00421AE9" w:rsidRDefault="0072496B" w:rsidP="007A1DFA">
            <w:pPr>
              <w:keepNext/>
              <w:keepLines/>
              <w:spacing w:after="0"/>
              <w:jc w:val="center"/>
              <w:rPr>
                <w:rFonts w:ascii="Arial" w:hAnsi="Arial"/>
                <w:sz w:val="18"/>
              </w:rPr>
            </w:pPr>
          </w:p>
        </w:tc>
      </w:tr>
      <w:tr w:rsidR="0072496B" w:rsidRPr="00421AE9" w14:paraId="00158DFD"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025DE83"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CA_n3A-n28A-n77(3A)-n257I</w:t>
            </w:r>
          </w:p>
        </w:tc>
        <w:tc>
          <w:tcPr>
            <w:tcW w:w="2511" w:type="dxa"/>
            <w:tcBorders>
              <w:top w:val="single" w:sz="4" w:space="0" w:color="auto"/>
              <w:left w:val="single" w:sz="4" w:space="0" w:color="auto"/>
              <w:bottom w:val="nil"/>
              <w:right w:val="single" w:sz="4" w:space="0" w:color="auto"/>
            </w:tcBorders>
            <w:shd w:val="clear" w:color="auto" w:fill="auto"/>
          </w:tcPr>
          <w:p w14:paraId="37D61B6F" w14:textId="77777777" w:rsidR="0072496B" w:rsidRPr="00421AE9" w:rsidRDefault="0072496B" w:rsidP="007A1DFA">
            <w:pPr>
              <w:keepNext/>
              <w:keepLines/>
              <w:spacing w:after="0"/>
              <w:jc w:val="center"/>
              <w:rPr>
                <w:rFonts w:ascii="Arial" w:hAnsi="Arial"/>
                <w:sz w:val="18"/>
              </w:rPr>
            </w:pPr>
            <w:r w:rsidRPr="00421AE9">
              <w:rPr>
                <w:rFonts w:ascii="Arial" w:hAnsi="Arial"/>
                <w:sz w:val="18"/>
              </w:rPr>
              <w:t>-</w:t>
            </w:r>
          </w:p>
        </w:tc>
        <w:tc>
          <w:tcPr>
            <w:tcW w:w="1213" w:type="dxa"/>
            <w:tcBorders>
              <w:top w:val="single" w:sz="4" w:space="0" w:color="auto"/>
              <w:left w:val="single" w:sz="4" w:space="0" w:color="auto"/>
              <w:right w:val="single" w:sz="4" w:space="0" w:color="auto"/>
            </w:tcBorders>
          </w:tcPr>
          <w:p w14:paraId="2BE754FB"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n3</w:t>
            </w:r>
          </w:p>
        </w:tc>
        <w:tc>
          <w:tcPr>
            <w:tcW w:w="5760" w:type="dxa"/>
            <w:tcBorders>
              <w:top w:val="single" w:sz="4" w:space="0" w:color="auto"/>
              <w:left w:val="single" w:sz="4" w:space="0" w:color="auto"/>
              <w:right w:val="single" w:sz="4" w:space="0" w:color="auto"/>
            </w:tcBorders>
          </w:tcPr>
          <w:p w14:paraId="64B3EAFC"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 25, 30</w:t>
            </w:r>
          </w:p>
        </w:tc>
        <w:tc>
          <w:tcPr>
            <w:tcW w:w="2290" w:type="dxa"/>
            <w:tcBorders>
              <w:top w:val="single" w:sz="4" w:space="0" w:color="auto"/>
              <w:left w:val="single" w:sz="4" w:space="0" w:color="auto"/>
              <w:bottom w:val="nil"/>
              <w:right w:val="single" w:sz="4" w:space="0" w:color="auto"/>
            </w:tcBorders>
            <w:shd w:val="clear" w:color="auto" w:fill="auto"/>
          </w:tcPr>
          <w:p w14:paraId="654AC286" w14:textId="77777777" w:rsidR="0072496B" w:rsidRPr="00421AE9" w:rsidRDefault="0072496B" w:rsidP="007A1DFA">
            <w:pPr>
              <w:keepNext/>
              <w:keepLines/>
              <w:spacing w:after="0"/>
              <w:jc w:val="center"/>
              <w:rPr>
                <w:rFonts w:ascii="Arial" w:hAnsi="Arial"/>
                <w:sz w:val="18"/>
              </w:rPr>
            </w:pPr>
            <w:r w:rsidRPr="00421AE9">
              <w:rPr>
                <w:rFonts w:ascii="Arial" w:hAnsi="Arial"/>
                <w:sz w:val="18"/>
                <w:lang w:eastAsia="zh-CN"/>
              </w:rPr>
              <w:t>0</w:t>
            </w:r>
          </w:p>
        </w:tc>
      </w:tr>
      <w:tr w:rsidR="0072496B" w:rsidRPr="00421AE9" w14:paraId="18B79F5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5F4C753"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A8F9FA2"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2EBE137"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n28</w:t>
            </w:r>
          </w:p>
        </w:tc>
        <w:tc>
          <w:tcPr>
            <w:tcW w:w="5760" w:type="dxa"/>
            <w:tcBorders>
              <w:top w:val="single" w:sz="4" w:space="0" w:color="auto"/>
              <w:left w:val="single" w:sz="4" w:space="0" w:color="auto"/>
              <w:right w:val="single" w:sz="4" w:space="0" w:color="auto"/>
            </w:tcBorders>
          </w:tcPr>
          <w:p w14:paraId="0E2BF33E" w14:textId="77777777" w:rsidR="0072496B" w:rsidRPr="00421AE9" w:rsidRDefault="0072496B" w:rsidP="007A1DFA">
            <w:pPr>
              <w:keepNext/>
              <w:keepLines/>
              <w:spacing w:after="0"/>
              <w:jc w:val="center"/>
              <w:rPr>
                <w:rFonts w:ascii="Arial" w:hAnsi="Arial"/>
                <w:sz w:val="18"/>
              </w:rPr>
            </w:pPr>
            <w:r w:rsidRPr="00421AE9">
              <w:rPr>
                <w:rFonts w:ascii="Arial" w:eastAsia="Yu Mincho" w:hAnsi="Arial" w:hint="eastAsia"/>
                <w:sz w:val="18"/>
                <w:lang w:eastAsia="ja-JP"/>
              </w:rPr>
              <w:t>5</w:t>
            </w:r>
            <w:r w:rsidRPr="00421AE9">
              <w:rPr>
                <w:rFonts w:ascii="Arial" w:eastAsia="Yu Mincho" w:hAnsi="Arial"/>
                <w:sz w:val="18"/>
                <w:lang w:eastAsia="ja-JP"/>
              </w:rPr>
              <w:t>, 10, 15, 20</w:t>
            </w:r>
          </w:p>
        </w:tc>
        <w:tc>
          <w:tcPr>
            <w:tcW w:w="2290" w:type="dxa"/>
            <w:tcBorders>
              <w:top w:val="nil"/>
              <w:left w:val="single" w:sz="4" w:space="0" w:color="auto"/>
              <w:bottom w:val="nil"/>
              <w:right w:val="single" w:sz="4" w:space="0" w:color="auto"/>
            </w:tcBorders>
            <w:shd w:val="clear" w:color="auto" w:fill="auto"/>
          </w:tcPr>
          <w:p w14:paraId="471F5974" w14:textId="77777777" w:rsidR="0072496B" w:rsidRPr="00421AE9" w:rsidRDefault="0072496B" w:rsidP="007A1DFA">
            <w:pPr>
              <w:keepNext/>
              <w:keepLines/>
              <w:spacing w:after="0"/>
              <w:jc w:val="center"/>
              <w:rPr>
                <w:rFonts w:ascii="Arial" w:hAnsi="Arial"/>
                <w:sz w:val="18"/>
              </w:rPr>
            </w:pPr>
          </w:p>
        </w:tc>
      </w:tr>
      <w:tr w:rsidR="0072496B" w:rsidRPr="00421AE9" w14:paraId="61861E4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769A606"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B131BF5"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7244F6E"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n77</w:t>
            </w:r>
          </w:p>
        </w:tc>
        <w:tc>
          <w:tcPr>
            <w:tcW w:w="5760" w:type="dxa"/>
            <w:tcBorders>
              <w:top w:val="single" w:sz="4" w:space="0" w:color="auto"/>
              <w:left w:val="single" w:sz="4" w:space="0" w:color="auto"/>
              <w:right w:val="single" w:sz="4" w:space="0" w:color="auto"/>
            </w:tcBorders>
          </w:tcPr>
          <w:p w14:paraId="47082F76"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CA_n77(3A)</w:t>
            </w:r>
          </w:p>
        </w:tc>
        <w:tc>
          <w:tcPr>
            <w:tcW w:w="2290" w:type="dxa"/>
            <w:tcBorders>
              <w:top w:val="nil"/>
              <w:left w:val="single" w:sz="4" w:space="0" w:color="auto"/>
              <w:bottom w:val="nil"/>
              <w:right w:val="single" w:sz="4" w:space="0" w:color="auto"/>
            </w:tcBorders>
            <w:shd w:val="clear" w:color="auto" w:fill="auto"/>
          </w:tcPr>
          <w:p w14:paraId="2011AF7D" w14:textId="77777777" w:rsidR="0072496B" w:rsidRPr="00421AE9" w:rsidRDefault="0072496B" w:rsidP="007A1DFA">
            <w:pPr>
              <w:keepNext/>
              <w:keepLines/>
              <w:spacing w:after="0"/>
              <w:jc w:val="center"/>
              <w:rPr>
                <w:rFonts w:ascii="Arial" w:hAnsi="Arial"/>
                <w:sz w:val="18"/>
              </w:rPr>
            </w:pPr>
          </w:p>
        </w:tc>
      </w:tr>
      <w:tr w:rsidR="0072496B" w:rsidRPr="00421AE9" w14:paraId="185F8BFF"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44A21F" w14:textId="77777777" w:rsidR="0072496B" w:rsidRPr="00421AE9"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10C63AA" w14:textId="77777777" w:rsidR="0072496B" w:rsidRPr="00421AE9"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35859E3" w14:textId="77777777" w:rsidR="0072496B" w:rsidRPr="00421AE9" w:rsidRDefault="0072496B" w:rsidP="007A1DFA">
            <w:pPr>
              <w:keepNext/>
              <w:keepLines/>
              <w:spacing w:after="0"/>
              <w:jc w:val="center"/>
              <w:rPr>
                <w:rFonts w:ascii="Arial" w:hAnsi="Arial"/>
                <w:sz w:val="18"/>
                <w:lang w:eastAsia="zh-CN"/>
              </w:rPr>
            </w:pPr>
            <w:r w:rsidRPr="00421AE9">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6F7D06F2" w14:textId="77777777" w:rsidR="0072496B" w:rsidRPr="00421AE9" w:rsidRDefault="0072496B" w:rsidP="007A1DFA">
            <w:pPr>
              <w:keepNext/>
              <w:keepLines/>
              <w:spacing w:after="0"/>
              <w:jc w:val="center"/>
              <w:rPr>
                <w:rFonts w:ascii="Arial" w:hAnsi="Arial"/>
                <w:sz w:val="18"/>
              </w:rPr>
            </w:pPr>
            <w:r w:rsidRPr="00421AE9">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A805592" w14:textId="77777777" w:rsidR="0072496B" w:rsidRPr="00421AE9" w:rsidRDefault="0072496B" w:rsidP="007A1DFA">
            <w:pPr>
              <w:keepNext/>
              <w:keepLines/>
              <w:spacing w:after="0"/>
              <w:jc w:val="center"/>
              <w:rPr>
                <w:rFonts w:ascii="Arial" w:hAnsi="Arial"/>
                <w:sz w:val="18"/>
              </w:rPr>
            </w:pPr>
          </w:p>
        </w:tc>
      </w:tr>
      <w:tr w:rsidR="0072496B" w:rsidRPr="00642518" w14:paraId="2B67322B"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48A73D4"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CA_n3A-n28A-n78A-n257A</w:t>
            </w:r>
          </w:p>
        </w:tc>
        <w:tc>
          <w:tcPr>
            <w:tcW w:w="2511" w:type="dxa"/>
            <w:tcBorders>
              <w:left w:val="single" w:sz="4" w:space="0" w:color="auto"/>
              <w:bottom w:val="nil"/>
              <w:right w:val="single" w:sz="4" w:space="0" w:color="auto"/>
            </w:tcBorders>
            <w:shd w:val="clear" w:color="auto" w:fill="auto"/>
          </w:tcPr>
          <w:p w14:paraId="6E8A5CB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4D13A402"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CA_n78A-n257A</w:t>
            </w:r>
          </w:p>
        </w:tc>
        <w:tc>
          <w:tcPr>
            <w:tcW w:w="1213" w:type="dxa"/>
            <w:tcBorders>
              <w:left w:val="single" w:sz="4" w:space="0" w:color="auto"/>
              <w:bottom w:val="single" w:sz="4" w:space="0" w:color="auto"/>
              <w:right w:val="single" w:sz="4" w:space="0" w:color="auto"/>
            </w:tcBorders>
          </w:tcPr>
          <w:p w14:paraId="0587BE2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397182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left w:val="single" w:sz="4" w:space="0" w:color="auto"/>
              <w:bottom w:val="nil"/>
              <w:right w:val="single" w:sz="4" w:space="0" w:color="auto"/>
            </w:tcBorders>
            <w:shd w:val="clear" w:color="auto" w:fill="auto"/>
          </w:tcPr>
          <w:p w14:paraId="1685F07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6B5BDC4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0FC57C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BC0B4C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AE317D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4515A69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AA587E9" w14:textId="77777777" w:rsidR="0072496B" w:rsidRPr="00642518" w:rsidRDefault="0072496B" w:rsidP="007A1DFA">
            <w:pPr>
              <w:keepNext/>
              <w:keepLines/>
              <w:spacing w:after="0"/>
              <w:jc w:val="center"/>
              <w:rPr>
                <w:rFonts w:ascii="Arial" w:hAnsi="Arial"/>
                <w:sz w:val="18"/>
              </w:rPr>
            </w:pPr>
          </w:p>
        </w:tc>
      </w:tr>
      <w:tr w:rsidR="0072496B" w:rsidRPr="00642518" w14:paraId="19483D2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E1F239B"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BA5BC9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0419B9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FF9DCE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0F9D1C02" w14:textId="77777777" w:rsidR="0072496B" w:rsidRPr="00642518" w:rsidRDefault="0072496B" w:rsidP="007A1DFA">
            <w:pPr>
              <w:keepNext/>
              <w:keepLines/>
              <w:spacing w:after="0"/>
              <w:jc w:val="center"/>
              <w:rPr>
                <w:rFonts w:ascii="Arial" w:hAnsi="Arial"/>
                <w:sz w:val="18"/>
              </w:rPr>
            </w:pPr>
          </w:p>
        </w:tc>
      </w:tr>
      <w:tr w:rsidR="0072496B" w:rsidRPr="00642518" w14:paraId="57221C1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35E3B5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11720F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F59867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288772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50</w:t>
            </w:r>
            <w:r w:rsidRPr="00642518">
              <w:rPr>
                <w:rFonts w:ascii="Arial" w:hAnsi="Arial" w:hint="eastAsia"/>
                <w:sz w:val="18"/>
                <w:lang w:eastAsia="zh-CN"/>
              </w:rPr>
              <w:t>,</w:t>
            </w:r>
            <w:r w:rsidRPr="00642518">
              <w:rPr>
                <w:rFonts w:ascii="Arial" w:hAnsi="Arial"/>
                <w:sz w:val="18"/>
                <w:lang w:eastAsia="zh-CN"/>
              </w:rPr>
              <w:t xml:space="preserve"> 100</w:t>
            </w:r>
            <w:r w:rsidRPr="00642518">
              <w:rPr>
                <w:rFonts w:ascii="Arial" w:hAnsi="Arial" w:hint="eastAsia"/>
                <w:sz w:val="18"/>
                <w:lang w:eastAsia="zh-CN"/>
              </w:rPr>
              <w:t>,</w:t>
            </w:r>
            <w:r w:rsidRPr="00642518">
              <w:rPr>
                <w:rFonts w:ascii="Arial" w:hAnsi="Arial"/>
                <w:sz w:val="18"/>
                <w:lang w:eastAsia="zh-CN"/>
              </w:rPr>
              <w:t xml:space="preserve"> 200</w:t>
            </w:r>
            <w:r w:rsidRPr="00642518">
              <w:rPr>
                <w:rFonts w:ascii="Arial" w:hAnsi="Arial" w:hint="eastAsia"/>
                <w:sz w:val="18"/>
                <w:lang w:eastAsia="zh-CN"/>
              </w:rPr>
              <w:t>,</w:t>
            </w:r>
            <w:r w:rsidRPr="00642518">
              <w:rPr>
                <w:rFonts w:ascii="Arial" w:hAnsi="Arial"/>
                <w:sz w:val="18"/>
                <w:lang w:eastAsia="zh-CN"/>
              </w:rPr>
              <w:t xml:space="preserve"> 400</w:t>
            </w:r>
          </w:p>
        </w:tc>
        <w:tc>
          <w:tcPr>
            <w:tcW w:w="2290" w:type="dxa"/>
            <w:tcBorders>
              <w:top w:val="nil"/>
              <w:left w:val="single" w:sz="4" w:space="0" w:color="auto"/>
              <w:bottom w:val="single" w:sz="4" w:space="0" w:color="auto"/>
              <w:right w:val="single" w:sz="4" w:space="0" w:color="auto"/>
            </w:tcBorders>
            <w:shd w:val="clear" w:color="auto" w:fill="auto"/>
          </w:tcPr>
          <w:p w14:paraId="6F422213" w14:textId="77777777" w:rsidR="0072496B" w:rsidRPr="00642518" w:rsidRDefault="0072496B" w:rsidP="007A1DFA">
            <w:pPr>
              <w:keepNext/>
              <w:keepLines/>
              <w:spacing w:after="0"/>
              <w:jc w:val="center"/>
              <w:rPr>
                <w:rFonts w:ascii="Arial" w:hAnsi="Arial"/>
                <w:sz w:val="18"/>
              </w:rPr>
            </w:pPr>
          </w:p>
        </w:tc>
      </w:tr>
      <w:tr w:rsidR="0072496B" w:rsidRPr="00642518" w14:paraId="6ED48676"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29CEC2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CA_n3A-n28A-n78A-n257D</w:t>
            </w:r>
          </w:p>
        </w:tc>
        <w:tc>
          <w:tcPr>
            <w:tcW w:w="2511" w:type="dxa"/>
            <w:tcBorders>
              <w:top w:val="single" w:sz="4" w:space="0" w:color="auto"/>
              <w:left w:val="single" w:sz="4" w:space="0" w:color="auto"/>
              <w:bottom w:val="nil"/>
              <w:right w:val="single" w:sz="4" w:space="0" w:color="auto"/>
            </w:tcBorders>
            <w:shd w:val="clear" w:color="auto" w:fill="auto"/>
          </w:tcPr>
          <w:p w14:paraId="691D9FA3" w14:textId="77777777" w:rsidR="0072496B" w:rsidRPr="00642518" w:rsidRDefault="0072496B" w:rsidP="007A1DFA">
            <w:pPr>
              <w:keepNext/>
              <w:keepLines/>
              <w:spacing w:after="0"/>
              <w:jc w:val="center"/>
              <w:rPr>
                <w:rFonts w:ascii="Arial" w:hAnsi="Arial"/>
                <w:sz w:val="18"/>
              </w:rPr>
            </w:pPr>
            <w:r w:rsidRPr="00642518">
              <w:rPr>
                <w:rFonts w:ascii="Arial" w:hAnsi="Arial"/>
                <w:sz w:val="18"/>
              </w:rPr>
              <w:t>-</w:t>
            </w:r>
          </w:p>
        </w:tc>
        <w:tc>
          <w:tcPr>
            <w:tcW w:w="1213" w:type="dxa"/>
            <w:tcBorders>
              <w:top w:val="single" w:sz="4" w:space="0" w:color="auto"/>
              <w:left w:val="single" w:sz="4" w:space="0" w:color="auto"/>
              <w:right w:val="single" w:sz="4" w:space="0" w:color="auto"/>
            </w:tcBorders>
          </w:tcPr>
          <w:p w14:paraId="308224E1"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0BCD9E7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6A44DCB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56B0571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A37543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7A71C8B"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10FEFAC8"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E78EE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E62930D" w14:textId="77777777" w:rsidR="0072496B" w:rsidRPr="00642518" w:rsidRDefault="0072496B" w:rsidP="007A1DFA">
            <w:pPr>
              <w:keepNext/>
              <w:keepLines/>
              <w:spacing w:after="0"/>
              <w:jc w:val="center"/>
              <w:rPr>
                <w:rFonts w:ascii="Arial" w:hAnsi="Arial"/>
                <w:sz w:val="18"/>
              </w:rPr>
            </w:pPr>
          </w:p>
        </w:tc>
      </w:tr>
      <w:tr w:rsidR="0072496B" w:rsidRPr="00642518" w14:paraId="71D867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6096FC2"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31148FB"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7929A76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E086C7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34350A49" w14:textId="77777777" w:rsidR="0072496B" w:rsidRPr="00642518" w:rsidRDefault="0072496B" w:rsidP="007A1DFA">
            <w:pPr>
              <w:keepNext/>
              <w:keepLines/>
              <w:spacing w:after="0"/>
              <w:jc w:val="center"/>
              <w:rPr>
                <w:rFonts w:ascii="Arial" w:hAnsi="Arial"/>
                <w:sz w:val="18"/>
              </w:rPr>
            </w:pPr>
          </w:p>
        </w:tc>
      </w:tr>
      <w:tr w:rsidR="0072496B" w:rsidRPr="00642518" w14:paraId="17D569F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5FB8005"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C6B02BA"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0547B4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240A273D"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CA_n257D</w:t>
            </w:r>
          </w:p>
        </w:tc>
        <w:tc>
          <w:tcPr>
            <w:tcW w:w="2290" w:type="dxa"/>
            <w:tcBorders>
              <w:top w:val="nil"/>
              <w:left w:val="single" w:sz="4" w:space="0" w:color="auto"/>
              <w:bottom w:val="single" w:sz="4" w:space="0" w:color="auto"/>
              <w:right w:val="single" w:sz="4" w:space="0" w:color="auto"/>
            </w:tcBorders>
            <w:shd w:val="clear" w:color="auto" w:fill="auto"/>
          </w:tcPr>
          <w:p w14:paraId="34901DD6" w14:textId="77777777" w:rsidR="0072496B" w:rsidRPr="00642518" w:rsidRDefault="0072496B" w:rsidP="007A1DFA">
            <w:pPr>
              <w:keepNext/>
              <w:keepLines/>
              <w:spacing w:after="0"/>
              <w:jc w:val="center"/>
              <w:rPr>
                <w:rFonts w:ascii="Arial" w:hAnsi="Arial"/>
                <w:sz w:val="18"/>
              </w:rPr>
            </w:pPr>
          </w:p>
        </w:tc>
      </w:tr>
      <w:tr w:rsidR="0072496B" w:rsidRPr="00642518" w14:paraId="780F06D5"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714E1C2A"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CA_n3A-n28A-n78A-n257G</w:t>
            </w:r>
          </w:p>
        </w:tc>
        <w:tc>
          <w:tcPr>
            <w:tcW w:w="2511" w:type="dxa"/>
            <w:tcBorders>
              <w:top w:val="single" w:sz="4" w:space="0" w:color="auto"/>
              <w:left w:val="single" w:sz="4" w:space="0" w:color="auto"/>
              <w:bottom w:val="nil"/>
              <w:right w:val="single" w:sz="4" w:space="0" w:color="auto"/>
            </w:tcBorders>
            <w:shd w:val="clear" w:color="auto" w:fill="auto"/>
          </w:tcPr>
          <w:p w14:paraId="5C9B5A6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CA_n3A-n257A</w:t>
            </w:r>
          </w:p>
          <w:p w14:paraId="4EE76DC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1F6BD8D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CA_n78A-n257A</w:t>
            </w:r>
          </w:p>
          <w:p w14:paraId="07699C2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CA_n3A-n257G</w:t>
            </w:r>
          </w:p>
          <w:p w14:paraId="7997351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CA_n28A-n257G</w:t>
            </w:r>
          </w:p>
          <w:p w14:paraId="38DBA4EB" w14:textId="77777777" w:rsidR="0072496B" w:rsidRPr="00642518" w:rsidRDefault="0072496B" w:rsidP="007A1DFA">
            <w:pPr>
              <w:keepNext/>
              <w:keepLines/>
              <w:spacing w:after="0"/>
              <w:jc w:val="center"/>
              <w:rPr>
                <w:rFonts w:ascii="Arial" w:hAnsi="Arial"/>
                <w:sz w:val="18"/>
              </w:rPr>
            </w:pPr>
            <w:r w:rsidRPr="00642518">
              <w:rPr>
                <w:rFonts w:ascii="Arial" w:hAnsi="Arial" w:cs="Arial"/>
                <w:sz w:val="18"/>
                <w:szCs w:val="18"/>
              </w:rPr>
              <w:t>CA_n78A-n257G</w:t>
            </w:r>
          </w:p>
        </w:tc>
        <w:tc>
          <w:tcPr>
            <w:tcW w:w="1213" w:type="dxa"/>
            <w:tcBorders>
              <w:top w:val="single" w:sz="4" w:space="0" w:color="auto"/>
              <w:left w:val="single" w:sz="4" w:space="0" w:color="auto"/>
              <w:right w:val="single" w:sz="4" w:space="0" w:color="auto"/>
            </w:tcBorders>
          </w:tcPr>
          <w:p w14:paraId="5D5299D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4E3EDF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72C42E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0715393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38609B2"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82ED64A"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7DFD2F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AE025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4E9D6414" w14:textId="77777777" w:rsidR="0072496B" w:rsidRPr="00642518" w:rsidRDefault="0072496B" w:rsidP="007A1DFA">
            <w:pPr>
              <w:keepNext/>
              <w:keepLines/>
              <w:spacing w:after="0"/>
              <w:jc w:val="center"/>
              <w:rPr>
                <w:rFonts w:ascii="Arial" w:hAnsi="Arial"/>
                <w:sz w:val="18"/>
              </w:rPr>
            </w:pPr>
          </w:p>
        </w:tc>
      </w:tr>
      <w:tr w:rsidR="0072496B" w:rsidRPr="00642518" w14:paraId="443FCCB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441E18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75E85B"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0C5FF5F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586C48A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4D2CA196" w14:textId="77777777" w:rsidR="0072496B" w:rsidRPr="00642518" w:rsidRDefault="0072496B" w:rsidP="007A1DFA">
            <w:pPr>
              <w:keepNext/>
              <w:keepLines/>
              <w:spacing w:after="0"/>
              <w:jc w:val="center"/>
              <w:rPr>
                <w:rFonts w:ascii="Arial" w:hAnsi="Arial"/>
                <w:sz w:val="18"/>
              </w:rPr>
            </w:pPr>
          </w:p>
        </w:tc>
      </w:tr>
      <w:tr w:rsidR="0072496B" w:rsidRPr="00642518" w14:paraId="5E45FFF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E9C4391"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BD90464"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3F8A4DB0"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37D33F37"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CA_n257G</w:t>
            </w:r>
          </w:p>
        </w:tc>
        <w:tc>
          <w:tcPr>
            <w:tcW w:w="2290" w:type="dxa"/>
            <w:tcBorders>
              <w:top w:val="nil"/>
              <w:left w:val="single" w:sz="4" w:space="0" w:color="auto"/>
              <w:bottom w:val="single" w:sz="4" w:space="0" w:color="auto"/>
              <w:right w:val="single" w:sz="4" w:space="0" w:color="auto"/>
            </w:tcBorders>
            <w:shd w:val="clear" w:color="auto" w:fill="auto"/>
          </w:tcPr>
          <w:p w14:paraId="3E2CF87F" w14:textId="77777777" w:rsidR="0072496B" w:rsidRPr="00642518" w:rsidRDefault="0072496B" w:rsidP="007A1DFA">
            <w:pPr>
              <w:keepNext/>
              <w:keepLines/>
              <w:spacing w:after="0"/>
              <w:jc w:val="center"/>
              <w:rPr>
                <w:rFonts w:ascii="Arial" w:hAnsi="Arial"/>
                <w:sz w:val="18"/>
              </w:rPr>
            </w:pPr>
          </w:p>
        </w:tc>
      </w:tr>
      <w:tr w:rsidR="0072496B" w:rsidRPr="00642518" w14:paraId="42C8206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E79B326"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CA_n3A-n28A-n78A-n257H</w:t>
            </w:r>
          </w:p>
        </w:tc>
        <w:tc>
          <w:tcPr>
            <w:tcW w:w="2511" w:type="dxa"/>
            <w:tcBorders>
              <w:top w:val="single" w:sz="4" w:space="0" w:color="auto"/>
              <w:left w:val="single" w:sz="4" w:space="0" w:color="auto"/>
              <w:bottom w:val="nil"/>
              <w:right w:val="single" w:sz="4" w:space="0" w:color="auto"/>
            </w:tcBorders>
            <w:shd w:val="clear" w:color="auto" w:fill="auto"/>
          </w:tcPr>
          <w:p w14:paraId="5DDA7B6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CA_n3A-n257A</w:t>
            </w:r>
          </w:p>
          <w:p w14:paraId="21BD7DB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7D8C475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CA_n78A-n257A</w:t>
            </w:r>
          </w:p>
          <w:p w14:paraId="0998E1F8"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CA_n3A-n257G</w:t>
            </w:r>
          </w:p>
          <w:p w14:paraId="49219E2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CA_n28A-n257G</w:t>
            </w:r>
          </w:p>
          <w:p w14:paraId="29BD9E8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CA_n78A-n257G</w:t>
            </w:r>
          </w:p>
          <w:p w14:paraId="6A768E4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CA_n3A-n257H</w:t>
            </w:r>
          </w:p>
          <w:p w14:paraId="613C5A2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CA_n28A-n257H</w:t>
            </w:r>
          </w:p>
          <w:p w14:paraId="635C9F9A"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cs="Arial"/>
                <w:sz w:val="18"/>
                <w:szCs w:val="18"/>
              </w:rPr>
              <w:t>CA_n78A-n257H</w:t>
            </w:r>
          </w:p>
        </w:tc>
        <w:tc>
          <w:tcPr>
            <w:tcW w:w="1213" w:type="dxa"/>
            <w:tcBorders>
              <w:top w:val="single" w:sz="4" w:space="0" w:color="auto"/>
              <w:left w:val="single" w:sz="4" w:space="0" w:color="auto"/>
              <w:right w:val="single" w:sz="4" w:space="0" w:color="auto"/>
            </w:tcBorders>
          </w:tcPr>
          <w:p w14:paraId="7363D1AD"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576FC7E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765555C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7021507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2903EAE"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C14738"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BD5F70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A73810B"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2C2A5C3D" w14:textId="77777777" w:rsidR="0072496B" w:rsidRPr="00642518" w:rsidRDefault="0072496B" w:rsidP="007A1DFA">
            <w:pPr>
              <w:keepNext/>
              <w:keepLines/>
              <w:spacing w:after="0"/>
              <w:jc w:val="center"/>
              <w:rPr>
                <w:rFonts w:ascii="Arial" w:hAnsi="Arial"/>
                <w:sz w:val="18"/>
              </w:rPr>
            </w:pPr>
          </w:p>
        </w:tc>
      </w:tr>
      <w:tr w:rsidR="0072496B" w:rsidRPr="00642518" w14:paraId="6B33451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181FC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87BA3C"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1B005854"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74961C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5538481C" w14:textId="77777777" w:rsidR="0072496B" w:rsidRPr="00642518" w:rsidRDefault="0072496B" w:rsidP="007A1DFA">
            <w:pPr>
              <w:keepNext/>
              <w:keepLines/>
              <w:spacing w:after="0"/>
              <w:jc w:val="center"/>
              <w:rPr>
                <w:rFonts w:ascii="Arial" w:hAnsi="Arial"/>
                <w:sz w:val="18"/>
              </w:rPr>
            </w:pPr>
          </w:p>
        </w:tc>
      </w:tr>
      <w:tr w:rsidR="0072496B" w:rsidRPr="00642518" w14:paraId="53615E7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8EE8B4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61E973"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6145C5A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right w:val="single" w:sz="4" w:space="0" w:color="auto"/>
            </w:tcBorders>
          </w:tcPr>
          <w:p w14:paraId="4CBB9E0F"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CA_n257H</w:t>
            </w:r>
          </w:p>
        </w:tc>
        <w:tc>
          <w:tcPr>
            <w:tcW w:w="2290" w:type="dxa"/>
            <w:tcBorders>
              <w:top w:val="nil"/>
              <w:left w:val="single" w:sz="4" w:space="0" w:color="auto"/>
              <w:bottom w:val="nil"/>
              <w:right w:val="single" w:sz="4" w:space="0" w:color="auto"/>
            </w:tcBorders>
            <w:shd w:val="clear" w:color="auto" w:fill="auto"/>
          </w:tcPr>
          <w:p w14:paraId="54AB86DB" w14:textId="77777777" w:rsidR="0072496B" w:rsidRPr="00642518" w:rsidRDefault="0072496B" w:rsidP="007A1DFA">
            <w:pPr>
              <w:keepNext/>
              <w:keepLines/>
              <w:spacing w:after="0"/>
              <w:jc w:val="center"/>
              <w:rPr>
                <w:rFonts w:ascii="Arial" w:hAnsi="Arial"/>
                <w:sz w:val="18"/>
              </w:rPr>
            </w:pPr>
          </w:p>
        </w:tc>
      </w:tr>
      <w:tr w:rsidR="0072496B" w:rsidRPr="00642518" w14:paraId="5AAA133B"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972E6EE"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CA_n3A-n28A-n78A-n257I</w:t>
            </w:r>
          </w:p>
        </w:tc>
        <w:tc>
          <w:tcPr>
            <w:tcW w:w="2511" w:type="dxa"/>
            <w:tcBorders>
              <w:top w:val="single" w:sz="4" w:space="0" w:color="auto"/>
              <w:left w:val="single" w:sz="4" w:space="0" w:color="auto"/>
              <w:bottom w:val="nil"/>
              <w:right w:val="single" w:sz="4" w:space="0" w:color="auto"/>
            </w:tcBorders>
            <w:shd w:val="clear" w:color="auto" w:fill="auto"/>
          </w:tcPr>
          <w:p w14:paraId="28122C87"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CA_n3A-n257A</w:t>
            </w:r>
          </w:p>
          <w:p w14:paraId="5C42F86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CA_n28A-n257A</w:t>
            </w:r>
          </w:p>
          <w:p w14:paraId="103F8A11"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CA_n78A-n257A</w:t>
            </w:r>
          </w:p>
          <w:p w14:paraId="70A0661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CA_n3A-n257G</w:t>
            </w:r>
          </w:p>
          <w:p w14:paraId="5478ADB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CA_n28A-n257G</w:t>
            </w:r>
          </w:p>
          <w:p w14:paraId="34ACEB9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CA_n78A-n257G</w:t>
            </w:r>
          </w:p>
          <w:p w14:paraId="68D7F7B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CA_n3A-n257H</w:t>
            </w:r>
          </w:p>
          <w:p w14:paraId="404645B3"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CA_n28A-n257H</w:t>
            </w:r>
          </w:p>
          <w:p w14:paraId="62ECBC4B"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CA_n78A-n257H</w:t>
            </w:r>
          </w:p>
          <w:p w14:paraId="2F00620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CA_n3A-n257I</w:t>
            </w:r>
          </w:p>
          <w:p w14:paraId="3CBDD67A"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rPr>
              <w:t>CA_n28A-n257I</w:t>
            </w:r>
          </w:p>
          <w:p w14:paraId="59D9CCAD"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cs="Arial"/>
                <w:sz w:val="18"/>
                <w:szCs w:val="18"/>
              </w:rPr>
              <w:t>CA_n78A-n257I</w:t>
            </w:r>
          </w:p>
        </w:tc>
        <w:tc>
          <w:tcPr>
            <w:tcW w:w="1213" w:type="dxa"/>
            <w:tcBorders>
              <w:top w:val="single" w:sz="4" w:space="0" w:color="auto"/>
              <w:left w:val="single" w:sz="4" w:space="0" w:color="auto"/>
              <w:right w:val="single" w:sz="4" w:space="0" w:color="auto"/>
            </w:tcBorders>
          </w:tcPr>
          <w:p w14:paraId="138DF832"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n3</w:t>
            </w:r>
          </w:p>
        </w:tc>
        <w:tc>
          <w:tcPr>
            <w:tcW w:w="5760" w:type="dxa"/>
            <w:tcBorders>
              <w:top w:val="single" w:sz="4" w:space="0" w:color="auto"/>
              <w:left w:val="single" w:sz="4" w:space="0" w:color="auto"/>
              <w:bottom w:val="single" w:sz="4" w:space="0" w:color="auto"/>
              <w:right w:val="single" w:sz="4" w:space="0" w:color="auto"/>
            </w:tcBorders>
          </w:tcPr>
          <w:p w14:paraId="4877467E"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25</w:t>
            </w:r>
            <w:r w:rsidRPr="00642518">
              <w:rPr>
                <w:rFonts w:ascii="Arial" w:hAnsi="Arial" w:hint="eastAsia"/>
                <w:sz w:val="18"/>
                <w:lang w:eastAsia="zh-CN"/>
              </w:rPr>
              <w:t>,</w:t>
            </w:r>
            <w:r w:rsidRPr="00642518">
              <w:rPr>
                <w:rFonts w:ascii="Arial" w:hAnsi="Arial"/>
                <w:sz w:val="18"/>
                <w:lang w:eastAsia="zh-CN"/>
              </w:rPr>
              <w:t xml:space="preserve"> 30</w:t>
            </w:r>
          </w:p>
        </w:tc>
        <w:tc>
          <w:tcPr>
            <w:tcW w:w="2290" w:type="dxa"/>
            <w:tcBorders>
              <w:top w:val="single" w:sz="4" w:space="0" w:color="auto"/>
              <w:left w:val="single" w:sz="4" w:space="0" w:color="auto"/>
              <w:bottom w:val="nil"/>
              <w:right w:val="single" w:sz="4" w:space="0" w:color="auto"/>
            </w:tcBorders>
            <w:shd w:val="clear" w:color="auto" w:fill="auto"/>
          </w:tcPr>
          <w:p w14:paraId="22D82FA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0</w:t>
            </w:r>
          </w:p>
        </w:tc>
      </w:tr>
      <w:tr w:rsidR="0072496B" w:rsidRPr="00642518" w14:paraId="1DF8C135"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9B0A349"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8751418"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E9097C3"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6C1AF2C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5</w:t>
            </w:r>
            <w:r w:rsidRPr="00642518">
              <w:rPr>
                <w:rFonts w:ascii="Arial" w:hAnsi="Arial" w:hint="eastAsia"/>
                <w:sz w:val="18"/>
                <w:lang w:eastAsia="zh-CN"/>
              </w:rPr>
              <w:t>,</w:t>
            </w:r>
            <w:r w:rsidRPr="00642518">
              <w:rPr>
                <w:rFonts w:ascii="Arial" w:hAnsi="Arial"/>
                <w:sz w:val="18"/>
                <w:lang w:eastAsia="zh-CN"/>
              </w:rPr>
              <w:t xml:space="preserve"> 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p>
        </w:tc>
        <w:tc>
          <w:tcPr>
            <w:tcW w:w="2290" w:type="dxa"/>
            <w:tcBorders>
              <w:top w:val="nil"/>
              <w:left w:val="single" w:sz="4" w:space="0" w:color="auto"/>
              <w:bottom w:val="nil"/>
              <w:right w:val="single" w:sz="4" w:space="0" w:color="auto"/>
            </w:tcBorders>
            <w:shd w:val="clear" w:color="auto" w:fill="auto"/>
          </w:tcPr>
          <w:p w14:paraId="60E07516" w14:textId="77777777" w:rsidR="0072496B" w:rsidRPr="00642518" w:rsidRDefault="0072496B" w:rsidP="007A1DFA">
            <w:pPr>
              <w:keepNext/>
              <w:keepLines/>
              <w:spacing w:after="0"/>
              <w:jc w:val="center"/>
              <w:rPr>
                <w:rFonts w:ascii="Arial" w:hAnsi="Arial"/>
                <w:sz w:val="18"/>
              </w:rPr>
            </w:pPr>
          </w:p>
        </w:tc>
      </w:tr>
      <w:tr w:rsidR="0072496B" w:rsidRPr="00642518" w14:paraId="4925E9B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B18DD8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F764A0"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4DC2D36"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DBF3759" w14:textId="77777777" w:rsidR="0072496B" w:rsidRPr="00642518" w:rsidRDefault="0072496B" w:rsidP="007A1DFA">
            <w:pPr>
              <w:keepNext/>
              <w:keepLines/>
              <w:spacing w:after="0"/>
              <w:jc w:val="center"/>
              <w:rPr>
                <w:rFonts w:ascii="Arial" w:hAnsi="Arial"/>
                <w:sz w:val="18"/>
              </w:rPr>
            </w:pPr>
            <w:r w:rsidRPr="00642518">
              <w:rPr>
                <w:rFonts w:ascii="Arial" w:hAnsi="Arial"/>
                <w:sz w:val="18"/>
                <w:lang w:eastAsia="zh-CN"/>
              </w:rPr>
              <w:t>10</w:t>
            </w:r>
            <w:r w:rsidRPr="00642518">
              <w:rPr>
                <w:rFonts w:ascii="Arial" w:hAnsi="Arial" w:hint="eastAsia"/>
                <w:sz w:val="18"/>
                <w:lang w:eastAsia="zh-CN"/>
              </w:rPr>
              <w:t>,</w:t>
            </w:r>
            <w:r w:rsidRPr="00642518">
              <w:rPr>
                <w:rFonts w:ascii="Arial" w:hAnsi="Arial"/>
                <w:sz w:val="18"/>
                <w:lang w:eastAsia="zh-CN"/>
              </w:rPr>
              <w:t xml:space="preserve"> 15</w:t>
            </w:r>
            <w:r w:rsidRPr="00642518">
              <w:rPr>
                <w:rFonts w:ascii="Arial" w:hAnsi="Arial" w:hint="eastAsia"/>
                <w:sz w:val="18"/>
                <w:lang w:eastAsia="zh-CN"/>
              </w:rPr>
              <w:t>,</w:t>
            </w:r>
            <w:r w:rsidRPr="00642518">
              <w:rPr>
                <w:rFonts w:ascii="Arial" w:hAnsi="Arial"/>
                <w:sz w:val="18"/>
                <w:lang w:eastAsia="zh-CN"/>
              </w:rPr>
              <w:t xml:space="preserve"> 20</w:t>
            </w:r>
            <w:r w:rsidRPr="00642518">
              <w:rPr>
                <w:rFonts w:ascii="Arial" w:hAnsi="Arial" w:hint="eastAsia"/>
                <w:sz w:val="18"/>
                <w:lang w:eastAsia="zh-CN"/>
              </w:rPr>
              <w:t>,</w:t>
            </w:r>
            <w:r w:rsidRPr="00642518">
              <w:rPr>
                <w:rFonts w:ascii="Arial" w:hAnsi="Arial"/>
                <w:sz w:val="18"/>
                <w:lang w:eastAsia="zh-CN"/>
              </w:rPr>
              <w:t xml:space="preserve"> 40</w:t>
            </w:r>
            <w:r w:rsidRPr="00642518">
              <w:rPr>
                <w:rFonts w:ascii="Arial" w:hAnsi="Arial" w:hint="eastAsia"/>
                <w:sz w:val="18"/>
                <w:lang w:eastAsia="zh-CN"/>
              </w:rPr>
              <w:t>,</w:t>
            </w:r>
            <w:r w:rsidRPr="00642518">
              <w:rPr>
                <w:rFonts w:ascii="Arial" w:hAnsi="Arial"/>
                <w:sz w:val="18"/>
                <w:lang w:eastAsia="zh-CN"/>
              </w:rPr>
              <w:t xml:space="preserve"> 50</w:t>
            </w:r>
            <w:r w:rsidRPr="00642518">
              <w:rPr>
                <w:rFonts w:ascii="Arial" w:hAnsi="Arial" w:hint="eastAsia"/>
                <w:sz w:val="18"/>
                <w:lang w:eastAsia="zh-CN"/>
              </w:rPr>
              <w:t>,</w:t>
            </w:r>
            <w:r w:rsidRPr="00642518">
              <w:rPr>
                <w:rFonts w:ascii="Arial" w:hAnsi="Arial"/>
                <w:sz w:val="18"/>
                <w:lang w:eastAsia="zh-CN"/>
              </w:rPr>
              <w:t xml:space="preserve"> 60</w:t>
            </w:r>
            <w:r w:rsidRPr="00642518">
              <w:rPr>
                <w:rFonts w:ascii="Arial" w:hAnsi="Arial" w:hint="eastAsia"/>
                <w:sz w:val="18"/>
                <w:lang w:eastAsia="zh-CN"/>
              </w:rPr>
              <w:t>,</w:t>
            </w:r>
            <w:r w:rsidRPr="00642518">
              <w:rPr>
                <w:rFonts w:ascii="Arial" w:hAnsi="Arial"/>
                <w:sz w:val="18"/>
                <w:lang w:eastAsia="zh-CN"/>
              </w:rPr>
              <w:t xml:space="preserve"> 80</w:t>
            </w:r>
            <w:r w:rsidRPr="00642518">
              <w:rPr>
                <w:rFonts w:ascii="Arial" w:hAnsi="Arial" w:hint="eastAsia"/>
                <w:sz w:val="18"/>
                <w:lang w:eastAsia="zh-CN"/>
              </w:rPr>
              <w:t>,</w:t>
            </w:r>
            <w:r w:rsidRPr="00642518">
              <w:rPr>
                <w:rFonts w:ascii="Arial" w:hAnsi="Arial"/>
                <w:sz w:val="18"/>
                <w:lang w:eastAsia="zh-CN"/>
              </w:rPr>
              <w:t xml:space="preserve"> 90</w:t>
            </w:r>
            <w:r w:rsidRPr="00642518">
              <w:rPr>
                <w:rFonts w:ascii="Arial" w:hAnsi="Arial" w:hint="eastAsia"/>
                <w:sz w:val="18"/>
                <w:lang w:eastAsia="zh-CN"/>
              </w:rPr>
              <w:t>,</w:t>
            </w:r>
            <w:r w:rsidRPr="00642518">
              <w:rPr>
                <w:rFonts w:ascii="Arial" w:hAnsi="Arial"/>
                <w:sz w:val="18"/>
                <w:lang w:eastAsia="zh-CN"/>
              </w:rPr>
              <w:t xml:space="preserve"> 100</w:t>
            </w:r>
          </w:p>
        </w:tc>
        <w:tc>
          <w:tcPr>
            <w:tcW w:w="2290" w:type="dxa"/>
            <w:tcBorders>
              <w:top w:val="nil"/>
              <w:left w:val="single" w:sz="4" w:space="0" w:color="auto"/>
              <w:bottom w:val="nil"/>
              <w:right w:val="single" w:sz="4" w:space="0" w:color="auto"/>
            </w:tcBorders>
            <w:shd w:val="clear" w:color="auto" w:fill="auto"/>
          </w:tcPr>
          <w:p w14:paraId="2BBB3D28" w14:textId="77777777" w:rsidR="0072496B" w:rsidRPr="00642518" w:rsidRDefault="0072496B" w:rsidP="007A1DFA">
            <w:pPr>
              <w:keepNext/>
              <w:keepLines/>
              <w:spacing w:after="0"/>
              <w:jc w:val="center"/>
              <w:rPr>
                <w:rFonts w:ascii="Arial" w:hAnsi="Arial"/>
                <w:sz w:val="18"/>
              </w:rPr>
            </w:pPr>
          </w:p>
        </w:tc>
      </w:tr>
      <w:tr w:rsidR="0072496B" w:rsidRPr="00642518" w14:paraId="2E67099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E83140D"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5A50E04"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78177A6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sz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37BECDA8"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CA_n257I</w:t>
            </w:r>
          </w:p>
        </w:tc>
        <w:tc>
          <w:tcPr>
            <w:tcW w:w="2290" w:type="dxa"/>
            <w:tcBorders>
              <w:top w:val="nil"/>
              <w:left w:val="single" w:sz="4" w:space="0" w:color="auto"/>
              <w:bottom w:val="single" w:sz="4" w:space="0" w:color="auto"/>
              <w:right w:val="single" w:sz="4" w:space="0" w:color="auto"/>
            </w:tcBorders>
            <w:shd w:val="clear" w:color="auto" w:fill="auto"/>
          </w:tcPr>
          <w:p w14:paraId="2DE46798" w14:textId="77777777" w:rsidR="0072496B" w:rsidRPr="00642518" w:rsidRDefault="0072496B" w:rsidP="007A1DFA">
            <w:pPr>
              <w:keepNext/>
              <w:keepLines/>
              <w:spacing w:after="0"/>
              <w:jc w:val="center"/>
              <w:rPr>
                <w:rFonts w:ascii="Arial" w:hAnsi="Arial"/>
                <w:sz w:val="18"/>
              </w:rPr>
            </w:pPr>
          </w:p>
        </w:tc>
      </w:tr>
      <w:tr w:rsidR="0072496B" w:rsidRPr="00642518" w14:paraId="1389500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41E7916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6BC1714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7722D933"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0EF36CD8"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BA362ED"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616EA60"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82A3B4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7308A1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C2EDE9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D1E03E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3CFC678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5CECC9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98CA13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11905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3DA95B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63AE9E51" w14:textId="77777777" w:rsidR="0072496B" w:rsidRPr="00642518" w:rsidRDefault="0072496B" w:rsidP="007A1DFA">
            <w:pPr>
              <w:keepNext/>
              <w:keepLines/>
              <w:spacing w:after="0"/>
              <w:jc w:val="center"/>
              <w:rPr>
                <w:rFonts w:ascii="Arial" w:hAnsi="Arial"/>
                <w:sz w:val="18"/>
              </w:rPr>
            </w:pPr>
          </w:p>
        </w:tc>
      </w:tr>
      <w:tr w:rsidR="0072496B" w:rsidRPr="00642518" w14:paraId="495C0C7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A1CD201"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B1450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1B2277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AA1A95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6E99093" w14:textId="77777777" w:rsidR="0072496B" w:rsidRPr="00642518" w:rsidRDefault="0072496B" w:rsidP="007A1DFA">
            <w:pPr>
              <w:keepNext/>
              <w:keepLines/>
              <w:spacing w:after="0"/>
              <w:jc w:val="center"/>
              <w:rPr>
                <w:rFonts w:ascii="Arial" w:hAnsi="Arial"/>
                <w:sz w:val="18"/>
              </w:rPr>
            </w:pPr>
          </w:p>
        </w:tc>
      </w:tr>
      <w:tr w:rsidR="0072496B" w:rsidRPr="00642518" w14:paraId="1F2195B5"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B5688B1"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1C6E43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62ECE6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CB121F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2707412" w14:textId="77777777" w:rsidR="0072496B" w:rsidRPr="00642518" w:rsidRDefault="0072496B" w:rsidP="007A1DFA">
            <w:pPr>
              <w:keepNext/>
              <w:keepLines/>
              <w:spacing w:after="0"/>
              <w:jc w:val="center"/>
              <w:rPr>
                <w:rFonts w:ascii="Arial" w:hAnsi="Arial"/>
                <w:sz w:val="18"/>
              </w:rPr>
            </w:pPr>
          </w:p>
        </w:tc>
      </w:tr>
      <w:tr w:rsidR="0072496B" w:rsidRPr="00642518" w14:paraId="3B57E3A0"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6678F8F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49F364F5"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1974ED50"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35C0D58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41CC701D"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AF5DABB"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24D51BBD"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E95F967"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A8DB2CA"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2910EF7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09BE5F8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76273B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6FEE30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72496B" w:rsidRPr="00642518" w14:paraId="18860BD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5C43C6E"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44F107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838850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B53E31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C3BADC3" w14:textId="77777777" w:rsidR="0072496B" w:rsidRPr="00642518" w:rsidRDefault="0072496B" w:rsidP="007A1DFA">
            <w:pPr>
              <w:keepNext/>
              <w:keepLines/>
              <w:spacing w:after="0"/>
              <w:jc w:val="center"/>
              <w:rPr>
                <w:rFonts w:ascii="Arial" w:hAnsi="Arial"/>
                <w:sz w:val="18"/>
              </w:rPr>
            </w:pPr>
          </w:p>
        </w:tc>
      </w:tr>
      <w:tr w:rsidR="0072496B" w:rsidRPr="00642518" w14:paraId="29D6D86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9806C6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CB819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0372CF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FC5A32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0FEBD4" w14:textId="77777777" w:rsidR="0072496B" w:rsidRPr="00642518" w:rsidRDefault="0072496B" w:rsidP="007A1DFA">
            <w:pPr>
              <w:keepNext/>
              <w:keepLines/>
              <w:spacing w:after="0"/>
              <w:jc w:val="center"/>
              <w:rPr>
                <w:rFonts w:ascii="Arial" w:hAnsi="Arial"/>
                <w:sz w:val="18"/>
              </w:rPr>
            </w:pPr>
          </w:p>
        </w:tc>
      </w:tr>
      <w:tr w:rsidR="0072496B" w:rsidRPr="00642518" w14:paraId="72537567"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2384CE5"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34EABB7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C27A37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7B806F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39F11F88" w14:textId="77777777" w:rsidR="0072496B" w:rsidRPr="00642518" w:rsidRDefault="0072496B" w:rsidP="007A1DFA">
            <w:pPr>
              <w:keepNext/>
              <w:keepLines/>
              <w:spacing w:after="0"/>
              <w:jc w:val="center"/>
              <w:rPr>
                <w:rFonts w:ascii="Arial" w:hAnsi="Arial"/>
                <w:sz w:val="18"/>
              </w:rPr>
            </w:pPr>
          </w:p>
        </w:tc>
      </w:tr>
      <w:tr w:rsidR="0072496B" w:rsidRPr="00642518" w14:paraId="1343D45D"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6CBD7D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5523603D"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92FF2E7"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4F867397"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40D425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3BB7FA2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C0544BA"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112A45C7"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1DC38B3B"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71C12927"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A54AB64"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3D3FD64C"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50CF99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6DCF5FAE"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79689E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753527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72496B" w:rsidRPr="00642518" w14:paraId="4FB581A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C36A9F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823025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21E3B8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CDF1F3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76BD1AAE" w14:textId="77777777" w:rsidR="0072496B" w:rsidRPr="00642518" w:rsidRDefault="0072496B" w:rsidP="007A1DFA">
            <w:pPr>
              <w:keepNext/>
              <w:keepLines/>
              <w:spacing w:after="0"/>
              <w:jc w:val="center"/>
              <w:rPr>
                <w:rFonts w:ascii="Arial" w:hAnsi="Arial"/>
                <w:sz w:val="18"/>
              </w:rPr>
            </w:pPr>
          </w:p>
        </w:tc>
      </w:tr>
      <w:tr w:rsidR="0072496B" w:rsidRPr="00642518" w14:paraId="1328408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13C4BB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131C07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CB0666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6562B7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 xml:space="preserve">0,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2CF3B71" w14:textId="77777777" w:rsidR="0072496B" w:rsidRPr="00642518" w:rsidRDefault="0072496B" w:rsidP="007A1DFA">
            <w:pPr>
              <w:keepNext/>
              <w:keepLines/>
              <w:spacing w:after="0"/>
              <w:jc w:val="center"/>
              <w:rPr>
                <w:rFonts w:ascii="Arial" w:hAnsi="Arial"/>
                <w:sz w:val="18"/>
              </w:rPr>
            </w:pPr>
          </w:p>
        </w:tc>
      </w:tr>
      <w:tr w:rsidR="0072496B" w:rsidRPr="00642518" w14:paraId="4CBC951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A3F88C8"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26F140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A614E27"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2000BA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6CCE010" w14:textId="77777777" w:rsidR="0072496B" w:rsidRPr="00642518" w:rsidRDefault="0072496B" w:rsidP="007A1DFA">
            <w:pPr>
              <w:keepNext/>
              <w:keepLines/>
              <w:spacing w:after="0"/>
              <w:jc w:val="center"/>
              <w:rPr>
                <w:rFonts w:ascii="Arial" w:hAnsi="Arial"/>
                <w:sz w:val="18"/>
              </w:rPr>
            </w:pPr>
          </w:p>
        </w:tc>
      </w:tr>
      <w:tr w:rsidR="0072496B" w:rsidRPr="00642518" w14:paraId="1FE7110D"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9B04D9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7B9CDF68"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28</w:t>
            </w:r>
            <w:r w:rsidRPr="004D5389">
              <w:rPr>
                <w:rFonts w:ascii="Arial" w:hAnsi="Arial"/>
                <w:sz w:val="18"/>
                <w:szCs w:val="18"/>
                <w:lang w:val="en-US"/>
              </w:rPr>
              <w:t>A</w:t>
            </w:r>
          </w:p>
          <w:p w14:paraId="4C33A545"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74583815"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776C6CA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r w:rsidRPr="00642518">
              <w:rPr>
                <w:rFonts w:ascii="Arial" w:hAnsi="Arial" w:hint="eastAsia"/>
                <w:sz w:val="18"/>
                <w:szCs w:val="18"/>
                <w:lang w:eastAsia="zh-CN"/>
              </w:rPr>
              <w:t xml:space="preserve"> </w:t>
            </w:r>
          </w:p>
          <w:p w14:paraId="1591E3D2"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18DDA0F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09750DFC"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4D5389">
              <w:rPr>
                <w:rFonts w:ascii="Arial" w:hAnsi="Arial"/>
                <w:sz w:val="18"/>
                <w:szCs w:val="18"/>
                <w:lang w:val="en-US"/>
              </w:rPr>
              <w:t>A</w:t>
            </w:r>
          </w:p>
          <w:p w14:paraId="6AA61F63"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20F0491"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152EDBDC"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41B54EB5"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I</w:t>
            </w:r>
          </w:p>
          <w:p w14:paraId="639940AE"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A</w:t>
            </w:r>
          </w:p>
          <w:p w14:paraId="095345A1"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G</w:t>
            </w:r>
          </w:p>
          <w:p w14:paraId="5AA2F2F9" w14:textId="77777777" w:rsidR="0072496B" w:rsidRPr="004D5389"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4D5389">
              <w:rPr>
                <w:rFonts w:ascii="Arial" w:hAnsi="Arial"/>
                <w:sz w:val="18"/>
                <w:szCs w:val="18"/>
                <w:lang w:val="en-US"/>
              </w:rPr>
              <w:t>H</w:t>
            </w:r>
          </w:p>
          <w:p w14:paraId="3850313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777D075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290425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sz w:val="18"/>
                <w:szCs w:val="18"/>
                <w:lang w:eastAsia="ja-JP"/>
              </w:rPr>
              <w:t>25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3</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434DEF6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72496B" w:rsidRPr="00642518" w14:paraId="2EA20D3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E85DB2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034CF7D"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8DF5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06C692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nil"/>
              <w:left w:val="single" w:sz="4" w:space="0" w:color="auto"/>
              <w:bottom w:val="nil"/>
              <w:right w:val="single" w:sz="4" w:space="0" w:color="auto"/>
            </w:tcBorders>
            <w:shd w:val="clear" w:color="auto" w:fill="auto"/>
          </w:tcPr>
          <w:p w14:paraId="4A0B4D52" w14:textId="77777777" w:rsidR="0072496B" w:rsidRPr="00642518" w:rsidRDefault="0072496B" w:rsidP="007A1DFA">
            <w:pPr>
              <w:keepNext/>
              <w:keepLines/>
              <w:spacing w:after="0"/>
              <w:jc w:val="center"/>
              <w:rPr>
                <w:rFonts w:ascii="Arial" w:hAnsi="Arial"/>
                <w:sz w:val="18"/>
              </w:rPr>
            </w:pPr>
          </w:p>
        </w:tc>
      </w:tr>
      <w:tr w:rsidR="0072496B" w:rsidRPr="00642518" w14:paraId="11DD042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9E0F8CE"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6B5AEC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0008F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365272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A9ADB55" w14:textId="77777777" w:rsidR="0072496B" w:rsidRPr="00642518" w:rsidRDefault="0072496B" w:rsidP="007A1DFA">
            <w:pPr>
              <w:keepNext/>
              <w:keepLines/>
              <w:spacing w:after="0"/>
              <w:jc w:val="center"/>
              <w:rPr>
                <w:rFonts w:ascii="Arial" w:hAnsi="Arial"/>
                <w:sz w:val="18"/>
              </w:rPr>
            </w:pPr>
          </w:p>
        </w:tc>
      </w:tr>
      <w:tr w:rsidR="0072496B" w:rsidRPr="00642518" w14:paraId="6D58F20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6F50F7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25EB35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125D5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943C9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6E5EA43" w14:textId="77777777" w:rsidR="0072496B" w:rsidRPr="00642518" w:rsidRDefault="0072496B" w:rsidP="007A1DFA">
            <w:pPr>
              <w:keepNext/>
              <w:keepLines/>
              <w:spacing w:after="0"/>
              <w:jc w:val="center"/>
              <w:rPr>
                <w:rFonts w:ascii="Arial" w:hAnsi="Arial"/>
                <w:sz w:val="18"/>
              </w:rPr>
            </w:pPr>
          </w:p>
        </w:tc>
      </w:tr>
      <w:tr w:rsidR="0072496B" w:rsidRPr="00642518" w14:paraId="14C3F970"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0849700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045B77AA"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40A744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601C62A5"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C01486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842956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4D6AFE1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CA2987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24C0CEF9"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D0FEF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3D1779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25E6728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162DF8F9" w14:textId="77777777" w:rsidTr="007A1DFA">
        <w:trPr>
          <w:trHeight w:val="187"/>
          <w:jc w:val="center"/>
        </w:trPr>
        <w:tc>
          <w:tcPr>
            <w:tcW w:w="2534" w:type="dxa"/>
            <w:vMerge/>
            <w:tcBorders>
              <w:left w:val="single" w:sz="4" w:space="0" w:color="auto"/>
              <w:right w:val="single" w:sz="4" w:space="0" w:color="auto"/>
            </w:tcBorders>
            <w:shd w:val="clear" w:color="auto" w:fill="auto"/>
          </w:tcPr>
          <w:p w14:paraId="3D44FC1A"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A88570D"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B804CE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4127F0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49FEC02"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20F57D98" w14:textId="77777777" w:rsidTr="007A1DFA">
        <w:trPr>
          <w:trHeight w:val="187"/>
          <w:jc w:val="center"/>
        </w:trPr>
        <w:tc>
          <w:tcPr>
            <w:tcW w:w="2534" w:type="dxa"/>
            <w:vMerge/>
            <w:tcBorders>
              <w:left w:val="single" w:sz="4" w:space="0" w:color="auto"/>
              <w:right w:val="single" w:sz="4" w:space="0" w:color="auto"/>
            </w:tcBorders>
            <w:shd w:val="clear" w:color="auto" w:fill="auto"/>
          </w:tcPr>
          <w:p w14:paraId="7CB51FAD"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B8D2B08"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1B89D1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26E296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7375645"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50B8BE28"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04DFF2AF"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E6DDB79"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78977C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FC466A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5CA212D1"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4733A798"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5A63E36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5174B8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29B8FF2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3920C90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39CD70F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197419B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160A39E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215AFE0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AD0EAA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7BC5D4E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F85F83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1901C58"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09BFEA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4B85770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A353B6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3401349F" w14:textId="77777777" w:rsidTr="007A1DFA">
        <w:trPr>
          <w:trHeight w:val="187"/>
          <w:jc w:val="center"/>
        </w:trPr>
        <w:tc>
          <w:tcPr>
            <w:tcW w:w="2534" w:type="dxa"/>
            <w:vMerge/>
            <w:tcBorders>
              <w:left w:val="single" w:sz="4" w:space="0" w:color="auto"/>
              <w:right w:val="single" w:sz="4" w:space="0" w:color="auto"/>
            </w:tcBorders>
            <w:shd w:val="clear" w:color="auto" w:fill="auto"/>
          </w:tcPr>
          <w:p w14:paraId="23B14444"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294BA92"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EC65305"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196BDAC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9B5F191"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4CB05F90" w14:textId="77777777" w:rsidTr="007A1DFA">
        <w:trPr>
          <w:trHeight w:val="187"/>
          <w:jc w:val="center"/>
        </w:trPr>
        <w:tc>
          <w:tcPr>
            <w:tcW w:w="2534" w:type="dxa"/>
            <w:vMerge/>
            <w:tcBorders>
              <w:left w:val="single" w:sz="4" w:space="0" w:color="auto"/>
              <w:right w:val="single" w:sz="4" w:space="0" w:color="auto"/>
            </w:tcBorders>
            <w:shd w:val="clear" w:color="auto" w:fill="auto"/>
          </w:tcPr>
          <w:p w14:paraId="2D4C95A6"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6E15CBA2"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531E6E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6734EA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 xml:space="preserve">0,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09C7139"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2F97B9D9"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54EF892"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1A2CA09"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2DA2A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AC66D7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49612A11"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6C165C3D"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AC1945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77A-n257H</w:t>
            </w:r>
          </w:p>
          <w:p w14:paraId="1F64DDFF"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BA533E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0BC64FC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1EFA48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7187354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6B135F5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613CC31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73158F1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1D1F4C9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54CABBD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0094DF4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6A476FA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51933BF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1870B0C0"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63981C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7357D5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3A15A98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11DDF94E" w14:textId="77777777" w:rsidTr="007A1DFA">
        <w:trPr>
          <w:trHeight w:val="187"/>
          <w:jc w:val="center"/>
        </w:trPr>
        <w:tc>
          <w:tcPr>
            <w:tcW w:w="2534" w:type="dxa"/>
            <w:vMerge/>
            <w:tcBorders>
              <w:left w:val="single" w:sz="4" w:space="0" w:color="auto"/>
              <w:right w:val="single" w:sz="4" w:space="0" w:color="auto"/>
            </w:tcBorders>
            <w:shd w:val="clear" w:color="auto" w:fill="auto"/>
          </w:tcPr>
          <w:p w14:paraId="30DD7E1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C3AB117"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2A8817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57AADD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6B9FCA"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3AE09F63" w14:textId="77777777" w:rsidTr="007A1DFA">
        <w:trPr>
          <w:trHeight w:val="187"/>
          <w:jc w:val="center"/>
        </w:trPr>
        <w:tc>
          <w:tcPr>
            <w:tcW w:w="2534" w:type="dxa"/>
            <w:vMerge/>
            <w:tcBorders>
              <w:left w:val="single" w:sz="4" w:space="0" w:color="auto"/>
              <w:right w:val="single" w:sz="4" w:space="0" w:color="auto"/>
            </w:tcBorders>
            <w:shd w:val="clear" w:color="auto" w:fill="auto"/>
          </w:tcPr>
          <w:p w14:paraId="0BB1CE8D"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3F4DA6F4"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10AAD2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A20BE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0AEBEF6"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33C6D4F3"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564F5F6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3E0B9C01"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5E6CA4E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900451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A_n257H</w:t>
            </w:r>
          </w:p>
        </w:tc>
        <w:tc>
          <w:tcPr>
            <w:tcW w:w="2290" w:type="dxa"/>
            <w:vMerge/>
            <w:tcBorders>
              <w:left w:val="single" w:sz="4" w:space="0" w:color="auto"/>
              <w:bottom w:val="nil"/>
              <w:right w:val="single" w:sz="4" w:space="0" w:color="auto"/>
            </w:tcBorders>
            <w:shd w:val="clear" w:color="auto" w:fill="auto"/>
          </w:tcPr>
          <w:p w14:paraId="6A68064E"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1B42C3E3"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6DE4365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77A-n257I</w:t>
            </w:r>
          </w:p>
          <w:p w14:paraId="67063738"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74814A6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41A</w:t>
            </w:r>
          </w:p>
          <w:p w14:paraId="1F10B40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77A</w:t>
            </w:r>
          </w:p>
          <w:p w14:paraId="5ED648A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257A</w:t>
            </w:r>
          </w:p>
          <w:p w14:paraId="5DAD202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257G</w:t>
            </w:r>
          </w:p>
          <w:p w14:paraId="55B765F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257H</w:t>
            </w:r>
          </w:p>
          <w:p w14:paraId="77CE85F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_n3A-</w:t>
            </w:r>
            <w:r w:rsidRPr="00642518">
              <w:rPr>
                <w:rFonts w:ascii="Arial" w:hAnsi="Arial" w:hint="eastAsia"/>
                <w:sz w:val="18"/>
                <w:szCs w:val="18"/>
                <w:lang w:eastAsia="zh-CN"/>
              </w:rPr>
              <w:t>n</w:t>
            </w:r>
            <w:r w:rsidRPr="00642518">
              <w:rPr>
                <w:rFonts w:ascii="Arial" w:hAnsi="Arial"/>
                <w:sz w:val="18"/>
                <w:szCs w:val="18"/>
                <w:lang w:eastAsia="zh-CN"/>
              </w:rPr>
              <w:t>257I</w:t>
            </w:r>
          </w:p>
          <w:p w14:paraId="48F7715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7C4BBA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315FB85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403047D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257H</w:t>
            </w:r>
          </w:p>
          <w:p w14:paraId="1741A3B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257I</w:t>
            </w:r>
          </w:p>
          <w:p w14:paraId="4C330A7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D2610C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185FC645"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257H</w:t>
            </w:r>
          </w:p>
          <w:p w14:paraId="2D45FC3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257I</w:t>
            </w:r>
          </w:p>
          <w:p w14:paraId="70E997D4"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C7295A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2E4086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61231E0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09964CCA" w14:textId="77777777" w:rsidTr="007A1DFA">
        <w:trPr>
          <w:trHeight w:val="187"/>
          <w:jc w:val="center"/>
        </w:trPr>
        <w:tc>
          <w:tcPr>
            <w:tcW w:w="2534" w:type="dxa"/>
            <w:vMerge/>
            <w:tcBorders>
              <w:left w:val="single" w:sz="4" w:space="0" w:color="auto"/>
              <w:right w:val="single" w:sz="4" w:space="0" w:color="auto"/>
            </w:tcBorders>
            <w:shd w:val="clear" w:color="auto" w:fill="auto"/>
          </w:tcPr>
          <w:p w14:paraId="6B61A5CB"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C223DC8"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8A8DDD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3152BC0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4E03F9E3"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5AA93D6C" w14:textId="77777777" w:rsidTr="007A1DFA">
        <w:trPr>
          <w:trHeight w:val="187"/>
          <w:jc w:val="center"/>
        </w:trPr>
        <w:tc>
          <w:tcPr>
            <w:tcW w:w="2534" w:type="dxa"/>
            <w:vMerge/>
            <w:tcBorders>
              <w:left w:val="single" w:sz="4" w:space="0" w:color="auto"/>
              <w:right w:val="single" w:sz="4" w:space="0" w:color="auto"/>
            </w:tcBorders>
            <w:shd w:val="clear" w:color="auto" w:fill="auto"/>
          </w:tcPr>
          <w:p w14:paraId="660C9442"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0BA08EA2"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98C8A7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FA9824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15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7</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4F79F5A"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26295051"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29A650A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6C709FCF"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7AFA82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8D3E0C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A_n257I</w:t>
            </w:r>
          </w:p>
        </w:tc>
        <w:tc>
          <w:tcPr>
            <w:tcW w:w="2290" w:type="dxa"/>
            <w:vMerge/>
            <w:tcBorders>
              <w:left w:val="single" w:sz="4" w:space="0" w:color="auto"/>
              <w:bottom w:val="nil"/>
              <w:right w:val="single" w:sz="4" w:space="0" w:color="auto"/>
            </w:tcBorders>
            <w:shd w:val="clear" w:color="auto" w:fill="auto"/>
          </w:tcPr>
          <w:p w14:paraId="2362F3A2"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5EFD31D6"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19FAEB5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4A2295F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BDFCAC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373B21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883650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3C8C85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8BA8DE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27E341D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5460D9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2923B6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632F119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26DB5A9"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5DEE2D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2B1592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8B5069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3CB23F4" w14:textId="77777777" w:rsidR="0072496B" w:rsidRPr="00642518" w:rsidRDefault="0072496B" w:rsidP="007A1DFA">
            <w:pPr>
              <w:keepNext/>
              <w:keepLines/>
              <w:spacing w:after="0"/>
              <w:jc w:val="center"/>
              <w:rPr>
                <w:rFonts w:ascii="Arial" w:hAnsi="Arial"/>
                <w:sz w:val="18"/>
              </w:rPr>
            </w:pPr>
          </w:p>
        </w:tc>
      </w:tr>
      <w:tr w:rsidR="0072496B" w:rsidRPr="00642518" w14:paraId="22591C8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FC2D8C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102F4A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96F900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7F4C6E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7EDFB6" w14:textId="77777777" w:rsidR="0072496B" w:rsidRPr="00642518" w:rsidRDefault="0072496B" w:rsidP="007A1DFA">
            <w:pPr>
              <w:keepNext/>
              <w:keepLines/>
              <w:spacing w:after="0"/>
              <w:jc w:val="center"/>
              <w:rPr>
                <w:rFonts w:ascii="Arial" w:hAnsi="Arial"/>
                <w:sz w:val="18"/>
              </w:rPr>
            </w:pPr>
          </w:p>
        </w:tc>
      </w:tr>
      <w:tr w:rsidR="0072496B" w:rsidRPr="00642518" w14:paraId="5BCBC8A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FA7ADCC"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6EC34DA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58660F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F42122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44BE839C" w14:textId="77777777" w:rsidR="0072496B" w:rsidRPr="00642518" w:rsidRDefault="0072496B" w:rsidP="007A1DFA">
            <w:pPr>
              <w:keepNext/>
              <w:keepLines/>
              <w:spacing w:after="0"/>
              <w:jc w:val="center"/>
              <w:rPr>
                <w:rFonts w:ascii="Arial" w:hAnsi="Arial"/>
                <w:sz w:val="18"/>
              </w:rPr>
            </w:pPr>
          </w:p>
        </w:tc>
      </w:tr>
      <w:tr w:rsidR="0072496B" w:rsidRPr="00642518" w14:paraId="6B8505ED"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3DE2F8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6DD1F4A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2AA2B33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EC2CA4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51D6081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B002F9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12EB5A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FAD26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66AF6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A64EC0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3CBF6C9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16B5782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4ACE685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29FA288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94143C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7D19AF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F3374C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1428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5464616B" w14:textId="77777777" w:rsidR="0072496B" w:rsidRPr="00642518" w:rsidRDefault="0072496B" w:rsidP="007A1DFA">
            <w:pPr>
              <w:keepNext/>
              <w:keepLines/>
              <w:spacing w:after="0"/>
              <w:jc w:val="center"/>
              <w:rPr>
                <w:rFonts w:ascii="Arial" w:hAnsi="Arial"/>
                <w:sz w:val="18"/>
              </w:rPr>
            </w:pPr>
          </w:p>
        </w:tc>
      </w:tr>
      <w:tr w:rsidR="0072496B" w:rsidRPr="00642518" w14:paraId="2DB54D7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F28B8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FDF9FDE"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105022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83091C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7A551937" w14:textId="77777777" w:rsidR="0072496B" w:rsidRPr="00642518" w:rsidRDefault="0072496B" w:rsidP="007A1DFA">
            <w:pPr>
              <w:keepNext/>
              <w:keepLines/>
              <w:spacing w:after="0"/>
              <w:jc w:val="center"/>
              <w:rPr>
                <w:rFonts w:ascii="Arial" w:hAnsi="Arial"/>
                <w:sz w:val="18"/>
              </w:rPr>
            </w:pPr>
          </w:p>
        </w:tc>
      </w:tr>
      <w:tr w:rsidR="0072496B" w:rsidRPr="00642518" w14:paraId="5FC68F0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1F6A8DA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5C8FFF5"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B102E0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6C1813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588775FF" w14:textId="77777777" w:rsidR="0072496B" w:rsidRPr="00642518" w:rsidRDefault="0072496B" w:rsidP="007A1DFA">
            <w:pPr>
              <w:keepNext/>
              <w:keepLines/>
              <w:spacing w:after="0"/>
              <w:jc w:val="center"/>
              <w:rPr>
                <w:rFonts w:ascii="Arial" w:hAnsi="Arial"/>
                <w:sz w:val="18"/>
              </w:rPr>
            </w:pPr>
          </w:p>
        </w:tc>
      </w:tr>
      <w:tr w:rsidR="0072496B" w:rsidRPr="00642518" w14:paraId="2FDFF619"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F68EB4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5716314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96D0C4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77D662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0C39B0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B1F981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161977F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A1B92D2"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EDC718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9FD4AA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5268C83"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E96A3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F9D685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44B7FA8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113576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3E0DBB8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15AECE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DF0DE92"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97577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50239B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316C9C5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EB56E73" w14:textId="77777777" w:rsidR="0072496B" w:rsidRPr="00642518" w:rsidRDefault="0072496B" w:rsidP="007A1DFA">
            <w:pPr>
              <w:keepNext/>
              <w:keepLines/>
              <w:spacing w:after="0"/>
              <w:jc w:val="center"/>
              <w:rPr>
                <w:rFonts w:ascii="Arial" w:hAnsi="Arial"/>
                <w:sz w:val="18"/>
              </w:rPr>
            </w:pPr>
          </w:p>
        </w:tc>
      </w:tr>
      <w:tr w:rsidR="0072496B" w:rsidRPr="00642518" w14:paraId="1C20AD8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83EF319"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200BAC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1097E0E"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435AB8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2A01A4EC" w14:textId="77777777" w:rsidR="0072496B" w:rsidRPr="00642518" w:rsidRDefault="0072496B" w:rsidP="007A1DFA">
            <w:pPr>
              <w:keepNext/>
              <w:keepLines/>
              <w:spacing w:after="0"/>
              <w:jc w:val="center"/>
              <w:rPr>
                <w:rFonts w:ascii="Arial" w:hAnsi="Arial"/>
                <w:sz w:val="18"/>
              </w:rPr>
            </w:pPr>
          </w:p>
        </w:tc>
      </w:tr>
      <w:tr w:rsidR="0072496B" w:rsidRPr="00642518" w14:paraId="2C4C5BBD"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CADEBE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27410C23"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057B6C2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AF14BB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45F3929D" w14:textId="77777777" w:rsidR="0072496B" w:rsidRPr="00642518" w:rsidRDefault="0072496B" w:rsidP="007A1DFA">
            <w:pPr>
              <w:keepNext/>
              <w:keepLines/>
              <w:spacing w:after="0"/>
              <w:jc w:val="center"/>
              <w:rPr>
                <w:rFonts w:ascii="Arial" w:hAnsi="Arial"/>
                <w:sz w:val="18"/>
              </w:rPr>
            </w:pPr>
          </w:p>
        </w:tc>
      </w:tr>
      <w:tr w:rsidR="0072496B" w:rsidRPr="00642518" w14:paraId="630CF18A"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8683F2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224C48D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393090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ACDBF0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2269B47"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E1FD8E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6D19F5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2D9A84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319EBC3"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476594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B4ADC0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1E8832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6FFBBA3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722D9E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F0DF5D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59D162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06683A2E"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678C9FE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8DFF6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6C844EB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29B22C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4914E5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576F54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FABE8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9</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10DE12C" w14:textId="77777777" w:rsidR="0072496B" w:rsidRPr="00642518" w:rsidRDefault="0072496B" w:rsidP="007A1DFA">
            <w:pPr>
              <w:keepNext/>
              <w:keepLines/>
              <w:spacing w:after="0"/>
              <w:jc w:val="center"/>
              <w:rPr>
                <w:rFonts w:ascii="Arial" w:hAnsi="Arial"/>
                <w:sz w:val="18"/>
              </w:rPr>
            </w:pPr>
          </w:p>
        </w:tc>
      </w:tr>
      <w:tr w:rsidR="0072496B" w:rsidRPr="00642518" w14:paraId="72EDCCA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ACDAF3C"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2FC84CF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23D741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A9BD12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46B3987D" w14:textId="77777777" w:rsidR="0072496B" w:rsidRPr="00642518" w:rsidRDefault="0072496B" w:rsidP="007A1DFA">
            <w:pPr>
              <w:keepNext/>
              <w:keepLines/>
              <w:spacing w:after="0"/>
              <w:jc w:val="center"/>
              <w:rPr>
                <w:rFonts w:ascii="Arial" w:hAnsi="Arial"/>
                <w:sz w:val="18"/>
              </w:rPr>
            </w:pPr>
          </w:p>
        </w:tc>
      </w:tr>
      <w:tr w:rsidR="0072496B" w:rsidRPr="00642518" w14:paraId="72AEA0D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7D0E2F5"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39FA52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E8F7BF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193B8C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6B24827B" w14:textId="77777777" w:rsidR="0072496B" w:rsidRPr="00642518" w:rsidRDefault="0072496B" w:rsidP="007A1DFA">
            <w:pPr>
              <w:keepNext/>
              <w:keepLines/>
              <w:spacing w:after="0"/>
              <w:jc w:val="center"/>
              <w:rPr>
                <w:rFonts w:ascii="Arial" w:hAnsi="Arial"/>
                <w:sz w:val="18"/>
              </w:rPr>
            </w:pPr>
          </w:p>
        </w:tc>
      </w:tr>
      <w:tr w:rsidR="0072496B" w:rsidRPr="00642518" w14:paraId="5030C4C9"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05E4BF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2C957BE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DBE3A3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5CBEA6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AED5C7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F005D1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C017B0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6FDA873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2D8380D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8F1680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06A1E0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9FA309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E277F2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C44E02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1957A60A"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28982C2" w14:textId="77777777" w:rsidR="0072496B" w:rsidRPr="00642518" w:rsidRDefault="0072496B" w:rsidP="007A1DFA">
            <w:pPr>
              <w:keepNext/>
              <w:keepLines/>
              <w:spacing w:after="0"/>
              <w:jc w:val="center"/>
              <w:rPr>
                <w:rFonts w:ascii="Arial" w:hAnsi="Arial"/>
                <w:sz w:val="18"/>
              </w:rPr>
            </w:pPr>
          </w:p>
        </w:tc>
      </w:tr>
      <w:tr w:rsidR="0072496B" w:rsidRPr="00642518" w14:paraId="3E5C94A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20DB175"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25D859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38DB882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5903F10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07435D3D" w14:textId="77777777" w:rsidR="0072496B" w:rsidRPr="00642518" w:rsidRDefault="0072496B" w:rsidP="007A1DFA">
            <w:pPr>
              <w:keepNext/>
              <w:keepLines/>
              <w:spacing w:after="0"/>
              <w:jc w:val="center"/>
              <w:rPr>
                <w:rFonts w:ascii="Arial" w:hAnsi="Arial"/>
                <w:sz w:val="18"/>
              </w:rPr>
            </w:pPr>
          </w:p>
        </w:tc>
      </w:tr>
      <w:tr w:rsidR="0072496B" w:rsidRPr="00642518" w14:paraId="592F58B8"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00BF7395"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4BC1D559"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6229657"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7EE793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72AC5B16" w14:textId="77777777" w:rsidR="0072496B" w:rsidRPr="00642518" w:rsidRDefault="0072496B" w:rsidP="007A1DFA">
            <w:pPr>
              <w:keepNext/>
              <w:keepLines/>
              <w:spacing w:after="0"/>
              <w:jc w:val="center"/>
              <w:rPr>
                <w:rFonts w:ascii="Arial" w:hAnsi="Arial"/>
                <w:sz w:val="18"/>
              </w:rPr>
            </w:pPr>
          </w:p>
        </w:tc>
      </w:tr>
      <w:tr w:rsidR="0072496B" w:rsidRPr="00642518" w14:paraId="0ABE6F09"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86B834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left w:val="single" w:sz="4" w:space="0" w:color="auto"/>
              <w:bottom w:val="nil"/>
              <w:right w:val="single" w:sz="4" w:space="0" w:color="auto"/>
            </w:tcBorders>
            <w:shd w:val="clear" w:color="auto" w:fill="auto"/>
          </w:tcPr>
          <w:p w14:paraId="1F972A7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54590A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8CBBDBF"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B3B291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7A550D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C1B4C5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4D096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C6DFBF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269481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left w:val="single" w:sz="4" w:space="0" w:color="auto"/>
              <w:bottom w:val="single" w:sz="4" w:space="0" w:color="auto"/>
              <w:right w:val="single" w:sz="4" w:space="0" w:color="auto"/>
            </w:tcBorders>
          </w:tcPr>
          <w:p w14:paraId="1BFF8E1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35FC071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0A8E74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475F5CD8"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6B65BA0"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E5DB2C"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15FCD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92172D"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E900D6A" w14:textId="77777777" w:rsidR="0072496B" w:rsidRPr="00642518" w:rsidRDefault="0072496B" w:rsidP="007A1DFA">
            <w:pPr>
              <w:keepNext/>
              <w:keepLines/>
              <w:spacing w:after="0"/>
              <w:jc w:val="center"/>
              <w:rPr>
                <w:rFonts w:ascii="Arial" w:hAnsi="Arial"/>
                <w:sz w:val="18"/>
              </w:rPr>
            </w:pPr>
          </w:p>
        </w:tc>
      </w:tr>
      <w:tr w:rsidR="0072496B" w:rsidRPr="00642518" w14:paraId="5F395B6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079B34B"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7E0228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C989C0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05A6D1B3"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BC77DFE" w14:textId="77777777" w:rsidR="0072496B" w:rsidRPr="00642518" w:rsidRDefault="0072496B" w:rsidP="007A1DFA">
            <w:pPr>
              <w:keepNext/>
              <w:keepLines/>
              <w:spacing w:after="0"/>
              <w:jc w:val="center"/>
              <w:rPr>
                <w:rFonts w:ascii="Arial" w:hAnsi="Arial"/>
                <w:sz w:val="18"/>
              </w:rPr>
            </w:pPr>
          </w:p>
        </w:tc>
      </w:tr>
      <w:tr w:rsidR="0072496B" w:rsidRPr="00642518" w14:paraId="44D08D1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756301"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063E13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2C51D75"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F07D6B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6AC5E434" w14:textId="77777777" w:rsidR="0072496B" w:rsidRPr="00642518" w:rsidRDefault="0072496B" w:rsidP="007A1DFA">
            <w:pPr>
              <w:keepNext/>
              <w:keepLines/>
              <w:spacing w:after="0"/>
              <w:jc w:val="center"/>
              <w:rPr>
                <w:rFonts w:ascii="Arial" w:hAnsi="Arial"/>
                <w:sz w:val="18"/>
              </w:rPr>
            </w:pPr>
          </w:p>
        </w:tc>
      </w:tr>
      <w:tr w:rsidR="0072496B" w:rsidRPr="00642518" w14:paraId="2FA2F32E"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0FC24C8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left w:val="single" w:sz="4" w:space="0" w:color="auto"/>
              <w:bottom w:val="nil"/>
              <w:right w:val="single" w:sz="4" w:space="0" w:color="auto"/>
            </w:tcBorders>
            <w:shd w:val="clear" w:color="auto" w:fill="auto"/>
          </w:tcPr>
          <w:p w14:paraId="2BFDC8D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420E504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A2B40F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 xml:space="preserve"> 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866FC0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1E02F6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08844F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6CB4FF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0C7771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1F30AEA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9AA36A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200998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C0E0A6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left w:val="single" w:sz="4" w:space="0" w:color="auto"/>
              <w:bottom w:val="single" w:sz="4" w:space="0" w:color="auto"/>
              <w:right w:val="single" w:sz="4" w:space="0" w:color="auto"/>
            </w:tcBorders>
          </w:tcPr>
          <w:p w14:paraId="71B327F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0111A91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1D8FC5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668D1B3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957FE2C"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FBEA0A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F25435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395A36B"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5EAB23E6" w14:textId="77777777" w:rsidR="0072496B" w:rsidRPr="00642518" w:rsidRDefault="0072496B" w:rsidP="007A1DFA">
            <w:pPr>
              <w:keepNext/>
              <w:keepLines/>
              <w:spacing w:after="0"/>
              <w:jc w:val="center"/>
              <w:rPr>
                <w:rFonts w:ascii="Arial" w:hAnsi="Arial"/>
                <w:sz w:val="18"/>
              </w:rPr>
            </w:pPr>
          </w:p>
        </w:tc>
      </w:tr>
      <w:tr w:rsidR="0072496B" w:rsidRPr="00642518" w14:paraId="4C3C50E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E595BE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52787BB"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88EF077"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4EABF5C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36008007" w14:textId="77777777" w:rsidR="0072496B" w:rsidRPr="00642518" w:rsidRDefault="0072496B" w:rsidP="007A1DFA">
            <w:pPr>
              <w:keepNext/>
              <w:keepLines/>
              <w:spacing w:after="0"/>
              <w:jc w:val="center"/>
              <w:rPr>
                <w:rFonts w:ascii="Arial" w:hAnsi="Arial"/>
                <w:sz w:val="18"/>
              </w:rPr>
            </w:pPr>
          </w:p>
        </w:tc>
      </w:tr>
      <w:tr w:rsidR="0072496B" w:rsidRPr="00642518" w14:paraId="6BD5A56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0F7946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504933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B8FE15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69C3DFE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1A709375" w14:textId="77777777" w:rsidR="0072496B" w:rsidRPr="00642518" w:rsidRDefault="0072496B" w:rsidP="007A1DFA">
            <w:pPr>
              <w:keepNext/>
              <w:keepLines/>
              <w:spacing w:after="0"/>
              <w:jc w:val="center"/>
              <w:rPr>
                <w:rFonts w:ascii="Arial" w:hAnsi="Arial"/>
                <w:sz w:val="18"/>
              </w:rPr>
            </w:pPr>
          </w:p>
        </w:tc>
      </w:tr>
      <w:tr w:rsidR="0072496B" w:rsidRPr="00642518" w14:paraId="087B4DA7"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7E3644B7"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02F70F9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B1E48C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3DBFA1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915A9A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1B5EE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15F827"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_n3A-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DDDB76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DD2A07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4630D9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70C0B5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41C64D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054A01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98D3C4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A4E9862"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438C3F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50C3995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3</w:t>
            </w:r>
          </w:p>
        </w:tc>
        <w:tc>
          <w:tcPr>
            <w:tcW w:w="5760" w:type="dxa"/>
            <w:tcBorders>
              <w:top w:val="single" w:sz="4" w:space="0" w:color="auto"/>
              <w:left w:val="single" w:sz="4" w:space="0" w:color="auto"/>
              <w:bottom w:val="single" w:sz="4" w:space="0" w:color="auto"/>
              <w:right w:val="single" w:sz="4" w:space="0" w:color="auto"/>
            </w:tcBorders>
          </w:tcPr>
          <w:p w14:paraId="7ADDEBE0"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2</w:t>
            </w:r>
            <w:r w:rsidRPr="00642518">
              <w:rPr>
                <w:rFonts w:ascii="Arial" w:hAnsi="Arial"/>
                <w:sz w:val="18"/>
                <w:szCs w:val="18"/>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3</w:t>
            </w:r>
            <w:r w:rsidRPr="00642518">
              <w:rPr>
                <w:rFonts w:ascii="Arial" w:hAnsi="Arial"/>
                <w:sz w:val="18"/>
                <w:szCs w:val="18"/>
              </w:rPr>
              <w:t>0</w:t>
            </w:r>
          </w:p>
        </w:tc>
        <w:tc>
          <w:tcPr>
            <w:tcW w:w="2290" w:type="dxa"/>
            <w:tcBorders>
              <w:left w:val="single" w:sz="4" w:space="0" w:color="auto"/>
              <w:bottom w:val="nil"/>
              <w:right w:val="single" w:sz="4" w:space="0" w:color="auto"/>
            </w:tcBorders>
            <w:shd w:val="clear" w:color="auto" w:fill="auto"/>
          </w:tcPr>
          <w:p w14:paraId="2EAEF1B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7E887F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D5EA92D"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38D1551"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677828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1D7D839" w14:textId="77777777" w:rsidR="0072496B" w:rsidRPr="00642518" w:rsidRDefault="0072496B" w:rsidP="007A1DFA">
            <w:pPr>
              <w:keepNext/>
              <w:keepLines/>
              <w:spacing w:after="0"/>
              <w:jc w:val="center"/>
              <w:rPr>
                <w:rFonts w:ascii="Arial" w:hAnsi="Arial"/>
                <w:sz w:val="18"/>
              </w:rPr>
            </w:pPr>
            <w:r w:rsidRPr="00642518">
              <w:rPr>
                <w:rFonts w:ascii="Arial" w:hAnsi="Arial"/>
                <w:sz w:val="18"/>
                <w:szCs w:val="18"/>
                <w:lang w:eastAsia="zh-CN"/>
              </w:rPr>
              <w:t>CA_n77(2A)</w:t>
            </w:r>
          </w:p>
        </w:tc>
        <w:tc>
          <w:tcPr>
            <w:tcW w:w="2290" w:type="dxa"/>
            <w:tcBorders>
              <w:top w:val="nil"/>
              <w:left w:val="single" w:sz="4" w:space="0" w:color="auto"/>
              <w:bottom w:val="nil"/>
              <w:right w:val="single" w:sz="4" w:space="0" w:color="auto"/>
            </w:tcBorders>
            <w:shd w:val="clear" w:color="auto" w:fill="auto"/>
          </w:tcPr>
          <w:p w14:paraId="008EF8B9" w14:textId="77777777" w:rsidR="0072496B" w:rsidRPr="00642518" w:rsidRDefault="0072496B" w:rsidP="007A1DFA">
            <w:pPr>
              <w:keepNext/>
              <w:keepLines/>
              <w:spacing w:after="0"/>
              <w:jc w:val="center"/>
              <w:rPr>
                <w:rFonts w:ascii="Arial" w:hAnsi="Arial"/>
                <w:sz w:val="18"/>
              </w:rPr>
            </w:pPr>
          </w:p>
        </w:tc>
      </w:tr>
      <w:tr w:rsidR="0072496B" w:rsidRPr="00642518" w14:paraId="2635CF9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EB5798E"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3052BF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4874903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ACCDCD4"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rPr>
              <w:t>4</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5</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6</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8</w:t>
            </w:r>
            <w:r w:rsidRPr="00642518">
              <w:rPr>
                <w:rFonts w:ascii="Arial" w:hAnsi="Arial"/>
                <w:sz w:val="18"/>
                <w:szCs w:val="18"/>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rPr>
              <w:t>1</w:t>
            </w:r>
            <w:r w:rsidRPr="00642518">
              <w:rPr>
                <w:rFonts w:ascii="Arial" w:hAnsi="Arial"/>
                <w:sz w:val="18"/>
                <w:szCs w:val="18"/>
              </w:rPr>
              <w:t>00</w:t>
            </w:r>
          </w:p>
        </w:tc>
        <w:tc>
          <w:tcPr>
            <w:tcW w:w="2290" w:type="dxa"/>
            <w:tcBorders>
              <w:top w:val="nil"/>
              <w:left w:val="single" w:sz="4" w:space="0" w:color="auto"/>
              <w:bottom w:val="nil"/>
              <w:right w:val="single" w:sz="4" w:space="0" w:color="auto"/>
            </w:tcBorders>
            <w:shd w:val="clear" w:color="auto" w:fill="auto"/>
          </w:tcPr>
          <w:p w14:paraId="604084DC" w14:textId="77777777" w:rsidR="0072496B" w:rsidRPr="00642518" w:rsidRDefault="0072496B" w:rsidP="007A1DFA">
            <w:pPr>
              <w:keepNext/>
              <w:keepLines/>
              <w:spacing w:after="0"/>
              <w:jc w:val="center"/>
              <w:rPr>
                <w:rFonts w:ascii="Arial" w:hAnsi="Arial"/>
                <w:sz w:val="18"/>
              </w:rPr>
            </w:pPr>
          </w:p>
        </w:tc>
      </w:tr>
      <w:tr w:rsidR="0072496B" w:rsidRPr="00642518" w14:paraId="35B4DC4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9692A91"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292F9A8"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B807AF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AFA6D3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343D7B6D" w14:textId="77777777" w:rsidR="0072496B" w:rsidRPr="00642518" w:rsidRDefault="0072496B" w:rsidP="007A1DFA">
            <w:pPr>
              <w:keepNext/>
              <w:keepLines/>
              <w:spacing w:after="0"/>
              <w:jc w:val="center"/>
              <w:rPr>
                <w:rFonts w:ascii="Arial" w:hAnsi="Arial"/>
                <w:sz w:val="18"/>
              </w:rPr>
            </w:pPr>
          </w:p>
        </w:tc>
      </w:tr>
      <w:tr w:rsidR="0072496B" w:rsidRPr="00642518" w14:paraId="2A55A2CE"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7672E41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77A-n257A</w:t>
            </w:r>
          </w:p>
          <w:p w14:paraId="30A5E3FC"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6727FDE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0444927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55B28E6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3E0DFCB4"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39A465D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72E320B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0E6B4794"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A5C1A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2603B33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 xml:space="preserve">0,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76FEDC4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14CD34BC" w14:textId="77777777" w:rsidTr="007A1DFA">
        <w:trPr>
          <w:trHeight w:val="187"/>
          <w:jc w:val="center"/>
        </w:trPr>
        <w:tc>
          <w:tcPr>
            <w:tcW w:w="2534" w:type="dxa"/>
            <w:vMerge/>
            <w:tcBorders>
              <w:left w:val="single" w:sz="4" w:space="0" w:color="auto"/>
              <w:right w:val="single" w:sz="4" w:space="0" w:color="auto"/>
            </w:tcBorders>
            <w:shd w:val="clear" w:color="auto" w:fill="auto"/>
          </w:tcPr>
          <w:p w14:paraId="32537B00"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47A27163"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DE4BA4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ACA40E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0C28D056"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09176CEB" w14:textId="77777777" w:rsidTr="007A1DFA">
        <w:trPr>
          <w:trHeight w:val="187"/>
          <w:jc w:val="center"/>
        </w:trPr>
        <w:tc>
          <w:tcPr>
            <w:tcW w:w="2534" w:type="dxa"/>
            <w:vMerge/>
            <w:tcBorders>
              <w:left w:val="single" w:sz="4" w:space="0" w:color="auto"/>
              <w:right w:val="single" w:sz="4" w:space="0" w:color="auto"/>
            </w:tcBorders>
            <w:shd w:val="clear" w:color="auto" w:fill="auto"/>
          </w:tcPr>
          <w:p w14:paraId="1F6CBA5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93524E6"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6D5531C"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0E244E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337ACD01"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305104FE"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62BA26C5"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1A6E44A3"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34BD85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FB835A2"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00</w:t>
            </w:r>
          </w:p>
        </w:tc>
        <w:tc>
          <w:tcPr>
            <w:tcW w:w="2290" w:type="dxa"/>
            <w:vMerge/>
            <w:tcBorders>
              <w:left w:val="single" w:sz="4" w:space="0" w:color="auto"/>
              <w:bottom w:val="nil"/>
              <w:right w:val="single" w:sz="4" w:space="0" w:color="auto"/>
            </w:tcBorders>
            <w:shd w:val="clear" w:color="auto" w:fill="auto"/>
          </w:tcPr>
          <w:p w14:paraId="38EE7D7D"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0228E7A1" w14:textId="77777777" w:rsidTr="007A1DFA">
        <w:trPr>
          <w:trHeight w:val="187"/>
          <w:jc w:val="center"/>
        </w:trPr>
        <w:tc>
          <w:tcPr>
            <w:tcW w:w="2534" w:type="dxa"/>
            <w:vMerge w:val="restart"/>
            <w:tcBorders>
              <w:left w:val="single" w:sz="4" w:space="0" w:color="auto"/>
              <w:right w:val="single" w:sz="4" w:space="0" w:color="auto"/>
            </w:tcBorders>
            <w:shd w:val="clear" w:color="auto" w:fill="auto"/>
          </w:tcPr>
          <w:p w14:paraId="2F39634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r w:rsidRPr="00642518">
              <w:rPr>
                <w:rFonts w:ascii="Arial" w:hAnsi="Arial" w:hint="eastAsia"/>
                <w:sz w:val="18"/>
                <w:szCs w:val="18"/>
                <w:lang w:eastAsia="zh-CN"/>
              </w:rPr>
              <w:t>n</w:t>
            </w:r>
            <w:r w:rsidRPr="00642518">
              <w:rPr>
                <w:rFonts w:ascii="Arial" w:hAnsi="Arial"/>
                <w:sz w:val="18"/>
                <w:szCs w:val="18"/>
                <w:lang w:eastAsia="zh-CN"/>
              </w:rPr>
              <w:t>77A-n257G</w:t>
            </w:r>
          </w:p>
          <w:p w14:paraId="47A2A749"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val="restart"/>
            <w:tcBorders>
              <w:left w:val="single" w:sz="4" w:space="0" w:color="auto"/>
              <w:right w:val="single" w:sz="4" w:space="0" w:color="auto"/>
            </w:tcBorders>
            <w:shd w:val="clear" w:color="auto" w:fill="auto"/>
          </w:tcPr>
          <w:p w14:paraId="45F8651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41A</w:t>
            </w:r>
          </w:p>
          <w:p w14:paraId="654B582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77A</w:t>
            </w:r>
          </w:p>
          <w:p w14:paraId="1681DBD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257A</w:t>
            </w:r>
          </w:p>
          <w:p w14:paraId="0EDB6A6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_n28A-</w:t>
            </w:r>
            <w:r w:rsidRPr="00642518">
              <w:rPr>
                <w:rFonts w:ascii="Arial" w:hAnsi="Arial" w:hint="eastAsia"/>
                <w:sz w:val="18"/>
                <w:szCs w:val="18"/>
                <w:lang w:eastAsia="zh-CN"/>
              </w:rPr>
              <w:t>n</w:t>
            </w:r>
            <w:r w:rsidRPr="00642518">
              <w:rPr>
                <w:rFonts w:ascii="Arial" w:hAnsi="Arial"/>
                <w:sz w:val="18"/>
                <w:szCs w:val="18"/>
                <w:lang w:eastAsia="zh-CN"/>
              </w:rPr>
              <w:t>257G</w:t>
            </w:r>
          </w:p>
          <w:p w14:paraId="128D93B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77A</w:t>
            </w:r>
          </w:p>
          <w:p w14:paraId="5C69747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257A</w:t>
            </w:r>
          </w:p>
          <w:p w14:paraId="54A65CB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_n41A-</w:t>
            </w:r>
            <w:r w:rsidRPr="00642518">
              <w:rPr>
                <w:rFonts w:ascii="Arial" w:hAnsi="Arial" w:hint="eastAsia"/>
                <w:sz w:val="18"/>
                <w:szCs w:val="18"/>
                <w:lang w:eastAsia="zh-CN"/>
              </w:rPr>
              <w:t>n</w:t>
            </w:r>
            <w:r w:rsidRPr="00642518">
              <w:rPr>
                <w:rFonts w:ascii="Arial" w:hAnsi="Arial"/>
                <w:sz w:val="18"/>
                <w:szCs w:val="18"/>
                <w:lang w:eastAsia="zh-CN"/>
              </w:rPr>
              <w:t>257G</w:t>
            </w:r>
          </w:p>
          <w:p w14:paraId="0D3F9DA5"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257A</w:t>
            </w:r>
          </w:p>
          <w:p w14:paraId="5C8F6927"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lang w:eastAsia="zh-CN"/>
              </w:rPr>
              <w:t>_n77A-</w:t>
            </w:r>
            <w:r w:rsidRPr="00642518">
              <w:rPr>
                <w:rFonts w:ascii="Arial" w:hAnsi="Arial" w:hint="eastAsia"/>
                <w:sz w:val="18"/>
                <w:szCs w:val="18"/>
                <w:lang w:eastAsia="zh-CN"/>
              </w:rPr>
              <w:t>n</w:t>
            </w:r>
            <w:r w:rsidRPr="00642518">
              <w:rPr>
                <w:rFonts w:ascii="Arial" w:hAnsi="Arial"/>
                <w:sz w:val="18"/>
                <w:szCs w:val="18"/>
                <w:lang w:eastAsia="zh-CN"/>
              </w:rPr>
              <w:t>257G</w:t>
            </w:r>
          </w:p>
          <w:p w14:paraId="04C1EF70"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1F0B4F3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FEBAFCE"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5,</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p>
        </w:tc>
        <w:tc>
          <w:tcPr>
            <w:tcW w:w="2290" w:type="dxa"/>
            <w:vMerge w:val="restart"/>
            <w:tcBorders>
              <w:left w:val="single" w:sz="4" w:space="0" w:color="auto"/>
              <w:right w:val="single" w:sz="4" w:space="0" w:color="auto"/>
            </w:tcBorders>
            <w:shd w:val="clear" w:color="auto" w:fill="auto"/>
          </w:tcPr>
          <w:p w14:paraId="5FC420B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0</w:t>
            </w:r>
          </w:p>
        </w:tc>
      </w:tr>
      <w:tr w:rsidR="0072496B" w:rsidRPr="00642518" w14:paraId="4652E6E9" w14:textId="77777777" w:rsidTr="007A1DFA">
        <w:trPr>
          <w:trHeight w:val="187"/>
          <w:jc w:val="center"/>
        </w:trPr>
        <w:tc>
          <w:tcPr>
            <w:tcW w:w="2534" w:type="dxa"/>
            <w:vMerge/>
            <w:tcBorders>
              <w:left w:val="single" w:sz="4" w:space="0" w:color="auto"/>
              <w:right w:val="single" w:sz="4" w:space="0" w:color="auto"/>
            </w:tcBorders>
            <w:shd w:val="clear" w:color="auto" w:fill="auto"/>
          </w:tcPr>
          <w:p w14:paraId="764AAD5A"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29E959CC"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826BA8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00CDC713"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 xml:space="preserve">0,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715AE011"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7F920270" w14:textId="77777777" w:rsidTr="007A1DFA">
        <w:trPr>
          <w:trHeight w:val="187"/>
          <w:jc w:val="center"/>
        </w:trPr>
        <w:tc>
          <w:tcPr>
            <w:tcW w:w="2534" w:type="dxa"/>
            <w:vMerge/>
            <w:tcBorders>
              <w:left w:val="single" w:sz="4" w:space="0" w:color="auto"/>
              <w:right w:val="single" w:sz="4" w:space="0" w:color="auto"/>
            </w:tcBorders>
            <w:shd w:val="clear" w:color="auto" w:fill="auto"/>
          </w:tcPr>
          <w:p w14:paraId="75714BE3"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right w:val="single" w:sz="4" w:space="0" w:color="auto"/>
            </w:tcBorders>
            <w:shd w:val="clear" w:color="auto" w:fill="auto"/>
          </w:tcPr>
          <w:p w14:paraId="16793C1A"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403760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3D2E5EB"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1</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5</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2</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3</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4</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5</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6</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8</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9</w:t>
            </w:r>
            <w:r w:rsidRPr="00642518">
              <w:rPr>
                <w:rFonts w:ascii="Arial" w:hAnsi="Arial"/>
                <w:sz w:val="18"/>
                <w:szCs w:val="18"/>
                <w:lang w:eastAsia="zh-CN"/>
              </w:rPr>
              <w:t>0</w:t>
            </w:r>
            <w:r w:rsidRPr="00642518">
              <w:rPr>
                <w:rFonts w:ascii="Arial" w:hAnsi="Arial" w:hint="eastAsia"/>
                <w:sz w:val="18"/>
                <w:szCs w:val="18"/>
                <w:lang w:eastAsia="zh-CN"/>
              </w:rPr>
              <w:t>,</w:t>
            </w:r>
            <w:r w:rsidRPr="00642518">
              <w:rPr>
                <w:rFonts w:ascii="Arial" w:hAnsi="Arial"/>
                <w:sz w:val="18"/>
                <w:szCs w:val="18"/>
                <w:lang w:eastAsia="zh-CN"/>
              </w:rPr>
              <w:t xml:space="preserve"> </w:t>
            </w:r>
            <w:r w:rsidRPr="00642518">
              <w:rPr>
                <w:rFonts w:ascii="Arial" w:hAnsi="Arial" w:hint="eastAsia"/>
                <w:sz w:val="18"/>
                <w:szCs w:val="18"/>
                <w:lang w:eastAsia="zh-CN"/>
              </w:rPr>
              <w:t>1</w:t>
            </w:r>
            <w:r w:rsidRPr="00642518">
              <w:rPr>
                <w:rFonts w:ascii="Arial" w:hAnsi="Arial"/>
                <w:sz w:val="18"/>
                <w:szCs w:val="18"/>
                <w:lang w:eastAsia="zh-CN"/>
              </w:rPr>
              <w:t>00</w:t>
            </w:r>
          </w:p>
        </w:tc>
        <w:tc>
          <w:tcPr>
            <w:tcW w:w="2290" w:type="dxa"/>
            <w:vMerge/>
            <w:tcBorders>
              <w:left w:val="single" w:sz="4" w:space="0" w:color="auto"/>
              <w:right w:val="single" w:sz="4" w:space="0" w:color="auto"/>
            </w:tcBorders>
            <w:shd w:val="clear" w:color="auto" w:fill="auto"/>
          </w:tcPr>
          <w:p w14:paraId="5CCB553E" w14:textId="77777777" w:rsidR="0072496B" w:rsidRPr="00642518" w:rsidRDefault="0072496B" w:rsidP="007A1DFA">
            <w:pPr>
              <w:keepNext/>
              <w:keepLines/>
              <w:spacing w:after="0"/>
              <w:jc w:val="center"/>
              <w:rPr>
                <w:rFonts w:ascii="Arial" w:hAnsi="Arial"/>
                <w:sz w:val="18"/>
                <w:szCs w:val="18"/>
                <w:lang w:eastAsia="zh-CN"/>
              </w:rPr>
            </w:pPr>
          </w:p>
        </w:tc>
      </w:tr>
      <w:tr w:rsidR="0072496B" w:rsidRPr="00642518" w14:paraId="7139AFAC" w14:textId="77777777" w:rsidTr="007A1DFA">
        <w:trPr>
          <w:trHeight w:val="187"/>
          <w:jc w:val="center"/>
        </w:trPr>
        <w:tc>
          <w:tcPr>
            <w:tcW w:w="2534" w:type="dxa"/>
            <w:vMerge/>
            <w:tcBorders>
              <w:left w:val="single" w:sz="4" w:space="0" w:color="auto"/>
              <w:bottom w:val="nil"/>
              <w:right w:val="single" w:sz="4" w:space="0" w:color="auto"/>
            </w:tcBorders>
            <w:shd w:val="clear" w:color="auto" w:fill="auto"/>
          </w:tcPr>
          <w:p w14:paraId="1F747781" w14:textId="77777777" w:rsidR="0072496B" w:rsidRPr="00642518" w:rsidRDefault="0072496B" w:rsidP="007A1DFA">
            <w:pPr>
              <w:keepNext/>
              <w:keepLines/>
              <w:spacing w:after="0"/>
              <w:jc w:val="center"/>
              <w:rPr>
                <w:rFonts w:ascii="Arial" w:hAnsi="Arial"/>
                <w:sz w:val="18"/>
                <w:szCs w:val="18"/>
                <w:lang w:eastAsia="zh-CN"/>
              </w:rPr>
            </w:pPr>
          </w:p>
        </w:tc>
        <w:tc>
          <w:tcPr>
            <w:tcW w:w="2511" w:type="dxa"/>
            <w:vMerge/>
            <w:tcBorders>
              <w:left w:val="single" w:sz="4" w:space="0" w:color="auto"/>
              <w:bottom w:val="nil"/>
              <w:right w:val="single" w:sz="4" w:space="0" w:color="auto"/>
            </w:tcBorders>
            <w:shd w:val="clear" w:color="auto" w:fill="auto"/>
          </w:tcPr>
          <w:p w14:paraId="52194A3B" w14:textId="77777777" w:rsidR="0072496B" w:rsidRPr="00642518"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2F41A66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0498B521"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w:t>
            </w:r>
            <w:r w:rsidRPr="00642518">
              <w:rPr>
                <w:rFonts w:ascii="Arial" w:hAnsi="Arial"/>
                <w:sz w:val="18"/>
                <w:szCs w:val="18"/>
                <w:lang w:eastAsia="zh-CN"/>
              </w:rPr>
              <w:t>A_n257G</w:t>
            </w:r>
          </w:p>
        </w:tc>
        <w:tc>
          <w:tcPr>
            <w:tcW w:w="2290" w:type="dxa"/>
            <w:vMerge/>
            <w:tcBorders>
              <w:left w:val="single" w:sz="4" w:space="0" w:color="auto"/>
              <w:bottom w:val="nil"/>
              <w:right w:val="single" w:sz="4" w:space="0" w:color="auto"/>
            </w:tcBorders>
            <w:shd w:val="clear" w:color="auto" w:fill="auto"/>
          </w:tcPr>
          <w:p w14:paraId="716956F4" w14:textId="77777777" w:rsidR="0072496B" w:rsidRPr="00642518" w:rsidRDefault="0072496B" w:rsidP="007A1DFA">
            <w:pPr>
              <w:keepNext/>
              <w:keepLines/>
              <w:spacing w:after="0"/>
              <w:jc w:val="center"/>
              <w:rPr>
                <w:rFonts w:ascii="Arial" w:hAnsi="Arial"/>
                <w:sz w:val="18"/>
                <w:szCs w:val="18"/>
                <w:lang w:eastAsia="zh-CN"/>
              </w:rPr>
            </w:pPr>
          </w:p>
        </w:tc>
      </w:tr>
      <w:tr w:rsidR="0072496B" w:rsidRPr="003C5F15" w14:paraId="4884D040"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D153C04"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77A-n257H</w:t>
            </w:r>
          </w:p>
          <w:p w14:paraId="42AC39E6"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6435FB3A"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05F3D5A3"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76578176"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160E955D"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72496B" w:rsidRPr="003C5F15" w14:paraId="680A9B5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A35FB52"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73F74AFC"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71048959"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5616196F"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28DAAC24" w14:textId="77777777" w:rsidR="0072496B" w:rsidRPr="00283D00" w:rsidRDefault="0072496B" w:rsidP="007A1DFA">
            <w:pPr>
              <w:keepNext/>
              <w:keepLines/>
              <w:spacing w:after="0"/>
              <w:jc w:val="center"/>
              <w:rPr>
                <w:rFonts w:ascii="Arial" w:hAnsi="Arial"/>
                <w:sz w:val="18"/>
                <w:szCs w:val="18"/>
                <w:lang w:eastAsia="zh-CN"/>
              </w:rPr>
            </w:pPr>
          </w:p>
        </w:tc>
      </w:tr>
      <w:tr w:rsidR="0072496B" w:rsidRPr="003C5F15" w14:paraId="03B5382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9F7717C"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24C9AA6B"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79B94D3"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6A94734"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371D8CF4" w14:textId="77777777" w:rsidR="0072496B" w:rsidRPr="00283D00" w:rsidRDefault="0072496B" w:rsidP="007A1DFA">
            <w:pPr>
              <w:keepNext/>
              <w:keepLines/>
              <w:spacing w:after="0"/>
              <w:jc w:val="center"/>
              <w:rPr>
                <w:rFonts w:ascii="Arial" w:hAnsi="Arial"/>
                <w:sz w:val="18"/>
                <w:szCs w:val="18"/>
                <w:lang w:eastAsia="zh-CN"/>
              </w:rPr>
            </w:pPr>
          </w:p>
        </w:tc>
      </w:tr>
      <w:tr w:rsidR="0072496B" w:rsidRPr="003C5F15" w14:paraId="1F367CC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A38A70E"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4A6DB155"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6D38DD46"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398DA6A3"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A_n257H</w:t>
            </w:r>
          </w:p>
        </w:tc>
        <w:tc>
          <w:tcPr>
            <w:tcW w:w="2290" w:type="dxa"/>
            <w:tcBorders>
              <w:top w:val="nil"/>
              <w:left w:val="single" w:sz="4" w:space="0" w:color="auto"/>
              <w:bottom w:val="single" w:sz="4" w:space="0" w:color="auto"/>
              <w:right w:val="single" w:sz="4" w:space="0" w:color="auto"/>
            </w:tcBorders>
            <w:shd w:val="clear" w:color="auto" w:fill="auto"/>
          </w:tcPr>
          <w:p w14:paraId="0A3E9DC0" w14:textId="77777777" w:rsidR="0072496B" w:rsidRPr="00283D00" w:rsidRDefault="0072496B" w:rsidP="007A1DFA">
            <w:pPr>
              <w:keepNext/>
              <w:keepLines/>
              <w:spacing w:after="0"/>
              <w:jc w:val="center"/>
              <w:rPr>
                <w:rFonts w:ascii="Arial" w:hAnsi="Arial"/>
                <w:sz w:val="18"/>
                <w:szCs w:val="18"/>
                <w:lang w:eastAsia="zh-CN"/>
              </w:rPr>
            </w:pPr>
          </w:p>
        </w:tc>
      </w:tr>
      <w:tr w:rsidR="0072496B" w:rsidRPr="003C5F15" w14:paraId="3E7282B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85CE630"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CA</w:t>
            </w:r>
            <w:r w:rsidRPr="00283D00">
              <w:rPr>
                <w:rFonts w:ascii="Arial" w:hAnsi="Arial"/>
                <w:sz w:val="18"/>
                <w:szCs w:val="18"/>
                <w:lang w:eastAsia="zh-CN"/>
              </w:rPr>
              <w:t>_n28A-</w:t>
            </w:r>
            <w:r w:rsidRPr="00283D00">
              <w:rPr>
                <w:rFonts w:ascii="Arial" w:hAnsi="Arial" w:hint="eastAsia"/>
                <w:sz w:val="18"/>
                <w:szCs w:val="18"/>
                <w:lang w:eastAsia="zh-CN"/>
              </w:rPr>
              <w:t>n</w:t>
            </w:r>
            <w:r w:rsidRPr="00283D00">
              <w:rPr>
                <w:rFonts w:ascii="Arial" w:hAnsi="Arial"/>
                <w:sz w:val="18"/>
                <w:szCs w:val="18"/>
                <w:lang w:eastAsia="zh-CN"/>
              </w:rPr>
              <w:t>41A-</w:t>
            </w:r>
            <w:r w:rsidRPr="00283D00">
              <w:rPr>
                <w:rFonts w:ascii="Arial" w:hAnsi="Arial" w:hint="eastAsia"/>
                <w:sz w:val="18"/>
                <w:szCs w:val="18"/>
                <w:lang w:eastAsia="zh-CN"/>
              </w:rPr>
              <w:t>n</w:t>
            </w:r>
            <w:r w:rsidRPr="00283D00">
              <w:rPr>
                <w:rFonts w:ascii="Arial" w:hAnsi="Arial"/>
                <w:sz w:val="18"/>
                <w:szCs w:val="18"/>
                <w:lang w:eastAsia="zh-CN"/>
              </w:rPr>
              <w:t>77A-n257I</w:t>
            </w:r>
          </w:p>
          <w:p w14:paraId="6EF76C64"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single" w:sz="4" w:space="0" w:color="auto"/>
              <w:left w:val="single" w:sz="4" w:space="0" w:color="auto"/>
              <w:bottom w:val="nil"/>
              <w:right w:val="single" w:sz="4" w:space="0" w:color="auto"/>
            </w:tcBorders>
            <w:shd w:val="clear" w:color="auto" w:fill="auto"/>
          </w:tcPr>
          <w:p w14:paraId="250637EF"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ja-JP"/>
              </w:rPr>
              <w:t>-</w:t>
            </w:r>
          </w:p>
        </w:tc>
        <w:tc>
          <w:tcPr>
            <w:tcW w:w="1213" w:type="dxa"/>
            <w:tcBorders>
              <w:left w:val="single" w:sz="4" w:space="0" w:color="auto"/>
              <w:bottom w:val="single" w:sz="4" w:space="0" w:color="auto"/>
              <w:right w:val="single" w:sz="4" w:space="0" w:color="auto"/>
            </w:tcBorders>
          </w:tcPr>
          <w:p w14:paraId="7A9C8C2F"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2BAE866"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5,</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p>
        </w:tc>
        <w:tc>
          <w:tcPr>
            <w:tcW w:w="2290" w:type="dxa"/>
            <w:tcBorders>
              <w:top w:val="single" w:sz="4" w:space="0" w:color="auto"/>
              <w:left w:val="single" w:sz="4" w:space="0" w:color="auto"/>
              <w:bottom w:val="nil"/>
              <w:right w:val="single" w:sz="4" w:space="0" w:color="auto"/>
            </w:tcBorders>
            <w:shd w:val="clear" w:color="auto" w:fill="auto"/>
          </w:tcPr>
          <w:p w14:paraId="37727EAD"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eastAsia="Yu Mincho" w:hAnsi="Arial" w:hint="eastAsia"/>
                <w:sz w:val="18"/>
                <w:szCs w:val="18"/>
                <w:lang w:eastAsia="ja-JP"/>
              </w:rPr>
              <w:t>0</w:t>
            </w:r>
          </w:p>
        </w:tc>
      </w:tr>
      <w:tr w:rsidR="0072496B" w:rsidRPr="003C5F15" w14:paraId="3CF9F0E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A0DBECF"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0C5DEF9B"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0ABDD013"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41</w:t>
            </w:r>
          </w:p>
        </w:tc>
        <w:tc>
          <w:tcPr>
            <w:tcW w:w="5760" w:type="dxa"/>
            <w:tcBorders>
              <w:top w:val="single" w:sz="4" w:space="0" w:color="auto"/>
              <w:left w:val="single" w:sz="4" w:space="0" w:color="auto"/>
              <w:bottom w:val="single" w:sz="4" w:space="0" w:color="auto"/>
              <w:right w:val="single" w:sz="4" w:space="0" w:color="auto"/>
            </w:tcBorders>
          </w:tcPr>
          <w:p w14:paraId="2EE4164F"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 xml:space="preserve">0,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7F38B162" w14:textId="77777777" w:rsidR="0072496B" w:rsidRPr="00283D00" w:rsidRDefault="0072496B" w:rsidP="007A1DFA">
            <w:pPr>
              <w:keepNext/>
              <w:keepLines/>
              <w:spacing w:after="0"/>
              <w:jc w:val="center"/>
              <w:rPr>
                <w:rFonts w:ascii="Arial" w:hAnsi="Arial"/>
                <w:sz w:val="18"/>
                <w:szCs w:val="18"/>
                <w:lang w:eastAsia="zh-CN"/>
              </w:rPr>
            </w:pPr>
          </w:p>
        </w:tc>
      </w:tr>
      <w:tr w:rsidR="0072496B" w:rsidRPr="003C5F15" w14:paraId="390D29B2"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B9B3112"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nil"/>
              <w:right w:val="single" w:sz="4" w:space="0" w:color="auto"/>
            </w:tcBorders>
            <w:shd w:val="clear" w:color="auto" w:fill="auto"/>
          </w:tcPr>
          <w:p w14:paraId="6BB65C00"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4DF44B62"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2FFCD149"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1</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5</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2</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3</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4</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5</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6</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8</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9</w:t>
            </w:r>
            <w:r w:rsidRPr="00283D00">
              <w:rPr>
                <w:rFonts w:ascii="Arial" w:hAnsi="Arial"/>
                <w:sz w:val="18"/>
                <w:szCs w:val="18"/>
                <w:lang w:eastAsia="zh-CN"/>
              </w:rPr>
              <w:t>0</w:t>
            </w:r>
            <w:r w:rsidRPr="00283D00">
              <w:rPr>
                <w:rFonts w:ascii="Arial" w:hAnsi="Arial" w:hint="eastAsia"/>
                <w:sz w:val="18"/>
                <w:szCs w:val="18"/>
                <w:lang w:eastAsia="zh-CN"/>
              </w:rPr>
              <w:t>,</w:t>
            </w:r>
            <w:r w:rsidRPr="00283D00">
              <w:rPr>
                <w:rFonts w:ascii="Arial" w:hAnsi="Arial"/>
                <w:sz w:val="18"/>
                <w:szCs w:val="18"/>
                <w:lang w:eastAsia="zh-CN"/>
              </w:rPr>
              <w:t xml:space="preserve"> </w:t>
            </w:r>
            <w:r w:rsidRPr="00283D00">
              <w:rPr>
                <w:rFonts w:ascii="Arial" w:hAnsi="Arial" w:hint="eastAsia"/>
                <w:sz w:val="18"/>
                <w:szCs w:val="18"/>
                <w:lang w:eastAsia="zh-CN"/>
              </w:rPr>
              <w:t>1</w:t>
            </w:r>
            <w:r w:rsidRPr="00283D00">
              <w:rPr>
                <w:rFonts w:ascii="Arial" w:hAnsi="Arial"/>
                <w:sz w:val="18"/>
                <w:szCs w:val="18"/>
                <w:lang w:eastAsia="zh-CN"/>
              </w:rPr>
              <w:t>00</w:t>
            </w:r>
          </w:p>
        </w:tc>
        <w:tc>
          <w:tcPr>
            <w:tcW w:w="2290" w:type="dxa"/>
            <w:tcBorders>
              <w:top w:val="nil"/>
              <w:left w:val="single" w:sz="4" w:space="0" w:color="auto"/>
              <w:bottom w:val="nil"/>
              <w:right w:val="single" w:sz="4" w:space="0" w:color="auto"/>
            </w:tcBorders>
            <w:shd w:val="clear" w:color="auto" w:fill="auto"/>
          </w:tcPr>
          <w:p w14:paraId="10F59977" w14:textId="77777777" w:rsidR="0072496B" w:rsidRPr="00283D00" w:rsidRDefault="0072496B" w:rsidP="007A1DFA">
            <w:pPr>
              <w:keepNext/>
              <w:keepLines/>
              <w:spacing w:after="0"/>
              <w:jc w:val="center"/>
              <w:rPr>
                <w:rFonts w:ascii="Arial" w:hAnsi="Arial"/>
                <w:sz w:val="18"/>
                <w:szCs w:val="18"/>
                <w:lang w:eastAsia="zh-CN"/>
              </w:rPr>
            </w:pPr>
          </w:p>
        </w:tc>
      </w:tr>
      <w:tr w:rsidR="0072496B" w:rsidRPr="003C5F15" w14:paraId="7E3F17A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90565BC" w14:textId="77777777" w:rsidR="0072496B" w:rsidRPr="00283D00" w:rsidRDefault="0072496B" w:rsidP="007A1DFA">
            <w:pPr>
              <w:keepNext/>
              <w:keepLines/>
              <w:spacing w:after="0"/>
              <w:jc w:val="center"/>
              <w:rPr>
                <w:rFonts w:ascii="Arial" w:hAnsi="Arial"/>
                <w:sz w:val="18"/>
                <w:szCs w:val="18"/>
                <w:lang w:eastAsia="zh-CN"/>
              </w:rPr>
            </w:pPr>
          </w:p>
        </w:tc>
        <w:tc>
          <w:tcPr>
            <w:tcW w:w="2511" w:type="dxa"/>
            <w:tcBorders>
              <w:top w:val="nil"/>
              <w:left w:val="single" w:sz="4" w:space="0" w:color="auto"/>
              <w:bottom w:val="single" w:sz="4" w:space="0" w:color="auto"/>
              <w:right w:val="single" w:sz="4" w:space="0" w:color="auto"/>
            </w:tcBorders>
            <w:shd w:val="clear" w:color="auto" w:fill="auto"/>
          </w:tcPr>
          <w:p w14:paraId="6F1CAF7E" w14:textId="77777777" w:rsidR="0072496B" w:rsidRPr="00283D00" w:rsidRDefault="0072496B" w:rsidP="007A1DFA">
            <w:pPr>
              <w:keepNext/>
              <w:keepLines/>
              <w:spacing w:after="0"/>
              <w:jc w:val="center"/>
              <w:rPr>
                <w:rFonts w:ascii="Arial" w:hAnsi="Arial"/>
                <w:sz w:val="18"/>
                <w:szCs w:val="18"/>
                <w:lang w:eastAsia="zh-CN"/>
              </w:rPr>
            </w:pPr>
          </w:p>
        </w:tc>
        <w:tc>
          <w:tcPr>
            <w:tcW w:w="1213" w:type="dxa"/>
            <w:tcBorders>
              <w:left w:val="single" w:sz="4" w:space="0" w:color="auto"/>
              <w:bottom w:val="single" w:sz="4" w:space="0" w:color="auto"/>
              <w:right w:val="single" w:sz="4" w:space="0" w:color="auto"/>
            </w:tcBorders>
          </w:tcPr>
          <w:p w14:paraId="3A855894"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n</w:t>
            </w:r>
            <w:r w:rsidRPr="00283D00">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28A3FD82" w14:textId="77777777" w:rsidR="0072496B" w:rsidRPr="00283D00" w:rsidRDefault="0072496B" w:rsidP="007A1DFA">
            <w:pPr>
              <w:keepNext/>
              <w:keepLines/>
              <w:spacing w:after="0"/>
              <w:jc w:val="center"/>
              <w:rPr>
                <w:rFonts w:ascii="Arial" w:hAnsi="Arial"/>
                <w:sz w:val="18"/>
                <w:szCs w:val="18"/>
                <w:lang w:eastAsia="zh-CN"/>
              </w:rPr>
            </w:pPr>
            <w:r w:rsidRPr="00283D00">
              <w:rPr>
                <w:rFonts w:ascii="Arial" w:hAnsi="Arial" w:hint="eastAsia"/>
                <w:sz w:val="18"/>
                <w:szCs w:val="18"/>
                <w:lang w:eastAsia="zh-CN"/>
              </w:rPr>
              <w:t>C</w:t>
            </w:r>
            <w:r w:rsidRPr="00283D00">
              <w:rPr>
                <w:rFonts w:ascii="Arial" w:hAnsi="Arial"/>
                <w:sz w:val="18"/>
                <w:szCs w:val="18"/>
                <w:lang w:eastAsia="zh-CN"/>
              </w:rPr>
              <w:t>A_n257I</w:t>
            </w:r>
          </w:p>
        </w:tc>
        <w:tc>
          <w:tcPr>
            <w:tcW w:w="2290" w:type="dxa"/>
            <w:tcBorders>
              <w:top w:val="nil"/>
              <w:left w:val="single" w:sz="4" w:space="0" w:color="auto"/>
              <w:bottom w:val="single" w:sz="4" w:space="0" w:color="auto"/>
              <w:right w:val="single" w:sz="4" w:space="0" w:color="auto"/>
            </w:tcBorders>
            <w:shd w:val="clear" w:color="auto" w:fill="auto"/>
          </w:tcPr>
          <w:p w14:paraId="3641329A" w14:textId="77777777" w:rsidR="0072496B" w:rsidRPr="00283D00" w:rsidRDefault="0072496B" w:rsidP="007A1DFA">
            <w:pPr>
              <w:keepNext/>
              <w:keepLines/>
              <w:spacing w:after="0"/>
              <w:jc w:val="center"/>
              <w:rPr>
                <w:rFonts w:ascii="Arial" w:hAnsi="Arial"/>
                <w:sz w:val="18"/>
                <w:szCs w:val="18"/>
                <w:lang w:eastAsia="zh-CN"/>
              </w:rPr>
            </w:pPr>
          </w:p>
        </w:tc>
      </w:tr>
      <w:tr w:rsidR="0072496B" w:rsidRPr="00642518" w14:paraId="61E77BC4"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557A8BF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5957CAE8"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8101A2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3CC6EA0F"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60E104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4932A9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CD4CE0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AF1863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1EB7B0D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0809254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344A090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883F4C9"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5269A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9AD2DE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3C79E4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C10318F" w14:textId="77777777" w:rsidR="0072496B" w:rsidRPr="00642518" w:rsidRDefault="0072496B" w:rsidP="007A1DFA">
            <w:pPr>
              <w:keepNext/>
              <w:keepLines/>
              <w:spacing w:after="0"/>
              <w:jc w:val="center"/>
              <w:rPr>
                <w:rFonts w:ascii="Arial" w:hAnsi="Arial"/>
                <w:sz w:val="18"/>
              </w:rPr>
            </w:pPr>
          </w:p>
        </w:tc>
      </w:tr>
      <w:tr w:rsidR="0072496B" w:rsidRPr="00642518" w14:paraId="412B57C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7490F5D"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8DF10A4"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08E43B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CC878AD"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1CA83B4" w14:textId="77777777" w:rsidR="0072496B" w:rsidRPr="00642518" w:rsidRDefault="0072496B" w:rsidP="007A1DFA">
            <w:pPr>
              <w:keepNext/>
              <w:keepLines/>
              <w:spacing w:after="0"/>
              <w:jc w:val="center"/>
              <w:rPr>
                <w:rFonts w:ascii="Arial" w:hAnsi="Arial"/>
                <w:sz w:val="18"/>
              </w:rPr>
            </w:pPr>
          </w:p>
        </w:tc>
      </w:tr>
      <w:tr w:rsidR="0072496B" w:rsidRPr="00642518" w14:paraId="1AA385CB"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36D40AEC"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FB3C31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2E5054E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5AD4D13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16C1662" w14:textId="77777777" w:rsidR="0072496B" w:rsidRPr="00642518" w:rsidRDefault="0072496B" w:rsidP="007A1DFA">
            <w:pPr>
              <w:keepNext/>
              <w:keepLines/>
              <w:spacing w:after="0"/>
              <w:jc w:val="center"/>
              <w:rPr>
                <w:rFonts w:ascii="Arial" w:hAnsi="Arial"/>
                <w:sz w:val="18"/>
              </w:rPr>
            </w:pPr>
          </w:p>
        </w:tc>
      </w:tr>
      <w:tr w:rsidR="0072496B" w:rsidRPr="00642518" w14:paraId="58281961"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0E508E9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437A3801" w14:textId="77777777" w:rsidR="0072496B" w:rsidRPr="00642518" w:rsidRDefault="0072496B" w:rsidP="007A1DFA">
            <w:pPr>
              <w:keepNext/>
              <w:keepLines/>
              <w:spacing w:after="0"/>
              <w:jc w:val="center"/>
              <w:rPr>
                <w:rFonts w:ascii="Arial" w:hAnsi="Arial"/>
                <w:sz w:val="18"/>
              </w:rPr>
            </w:pPr>
            <w:r w:rsidRPr="00642518">
              <w:rPr>
                <w:rFonts w:ascii="Arial" w:hAnsi="Arial"/>
                <w:sz w:val="18"/>
              </w:rPr>
              <w:t>CA_n257G</w:t>
            </w:r>
          </w:p>
          <w:p w14:paraId="42C34459"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5821D6D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53B94A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9C38EE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5E4D4C5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56778B1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31FBC22"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38148D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1D3DD1D"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37D64AD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301375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0B5591A"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3FA85DE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5627D6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E717FC0"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633EF6D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18F726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7241E39" w14:textId="77777777" w:rsidR="0072496B" w:rsidRPr="00642518" w:rsidRDefault="0072496B" w:rsidP="007A1DFA">
            <w:pPr>
              <w:keepNext/>
              <w:keepLines/>
              <w:spacing w:after="0"/>
              <w:jc w:val="center"/>
              <w:rPr>
                <w:rFonts w:ascii="Arial" w:hAnsi="Arial"/>
                <w:sz w:val="18"/>
              </w:rPr>
            </w:pPr>
          </w:p>
        </w:tc>
      </w:tr>
      <w:tr w:rsidR="0072496B" w:rsidRPr="00642518" w14:paraId="4B643A4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92658C8"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28B48B"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27A301B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33851BA0"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4819CAC" w14:textId="77777777" w:rsidR="0072496B" w:rsidRPr="00642518" w:rsidRDefault="0072496B" w:rsidP="007A1DFA">
            <w:pPr>
              <w:keepNext/>
              <w:keepLines/>
              <w:spacing w:after="0"/>
              <w:jc w:val="center"/>
              <w:rPr>
                <w:rFonts w:ascii="Arial" w:hAnsi="Arial"/>
                <w:sz w:val="18"/>
              </w:rPr>
            </w:pPr>
          </w:p>
        </w:tc>
      </w:tr>
      <w:tr w:rsidR="0072496B" w:rsidRPr="00642518" w14:paraId="73380720"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F1C1CFD"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54911164" w14:textId="77777777" w:rsidR="0072496B" w:rsidRPr="00642518" w:rsidRDefault="0072496B" w:rsidP="007A1DFA">
            <w:pPr>
              <w:keepNext/>
              <w:keepLines/>
              <w:spacing w:after="0"/>
              <w:jc w:val="center"/>
              <w:rPr>
                <w:rFonts w:ascii="Arial" w:hAnsi="Arial"/>
                <w:sz w:val="18"/>
              </w:rPr>
            </w:pPr>
          </w:p>
        </w:tc>
        <w:tc>
          <w:tcPr>
            <w:tcW w:w="1213" w:type="dxa"/>
            <w:tcBorders>
              <w:top w:val="single" w:sz="4" w:space="0" w:color="auto"/>
              <w:left w:val="single" w:sz="4" w:space="0" w:color="auto"/>
              <w:right w:val="single" w:sz="4" w:space="0" w:color="auto"/>
            </w:tcBorders>
          </w:tcPr>
          <w:p w14:paraId="5C55105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4661438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single" w:sz="4" w:space="0" w:color="auto"/>
              <w:right w:val="single" w:sz="4" w:space="0" w:color="auto"/>
            </w:tcBorders>
            <w:shd w:val="clear" w:color="auto" w:fill="auto"/>
          </w:tcPr>
          <w:p w14:paraId="1C689565" w14:textId="77777777" w:rsidR="0072496B" w:rsidRPr="00642518" w:rsidRDefault="0072496B" w:rsidP="007A1DFA">
            <w:pPr>
              <w:keepNext/>
              <w:keepLines/>
              <w:spacing w:after="0"/>
              <w:jc w:val="center"/>
              <w:rPr>
                <w:rFonts w:ascii="Arial" w:hAnsi="Arial"/>
                <w:sz w:val="18"/>
              </w:rPr>
            </w:pPr>
          </w:p>
        </w:tc>
      </w:tr>
      <w:tr w:rsidR="0072496B" w:rsidRPr="00642518" w14:paraId="764F8E6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77642B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1EEB776D" w14:textId="77777777" w:rsidR="0072496B" w:rsidRPr="003E7642" w:rsidRDefault="0072496B" w:rsidP="007A1DFA">
            <w:pPr>
              <w:keepNext/>
              <w:keepLines/>
              <w:spacing w:after="0"/>
              <w:jc w:val="center"/>
              <w:rPr>
                <w:rFonts w:ascii="Arial" w:hAnsi="Arial"/>
                <w:sz w:val="18"/>
                <w:lang w:val="en-US" w:eastAsia="ja-JP"/>
              </w:rPr>
            </w:pPr>
            <w:r w:rsidRPr="003E7642">
              <w:rPr>
                <w:rFonts w:ascii="Arial" w:hAnsi="Arial"/>
                <w:sz w:val="18"/>
                <w:lang w:val="en-US" w:eastAsia="ja-JP"/>
              </w:rPr>
              <w:t>CA_n257G</w:t>
            </w:r>
          </w:p>
          <w:p w14:paraId="4A514280" w14:textId="77777777" w:rsidR="0072496B" w:rsidRPr="003E7642" w:rsidRDefault="0072496B" w:rsidP="007A1DFA">
            <w:pPr>
              <w:keepNext/>
              <w:keepLines/>
              <w:spacing w:after="0"/>
              <w:jc w:val="center"/>
              <w:rPr>
                <w:rFonts w:ascii="Arial" w:hAnsi="Arial"/>
                <w:sz w:val="18"/>
                <w:lang w:val="en-US" w:eastAsia="ja-JP"/>
              </w:rPr>
            </w:pPr>
            <w:r w:rsidRPr="003E7642">
              <w:rPr>
                <w:rFonts w:ascii="Arial" w:hAnsi="Arial"/>
                <w:sz w:val="18"/>
                <w:lang w:val="en-US" w:eastAsia="ja-JP"/>
              </w:rPr>
              <w:t>CA_n257H</w:t>
            </w:r>
          </w:p>
          <w:p w14:paraId="2A71014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4C4B571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158D3B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7BEDC7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01C719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E3D6652"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48B3CC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CA81A47"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804EA3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6F9AF4D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6AF851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3691AAFB"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H</w:t>
            </w:r>
          </w:p>
        </w:tc>
        <w:tc>
          <w:tcPr>
            <w:tcW w:w="1213" w:type="dxa"/>
            <w:tcBorders>
              <w:top w:val="single" w:sz="4" w:space="0" w:color="auto"/>
              <w:left w:val="single" w:sz="4" w:space="0" w:color="auto"/>
              <w:right w:val="single" w:sz="4" w:space="0" w:color="auto"/>
            </w:tcBorders>
          </w:tcPr>
          <w:p w14:paraId="0D59410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420FF0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0E402E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6324DC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5174B27"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49AAFE7E"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FF2141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44FAB5C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11BE523" w14:textId="77777777" w:rsidR="0072496B" w:rsidRPr="00642518" w:rsidRDefault="0072496B" w:rsidP="007A1DFA">
            <w:pPr>
              <w:keepNext/>
              <w:keepLines/>
              <w:spacing w:after="0"/>
              <w:jc w:val="center"/>
              <w:rPr>
                <w:rFonts w:ascii="Arial" w:hAnsi="Arial"/>
                <w:sz w:val="18"/>
              </w:rPr>
            </w:pPr>
          </w:p>
        </w:tc>
      </w:tr>
      <w:tr w:rsidR="0072496B" w:rsidRPr="00642518" w14:paraId="6DCF9FC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2DD970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9F74D3F"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F5B26B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6E99A4B"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6AD0F839" w14:textId="77777777" w:rsidR="0072496B" w:rsidRPr="00642518" w:rsidRDefault="0072496B" w:rsidP="007A1DFA">
            <w:pPr>
              <w:keepNext/>
              <w:keepLines/>
              <w:spacing w:after="0"/>
              <w:jc w:val="center"/>
              <w:rPr>
                <w:rFonts w:ascii="Arial" w:hAnsi="Arial"/>
                <w:sz w:val="18"/>
              </w:rPr>
            </w:pPr>
          </w:p>
        </w:tc>
      </w:tr>
      <w:tr w:rsidR="0072496B" w:rsidRPr="00642518" w14:paraId="0623D4C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5130DBD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A6DFB5A"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4850936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5633728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nil"/>
              <w:right w:val="single" w:sz="4" w:space="0" w:color="auto"/>
            </w:tcBorders>
            <w:shd w:val="clear" w:color="auto" w:fill="auto"/>
          </w:tcPr>
          <w:p w14:paraId="0EBD1037" w14:textId="77777777" w:rsidR="0072496B" w:rsidRPr="00642518" w:rsidRDefault="0072496B" w:rsidP="007A1DFA">
            <w:pPr>
              <w:keepNext/>
              <w:keepLines/>
              <w:spacing w:after="0"/>
              <w:jc w:val="center"/>
              <w:rPr>
                <w:rFonts w:ascii="Arial" w:hAnsi="Arial"/>
                <w:sz w:val="18"/>
              </w:rPr>
            </w:pPr>
          </w:p>
        </w:tc>
      </w:tr>
      <w:tr w:rsidR="0072496B" w:rsidRPr="00642518" w14:paraId="15973E0E"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7A715D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top w:val="single" w:sz="4" w:space="0" w:color="auto"/>
              <w:left w:val="single" w:sz="4" w:space="0" w:color="auto"/>
              <w:bottom w:val="nil"/>
              <w:right w:val="single" w:sz="4" w:space="0" w:color="auto"/>
            </w:tcBorders>
            <w:shd w:val="clear" w:color="auto" w:fill="auto"/>
          </w:tcPr>
          <w:p w14:paraId="4FFC8A87" w14:textId="77777777" w:rsidR="0072496B" w:rsidRPr="003E7642" w:rsidRDefault="0072496B" w:rsidP="007A1DFA">
            <w:pPr>
              <w:keepNext/>
              <w:keepLines/>
              <w:spacing w:after="0"/>
              <w:jc w:val="center"/>
              <w:rPr>
                <w:rFonts w:ascii="Arial" w:hAnsi="Arial"/>
                <w:sz w:val="18"/>
                <w:lang w:val="en-US" w:eastAsia="ja-JP"/>
              </w:rPr>
            </w:pPr>
            <w:r w:rsidRPr="003E7642">
              <w:rPr>
                <w:rFonts w:ascii="Arial" w:hAnsi="Arial"/>
                <w:sz w:val="18"/>
                <w:lang w:val="en-US" w:eastAsia="ja-JP"/>
              </w:rPr>
              <w:t>CA_n257G</w:t>
            </w:r>
          </w:p>
          <w:p w14:paraId="265B3F33" w14:textId="77777777" w:rsidR="0072496B" w:rsidRPr="003E7642" w:rsidRDefault="0072496B" w:rsidP="007A1DFA">
            <w:pPr>
              <w:keepNext/>
              <w:keepLines/>
              <w:spacing w:after="0"/>
              <w:jc w:val="center"/>
              <w:rPr>
                <w:rFonts w:ascii="Arial" w:hAnsi="Arial"/>
                <w:sz w:val="18"/>
                <w:lang w:val="en-US" w:eastAsia="ja-JP"/>
              </w:rPr>
            </w:pPr>
            <w:r w:rsidRPr="003E7642">
              <w:rPr>
                <w:rFonts w:ascii="Arial" w:hAnsi="Arial"/>
                <w:sz w:val="18"/>
                <w:lang w:val="en-US" w:eastAsia="ja-JP"/>
              </w:rPr>
              <w:t>CA_n257H</w:t>
            </w:r>
          </w:p>
          <w:p w14:paraId="15945F6C" w14:textId="77777777" w:rsidR="0072496B" w:rsidRPr="003E7642" w:rsidRDefault="0072496B" w:rsidP="007A1DFA">
            <w:pPr>
              <w:keepNext/>
              <w:keepLines/>
              <w:spacing w:after="0"/>
              <w:jc w:val="center"/>
              <w:rPr>
                <w:rFonts w:ascii="Arial" w:hAnsi="Arial"/>
                <w:sz w:val="18"/>
                <w:lang w:val="en-US" w:eastAsia="ja-JP"/>
              </w:rPr>
            </w:pPr>
            <w:r w:rsidRPr="003E7642">
              <w:rPr>
                <w:rFonts w:ascii="Arial" w:hAnsi="Arial"/>
                <w:sz w:val="18"/>
                <w:lang w:val="en-US" w:eastAsia="ja-JP"/>
              </w:rPr>
              <w:t>CA_n257I</w:t>
            </w:r>
          </w:p>
          <w:p w14:paraId="781D682E"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lang w:eastAsia="zh-CN"/>
              </w:rPr>
              <w:t>CA</w:t>
            </w:r>
            <w:r w:rsidRPr="00642518">
              <w:rPr>
                <w:rFonts w:ascii="Arial" w:hAnsi="Arial"/>
                <w:sz w:val="18"/>
              </w:rPr>
              <w:t>_n28A-</w:t>
            </w:r>
            <w:r w:rsidRPr="00642518">
              <w:rPr>
                <w:rFonts w:ascii="Arial" w:hAnsi="Arial" w:hint="eastAsia"/>
                <w:sz w:val="18"/>
                <w:lang w:eastAsia="zh-CN"/>
              </w:rPr>
              <w:t>n</w:t>
            </w:r>
            <w:r w:rsidRPr="00642518">
              <w:rPr>
                <w:rFonts w:ascii="Arial" w:hAnsi="Arial"/>
                <w:sz w:val="18"/>
                <w:lang w:eastAsia="zh-CN"/>
              </w:rPr>
              <w:t>77</w:t>
            </w:r>
            <w:r w:rsidRPr="003E7642">
              <w:rPr>
                <w:rFonts w:ascii="Arial" w:hAnsi="Arial"/>
                <w:sz w:val="18"/>
                <w:lang w:val="en-US"/>
              </w:rPr>
              <w:t>A</w:t>
            </w:r>
          </w:p>
          <w:p w14:paraId="1B32A48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0DE6D3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70119EB7"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F02BF5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773C23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0EEEFF8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1CD39A2"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928A4B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742CD8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8D4945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5E4C43B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ECFC450"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3AB074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034417CD"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top w:val="single" w:sz="4" w:space="0" w:color="auto"/>
              <w:left w:val="single" w:sz="4" w:space="0" w:color="auto"/>
              <w:right w:val="single" w:sz="4" w:space="0" w:color="auto"/>
            </w:tcBorders>
          </w:tcPr>
          <w:p w14:paraId="6651CCA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6B24A01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771FAF5B"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15117D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6346CA2"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43882FC"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705A1E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7E205EF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6</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9</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3AE86AAC" w14:textId="77777777" w:rsidR="0072496B" w:rsidRPr="00642518" w:rsidRDefault="0072496B" w:rsidP="007A1DFA">
            <w:pPr>
              <w:keepNext/>
              <w:keepLines/>
              <w:spacing w:after="0"/>
              <w:jc w:val="center"/>
              <w:rPr>
                <w:rFonts w:ascii="Arial" w:hAnsi="Arial"/>
                <w:sz w:val="18"/>
              </w:rPr>
            </w:pPr>
          </w:p>
        </w:tc>
      </w:tr>
      <w:tr w:rsidR="0072496B" w:rsidRPr="00642518" w14:paraId="1CAAD3E4"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F0C2DE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14ADE5A"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040EE5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6042DF2"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1963972A" w14:textId="77777777" w:rsidR="0072496B" w:rsidRPr="00642518" w:rsidRDefault="0072496B" w:rsidP="007A1DFA">
            <w:pPr>
              <w:keepNext/>
              <w:keepLines/>
              <w:spacing w:after="0"/>
              <w:jc w:val="center"/>
              <w:rPr>
                <w:rFonts w:ascii="Arial" w:hAnsi="Arial"/>
                <w:sz w:val="18"/>
              </w:rPr>
            </w:pPr>
          </w:p>
        </w:tc>
      </w:tr>
      <w:tr w:rsidR="0072496B" w:rsidRPr="00642518" w14:paraId="397DBBBE"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08F9D0E"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00890A04"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451EC75"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75E9166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0A0D40DB" w14:textId="77777777" w:rsidR="0072496B" w:rsidRPr="00642518" w:rsidRDefault="0072496B" w:rsidP="007A1DFA">
            <w:pPr>
              <w:keepNext/>
              <w:keepLines/>
              <w:spacing w:after="0"/>
              <w:jc w:val="center"/>
              <w:rPr>
                <w:rFonts w:ascii="Arial" w:hAnsi="Arial"/>
                <w:sz w:val="18"/>
              </w:rPr>
            </w:pPr>
          </w:p>
        </w:tc>
      </w:tr>
      <w:tr w:rsidR="0072496B" w:rsidRPr="00642518" w14:paraId="2662085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27984BF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A-n257A</w:t>
            </w:r>
          </w:p>
        </w:tc>
        <w:tc>
          <w:tcPr>
            <w:tcW w:w="2511" w:type="dxa"/>
            <w:tcBorders>
              <w:left w:val="single" w:sz="4" w:space="0" w:color="auto"/>
              <w:bottom w:val="nil"/>
              <w:right w:val="single" w:sz="4" w:space="0" w:color="auto"/>
            </w:tcBorders>
            <w:shd w:val="clear" w:color="auto" w:fill="auto"/>
          </w:tcPr>
          <w:p w14:paraId="18A79B80"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710543A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200784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713920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4D562E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940A57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tc>
        <w:tc>
          <w:tcPr>
            <w:tcW w:w="1213" w:type="dxa"/>
            <w:tcBorders>
              <w:left w:val="single" w:sz="4" w:space="0" w:color="auto"/>
              <w:bottom w:val="single" w:sz="4" w:space="0" w:color="auto"/>
              <w:right w:val="single" w:sz="4" w:space="0" w:color="auto"/>
            </w:tcBorders>
          </w:tcPr>
          <w:p w14:paraId="7017B23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581DFEB1"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1C0A40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0</w:t>
            </w:r>
          </w:p>
        </w:tc>
      </w:tr>
      <w:tr w:rsidR="0072496B" w:rsidRPr="00642518" w14:paraId="50926A8D"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9E7FE3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40FD49F"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1E5CDFC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C00E306"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9125D4E" w14:textId="77777777" w:rsidR="0072496B" w:rsidRPr="00642518" w:rsidRDefault="0072496B" w:rsidP="007A1DFA">
            <w:pPr>
              <w:keepNext/>
              <w:keepLines/>
              <w:spacing w:after="0"/>
              <w:jc w:val="center"/>
              <w:rPr>
                <w:rFonts w:ascii="Arial" w:hAnsi="Arial"/>
                <w:sz w:val="18"/>
              </w:rPr>
            </w:pPr>
          </w:p>
        </w:tc>
      </w:tr>
      <w:tr w:rsidR="0072496B" w:rsidRPr="00642518" w14:paraId="380994A1"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C0E8EBF"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758701F6"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57632CA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12B41CD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22C343B7" w14:textId="77777777" w:rsidR="0072496B" w:rsidRPr="00642518" w:rsidRDefault="0072496B" w:rsidP="007A1DFA">
            <w:pPr>
              <w:keepNext/>
              <w:keepLines/>
              <w:spacing w:after="0"/>
              <w:jc w:val="center"/>
              <w:rPr>
                <w:rFonts w:ascii="Arial" w:hAnsi="Arial"/>
                <w:sz w:val="18"/>
              </w:rPr>
            </w:pPr>
          </w:p>
        </w:tc>
      </w:tr>
      <w:tr w:rsidR="0072496B" w:rsidRPr="00642518" w14:paraId="42CBD335"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297B376"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0CCA0F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54706AE"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40D825D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4</w:t>
            </w:r>
            <w:r w:rsidRPr="00642518">
              <w:rPr>
                <w:rFonts w:ascii="Arial" w:hAnsi="Arial"/>
                <w:sz w:val="18"/>
                <w:szCs w:val="18"/>
                <w:lang w:eastAsia="ja-JP"/>
              </w:rPr>
              <w:t>00</w:t>
            </w:r>
          </w:p>
        </w:tc>
        <w:tc>
          <w:tcPr>
            <w:tcW w:w="2290" w:type="dxa"/>
            <w:tcBorders>
              <w:top w:val="nil"/>
              <w:left w:val="single" w:sz="4" w:space="0" w:color="auto"/>
              <w:bottom w:val="single" w:sz="4" w:space="0" w:color="auto"/>
              <w:right w:val="single" w:sz="4" w:space="0" w:color="auto"/>
            </w:tcBorders>
            <w:shd w:val="clear" w:color="auto" w:fill="auto"/>
          </w:tcPr>
          <w:p w14:paraId="3F3080D9" w14:textId="77777777" w:rsidR="0072496B" w:rsidRPr="00642518" w:rsidRDefault="0072496B" w:rsidP="007A1DFA">
            <w:pPr>
              <w:keepNext/>
              <w:keepLines/>
              <w:spacing w:after="0"/>
              <w:jc w:val="center"/>
              <w:rPr>
                <w:rFonts w:ascii="Arial" w:hAnsi="Arial"/>
                <w:sz w:val="18"/>
              </w:rPr>
            </w:pPr>
          </w:p>
        </w:tc>
      </w:tr>
      <w:tr w:rsidR="0072496B" w:rsidRPr="00642518" w14:paraId="5CE77EFD"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07271F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A-n257G</w:t>
            </w:r>
          </w:p>
        </w:tc>
        <w:tc>
          <w:tcPr>
            <w:tcW w:w="2511" w:type="dxa"/>
            <w:tcBorders>
              <w:top w:val="single" w:sz="4" w:space="0" w:color="auto"/>
              <w:left w:val="single" w:sz="4" w:space="0" w:color="auto"/>
              <w:bottom w:val="nil"/>
              <w:right w:val="single" w:sz="4" w:space="0" w:color="auto"/>
            </w:tcBorders>
            <w:shd w:val="clear" w:color="auto" w:fill="auto"/>
          </w:tcPr>
          <w:p w14:paraId="618A14A6"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094705F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04BB95A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B696D8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69CAF6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44022C4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2269978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7E6F9E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30EB173"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G</w:t>
            </w:r>
          </w:p>
        </w:tc>
        <w:tc>
          <w:tcPr>
            <w:tcW w:w="1213" w:type="dxa"/>
            <w:tcBorders>
              <w:top w:val="single" w:sz="4" w:space="0" w:color="auto"/>
              <w:left w:val="single" w:sz="4" w:space="0" w:color="auto"/>
              <w:right w:val="single" w:sz="4" w:space="0" w:color="auto"/>
            </w:tcBorders>
          </w:tcPr>
          <w:p w14:paraId="65BA2CA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3250763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53D2E6A7"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0F9874C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7FFA67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65A14AE3"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77C2E0BF"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0A34EA0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2B023ADA" w14:textId="77777777" w:rsidR="0072496B" w:rsidRPr="00642518" w:rsidRDefault="0072496B" w:rsidP="007A1DFA">
            <w:pPr>
              <w:keepNext/>
              <w:keepLines/>
              <w:spacing w:after="0"/>
              <w:jc w:val="center"/>
              <w:rPr>
                <w:rFonts w:ascii="Arial" w:hAnsi="Arial"/>
                <w:sz w:val="18"/>
              </w:rPr>
            </w:pPr>
          </w:p>
        </w:tc>
      </w:tr>
      <w:tr w:rsidR="0072496B" w:rsidRPr="00642518" w14:paraId="1813118A"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6C5610B"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D28BFE8"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5F570A1C"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2BC46B"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0F1AF419" w14:textId="77777777" w:rsidR="0072496B" w:rsidRPr="00642518" w:rsidRDefault="0072496B" w:rsidP="007A1DFA">
            <w:pPr>
              <w:keepNext/>
              <w:keepLines/>
              <w:spacing w:after="0"/>
              <w:jc w:val="center"/>
              <w:rPr>
                <w:rFonts w:ascii="Arial" w:hAnsi="Arial"/>
                <w:sz w:val="18"/>
              </w:rPr>
            </w:pPr>
          </w:p>
        </w:tc>
      </w:tr>
      <w:tr w:rsidR="0072496B" w:rsidRPr="00642518" w14:paraId="7DE121D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2E94A64A"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17BC1F7B"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271066CF"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right w:val="single" w:sz="4" w:space="0" w:color="auto"/>
            </w:tcBorders>
          </w:tcPr>
          <w:p w14:paraId="3B44E4B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A_n257G</w:t>
            </w:r>
          </w:p>
        </w:tc>
        <w:tc>
          <w:tcPr>
            <w:tcW w:w="2290" w:type="dxa"/>
            <w:tcBorders>
              <w:top w:val="nil"/>
              <w:left w:val="single" w:sz="4" w:space="0" w:color="auto"/>
              <w:bottom w:val="nil"/>
              <w:right w:val="single" w:sz="4" w:space="0" w:color="auto"/>
            </w:tcBorders>
            <w:shd w:val="clear" w:color="auto" w:fill="auto"/>
          </w:tcPr>
          <w:p w14:paraId="5D0758A9" w14:textId="77777777" w:rsidR="0072496B" w:rsidRPr="00642518" w:rsidRDefault="0072496B" w:rsidP="007A1DFA">
            <w:pPr>
              <w:keepNext/>
              <w:keepLines/>
              <w:spacing w:after="0"/>
              <w:jc w:val="center"/>
              <w:rPr>
                <w:rFonts w:ascii="Arial" w:hAnsi="Arial"/>
                <w:sz w:val="18"/>
              </w:rPr>
            </w:pPr>
          </w:p>
        </w:tc>
      </w:tr>
      <w:tr w:rsidR="0072496B" w:rsidRPr="00642518" w14:paraId="2F32E50B"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40DCE64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A-n257H</w:t>
            </w:r>
          </w:p>
        </w:tc>
        <w:tc>
          <w:tcPr>
            <w:tcW w:w="2511" w:type="dxa"/>
            <w:tcBorders>
              <w:top w:val="single" w:sz="4" w:space="0" w:color="auto"/>
              <w:left w:val="single" w:sz="4" w:space="0" w:color="auto"/>
              <w:bottom w:val="nil"/>
              <w:right w:val="single" w:sz="4" w:space="0" w:color="auto"/>
            </w:tcBorders>
            <w:shd w:val="clear" w:color="auto" w:fill="auto"/>
          </w:tcPr>
          <w:p w14:paraId="757B77FA"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1CB69C8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249F66F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123E0AF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71377B85"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788A9CB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78AA2A6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329DE9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684CA4E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5F5F73F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6BF14F41"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37A601C"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tc>
        <w:tc>
          <w:tcPr>
            <w:tcW w:w="1213" w:type="dxa"/>
            <w:tcBorders>
              <w:top w:val="single" w:sz="4" w:space="0" w:color="auto"/>
              <w:left w:val="single" w:sz="4" w:space="0" w:color="auto"/>
              <w:right w:val="single" w:sz="4" w:space="0" w:color="auto"/>
            </w:tcBorders>
          </w:tcPr>
          <w:p w14:paraId="28C5D070"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47DA305A"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top w:val="single" w:sz="4" w:space="0" w:color="auto"/>
              <w:left w:val="single" w:sz="4" w:space="0" w:color="auto"/>
              <w:bottom w:val="nil"/>
              <w:right w:val="single" w:sz="4" w:space="0" w:color="auto"/>
            </w:tcBorders>
            <w:shd w:val="clear" w:color="auto" w:fill="auto"/>
          </w:tcPr>
          <w:p w14:paraId="187DDA7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604F6B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4E899A5B"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FF37A37"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0AA44BB4"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5BF8E2F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762764B5" w14:textId="77777777" w:rsidR="0072496B" w:rsidRPr="00642518" w:rsidRDefault="0072496B" w:rsidP="007A1DFA">
            <w:pPr>
              <w:keepNext/>
              <w:keepLines/>
              <w:spacing w:after="0"/>
              <w:jc w:val="center"/>
              <w:rPr>
                <w:rFonts w:ascii="Arial" w:hAnsi="Arial"/>
                <w:sz w:val="18"/>
              </w:rPr>
            </w:pPr>
          </w:p>
        </w:tc>
      </w:tr>
      <w:tr w:rsidR="0072496B" w:rsidRPr="00642518" w14:paraId="6C661EE9"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1CFFEF4"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0374D3C6"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right w:val="single" w:sz="4" w:space="0" w:color="auto"/>
            </w:tcBorders>
          </w:tcPr>
          <w:p w14:paraId="33ED137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290FBEF4" w14:textId="77777777" w:rsidR="0072496B" w:rsidRPr="00642518" w:rsidRDefault="0072496B" w:rsidP="007A1DFA">
            <w:pPr>
              <w:keepNext/>
              <w:keepLines/>
              <w:spacing w:after="0"/>
              <w:jc w:val="center"/>
              <w:rPr>
                <w:rFonts w:ascii="Arial" w:eastAsia="MS Mincho" w:hAnsi="Arial"/>
                <w:sz w:val="18"/>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 xml:space="preserve">0,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5C1D5581" w14:textId="77777777" w:rsidR="0072496B" w:rsidRPr="00642518" w:rsidRDefault="0072496B" w:rsidP="007A1DFA">
            <w:pPr>
              <w:keepNext/>
              <w:keepLines/>
              <w:spacing w:after="0"/>
              <w:jc w:val="center"/>
              <w:rPr>
                <w:rFonts w:ascii="Arial" w:hAnsi="Arial"/>
                <w:sz w:val="18"/>
              </w:rPr>
            </w:pPr>
          </w:p>
        </w:tc>
      </w:tr>
      <w:tr w:rsidR="0072496B" w:rsidRPr="00642518" w14:paraId="6726078C"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24BCC3D0"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78B0BD14" w14:textId="77777777" w:rsidR="0072496B" w:rsidRPr="00642518" w:rsidRDefault="0072496B" w:rsidP="007A1DFA">
            <w:pPr>
              <w:keepNext/>
              <w:keepLines/>
              <w:spacing w:after="0"/>
              <w:jc w:val="center"/>
              <w:rPr>
                <w:rFonts w:ascii="Arial" w:eastAsia="MS Mincho" w:hAnsi="Arial"/>
                <w:sz w:val="18"/>
              </w:rPr>
            </w:pPr>
          </w:p>
        </w:tc>
        <w:tc>
          <w:tcPr>
            <w:tcW w:w="1213" w:type="dxa"/>
            <w:tcBorders>
              <w:top w:val="single" w:sz="4" w:space="0" w:color="auto"/>
              <w:left w:val="single" w:sz="4" w:space="0" w:color="auto"/>
              <w:bottom w:val="single" w:sz="4" w:space="0" w:color="auto"/>
              <w:right w:val="single" w:sz="4" w:space="0" w:color="auto"/>
            </w:tcBorders>
          </w:tcPr>
          <w:p w14:paraId="2F52A326"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49BE73"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A_n257H</w:t>
            </w:r>
          </w:p>
        </w:tc>
        <w:tc>
          <w:tcPr>
            <w:tcW w:w="2290" w:type="dxa"/>
            <w:tcBorders>
              <w:top w:val="nil"/>
              <w:left w:val="single" w:sz="4" w:space="0" w:color="auto"/>
              <w:bottom w:val="single" w:sz="4" w:space="0" w:color="auto"/>
              <w:right w:val="single" w:sz="4" w:space="0" w:color="auto"/>
            </w:tcBorders>
            <w:shd w:val="clear" w:color="auto" w:fill="auto"/>
          </w:tcPr>
          <w:p w14:paraId="781C0CDA" w14:textId="77777777" w:rsidR="0072496B" w:rsidRPr="00642518" w:rsidRDefault="0072496B" w:rsidP="007A1DFA">
            <w:pPr>
              <w:keepNext/>
              <w:keepLines/>
              <w:spacing w:after="0"/>
              <w:jc w:val="center"/>
              <w:rPr>
                <w:rFonts w:ascii="Arial" w:hAnsi="Arial"/>
                <w:sz w:val="18"/>
              </w:rPr>
            </w:pPr>
          </w:p>
        </w:tc>
      </w:tr>
      <w:tr w:rsidR="0072496B" w:rsidRPr="00642518" w14:paraId="7390DEDF" w14:textId="77777777" w:rsidTr="007A1DFA">
        <w:trPr>
          <w:trHeight w:val="187"/>
          <w:jc w:val="center"/>
        </w:trPr>
        <w:tc>
          <w:tcPr>
            <w:tcW w:w="2534" w:type="dxa"/>
            <w:tcBorders>
              <w:left w:val="single" w:sz="4" w:space="0" w:color="auto"/>
              <w:bottom w:val="nil"/>
              <w:right w:val="single" w:sz="4" w:space="0" w:color="auto"/>
            </w:tcBorders>
            <w:shd w:val="clear" w:color="auto" w:fill="auto"/>
          </w:tcPr>
          <w:p w14:paraId="38FC658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77(2</w:t>
            </w:r>
            <w:r w:rsidRPr="003E7642">
              <w:rPr>
                <w:rFonts w:ascii="Arial" w:hAnsi="Arial"/>
                <w:sz w:val="18"/>
                <w:szCs w:val="18"/>
                <w:lang w:val="en-US"/>
              </w:rPr>
              <w:t>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A-n257I</w:t>
            </w:r>
          </w:p>
        </w:tc>
        <w:tc>
          <w:tcPr>
            <w:tcW w:w="2511" w:type="dxa"/>
            <w:tcBorders>
              <w:left w:val="single" w:sz="4" w:space="0" w:color="auto"/>
              <w:bottom w:val="nil"/>
              <w:right w:val="single" w:sz="4" w:space="0" w:color="auto"/>
            </w:tcBorders>
            <w:shd w:val="clear" w:color="auto" w:fill="auto"/>
          </w:tcPr>
          <w:p w14:paraId="45D05D9D" w14:textId="77777777" w:rsidR="0072496B" w:rsidRPr="00642518" w:rsidRDefault="0072496B" w:rsidP="007A1DFA">
            <w:pPr>
              <w:keepNext/>
              <w:keepLines/>
              <w:spacing w:after="0"/>
              <w:jc w:val="center"/>
              <w:rPr>
                <w:rFonts w:ascii="Arial" w:hAnsi="Arial"/>
                <w:sz w:val="18"/>
                <w:szCs w:val="18"/>
                <w:lang w:eastAsia="zh-CN"/>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77</w:t>
            </w:r>
            <w:r w:rsidRPr="003E7642">
              <w:rPr>
                <w:rFonts w:ascii="Arial" w:hAnsi="Arial"/>
                <w:sz w:val="18"/>
                <w:szCs w:val="18"/>
                <w:lang w:val="en-US"/>
              </w:rPr>
              <w:t>A</w:t>
            </w:r>
          </w:p>
          <w:p w14:paraId="65A41AE3"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63A861E9"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4DC1139E"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031A646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268B5CC7"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_n28A-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4B72F41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79</w:t>
            </w:r>
            <w:r w:rsidRPr="003E7642">
              <w:rPr>
                <w:rFonts w:ascii="Arial" w:hAnsi="Arial"/>
                <w:sz w:val="18"/>
                <w:szCs w:val="18"/>
                <w:lang w:val="en-US"/>
              </w:rPr>
              <w:t>A</w:t>
            </w:r>
          </w:p>
          <w:p w14:paraId="140B173C"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08871C76"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425B8F2B"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4D903638"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_n77A-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I</w:t>
            </w:r>
          </w:p>
          <w:p w14:paraId="307CD4C4"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A</w:t>
            </w:r>
          </w:p>
          <w:p w14:paraId="3FFB358D"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G</w:t>
            </w:r>
          </w:p>
          <w:p w14:paraId="23422D9A" w14:textId="77777777" w:rsidR="0072496B" w:rsidRPr="003E7642" w:rsidRDefault="0072496B" w:rsidP="007A1DFA">
            <w:pPr>
              <w:keepNext/>
              <w:keepLines/>
              <w:spacing w:after="0"/>
              <w:jc w:val="center"/>
              <w:rPr>
                <w:rFonts w:ascii="Arial" w:hAnsi="Arial"/>
                <w:sz w:val="18"/>
                <w:szCs w:val="18"/>
                <w:lang w:val="en-US"/>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3E7642">
              <w:rPr>
                <w:rFonts w:ascii="Arial" w:hAnsi="Arial"/>
                <w:sz w:val="18"/>
                <w:szCs w:val="18"/>
                <w:lang w:val="en-US"/>
              </w:rPr>
              <w:t>H</w:t>
            </w:r>
          </w:p>
          <w:p w14:paraId="3CDC3C72"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CA</w:t>
            </w:r>
            <w:r w:rsidRPr="00642518">
              <w:rPr>
                <w:rFonts w:ascii="Arial" w:hAnsi="Arial"/>
                <w:sz w:val="18"/>
                <w:szCs w:val="18"/>
              </w:rPr>
              <w:t>_n79A-</w:t>
            </w:r>
            <w:r w:rsidRPr="00642518">
              <w:rPr>
                <w:rFonts w:ascii="Arial" w:hAnsi="Arial" w:hint="eastAsia"/>
                <w:sz w:val="18"/>
                <w:szCs w:val="18"/>
                <w:lang w:eastAsia="zh-CN"/>
              </w:rPr>
              <w:t>n</w:t>
            </w:r>
            <w:r w:rsidRPr="00642518">
              <w:rPr>
                <w:rFonts w:ascii="Arial" w:hAnsi="Arial"/>
                <w:sz w:val="18"/>
                <w:szCs w:val="18"/>
                <w:lang w:eastAsia="zh-CN"/>
              </w:rPr>
              <w:t>257</w:t>
            </w:r>
            <w:r w:rsidRPr="00642518">
              <w:rPr>
                <w:rFonts w:ascii="Arial" w:hAnsi="Arial"/>
                <w:sz w:val="18"/>
                <w:szCs w:val="18"/>
                <w:lang w:val="sv-SE"/>
              </w:rPr>
              <w:t>I</w:t>
            </w:r>
          </w:p>
        </w:tc>
        <w:tc>
          <w:tcPr>
            <w:tcW w:w="1213" w:type="dxa"/>
            <w:tcBorders>
              <w:left w:val="single" w:sz="4" w:space="0" w:color="auto"/>
              <w:bottom w:val="single" w:sz="4" w:space="0" w:color="auto"/>
              <w:right w:val="single" w:sz="4" w:space="0" w:color="auto"/>
            </w:tcBorders>
          </w:tcPr>
          <w:p w14:paraId="6807B089"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28</w:t>
            </w:r>
          </w:p>
        </w:tc>
        <w:tc>
          <w:tcPr>
            <w:tcW w:w="5760" w:type="dxa"/>
            <w:tcBorders>
              <w:top w:val="single" w:sz="4" w:space="0" w:color="auto"/>
              <w:left w:val="single" w:sz="4" w:space="0" w:color="auto"/>
              <w:bottom w:val="single" w:sz="4" w:space="0" w:color="auto"/>
              <w:right w:val="single" w:sz="4" w:space="0" w:color="auto"/>
            </w:tcBorders>
          </w:tcPr>
          <w:p w14:paraId="0A0C70C8"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5</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2</w:t>
            </w:r>
            <w:r w:rsidRPr="00642518">
              <w:rPr>
                <w:rFonts w:ascii="Arial" w:hAnsi="Arial"/>
                <w:sz w:val="18"/>
                <w:szCs w:val="18"/>
                <w:lang w:eastAsia="ja-JP"/>
              </w:rPr>
              <w:t>0</w:t>
            </w:r>
          </w:p>
        </w:tc>
        <w:tc>
          <w:tcPr>
            <w:tcW w:w="2290" w:type="dxa"/>
            <w:tcBorders>
              <w:left w:val="single" w:sz="4" w:space="0" w:color="auto"/>
              <w:bottom w:val="nil"/>
              <w:right w:val="single" w:sz="4" w:space="0" w:color="auto"/>
            </w:tcBorders>
            <w:shd w:val="clear" w:color="auto" w:fill="auto"/>
          </w:tcPr>
          <w:p w14:paraId="1A4F698C"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zh-CN"/>
              </w:rPr>
              <w:t>0</w:t>
            </w:r>
          </w:p>
        </w:tc>
      </w:tr>
      <w:tr w:rsidR="0072496B" w:rsidRPr="00642518" w14:paraId="7EDA034C"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17C30800"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3016AC90"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70E6CB81"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77</w:t>
            </w:r>
          </w:p>
        </w:tc>
        <w:tc>
          <w:tcPr>
            <w:tcW w:w="5760" w:type="dxa"/>
            <w:tcBorders>
              <w:top w:val="single" w:sz="4" w:space="0" w:color="auto"/>
              <w:left w:val="single" w:sz="4" w:space="0" w:color="auto"/>
              <w:bottom w:val="single" w:sz="4" w:space="0" w:color="auto"/>
              <w:right w:val="single" w:sz="4" w:space="0" w:color="auto"/>
            </w:tcBorders>
          </w:tcPr>
          <w:p w14:paraId="611A00BB"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ja-JP"/>
              </w:rPr>
              <w:t>C</w:t>
            </w:r>
            <w:r w:rsidRPr="00642518">
              <w:rPr>
                <w:rFonts w:ascii="Arial" w:hAnsi="Arial"/>
                <w:sz w:val="18"/>
                <w:szCs w:val="18"/>
                <w:lang w:eastAsia="ja-JP"/>
              </w:rPr>
              <w:t>A_n77(2A)</w:t>
            </w:r>
          </w:p>
        </w:tc>
        <w:tc>
          <w:tcPr>
            <w:tcW w:w="2290" w:type="dxa"/>
            <w:tcBorders>
              <w:top w:val="nil"/>
              <w:left w:val="single" w:sz="4" w:space="0" w:color="auto"/>
              <w:bottom w:val="nil"/>
              <w:right w:val="single" w:sz="4" w:space="0" w:color="auto"/>
            </w:tcBorders>
            <w:shd w:val="clear" w:color="auto" w:fill="auto"/>
          </w:tcPr>
          <w:p w14:paraId="3D9B034A" w14:textId="77777777" w:rsidR="0072496B" w:rsidRPr="00642518" w:rsidRDefault="0072496B" w:rsidP="007A1DFA">
            <w:pPr>
              <w:keepNext/>
              <w:keepLines/>
              <w:spacing w:after="0"/>
              <w:jc w:val="center"/>
              <w:rPr>
                <w:rFonts w:ascii="Arial" w:hAnsi="Arial"/>
                <w:sz w:val="18"/>
              </w:rPr>
            </w:pPr>
          </w:p>
        </w:tc>
      </w:tr>
      <w:tr w:rsidR="0072496B" w:rsidRPr="00642518" w14:paraId="4D5C878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0CBD7D83"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nil"/>
              <w:right w:val="single" w:sz="4" w:space="0" w:color="auto"/>
            </w:tcBorders>
            <w:shd w:val="clear" w:color="auto" w:fill="auto"/>
          </w:tcPr>
          <w:p w14:paraId="5C84CAA7"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D5F4E1E"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79</w:t>
            </w:r>
          </w:p>
        </w:tc>
        <w:tc>
          <w:tcPr>
            <w:tcW w:w="5760" w:type="dxa"/>
            <w:tcBorders>
              <w:top w:val="single" w:sz="4" w:space="0" w:color="auto"/>
              <w:left w:val="single" w:sz="4" w:space="0" w:color="auto"/>
              <w:bottom w:val="single" w:sz="4" w:space="0" w:color="auto"/>
              <w:right w:val="single" w:sz="4" w:space="0" w:color="auto"/>
            </w:tcBorders>
          </w:tcPr>
          <w:p w14:paraId="7C44D2D9"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4</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5</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8</w:t>
            </w:r>
            <w:r w:rsidRPr="00642518">
              <w:rPr>
                <w:rFonts w:ascii="Arial" w:hAnsi="Arial"/>
                <w:sz w:val="18"/>
                <w:szCs w:val="18"/>
                <w:lang w:eastAsia="ja-JP"/>
              </w:rPr>
              <w:t>0</w:t>
            </w:r>
            <w:r w:rsidRPr="00642518">
              <w:rPr>
                <w:rFonts w:ascii="Arial" w:hAnsi="Arial" w:hint="eastAsia"/>
                <w:sz w:val="18"/>
                <w:lang w:eastAsia="zh-CN"/>
              </w:rPr>
              <w:t>,</w:t>
            </w:r>
            <w:r w:rsidRPr="00642518">
              <w:rPr>
                <w:rFonts w:ascii="Arial" w:hAnsi="Arial"/>
                <w:sz w:val="18"/>
                <w:lang w:eastAsia="zh-CN"/>
              </w:rPr>
              <w:t xml:space="preserve"> </w:t>
            </w:r>
            <w:r w:rsidRPr="00642518">
              <w:rPr>
                <w:rFonts w:ascii="Arial" w:hAnsi="Arial" w:hint="eastAsia"/>
                <w:sz w:val="18"/>
                <w:szCs w:val="18"/>
                <w:lang w:eastAsia="ja-JP"/>
              </w:rPr>
              <w:t>1</w:t>
            </w:r>
            <w:r w:rsidRPr="00642518">
              <w:rPr>
                <w:rFonts w:ascii="Arial" w:hAnsi="Arial"/>
                <w:sz w:val="18"/>
                <w:szCs w:val="18"/>
                <w:lang w:eastAsia="ja-JP"/>
              </w:rPr>
              <w:t>00</w:t>
            </w:r>
          </w:p>
        </w:tc>
        <w:tc>
          <w:tcPr>
            <w:tcW w:w="2290" w:type="dxa"/>
            <w:tcBorders>
              <w:top w:val="nil"/>
              <w:left w:val="single" w:sz="4" w:space="0" w:color="auto"/>
              <w:bottom w:val="nil"/>
              <w:right w:val="single" w:sz="4" w:space="0" w:color="auto"/>
            </w:tcBorders>
            <w:shd w:val="clear" w:color="auto" w:fill="auto"/>
          </w:tcPr>
          <w:p w14:paraId="7759DC12" w14:textId="77777777" w:rsidR="0072496B" w:rsidRPr="00642518" w:rsidRDefault="0072496B" w:rsidP="007A1DFA">
            <w:pPr>
              <w:keepNext/>
              <w:keepLines/>
              <w:spacing w:after="0"/>
              <w:jc w:val="center"/>
              <w:rPr>
                <w:rFonts w:ascii="Arial" w:hAnsi="Arial"/>
                <w:sz w:val="18"/>
              </w:rPr>
            </w:pPr>
          </w:p>
        </w:tc>
      </w:tr>
      <w:tr w:rsidR="0072496B" w:rsidRPr="00642518" w14:paraId="18D47BD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71C798DC" w14:textId="77777777" w:rsidR="0072496B" w:rsidRPr="00642518" w:rsidRDefault="0072496B" w:rsidP="007A1DFA">
            <w:pPr>
              <w:keepNext/>
              <w:keepLines/>
              <w:spacing w:after="0"/>
              <w:jc w:val="center"/>
              <w:rPr>
                <w:rFonts w:ascii="Arial" w:hAnsi="Arial"/>
                <w:sz w:val="18"/>
              </w:rPr>
            </w:pPr>
          </w:p>
        </w:tc>
        <w:tc>
          <w:tcPr>
            <w:tcW w:w="2511" w:type="dxa"/>
            <w:tcBorders>
              <w:top w:val="nil"/>
              <w:left w:val="single" w:sz="4" w:space="0" w:color="auto"/>
              <w:bottom w:val="single" w:sz="4" w:space="0" w:color="auto"/>
              <w:right w:val="single" w:sz="4" w:space="0" w:color="auto"/>
            </w:tcBorders>
            <w:shd w:val="clear" w:color="auto" w:fill="auto"/>
          </w:tcPr>
          <w:p w14:paraId="11401BD2" w14:textId="77777777" w:rsidR="0072496B" w:rsidRPr="00642518" w:rsidRDefault="0072496B" w:rsidP="007A1DFA">
            <w:pPr>
              <w:keepNext/>
              <w:keepLines/>
              <w:spacing w:after="0"/>
              <w:jc w:val="center"/>
              <w:rPr>
                <w:rFonts w:ascii="Arial" w:hAnsi="Arial"/>
                <w:sz w:val="18"/>
              </w:rPr>
            </w:pPr>
          </w:p>
        </w:tc>
        <w:tc>
          <w:tcPr>
            <w:tcW w:w="1213" w:type="dxa"/>
            <w:tcBorders>
              <w:left w:val="single" w:sz="4" w:space="0" w:color="auto"/>
              <w:bottom w:val="single" w:sz="4" w:space="0" w:color="auto"/>
              <w:right w:val="single" w:sz="4" w:space="0" w:color="auto"/>
            </w:tcBorders>
          </w:tcPr>
          <w:p w14:paraId="63781058" w14:textId="77777777" w:rsidR="0072496B" w:rsidRPr="00642518" w:rsidRDefault="0072496B" w:rsidP="007A1DFA">
            <w:pPr>
              <w:keepNext/>
              <w:keepLines/>
              <w:spacing w:after="0"/>
              <w:jc w:val="center"/>
              <w:rPr>
                <w:rFonts w:ascii="Arial" w:hAnsi="Arial"/>
                <w:sz w:val="18"/>
              </w:rPr>
            </w:pPr>
            <w:r w:rsidRPr="00642518">
              <w:rPr>
                <w:rFonts w:ascii="Arial" w:hAnsi="Arial" w:hint="eastAsia"/>
                <w:sz w:val="18"/>
                <w:szCs w:val="18"/>
                <w:lang w:eastAsia="zh-CN"/>
              </w:rPr>
              <w:t>n</w:t>
            </w:r>
            <w:r w:rsidRPr="00642518">
              <w:rPr>
                <w:rFonts w:ascii="Arial" w:hAnsi="Arial"/>
                <w:sz w:val="18"/>
                <w:szCs w:val="18"/>
                <w:lang w:eastAsia="zh-CN"/>
              </w:rPr>
              <w:t>257</w:t>
            </w:r>
          </w:p>
        </w:tc>
        <w:tc>
          <w:tcPr>
            <w:tcW w:w="5760" w:type="dxa"/>
            <w:tcBorders>
              <w:top w:val="single" w:sz="4" w:space="0" w:color="auto"/>
              <w:left w:val="single" w:sz="4" w:space="0" w:color="auto"/>
              <w:bottom w:val="single" w:sz="4" w:space="0" w:color="auto"/>
              <w:right w:val="single" w:sz="4" w:space="0" w:color="auto"/>
            </w:tcBorders>
          </w:tcPr>
          <w:p w14:paraId="1017DDA2" w14:textId="77777777" w:rsidR="0072496B" w:rsidRPr="00642518" w:rsidRDefault="0072496B" w:rsidP="007A1DFA">
            <w:pPr>
              <w:keepNext/>
              <w:keepLines/>
              <w:spacing w:after="0"/>
              <w:jc w:val="center"/>
              <w:rPr>
                <w:rFonts w:ascii="Arial" w:hAnsi="Arial"/>
                <w:sz w:val="18"/>
                <w:lang w:eastAsia="zh-CN"/>
              </w:rPr>
            </w:pPr>
            <w:r w:rsidRPr="00642518">
              <w:rPr>
                <w:rFonts w:ascii="Arial" w:hAnsi="Arial" w:hint="eastAsia"/>
                <w:sz w:val="18"/>
                <w:szCs w:val="18"/>
                <w:lang w:eastAsia="ja-JP"/>
              </w:rPr>
              <w:t>C</w:t>
            </w:r>
            <w:r w:rsidRPr="00642518">
              <w:rPr>
                <w:rFonts w:ascii="Arial" w:hAnsi="Arial"/>
                <w:sz w:val="18"/>
                <w:szCs w:val="18"/>
                <w:lang w:eastAsia="ja-JP"/>
              </w:rPr>
              <w:t>A_n257I</w:t>
            </w:r>
          </w:p>
        </w:tc>
        <w:tc>
          <w:tcPr>
            <w:tcW w:w="2290" w:type="dxa"/>
            <w:tcBorders>
              <w:top w:val="nil"/>
              <w:left w:val="single" w:sz="4" w:space="0" w:color="auto"/>
              <w:bottom w:val="single" w:sz="4" w:space="0" w:color="auto"/>
              <w:right w:val="single" w:sz="4" w:space="0" w:color="auto"/>
            </w:tcBorders>
            <w:shd w:val="clear" w:color="auto" w:fill="auto"/>
          </w:tcPr>
          <w:p w14:paraId="7E9E4546" w14:textId="77777777" w:rsidR="0072496B" w:rsidRPr="00642518" w:rsidRDefault="0072496B" w:rsidP="007A1DFA">
            <w:pPr>
              <w:keepNext/>
              <w:keepLines/>
              <w:spacing w:after="0"/>
              <w:jc w:val="center"/>
              <w:rPr>
                <w:rFonts w:ascii="Arial" w:hAnsi="Arial"/>
                <w:sz w:val="18"/>
              </w:rPr>
            </w:pPr>
          </w:p>
        </w:tc>
      </w:tr>
      <w:tr w:rsidR="0072496B" w:rsidRPr="00642518" w14:paraId="761AC64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2A9F2EFC"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A-n257A</w:t>
            </w:r>
          </w:p>
          <w:p w14:paraId="37DA5183"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4D75F1DF" w14:textId="77777777" w:rsidR="0072496B" w:rsidRPr="00642518" w:rsidRDefault="0072496B" w:rsidP="007A1DF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CA_n28A-n78A</w:t>
            </w:r>
          </w:p>
          <w:p w14:paraId="40CCC557" w14:textId="77777777" w:rsidR="0072496B" w:rsidRPr="00642518" w:rsidRDefault="0072496B" w:rsidP="007A1DF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CA_n28A-n79A</w:t>
            </w:r>
          </w:p>
          <w:p w14:paraId="0ABB5F78" w14:textId="77777777" w:rsidR="0072496B" w:rsidRPr="00642518" w:rsidRDefault="0072496B" w:rsidP="007A1DF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CA_n28A-n257A</w:t>
            </w:r>
          </w:p>
          <w:p w14:paraId="514A2F4C" w14:textId="77777777" w:rsidR="0072496B" w:rsidRPr="00642518" w:rsidRDefault="0072496B" w:rsidP="007A1DF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CA_n78A-n79A</w:t>
            </w:r>
          </w:p>
          <w:p w14:paraId="260552FF" w14:textId="77777777" w:rsidR="0072496B" w:rsidRPr="00642518" w:rsidRDefault="0072496B" w:rsidP="007A1DFA">
            <w:pPr>
              <w:keepNext/>
              <w:keepLines/>
              <w:widowControl w:val="0"/>
              <w:spacing w:after="0"/>
              <w:jc w:val="center"/>
              <w:rPr>
                <w:rFonts w:ascii="Arial" w:hAnsi="Arial" w:cs="Arial"/>
                <w:kern w:val="2"/>
                <w:sz w:val="18"/>
                <w:szCs w:val="18"/>
                <w:lang w:val="en-US" w:eastAsia="zh-CN"/>
              </w:rPr>
            </w:pPr>
            <w:r w:rsidRPr="00642518">
              <w:rPr>
                <w:rFonts w:ascii="Arial" w:hAnsi="Arial" w:cs="Arial"/>
                <w:kern w:val="2"/>
                <w:sz w:val="18"/>
                <w:szCs w:val="18"/>
                <w:lang w:val="en-US" w:eastAsia="zh-CN"/>
              </w:rPr>
              <w:t>CA_n78A-n257A</w:t>
            </w:r>
          </w:p>
          <w:p w14:paraId="354DD90E"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kern w:val="2"/>
                <w:sz w:val="18"/>
                <w:szCs w:val="18"/>
                <w:lang w:val="en-US" w:eastAsia="zh-CN"/>
              </w:rPr>
              <w:t>CA_n79A-n257A</w:t>
            </w:r>
          </w:p>
        </w:tc>
        <w:tc>
          <w:tcPr>
            <w:tcW w:w="1213" w:type="dxa"/>
            <w:tcBorders>
              <w:top w:val="single" w:sz="4" w:space="0" w:color="auto"/>
              <w:left w:val="single" w:sz="4" w:space="0" w:color="auto"/>
              <w:bottom w:val="single" w:sz="4" w:space="0" w:color="auto"/>
              <w:right w:val="single" w:sz="4" w:space="0" w:color="auto"/>
            </w:tcBorders>
          </w:tcPr>
          <w:p w14:paraId="068CAE7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5E0D4CBD"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3F45DC2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2496B" w:rsidRPr="00642518" w14:paraId="2F87012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C35D8B9"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8C83B4D"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497C9D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7E2656C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1FDAFF75"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7E880530"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6943D9E1"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6B0A8D17"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ED38AF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6486F6E0" w14:textId="77777777" w:rsidR="0072496B" w:rsidRPr="00642518" w:rsidRDefault="0072496B" w:rsidP="007A1DF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8B9E4B7"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68CB627A"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433BF1EE"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6DBD1C16"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AEB760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061B8BBD" w14:textId="77777777" w:rsidR="0072496B" w:rsidRPr="00642518" w:rsidRDefault="0072496B" w:rsidP="007A1DFA">
            <w:pPr>
              <w:keepNext/>
              <w:keepLines/>
              <w:spacing w:after="0"/>
              <w:jc w:val="center"/>
              <w:rPr>
                <w:rFonts w:ascii="Arial" w:hAnsi="Arial" w:cs="Arial"/>
                <w:sz w:val="18"/>
                <w:szCs w:val="18"/>
                <w:lang w:eastAsia="ja-JP"/>
              </w:rPr>
            </w:pPr>
            <w:r w:rsidRPr="00642518">
              <w:rPr>
                <w:rFonts w:ascii="Arial" w:hAnsi="Arial" w:cs="Arial"/>
                <w:sz w:val="18"/>
                <w:szCs w:val="18"/>
                <w:lang w:val="en-US"/>
              </w:rPr>
              <w:t>100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400</w:t>
            </w:r>
          </w:p>
        </w:tc>
        <w:tc>
          <w:tcPr>
            <w:tcW w:w="2290" w:type="dxa"/>
            <w:tcBorders>
              <w:top w:val="nil"/>
              <w:left w:val="single" w:sz="4" w:space="0" w:color="auto"/>
              <w:bottom w:val="single" w:sz="4" w:space="0" w:color="auto"/>
              <w:right w:val="single" w:sz="4" w:space="0" w:color="auto"/>
            </w:tcBorders>
            <w:shd w:val="clear" w:color="auto" w:fill="auto"/>
          </w:tcPr>
          <w:p w14:paraId="69CC970B"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0BEBF5C7"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D8DC83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A-n257G</w:t>
            </w:r>
          </w:p>
          <w:p w14:paraId="23470DBF"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77E72675"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9BB610B"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2486DDA8"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64F236D8"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3B2EDAE1"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0F8FBE7C"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188B5F3C"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35D13F83"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377E5FB4" w14:textId="77777777" w:rsidR="0072496B" w:rsidRPr="00642518" w:rsidRDefault="0072496B" w:rsidP="007A1DF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CA_n79A-n257G</w:t>
            </w:r>
          </w:p>
        </w:tc>
        <w:tc>
          <w:tcPr>
            <w:tcW w:w="1213" w:type="dxa"/>
            <w:tcBorders>
              <w:top w:val="single" w:sz="4" w:space="0" w:color="auto"/>
              <w:left w:val="single" w:sz="4" w:space="0" w:color="auto"/>
              <w:bottom w:val="single" w:sz="4" w:space="0" w:color="auto"/>
              <w:right w:val="single" w:sz="4" w:space="0" w:color="auto"/>
            </w:tcBorders>
          </w:tcPr>
          <w:p w14:paraId="062A517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082EF62"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A26573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2496B" w:rsidRPr="00642518" w14:paraId="676BF976"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6409A3F"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276A639E"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377C5A4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389FF9E9"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6C43283F"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241BCC57"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344E1862"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330A2C63"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855A21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78372051" w14:textId="77777777" w:rsidR="0072496B" w:rsidRPr="00642518" w:rsidRDefault="0072496B" w:rsidP="007A1DF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75DFC1D4"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662CB584"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597AF5DA"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5D369AA3"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2D7556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69F32EDF"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CA_n257G</w:t>
            </w:r>
          </w:p>
        </w:tc>
        <w:tc>
          <w:tcPr>
            <w:tcW w:w="2290" w:type="dxa"/>
            <w:tcBorders>
              <w:top w:val="nil"/>
              <w:left w:val="single" w:sz="4" w:space="0" w:color="auto"/>
              <w:bottom w:val="single" w:sz="4" w:space="0" w:color="auto"/>
              <w:right w:val="single" w:sz="4" w:space="0" w:color="auto"/>
            </w:tcBorders>
            <w:shd w:val="clear" w:color="auto" w:fill="auto"/>
          </w:tcPr>
          <w:p w14:paraId="315A098A"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28B98D89"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5C3C869B"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642518">
              <w:rPr>
                <w:rFonts w:ascii="Arial" w:hAnsi="Arial" w:cs="Arial"/>
                <w:sz w:val="18"/>
                <w:szCs w:val="18"/>
                <w:lang w:val="sv-SE" w:eastAsia="ja-JP"/>
              </w:rPr>
              <w:t>A-</w:t>
            </w:r>
            <w:r w:rsidRPr="00642518">
              <w:rPr>
                <w:rFonts w:ascii="Arial" w:hAnsi="Arial" w:cs="Arial"/>
                <w:sz w:val="18"/>
                <w:szCs w:val="18"/>
                <w:lang w:eastAsia="zh-CN"/>
              </w:rPr>
              <w:t>n79</w:t>
            </w:r>
            <w:r w:rsidRPr="00642518">
              <w:rPr>
                <w:rFonts w:ascii="Arial" w:hAnsi="Arial" w:cs="Arial"/>
                <w:sz w:val="18"/>
                <w:szCs w:val="18"/>
                <w:lang w:val="sv-SE" w:eastAsia="ja-JP"/>
              </w:rPr>
              <w:t>A-n257H</w:t>
            </w:r>
          </w:p>
          <w:p w14:paraId="1904D99A"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single" w:sz="4" w:space="0" w:color="auto"/>
              <w:left w:val="single" w:sz="4" w:space="0" w:color="auto"/>
              <w:bottom w:val="nil"/>
              <w:right w:val="single" w:sz="4" w:space="0" w:color="auto"/>
            </w:tcBorders>
            <w:shd w:val="clear" w:color="auto" w:fill="auto"/>
            <w:vAlign w:val="center"/>
          </w:tcPr>
          <w:p w14:paraId="6A1CB4FF"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6A58827C"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092C5CE"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79BB6C37"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63367E7"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1D25CE61"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4E6B2153"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7EEA4EEE"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7DE3023C"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08D9A8B8"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212A4422"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6D84830C" w14:textId="77777777" w:rsidR="0072496B" w:rsidRPr="00642518" w:rsidRDefault="0072496B" w:rsidP="007A1DF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CA_n79A-n257H</w:t>
            </w:r>
          </w:p>
        </w:tc>
        <w:tc>
          <w:tcPr>
            <w:tcW w:w="1213" w:type="dxa"/>
            <w:tcBorders>
              <w:top w:val="single" w:sz="4" w:space="0" w:color="auto"/>
              <w:left w:val="single" w:sz="4" w:space="0" w:color="auto"/>
              <w:bottom w:val="single" w:sz="4" w:space="0" w:color="auto"/>
              <w:right w:val="single" w:sz="4" w:space="0" w:color="auto"/>
            </w:tcBorders>
          </w:tcPr>
          <w:p w14:paraId="0FA45421"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2E3C37B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5731B354"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2496B" w:rsidRPr="00642518" w14:paraId="307B1E0E"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1778973"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11E0E1F6"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7B496478"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49A04215"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24140E73"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74FB389B"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tcPr>
          <w:p w14:paraId="7E3CD57A"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ED693B7"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8EDD0FD"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267736FB" w14:textId="77777777" w:rsidR="0072496B" w:rsidRPr="00642518" w:rsidRDefault="0072496B" w:rsidP="007A1DF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4684F015"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7CB49196"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tcPr>
          <w:p w14:paraId="64B7907C"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712EE0C0"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E7121AF"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4525FAD5"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CA_n257H</w:t>
            </w:r>
          </w:p>
        </w:tc>
        <w:tc>
          <w:tcPr>
            <w:tcW w:w="2290" w:type="dxa"/>
            <w:tcBorders>
              <w:top w:val="nil"/>
              <w:left w:val="single" w:sz="4" w:space="0" w:color="auto"/>
              <w:bottom w:val="single" w:sz="4" w:space="0" w:color="auto"/>
              <w:right w:val="single" w:sz="4" w:space="0" w:color="auto"/>
            </w:tcBorders>
            <w:shd w:val="clear" w:color="auto" w:fill="auto"/>
          </w:tcPr>
          <w:p w14:paraId="5D14A96D"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56333B04" w14:textId="77777777" w:rsidTr="007A1DFA">
        <w:trPr>
          <w:trHeight w:val="187"/>
          <w:jc w:val="center"/>
        </w:trPr>
        <w:tc>
          <w:tcPr>
            <w:tcW w:w="2534" w:type="dxa"/>
            <w:tcBorders>
              <w:top w:val="single" w:sz="4" w:space="0" w:color="auto"/>
              <w:left w:val="single" w:sz="4" w:space="0" w:color="auto"/>
              <w:bottom w:val="nil"/>
              <w:right w:val="single" w:sz="4" w:space="0" w:color="auto"/>
            </w:tcBorders>
            <w:shd w:val="clear" w:color="auto" w:fill="auto"/>
          </w:tcPr>
          <w:p w14:paraId="36422346"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eastAsia="zh-CN"/>
              </w:rPr>
              <w:t>CA</w:t>
            </w:r>
            <w:r w:rsidRPr="00642518">
              <w:rPr>
                <w:rFonts w:ascii="Arial" w:hAnsi="Arial" w:cs="Arial"/>
                <w:sz w:val="18"/>
                <w:szCs w:val="18"/>
                <w:lang w:eastAsia="ja-JP"/>
              </w:rPr>
              <w:t>_n28A-</w:t>
            </w:r>
            <w:r w:rsidRPr="00642518">
              <w:rPr>
                <w:rFonts w:ascii="Arial" w:hAnsi="Arial" w:cs="Arial"/>
                <w:sz w:val="18"/>
                <w:szCs w:val="18"/>
                <w:lang w:eastAsia="zh-CN"/>
              </w:rPr>
              <w:t>n78</w:t>
            </w:r>
            <w:r w:rsidRPr="003E7642">
              <w:rPr>
                <w:rFonts w:ascii="Arial" w:hAnsi="Arial" w:cs="Arial"/>
                <w:sz w:val="18"/>
                <w:szCs w:val="18"/>
                <w:lang w:val="en-US" w:eastAsia="ja-JP"/>
              </w:rPr>
              <w:t>A-</w:t>
            </w:r>
            <w:r w:rsidRPr="00642518">
              <w:rPr>
                <w:rFonts w:ascii="Arial" w:hAnsi="Arial" w:cs="Arial"/>
                <w:sz w:val="18"/>
                <w:szCs w:val="18"/>
                <w:lang w:eastAsia="zh-CN"/>
              </w:rPr>
              <w:t>n79</w:t>
            </w:r>
            <w:r w:rsidRPr="003E7642">
              <w:rPr>
                <w:rFonts w:ascii="Arial" w:hAnsi="Arial" w:cs="Arial"/>
                <w:sz w:val="18"/>
                <w:szCs w:val="18"/>
                <w:lang w:val="en-US" w:eastAsia="ja-JP"/>
              </w:rPr>
              <w:t>A-n257I</w:t>
            </w:r>
          </w:p>
        </w:tc>
        <w:tc>
          <w:tcPr>
            <w:tcW w:w="2511" w:type="dxa"/>
            <w:tcBorders>
              <w:top w:val="single" w:sz="4" w:space="0" w:color="auto"/>
              <w:left w:val="single" w:sz="4" w:space="0" w:color="auto"/>
              <w:bottom w:val="nil"/>
              <w:right w:val="single" w:sz="4" w:space="0" w:color="auto"/>
            </w:tcBorders>
            <w:shd w:val="clear" w:color="auto" w:fill="auto"/>
            <w:vAlign w:val="center"/>
          </w:tcPr>
          <w:p w14:paraId="225010F8"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CA_n28A-n78A</w:t>
            </w:r>
          </w:p>
          <w:p w14:paraId="74A7BA14"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CA_n28A-n79A</w:t>
            </w:r>
          </w:p>
          <w:p w14:paraId="619A961D"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CA_n28A-n257A</w:t>
            </w:r>
          </w:p>
          <w:p w14:paraId="027DB254"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CA_n28A-n257G</w:t>
            </w:r>
          </w:p>
          <w:p w14:paraId="2B2EE130"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CA_n28A-n257H</w:t>
            </w:r>
          </w:p>
          <w:p w14:paraId="4081A969"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CA_n28A-n257I</w:t>
            </w:r>
          </w:p>
          <w:p w14:paraId="494CE9C0"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CA_n78A-n79A</w:t>
            </w:r>
          </w:p>
          <w:p w14:paraId="26B044F7"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CA_n78A-n257A</w:t>
            </w:r>
          </w:p>
          <w:p w14:paraId="535285E1"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CA_n78A-n257G</w:t>
            </w:r>
          </w:p>
          <w:p w14:paraId="1FE6F3E3"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CA_n78A-n257H</w:t>
            </w:r>
          </w:p>
          <w:p w14:paraId="7A271B8F"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CA_n78A-n257I</w:t>
            </w:r>
          </w:p>
          <w:p w14:paraId="495943D2"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CA_n79A-n257A</w:t>
            </w:r>
          </w:p>
          <w:p w14:paraId="008BA756"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CA_n79A-n257G</w:t>
            </w:r>
          </w:p>
          <w:p w14:paraId="089F2BC5" w14:textId="77777777" w:rsidR="0072496B" w:rsidRPr="00642518" w:rsidRDefault="0072496B" w:rsidP="007A1DFA">
            <w:pPr>
              <w:spacing w:after="0"/>
              <w:jc w:val="center"/>
              <w:rPr>
                <w:rFonts w:ascii="Arial" w:eastAsia="Arial Unicode MS" w:hAnsi="Arial" w:cs="Arial"/>
                <w:color w:val="000000"/>
                <w:sz w:val="18"/>
                <w:szCs w:val="18"/>
                <w:lang w:val="en-US" w:eastAsia="zh-CN"/>
              </w:rPr>
            </w:pPr>
            <w:r w:rsidRPr="00642518">
              <w:rPr>
                <w:rFonts w:ascii="Arial" w:eastAsia="Arial Unicode MS" w:hAnsi="Arial" w:cs="Arial"/>
                <w:color w:val="000000"/>
                <w:sz w:val="18"/>
                <w:szCs w:val="18"/>
                <w:lang w:val="en-US" w:eastAsia="zh-CN"/>
              </w:rPr>
              <w:t>CA_n79A-n257H</w:t>
            </w:r>
          </w:p>
          <w:p w14:paraId="5D5EC768" w14:textId="77777777" w:rsidR="0072496B" w:rsidRPr="00642518" w:rsidRDefault="0072496B" w:rsidP="007A1DFA">
            <w:pPr>
              <w:keepNext/>
              <w:keepLines/>
              <w:spacing w:after="0"/>
              <w:jc w:val="center"/>
              <w:rPr>
                <w:rFonts w:ascii="Arial" w:hAnsi="Arial" w:cs="Arial"/>
                <w:sz w:val="18"/>
                <w:szCs w:val="18"/>
              </w:rPr>
            </w:pPr>
            <w:r w:rsidRPr="00642518">
              <w:rPr>
                <w:rFonts w:ascii="Arial" w:eastAsia="Arial Unicode MS" w:hAnsi="Arial" w:cs="Arial"/>
                <w:color w:val="000000"/>
                <w:sz w:val="18"/>
                <w:szCs w:val="18"/>
                <w:lang w:val="en-US" w:eastAsia="zh-CN"/>
              </w:rPr>
              <w:t>CA_n79A-n257I</w:t>
            </w:r>
          </w:p>
        </w:tc>
        <w:tc>
          <w:tcPr>
            <w:tcW w:w="1213" w:type="dxa"/>
            <w:tcBorders>
              <w:top w:val="single" w:sz="4" w:space="0" w:color="auto"/>
              <w:left w:val="single" w:sz="4" w:space="0" w:color="auto"/>
              <w:bottom w:val="single" w:sz="4" w:space="0" w:color="auto"/>
              <w:right w:val="single" w:sz="4" w:space="0" w:color="auto"/>
            </w:tcBorders>
          </w:tcPr>
          <w:p w14:paraId="1814D7E2"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n28</w:t>
            </w:r>
          </w:p>
        </w:tc>
        <w:tc>
          <w:tcPr>
            <w:tcW w:w="5760" w:type="dxa"/>
            <w:tcBorders>
              <w:top w:val="single" w:sz="4" w:space="0" w:color="auto"/>
              <w:left w:val="single" w:sz="4" w:space="0" w:color="auto"/>
              <w:bottom w:val="single" w:sz="4" w:space="0" w:color="auto"/>
              <w:right w:val="single" w:sz="4" w:space="0" w:color="auto"/>
            </w:tcBorders>
          </w:tcPr>
          <w:p w14:paraId="72AAB4E4"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p>
        </w:tc>
        <w:tc>
          <w:tcPr>
            <w:tcW w:w="2290" w:type="dxa"/>
            <w:tcBorders>
              <w:top w:val="single" w:sz="4" w:space="0" w:color="auto"/>
              <w:left w:val="single" w:sz="4" w:space="0" w:color="auto"/>
              <w:bottom w:val="nil"/>
              <w:right w:val="single" w:sz="4" w:space="0" w:color="auto"/>
            </w:tcBorders>
            <w:shd w:val="clear" w:color="auto" w:fill="auto"/>
          </w:tcPr>
          <w:p w14:paraId="19EA8D1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0</w:t>
            </w:r>
          </w:p>
        </w:tc>
      </w:tr>
      <w:tr w:rsidR="0072496B" w:rsidRPr="00642518" w14:paraId="605B64FF"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066BE0DF"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739E8B5F"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2455BCD7"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n78</w:t>
            </w:r>
          </w:p>
        </w:tc>
        <w:tc>
          <w:tcPr>
            <w:tcW w:w="5760" w:type="dxa"/>
            <w:tcBorders>
              <w:top w:val="single" w:sz="4" w:space="0" w:color="auto"/>
              <w:left w:val="single" w:sz="4" w:space="0" w:color="auto"/>
              <w:bottom w:val="single" w:sz="4" w:space="0" w:color="auto"/>
              <w:right w:val="single" w:sz="4" w:space="0" w:color="auto"/>
            </w:tcBorders>
          </w:tcPr>
          <w:p w14:paraId="083A4B5E"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val="en-US"/>
              </w:rPr>
              <w:t>10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15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25</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hAnsi="Arial" w:cs="Arial"/>
                <w:sz w:val="18"/>
                <w:szCs w:val="18"/>
                <w:lang w:val="en-US"/>
              </w:rPr>
              <w:t>30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3F69FEA9"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372782C3" w14:textId="77777777" w:rsidTr="007A1DFA">
        <w:trPr>
          <w:trHeight w:val="187"/>
          <w:jc w:val="center"/>
        </w:trPr>
        <w:tc>
          <w:tcPr>
            <w:tcW w:w="2534" w:type="dxa"/>
            <w:tcBorders>
              <w:top w:val="nil"/>
              <w:left w:val="single" w:sz="4" w:space="0" w:color="auto"/>
              <w:bottom w:val="nil"/>
              <w:right w:val="single" w:sz="4" w:space="0" w:color="auto"/>
            </w:tcBorders>
            <w:shd w:val="clear" w:color="auto" w:fill="auto"/>
            <w:vAlign w:val="center"/>
          </w:tcPr>
          <w:p w14:paraId="2D3E6F0B"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nil"/>
              <w:right w:val="single" w:sz="4" w:space="0" w:color="auto"/>
            </w:tcBorders>
            <w:shd w:val="clear" w:color="auto" w:fill="auto"/>
            <w:vAlign w:val="center"/>
          </w:tcPr>
          <w:p w14:paraId="4F36BBC2"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01CDD540"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n79</w:t>
            </w:r>
          </w:p>
        </w:tc>
        <w:tc>
          <w:tcPr>
            <w:tcW w:w="5760" w:type="dxa"/>
            <w:tcBorders>
              <w:top w:val="single" w:sz="4" w:space="0" w:color="auto"/>
              <w:left w:val="single" w:sz="4" w:space="0" w:color="auto"/>
              <w:bottom w:val="single" w:sz="4" w:space="0" w:color="auto"/>
              <w:right w:val="single" w:sz="4" w:space="0" w:color="auto"/>
            </w:tcBorders>
          </w:tcPr>
          <w:p w14:paraId="507AAE93" w14:textId="77777777" w:rsidR="0072496B" w:rsidRPr="00642518" w:rsidRDefault="0072496B" w:rsidP="007A1DFA">
            <w:pPr>
              <w:keepNext/>
              <w:keepLines/>
              <w:spacing w:after="0"/>
              <w:jc w:val="center"/>
              <w:rPr>
                <w:rFonts w:ascii="Arial" w:hAnsi="Arial" w:cs="Arial"/>
                <w:sz w:val="18"/>
                <w:szCs w:val="18"/>
                <w:lang w:eastAsia="ja-JP"/>
              </w:rPr>
            </w:pPr>
            <w:r w:rsidRPr="00642518">
              <w:rPr>
                <w:rFonts w:ascii="Arial" w:eastAsia="Yu Mincho" w:hAnsi="Arial" w:cs="Arial"/>
                <w:sz w:val="18"/>
                <w:szCs w:val="18"/>
                <w:lang w:eastAsia="ja-JP"/>
              </w:rPr>
              <w:t>40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50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60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80</w:t>
            </w:r>
            <w:r w:rsidRPr="00642518">
              <w:rPr>
                <w:rFonts w:ascii="Arial" w:hAnsi="Arial" w:cs="Arial" w:hint="eastAsia"/>
                <w:sz w:val="18"/>
                <w:szCs w:val="18"/>
                <w:lang w:eastAsia="zh-CN"/>
              </w:rPr>
              <w:t>,</w:t>
            </w:r>
            <w:r w:rsidRPr="00642518">
              <w:rPr>
                <w:rFonts w:ascii="Arial" w:hAnsi="Arial" w:cs="Arial"/>
                <w:sz w:val="18"/>
                <w:szCs w:val="18"/>
                <w:lang w:eastAsia="zh-CN"/>
              </w:rPr>
              <w:t xml:space="preserve"> </w:t>
            </w:r>
            <w:r w:rsidRPr="00642518">
              <w:rPr>
                <w:rFonts w:ascii="Arial" w:eastAsia="Yu Mincho" w:hAnsi="Arial" w:cs="Arial"/>
                <w:sz w:val="18"/>
                <w:szCs w:val="18"/>
                <w:lang w:eastAsia="ja-JP"/>
              </w:rPr>
              <w:t>100</w:t>
            </w:r>
          </w:p>
        </w:tc>
        <w:tc>
          <w:tcPr>
            <w:tcW w:w="2290" w:type="dxa"/>
            <w:tcBorders>
              <w:top w:val="nil"/>
              <w:left w:val="single" w:sz="4" w:space="0" w:color="auto"/>
              <w:bottom w:val="nil"/>
              <w:right w:val="single" w:sz="4" w:space="0" w:color="auto"/>
            </w:tcBorders>
            <w:shd w:val="clear" w:color="auto" w:fill="auto"/>
          </w:tcPr>
          <w:p w14:paraId="0D880B55"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3BDD3C92" w14:textId="77777777" w:rsidTr="007A1DFA">
        <w:trPr>
          <w:trHeight w:val="187"/>
          <w:jc w:val="center"/>
        </w:trPr>
        <w:tc>
          <w:tcPr>
            <w:tcW w:w="2534" w:type="dxa"/>
            <w:tcBorders>
              <w:top w:val="nil"/>
              <w:left w:val="single" w:sz="4" w:space="0" w:color="auto"/>
              <w:bottom w:val="single" w:sz="4" w:space="0" w:color="auto"/>
              <w:right w:val="single" w:sz="4" w:space="0" w:color="auto"/>
            </w:tcBorders>
            <w:shd w:val="clear" w:color="auto" w:fill="auto"/>
            <w:vAlign w:val="center"/>
          </w:tcPr>
          <w:p w14:paraId="01D0463D" w14:textId="77777777" w:rsidR="0072496B" w:rsidRPr="00642518" w:rsidRDefault="0072496B" w:rsidP="007A1DFA">
            <w:pPr>
              <w:keepNext/>
              <w:keepLines/>
              <w:spacing w:after="0"/>
              <w:jc w:val="center"/>
              <w:rPr>
                <w:rFonts w:ascii="Arial" w:hAnsi="Arial" w:cs="Arial"/>
                <w:sz w:val="18"/>
                <w:szCs w:val="18"/>
              </w:rPr>
            </w:pPr>
          </w:p>
        </w:tc>
        <w:tc>
          <w:tcPr>
            <w:tcW w:w="2511" w:type="dxa"/>
            <w:tcBorders>
              <w:top w:val="nil"/>
              <w:left w:val="single" w:sz="4" w:space="0" w:color="auto"/>
              <w:bottom w:val="single" w:sz="4" w:space="0" w:color="auto"/>
              <w:right w:val="single" w:sz="4" w:space="0" w:color="auto"/>
            </w:tcBorders>
            <w:shd w:val="clear" w:color="auto" w:fill="auto"/>
            <w:vAlign w:val="center"/>
          </w:tcPr>
          <w:p w14:paraId="2E234C02" w14:textId="77777777" w:rsidR="0072496B" w:rsidRPr="00642518" w:rsidRDefault="0072496B" w:rsidP="007A1DFA">
            <w:pPr>
              <w:keepNext/>
              <w:keepLines/>
              <w:spacing w:after="0"/>
              <w:jc w:val="center"/>
              <w:rPr>
                <w:rFonts w:ascii="Arial" w:hAnsi="Arial" w:cs="Arial"/>
                <w:sz w:val="18"/>
                <w:szCs w:val="18"/>
              </w:rPr>
            </w:pPr>
          </w:p>
        </w:tc>
        <w:tc>
          <w:tcPr>
            <w:tcW w:w="1213" w:type="dxa"/>
            <w:tcBorders>
              <w:top w:val="single" w:sz="4" w:space="0" w:color="auto"/>
              <w:left w:val="single" w:sz="4" w:space="0" w:color="auto"/>
              <w:bottom w:val="single" w:sz="4" w:space="0" w:color="auto"/>
              <w:right w:val="single" w:sz="4" w:space="0" w:color="auto"/>
            </w:tcBorders>
          </w:tcPr>
          <w:p w14:paraId="1B27A4E6" w14:textId="77777777" w:rsidR="0072496B" w:rsidRPr="00642518" w:rsidRDefault="0072496B" w:rsidP="007A1DFA">
            <w:pPr>
              <w:keepNext/>
              <w:keepLines/>
              <w:spacing w:after="0"/>
              <w:jc w:val="center"/>
              <w:rPr>
                <w:rFonts w:ascii="Arial" w:hAnsi="Arial" w:cs="Arial"/>
                <w:sz w:val="18"/>
                <w:szCs w:val="18"/>
                <w:lang w:eastAsia="zh-CN"/>
              </w:rPr>
            </w:pPr>
            <w:r w:rsidRPr="00642518">
              <w:rPr>
                <w:rFonts w:ascii="Arial" w:hAnsi="Arial" w:cs="Arial"/>
                <w:sz w:val="18"/>
                <w:szCs w:val="18"/>
                <w:lang w:eastAsia="zh-CN"/>
              </w:rPr>
              <w:t>n257</w:t>
            </w:r>
          </w:p>
        </w:tc>
        <w:tc>
          <w:tcPr>
            <w:tcW w:w="5760" w:type="dxa"/>
            <w:tcBorders>
              <w:top w:val="single" w:sz="4" w:space="0" w:color="auto"/>
              <w:left w:val="single" w:sz="4" w:space="0" w:color="auto"/>
              <w:bottom w:val="single" w:sz="4" w:space="0" w:color="auto"/>
              <w:right w:val="single" w:sz="4" w:space="0" w:color="auto"/>
            </w:tcBorders>
          </w:tcPr>
          <w:p w14:paraId="5AEDD090" w14:textId="77777777" w:rsidR="0072496B" w:rsidRPr="00642518" w:rsidRDefault="0072496B" w:rsidP="007A1DFA">
            <w:pPr>
              <w:keepNext/>
              <w:keepLines/>
              <w:spacing w:after="0"/>
              <w:jc w:val="center"/>
              <w:rPr>
                <w:rFonts w:ascii="Arial" w:hAnsi="Arial" w:cs="Arial"/>
                <w:sz w:val="18"/>
                <w:szCs w:val="18"/>
              </w:rPr>
            </w:pPr>
            <w:r w:rsidRPr="00642518">
              <w:rPr>
                <w:rFonts w:ascii="Arial" w:hAnsi="Arial" w:cs="Arial"/>
                <w:sz w:val="18"/>
                <w:szCs w:val="18"/>
                <w:lang w:val="en-US"/>
              </w:rPr>
              <w:t>CA_n257I</w:t>
            </w:r>
          </w:p>
        </w:tc>
        <w:tc>
          <w:tcPr>
            <w:tcW w:w="2290" w:type="dxa"/>
            <w:tcBorders>
              <w:top w:val="nil"/>
              <w:left w:val="single" w:sz="4" w:space="0" w:color="auto"/>
              <w:bottom w:val="single" w:sz="4" w:space="0" w:color="auto"/>
              <w:right w:val="single" w:sz="4" w:space="0" w:color="auto"/>
            </w:tcBorders>
            <w:shd w:val="clear" w:color="auto" w:fill="auto"/>
          </w:tcPr>
          <w:p w14:paraId="70670950" w14:textId="77777777" w:rsidR="0072496B" w:rsidRPr="00642518" w:rsidRDefault="0072496B" w:rsidP="007A1DFA">
            <w:pPr>
              <w:keepNext/>
              <w:keepLines/>
              <w:spacing w:after="0"/>
              <w:jc w:val="center"/>
              <w:rPr>
                <w:rFonts w:ascii="Arial" w:hAnsi="Arial" w:cs="Arial"/>
                <w:sz w:val="18"/>
                <w:szCs w:val="18"/>
              </w:rPr>
            </w:pPr>
          </w:p>
        </w:tc>
      </w:tr>
      <w:tr w:rsidR="0072496B" w:rsidRPr="00642518" w14:paraId="1EEF4169" w14:textId="77777777" w:rsidTr="007A1DFA">
        <w:trPr>
          <w:trHeight w:val="187"/>
          <w:jc w:val="center"/>
        </w:trPr>
        <w:tc>
          <w:tcPr>
            <w:tcW w:w="14308" w:type="dxa"/>
            <w:gridSpan w:val="5"/>
            <w:tcBorders>
              <w:top w:val="nil"/>
              <w:left w:val="single" w:sz="4" w:space="0" w:color="auto"/>
              <w:bottom w:val="single" w:sz="4" w:space="0" w:color="auto"/>
              <w:right w:val="single" w:sz="4" w:space="0" w:color="auto"/>
            </w:tcBorders>
            <w:shd w:val="clear" w:color="auto" w:fill="auto"/>
            <w:vAlign w:val="center"/>
          </w:tcPr>
          <w:p w14:paraId="31698648" w14:textId="77777777" w:rsidR="0072496B" w:rsidRPr="00642518" w:rsidRDefault="0072496B" w:rsidP="007A1DFA">
            <w:pPr>
              <w:keepNext/>
              <w:keepLines/>
              <w:spacing w:after="0"/>
              <w:rPr>
                <w:rFonts w:ascii="Arial" w:hAnsi="Arial"/>
                <w:sz w:val="18"/>
              </w:rPr>
            </w:pPr>
            <w:r w:rsidRPr="00642518">
              <w:rPr>
                <w:rFonts w:ascii="Arial" w:hAnsi="Arial"/>
                <w:sz w:val="18"/>
              </w:rPr>
              <w:t>NOTE 1:</w:t>
            </w:r>
            <w:r w:rsidRPr="00642518">
              <w:rPr>
                <w:rFonts w:ascii="Arial" w:eastAsia="Yu Mincho" w:hAnsi="Arial"/>
                <w:sz w:val="18"/>
              </w:rPr>
              <w:t xml:space="preserve"> </w:t>
            </w:r>
            <w:r w:rsidRPr="00642518">
              <w:rPr>
                <w:rFonts w:ascii="Arial" w:eastAsia="Yu Mincho" w:hAnsi="Arial"/>
                <w:sz w:val="18"/>
              </w:rPr>
              <w:tab/>
              <w:t xml:space="preserve">The SCS of each </w:t>
            </w:r>
            <w:r w:rsidRPr="00642518">
              <w:rPr>
                <w:rFonts w:ascii="Arial" w:hAnsi="Arial"/>
                <w:sz w:val="18"/>
              </w:rPr>
              <w:t>channel bandwidth for NR FR1 and NR FR2 band refers to Table 5.3.5-1 of TS 38.101-1 and TS 38.101-2 respectively.</w:t>
            </w:r>
          </w:p>
          <w:p w14:paraId="38513872" w14:textId="77777777" w:rsidR="0072496B" w:rsidRPr="00642518" w:rsidRDefault="0072496B" w:rsidP="007A1DFA">
            <w:pPr>
              <w:keepNext/>
              <w:keepLines/>
              <w:spacing w:after="0"/>
              <w:jc w:val="both"/>
              <w:rPr>
                <w:rFonts w:ascii="Arial" w:hAnsi="Arial" w:cs="Arial"/>
                <w:sz w:val="18"/>
                <w:szCs w:val="18"/>
              </w:rPr>
            </w:pPr>
            <w:r w:rsidRPr="00642518">
              <w:rPr>
                <w:rFonts w:ascii="Arial" w:hAnsi="Arial"/>
                <w:sz w:val="18"/>
                <w:lang w:eastAsia="zh-CN"/>
              </w:rPr>
              <w:t>NOTE 2:</w:t>
            </w:r>
            <w:r w:rsidRPr="00642518">
              <w:rPr>
                <w:rFonts w:ascii="Arial" w:hAnsi="Arial"/>
                <w:sz w:val="18"/>
              </w:rPr>
              <w:tab/>
            </w:r>
            <w:r w:rsidRPr="00642518">
              <w:rPr>
                <w:rFonts w:ascii="Arial" w:hAnsi="Arial"/>
                <w:sz w:val="18"/>
                <w:lang w:eastAsia="zh-CN"/>
              </w:rPr>
              <w:t>The CA configurations are given in Table 5.5A.1-1 of either TS 38.101-1 or TS 38.101-2 where unless otherwise stated BCS0 is referred to.</w:t>
            </w:r>
          </w:p>
        </w:tc>
      </w:tr>
    </w:tbl>
    <w:p w14:paraId="050EE403" w14:textId="274DFD44" w:rsidR="0072496B" w:rsidRDefault="0072496B" w:rsidP="0072496B"/>
    <w:p w14:paraId="1C593871" w14:textId="77777777" w:rsidR="0072496B" w:rsidRDefault="0072496B" w:rsidP="00203397"/>
    <w:p w14:paraId="5A9C9B2F" w14:textId="0E1B5A93" w:rsidR="00116C4D" w:rsidRDefault="00116C4D" w:rsidP="00116C4D">
      <w:pPr>
        <w:pStyle w:val="TH"/>
      </w:pPr>
      <w:r>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398"/>
        <w:gridCol w:w="1052"/>
        <w:gridCol w:w="6101"/>
        <w:gridCol w:w="1864"/>
      </w:tblGrid>
      <w:tr w:rsidR="009432D7" w14:paraId="25F3FE35" w14:textId="77777777" w:rsidTr="007A1DFA">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5073D5BD" w14:textId="77777777" w:rsidR="009432D7" w:rsidRDefault="009432D7" w:rsidP="007A1DFA">
            <w:pPr>
              <w:pStyle w:val="TAH"/>
              <w:rPr>
                <w:lang w:val="zh-CN"/>
              </w:rPr>
            </w:pPr>
            <w:r>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06DB80EA" w14:textId="77777777" w:rsidR="009432D7" w:rsidRDefault="009432D7" w:rsidP="007A1DFA">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2DED4EE6" w14:textId="77777777" w:rsidR="009432D7" w:rsidRDefault="009432D7" w:rsidP="007A1DFA">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F8A8BF" w14:textId="77777777" w:rsidR="009432D7" w:rsidRDefault="009432D7" w:rsidP="007A1DFA">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56E5D08" w14:textId="77777777" w:rsidR="009432D7" w:rsidRDefault="009432D7" w:rsidP="007A1DFA">
            <w:pPr>
              <w:pStyle w:val="TAH"/>
              <w:rPr>
                <w:szCs w:val="18"/>
                <w:lang w:eastAsia="zh-CN"/>
              </w:rPr>
            </w:pPr>
            <w:r>
              <w:t>Bandwidth combination set</w:t>
            </w:r>
          </w:p>
        </w:tc>
      </w:tr>
      <w:tr w:rsidR="009432D7" w14:paraId="14FB181B" w14:textId="77777777" w:rsidTr="007A1DFA">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1C6C0C4D" w14:textId="77777777" w:rsidR="009432D7" w:rsidRPr="00041BE4" w:rsidRDefault="009432D7" w:rsidP="007A1DFA">
            <w:pPr>
              <w:pStyle w:val="TAC"/>
            </w:pPr>
            <w:r w:rsidRPr="00A07058">
              <w:rPr>
                <w:lang w:val="zh-CN"/>
              </w:rPr>
              <w:t>CA_n1A-n3A-</w:t>
            </w:r>
            <w:r w:rsidRPr="00A07058">
              <w:rPr>
                <w:rFonts w:hint="eastAsia"/>
                <w:lang w:val="zh-CN"/>
              </w:rPr>
              <w:t>n</w:t>
            </w:r>
            <w:r w:rsidRPr="00A07058">
              <w:rPr>
                <w:lang w:val="zh-CN"/>
              </w:rPr>
              <w:t>8</w:t>
            </w:r>
            <w:r w:rsidRPr="00A07058">
              <w:rPr>
                <w:rFonts w:hint="eastAsia"/>
                <w:lang w:val="zh-CN"/>
              </w:rPr>
              <w:t>A</w:t>
            </w:r>
            <w:r w:rsidRPr="00A07058">
              <w:rPr>
                <w:lang w:val="zh-CN"/>
              </w:rPr>
              <w:t>-n77A-n257A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209FAA" w14:textId="77777777" w:rsidR="009432D7" w:rsidRPr="00041BE4" w:rsidRDefault="009432D7" w:rsidP="007A1DFA">
            <w:pPr>
              <w:pStyle w:val="TAC"/>
            </w:pPr>
            <w:r>
              <w:rPr>
                <w:lang w:val="sv-SE"/>
              </w:rPr>
              <w:t>-</w:t>
            </w:r>
          </w:p>
        </w:tc>
        <w:tc>
          <w:tcPr>
            <w:tcW w:w="1052" w:type="dxa"/>
            <w:tcBorders>
              <w:top w:val="single" w:sz="4" w:space="0" w:color="auto"/>
              <w:left w:val="single" w:sz="4" w:space="0" w:color="auto"/>
              <w:right w:val="single" w:sz="4" w:space="0" w:color="auto"/>
            </w:tcBorders>
            <w:vAlign w:val="center"/>
          </w:tcPr>
          <w:p w14:paraId="169A37B8" w14:textId="77777777" w:rsidR="009432D7" w:rsidRPr="00041BE4" w:rsidRDefault="009432D7" w:rsidP="007A1DFA">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58442B" w14:textId="77777777" w:rsidR="009432D7" w:rsidRPr="00041BE4" w:rsidRDefault="009432D7" w:rsidP="007A1DFA">
            <w:pPr>
              <w:pStyle w:val="TAC"/>
              <w:rPr>
                <w:lang w:val="en-US"/>
              </w:rPr>
            </w:pPr>
            <w:r w:rsidRPr="00041BE4">
              <w:rPr>
                <w:lang w:val="en-US" w:bidi="ar"/>
              </w:rPr>
              <w:t>5, 10, 15, 20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163BF38D" w14:textId="77777777" w:rsidR="009432D7" w:rsidRDefault="009432D7" w:rsidP="007A1DFA">
            <w:pPr>
              <w:pStyle w:val="TAC"/>
              <w:rPr>
                <w:lang w:eastAsia="zh-CN"/>
              </w:rPr>
            </w:pPr>
            <w:r>
              <w:rPr>
                <w:szCs w:val="18"/>
                <w:lang w:eastAsia="zh-CN"/>
              </w:rPr>
              <w:t>0</w:t>
            </w:r>
          </w:p>
        </w:tc>
      </w:tr>
      <w:tr w:rsidR="009432D7" w14:paraId="3641758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FD879E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EC998A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6F29471" w14:textId="77777777" w:rsidR="009432D7" w:rsidRPr="00041BE4" w:rsidRDefault="009432D7" w:rsidP="007A1DFA">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356EFF" w14:textId="77777777" w:rsidR="009432D7" w:rsidRPr="00041BE4" w:rsidRDefault="009432D7"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3EFEC1A" w14:textId="77777777" w:rsidR="009432D7" w:rsidRDefault="009432D7" w:rsidP="007A1DFA">
            <w:pPr>
              <w:pStyle w:val="TAC"/>
              <w:rPr>
                <w:lang w:eastAsia="zh-CN"/>
              </w:rPr>
            </w:pPr>
          </w:p>
        </w:tc>
      </w:tr>
      <w:tr w:rsidR="009432D7" w14:paraId="6012967B"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461B2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048C649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8FC8C6A" w14:textId="77777777" w:rsidR="009432D7" w:rsidRPr="00041BE4" w:rsidRDefault="009432D7" w:rsidP="007A1DFA">
            <w:pPr>
              <w:pStyle w:val="TAC"/>
              <w:rPr>
                <w:lang w:val="en-US" w:eastAsia="zh-CN"/>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A38CE2"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C6093CB" w14:textId="77777777" w:rsidR="009432D7" w:rsidRDefault="009432D7" w:rsidP="007A1DFA">
            <w:pPr>
              <w:pStyle w:val="TAC"/>
              <w:rPr>
                <w:lang w:eastAsia="zh-CN"/>
              </w:rPr>
            </w:pPr>
          </w:p>
        </w:tc>
      </w:tr>
      <w:tr w:rsidR="009432D7" w14:paraId="16E4555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423CE5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CAEC6E7"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8115EB7" w14:textId="77777777" w:rsidR="009432D7" w:rsidRPr="00041BE4" w:rsidRDefault="009432D7" w:rsidP="007A1DFA">
            <w:pPr>
              <w:pStyle w:val="TAC"/>
              <w:rPr>
                <w:lang w:val="en-US" w:eastAsia="zh-CN"/>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6B614E" w14:textId="77777777" w:rsidR="009432D7" w:rsidRPr="00041BE4" w:rsidRDefault="009432D7" w:rsidP="007A1DFA">
            <w:pPr>
              <w:pStyle w:val="TAC"/>
              <w:rPr>
                <w:lang w:val="en-US" w:eastAsia="zh-CN"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7B80CA78" w14:textId="77777777" w:rsidR="009432D7" w:rsidRDefault="009432D7" w:rsidP="007A1DFA">
            <w:pPr>
              <w:pStyle w:val="TAC"/>
              <w:rPr>
                <w:lang w:eastAsia="zh-CN"/>
              </w:rPr>
            </w:pPr>
          </w:p>
        </w:tc>
      </w:tr>
      <w:tr w:rsidR="009432D7" w14:paraId="7BF5A586"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0AA5B8B"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86D02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8EBDD73" w14:textId="77777777" w:rsidR="009432D7" w:rsidRPr="00041BE4" w:rsidRDefault="009432D7" w:rsidP="007A1DFA">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B9B85F5" w14:textId="77777777" w:rsidR="009432D7" w:rsidRPr="00041BE4" w:rsidRDefault="009432D7" w:rsidP="007A1DFA">
            <w:pPr>
              <w:pStyle w:val="TAC"/>
              <w:rPr>
                <w:lang w:val="en-US"/>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86EC12C" w14:textId="77777777" w:rsidR="009432D7" w:rsidRDefault="009432D7" w:rsidP="007A1DFA">
            <w:pPr>
              <w:pStyle w:val="TAC"/>
              <w:rPr>
                <w:lang w:eastAsia="zh-CN"/>
              </w:rPr>
            </w:pPr>
          </w:p>
        </w:tc>
      </w:tr>
      <w:tr w:rsidR="009432D7" w14:paraId="56A8B12B" w14:textId="77777777" w:rsidTr="007A1DFA">
        <w:trPr>
          <w:trHeight w:val="187"/>
          <w:jc w:val="center"/>
        </w:trPr>
        <w:tc>
          <w:tcPr>
            <w:tcW w:w="2842" w:type="dxa"/>
            <w:tcBorders>
              <w:left w:val="single" w:sz="4" w:space="0" w:color="auto"/>
              <w:bottom w:val="nil"/>
              <w:right w:val="single" w:sz="4" w:space="0" w:color="auto"/>
            </w:tcBorders>
            <w:shd w:val="clear" w:color="auto" w:fill="auto"/>
            <w:vAlign w:val="center"/>
          </w:tcPr>
          <w:p w14:paraId="19DBFF24" w14:textId="77777777" w:rsidR="009432D7" w:rsidRPr="00041BE4" w:rsidRDefault="009432D7" w:rsidP="007A1DFA">
            <w:pPr>
              <w:pStyle w:val="TAC"/>
            </w:pPr>
            <w:r>
              <w:rPr>
                <w:lang w:eastAsia="zh-CN"/>
              </w:rPr>
              <w:t>CA_n1A-n3A-n8A-n77A-n257G</w:t>
            </w:r>
          </w:p>
        </w:tc>
        <w:tc>
          <w:tcPr>
            <w:tcW w:w="2397" w:type="dxa"/>
            <w:tcBorders>
              <w:left w:val="single" w:sz="4" w:space="0" w:color="auto"/>
              <w:bottom w:val="nil"/>
              <w:right w:val="single" w:sz="4" w:space="0" w:color="auto"/>
            </w:tcBorders>
            <w:shd w:val="clear" w:color="auto" w:fill="auto"/>
            <w:vAlign w:val="center"/>
          </w:tcPr>
          <w:p w14:paraId="27D7CC7D" w14:textId="77777777" w:rsidR="009432D7" w:rsidRPr="00041BE4" w:rsidRDefault="009432D7" w:rsidP="007A1DFA">
            <w:pPr>
              <w:pStyle w:val="TAC"/>
              <w:rPr>
                <w:lang w:val="sv-SE"/>
              </w:rPr>
            </w:pPr>
            <w:r>
              <w:rPr>
                <w:lang w:val="sv-SE"/>
              </w:rPr>
              <w:t>-</w:t>
            </w:r>
          </w:p>
        </w:tc>
        <w:tc>
          <w:tcPr>
            <w:tcW w:w="1052" w:type="dxa"/>
            <w:tcBorders>
              <w:left w:val="single" w:sz="4" w:space="0" w:color="auto"/>
              <w:right w:val="single" w:sz="4" w:space="0" w:color="auto"/>
            </w:tcBorders>
            <w:vAlign w:val="center"/>
          </w:tcPr>
          <w:p w14:paraId="1CCCAB08" w14:textId="77777777" w:rsidR="009432D7" w:rsidRPr="00041BE4" w:rsidRDefault="009432D7" w:rsidP="007A1DFA">
            <w:pPr>
              <w:pStyle w:val="TAC"/>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CA20A7" w14:textId="77777777" w:rsidR="009432D7" w:rsidRPr="00041BE4" w:rsidRDefault="009432D7" w:rsidP="007A1DFA">
            <w:pPr>
              <w:pStyle w:val="TAC"/>
              <w:rPr>
                <w:lang w:val="en-US"/>
              </w:rPr>
            </w:pPr>
            <w:r w:rsidRPr="00041BE4">
              <w:rPr>
                <w:lang w:val="en-US" w:bidi="ar"/>
              </w:rPr>
              <w:t>5, 10, 15, 20</w:t>
            </w:r>
          </w:p>
        </w:tc>
        <w:tc>
          <w:tcPr>
            <w:tcW w:w="1864" w:type="dxa"/>
            <w:tcBorders>
              <w:left w:val="single" w:sz="4" w:space="0" w:color="auto"/>
              <w:bottom w:val="nil"/>
              <w:right w:val="single" w:sz="4" w:space="0" w:color="auto"/>
            </w:tcBorders>
            <w:shd w:val="clear" w:color="auto" w:fill="auto"/>
            <w:vAlign w:val="center"/>
          </w:tcPr>
          <w:p w14:paraId="4F53A333" w14:textId="77777777" w:rsidR="009432D7" w:rsidRDefault="009432D7" w:rsidP="007A1DFA">
            <w:pPr>
              <w:pStyle w:val="TAC"/>
              <w:rPr>
                <w:lang w:eastAsia="zh-CN"/>
              </w:rPr>
            </w:pPr>
            <w:r>
              <w:rPr>
                <w:szCs w:val="18"/>
                <w:lang w:eastAsia="zh-CN"/>
              </w:rPr>
              <w:t>0</w:t>
            </w:r>
          </w:p>
        </w:tc>
      </w:tr>
      <w:tr w:rsidR="009432D7" w14:paraId="6AF52150"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0A1B01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5EC2FC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0F2AB16" w14:textId="77777777" w:rsidR="009432D7" w:rsidRPr="00041BE4" w:rsidRDefault="009432D7" w:rsidP="007A1DFA">
            <w:pPr>
              <w:pStyle w:val="TAC"/>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89A15C6" w14:textId="77777777" w:rsidR="009432D7" w:rsidRPr="00041BE4" w:rsidRDefault="009432D7" w:rsidP="007A1DFA">
            <w:pPr>
              <w:pStyle w:val="TAC"/>
              <w:rPr>
                <w:lang w:val="en-US"/>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A424245" w14:textId="77777777" w:rsidR="009432D7" w:rsidRDefault="009432D7" w:rsidP="007A1DFA">
            <w:pPr>
              <w:pStyle w:val="TAC"/>
              <w:rPr>
                <w:lang w:eastAsia="zh-CN"/>
              </w:rPr>
            </w:pPr>
          </w:p>
        </w:tc>
      </w:tr>
      <w:tr w:rsidR="009432D7" w14:paraId="7E0A53DE"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0BE88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38E3932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D91F7EC"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E0D2A8"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2FE3A2B" w14:textId="77777777" w:rsidR="009432D7" w:rsidRDefault="009432D7" w:rsidP="007A1DFA">
            <w:pPr>
              <w:pStyle w:val="TAC"/>
              <w:rPr>
                <w:lang w:eastAsia="zh-CN"/>
              </w:rPr>
            </w:pPr>
          </w:p>
        </w:tc>
      </w:tr>
      <w:tr w:rsidR="009432D7" w14:paraId="0341F3F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405A1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8CD1AA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F84E4C4"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491A75"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6788B984" w14:textId="77777777" w:rsidR="009432D7" w:rsidRDefault="009432D7" w:rsidP="007A1DFA">
            <w:pPr>
              <w:pStyle w:val="TAC"/>
              <w:rPr>
                <w:lang w:eastAsia="zh-CN"/>
              </w:rPr>
            </w:pPr>
          </w:p>
        </w:tc>
      </w:tr>
      <w:tr w:rsidR="009432D7" w14:paraId="52491C67"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38291D"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8DF8B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68BFB71" w14:textId="77777777" w:rsidR="009432D7" w:rsidRPr="00041BE4" w:rsidRDefault="009432D7" w:rsidP="007A1DFA">
            <w:pPr>
              <w:pStyle w:val="TAC"/>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3A1244" w14:textId="77777777" w:rsidR="009432D7" w:rsidRPr="00041BE4" w:rsidRDefault="009432D7" w:rsidP="007A1DFA">
            <w:pPr>
              <w:pStyle w:val="TAC"/>
              <w:rPr>
                <w:lang w:val="en-US"/>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05DB89FB" w14:textId="77777777" w:rsidR="009432D7" w:rsidRDefault="009432D7" w:rsidP="007A1DFA">
            <w:pPr>
              <w:pStyle w:val="TAC"/>
              <w:rPr>
                <w:lang w:eastAsia="zh-CN"/>
              </w:rPr>
            </w:pPr>
          </w:p>
        </w:tc>
      </w:tr>
      <w:tr w:rsidR="009432D7" w14:paraId="48AAE399"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D37A6D" w14:textId="77777777" w:rsidR="009432D7" w:rsidRPr="00041BE4" w:rsidRDefault="009432D7" w:rsidP="007A1DFA">
            <w:pPr>
              <w:pStyle w:val="TAC"/>
            </w:pPr>
            <w:r>
              <w:rPr>
                <w:lang w:eastAsia="zh-CN"/>
              </w:rPr>
              <w:t>CA_n1A-n3A-n8A-n77A-n257H</w:t>
            </w:r>
          </w:p>
        </w:tc>
        <w:tc>
          <w:tcPr>
            <w:tcW w:w="2397" w:type="dxa"/>
            <w:tcBorders>
              <w:top w:val="nil"/>
              <w:left w:val="single" w:sz="4" w:space="0" w:color="auto"/>
              <w:bottom w:val="nil"/>
              <w:right w:val="single" w:sz="4" w:space="0" w:color="auto"/>
            </w:tcBorders>
            <w:shd w:val="clear" w:color="auto" w:fill="auto"/>
            <w:vAlign w:val="center"/>
          </w:tcPr>
          <w:p w14:paraId="210C8DBA"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79A5E226"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E1B3E1"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CBEA41E" w14:textId="77777777" w:rsidR="009432D7" w:rsidRDefault="009432D7" w:rsidP="007A1DFA">
            <w:pPr>
              <w:pStyle w:val="TAC"/>
              <w:rPr>
                <w:lang w:eastAsia="zh-CN"/>
              </w:rPr>
            </w:pPr>
            <w:r>
              <w:rPr>
                <w:rFonts w:hint="eastAsia"/>
                <w:lang w:eastAsia="zh-CN"/>
              </w:rPr>
              <w:t>0</w:t>
            </w:r>
          </w:p>
        </w:tc>
      </w:tr>
      <w:tr w:rsidR="009432D7" w14:paraId="172B23DD"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EA301C"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9447F9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3E04A8E"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E98FCFB"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E2E0965" w14:textId="77777777" w:rsidR="009432D7" w:rsidRDefault="009432D7" w:rsidP="007A1DFA">
            <w:pPr>
              <w:pStyle w:val="TAC"/>
              <w:rPr>
                <w:lang w:eastAsia="zh-CN"/>
              </w:rPr>
            </w:pPr>
          </w:p>
        </w:tc>
      </w:tr>
      <w:tr w:rsidR="009432D7" w14:paraId="0D6C6B7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D0B834A"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DB89BF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E43B309"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38408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7114AB9" w14:textId="77777777" w:rsidR="009432D7" w:rsidRDefault="009432D7" w:rsidP="007A1DFA">
            <w:pPr>
              <w:pStyle w:val="TAC"/>
              <w:rPr>
                <w:lang w:eastAsia="zh-CN"/>
              </w:rPr>
            </w:pPr>
          </w:p>
        </w:tc>
      </w:tr>
      <w:tr w:rsidR="009432D7" w14:paraId="6F6022A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632F9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F255D4A"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778CAE2"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0C0244"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7BFAD17" w14:textId="77777777" w:rsidR="009432D7" w:rsidRDefault="009432D7" w:rsidP="007A1DFA">
            <w:pPr>
              <w:pStyle w:val="TAC"/>
              <w:rPr>
                <w:lang w:eastAsia="zh-CN"/>
              </w:rPr>
            </w:pPr>
          </w:p>
        </w:tc>
      </w:tr>
      <w:tr w:rsidR="009432D7" w14:paraId="7CA7C4E0"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61E053B"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BB9AD9"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0305EAF"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AD2FF9" w14:textId="77777777" w:rsidR="009432D7" w:rsidRPr="00041BE4" w:rsidRDefault="009432D7" w:rsidP="007A1DFA">
            <w:pPr>
              <w:pStyle w:val="TAC"/>
              <w:rPr>
                <w:lang w:val="en-US" w:bidi="ar"/>
              </w:rPr>
            </w:pPr>
            <w:r w:rsidRPr="00041BE4">
              <w:rPr>
                <w:lang w:val="en-US" w:bidi="ar"/>
              </w:rPr>
              <w:t>CA_n257</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71163979" w14:textId="77777777" w:rsidR="009432D7" w:rsidRDefault="009432D7" w:rsidP="007A1DFA">
            <w:pPr>
              <w:pStyle w:val="TAC"/>
              <w:rPr>
                <w:lang w:eastAsia="zh-CN"/>
              </w:rPr>
            </w:pPr>
          </w:p>
        </w:tc>
      </w:tr>
      <w:tr w:rsidR="009432D7" w14:paraId="2A982FB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38B132" w14:textId="77777777" w:rsidR="009432D7" w:rsidRPr="00041BE4" w:rsidRDefault="009432D7" w:rsidP="007A1DFA">
            <w:pPr>
              <w:pStyle w:val="TAC"/>
            </w:pPr>
            <w:r>
              <w:rPr>
                <w:lang w:eastAsia="zh-CN"/>
              </w:rPr>
              <w:t>CA_n1A-n3A-n8A-n77A-n257I</w:t>
            </w:r>
          </w:p>
        </w:tc>
        <w:tc>
          <w:tcPr>
            <w:tcW w:w="2397" w:type="dxa"/>
            <w:tcBorders>
              <w:top w:val="nil"/>
              <w:left w:val="single" w:sz="4" w:space="0" w:color="auto"/>
              <w:bottom w:val="nil"/>
              <w:right w:val="single" w:sz="4" w:space="0" w:color="auto"/>
            </w:tcBorders>
            <w:shd w:val="clear" w:color="auto" w:fill="auto"/>
            <w:vAlign w:val="center"/>
          </w:tcPr>
          <w:p w14:paraId="58F2B3B0"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71E44FAF"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D1EA3A"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613A470" w14:textId="77777777" w:rsidR="009432D7" w:rsidRDefault="009432D7" w:rsidP="007A1DFA">
            <w:pPr>
              <w:pStyle w:val="TAC"/>
              <w:rPr>
                <w:lang w:eastAsia="zh-CN"/>
              </w:rPr>
            </w:pPr>
            <w:r>
              <w:rPr>
                <w:rFonts w:hint="eastAsia"/>
                <w:lang w:eastAsia="zh-CN"/>
              </w:rPr>
              <w:t>0</w:t>
            </w:r>
          </w:p>
        </w:tc>
      </w:tr>
      <w:tr w:rsidR="009432D7" w14:paraId="28C0BD60"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6B167C"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64A63D2"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EE441C9"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5BC9557"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EB9CB80" w14:textId="77777777" w:rsidR="009432D7" w:rsidRDefault="009432D7" w:rsidP="007A1DFA">
            <w:pPr>
              <w:pStyle w:val="TAC"/>
              <w:rPr>
                <w:lang w:eastAsia="zh-CN"/>
              </w:rPr>
            </w:pPr>
          </w:p>
        </w:tc>
      </w:tr>
      <w:tr w:rsidR="009432D7" w14:paraId="3B085B3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2DD77B"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AB047B9"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7BC6D54"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2BB29A6"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139A1FE" w14:textId="77777777" w:rsidR="009432D7" w:rsidRDefault="009432D7" w:rsidP="007A1DFA">
            <w:pPr>
              <w:pStyle w:val="TAC"/>
              <w:rPr>
                <w:lang w:eastAsia="zh-CN"/>
              </w:rPr>
            </w:pPr>
          </w:p>
        </w:tc>
      </w:tr>
      <w:tr w:rsidR="009432D7" w14:paraId="7F9A518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A9F89C5"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5752707"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A6716ED"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E764B4"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2B0F28BB" w14:textId="77777777" w:rsidR="009432D7" w:rsidRDefault="009432D7" w:rsidP="007A1DFA">
            <w:pPr>
              <w:pStyle w:val="TAC"/>
              <w:rPr>
                <w:lang w:eastAsia="zh-CN"/>
              </w:rPr>
            </w:pPr>
          </w:p>
        </w:tc>
      </w:tr>
      <w:tr w:rsidR="009432D7" w14:paraId="03A6D3F4"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E362F03"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65BE2"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1EFC61D"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903EA6" w14:textId="77777777" w:rsidR="009432D7" w:rsidRPr="00041BE4" w:rsidRDefault="009432D7" w:rsidP="007A1DFA">
            <w:pPr>
              <w:pStyle w:val="TAC"/>
              <w:rPr>
                <w:lang w:val="en-US" w:bidi="ar"/>
              </w:rPr>
            </w:pPr>
            <w:r w:rsidRPr="00041BE4">
              <w:rPr>
                <w:lang w:val="en-US" w:bidi="ar"/>
              </w:rPr>
              <w:t>CA_n257</w:t>
            </w:r>
            <w:r>
              <w:rPr>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36C02060" w14:textId="77777777" w:rsidR="009432D7" w:rsidRDefault="009432D7" w:rsidP="007A1DFA">
            <w:pPr>
              <w:pStyle w:val="TAC"/>
              <w:rPr>
                <w:lang w:eastAsia="zh-CN"/>
              </w:rPr>
            </w:pPr>
          </w:p>
        </w:tc>
      </w:tr>
      <w:tr w:rsidR="009432D7" w14:paraId="590A740B"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1DD949" w14:textId="77777777" w:rsidR="009432D7" w:rsidRPr="00041BE4" w:rsidRDefault="009432D7" w:rsidP="007A1DFA">
            <w:pPr>
              <w:pStyle w:val="TAC"/>
            </w:pPr>
            <w:r>
              <w:rPr>
                <w:lang w:eastAsia="zh-CN"/>
              </w:rPr>
              <w:t>CA_n1A-n3A-n8A-n77A-n257J</w:t>
            </w:r>
          </w:p>
        </w:tc>
        <w:tc>
          <w:tcPr>
            <w:tcW w:w="2397" w:type="dxa"/>
            <w:tcBorders>
              <w:top w:val="nil"/>
              <w:left w:val="single" w:sz="4" w:space="0" w:color="auto"/>
              <w:bottom w:val="nil"/>
              <w:right w:val="single" w:sz="4" w:space="0" w:color="auto"/>
            </w:tcBorders>
            <w:shd w:val="clear" w:color="auto" w:fill="auto"/>
            <w:vAlign w:val="center"/>
          </w:tcPr>
          <w:p w14:paraId="3E258E5A"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41D2DB73"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39B2E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D921A5F" w14:textId="77777777" w:rsidR="009432D7" w:rsidRDefault="009432D7" w:rsidP="007A1DFA">
            <w:pPr>
              <w:pStyle w:val="TAC"/>
              <w:rPr>
                <w:lang w:eastAsia="zh-CN"/>
              </w:rPr>
            </w:pPr>
            <w:r>
              <w:rPr>
                <w:rFonts w:hint="eastAsia"/>
                <w:lang w:eastAsia="zh-CN"/>
              </w:rPr>
              <w:t>0</w:t>
            </w:r>
          </w:p>
        </w:tc>
      </w:tr>
      <w:tr w:rsidR="009432D7" w14:paraId="1883587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12B96B"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65FF52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A4D4E68"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2C5E4A4"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CE140E4" w14:textId="77777777" w:rsidR="009432D7" w:rsidRDefault="009432D7" w:rsidP="007A1DFA">
            <w:pPr>
              <w:pStyle w:val="TAC"/>
              <w:rPr>
                <w:lang w:eastAsia="zh-CN"/>
              </w:rPr>
            </w:pPr>
          </w:p>
        </w:tc>
      </w:tr>
      <w:tr w:rsidR="009432D7" w14:paraId="1D841510"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E503BB"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9CCC924"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04D4A5D"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2AABE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0126A48" w14:textId="77777777" w:rsidR="009432D7" w:rsidRDefault="009432D7" w:rsidP="007A1DFA">
            <w:pPr>
              <w:pStyle w:val="TAC"/>
              <w:rPr>
                <w:lang w:eastAsia="zh-CN"/>
              </w:rPr>
            </w:pPr>
          </w:p>
        </w:tc>
      </w:tr>
      <w:tr w:rsidR="009432D7" w14:paraId="390FB27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28D689"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0CBB29C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33F63D6"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E5AB5C"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52EBBF1E" w14:textId="77777777" w:rsidR="009432D7" w:rsidRDefault="009432D7" w:rsidP="007A1DFA">
            <w:pPr>
              <w:pStyle w:val="TAC"/>
              <w:rPr>
                <w:lang w:eastAsia="zh-CN"/>
              </w:rPr>
            </w:pPr>
          </w:p>
        </w:tc>
      </w:tr>
      <w:tr w:rsidR="009432D7" w14:paraId="0E09DA8E"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A3DA35F"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B132D4"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DF7B526"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ED4D3E" w14:textId="77777777" w:rsidR="009432D7" w:rsidRPr="00041BE4" w:rsidRDefault="009432D7" w:rsidP="007A1DFA">
            <w:pPr>
              <w:pStyle w:val="TAC"/>
              <w:rPr>
                <w:lang w:val="en-US" w:bidi="ar"/>
              </w:rPr>
            </w:pPr>
            <w:r w:rsidRPr="00041BE4">
              <w:rPr>
                <w:lang w:val="en-US" w:bidi="ar"/>
              </w:rPr>
              <w:t>CA_n257</w:t>
            </w:r>
            <w:r>
              <w:rPr>
                <w:lang w:val="en-US" w:bidi="ar"/>
              </w:rPr>
              <w:t>J</w:t>
            </w:r>
          </w:p>
        </w:tc>
        <w:tc>
          <w:tcPr>
            <w:tcW w:w="1864" w:type="dxa"/>
            <w:tcBorders>
              <w:top w:val="nil"/>
              <w:left w:val="single" w:sz="4" w:space="0" w:color="auto"/>
              <w:bottom w:val="single" w:sz="4" w:space="0" w:color="auto"/>
              <w:right w:val="single" w:sz="4" w:space="0" w:color="auto"/>
            </w:tcBorders>
            <w:shd w:val="clear" w:color="auto" w:fill="auto"/>
            <w:vAlign w:val="center"/>
          </w:tcPr>
          <w:p w14:paraId="44B92694" w14:textId="77777777" w:rsidR="009432D7" w:rsidRDefault="009432D7" w:rsidP="007A1DFA">
            <w:pPr>
              <w:pStyle w:val="TAC"/>
              <w:rPr>
                <w:lang w:eastAsia="zh-CN"/>
              </w:rPr>
            </w:pPr>
          </w:p>
        </w:tc>
      </w:tr>
      <w:tr w:rsidR="009432D7" w14:paraId="1DC7123B"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B122472" w14:textId="77777777" w:rsidR="009432D7" w:rsidRPr="00041BE4" w:rsidRDefault="009432D7" w:rsidP="007A1DFA">
            <w:pPr>
              <w:pStyle w:val="TAC"/>
            </w:pPr>
            <w:r>
              <w:rPr>
                <w:lang w:eastAsia="zh-CN"/>
              </w:rPr>
              <w:t>CA_n1A-n3A-n8A-n77A-n257K</w:t>
            </w:r>
          </w:p>
        </w:tc>
        <w:tc>
          <w:tcPr>
            <w:tcW w:w="2397" w:type="dxa"/>
            <w:tcBorders>
              <w:top w:val="nil"/>
              <w:left w:val="single" w:sz="4" w:space="0" w:color="auto"/>
              <w:bottom w:val="nil"/>
              <w:right w:val="single" w:sz="4" w:space="0" w:color="auto"/>
            </w:tcBorders>
            <w:shd w:val="clear" w:color="auto" w:fill="auto"/>
            <w:vAlign w:val="center"/>
          </w:tcPr>
          <w:p w14:paraId="720CFF5B"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77AD2D02"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9A495BE"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A118924" w14:textId="77777777" w:rsidR="009432D7" w:rsidRDefault="009432D7" w:rsidP="007A1DFA">
            <w:pPr>
              <w:pStyle w:val="TAC"/>
              <w:rPr>
                <w:lang w:eastAsia="zh-CN"/>
              </w:rPr>
            </w:pPr>
            <w:r>
              <w:rPr>
                <w:rFonts w:hint="eastAsia"/>
                <w:lang w:eastAsia="zh-CN"/>
              </w:rPr>
              <w:t>0</w:t>
            </w:r>
          </w:p>
        </w:tc>
      </w:tr>
      <w:tr w:rsidR="009432D7" w14:paraId="574A21B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913275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ED9208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AC0BDEC"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F42BE1B"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E83F490" w14:textId="77777777" w:rsidR="009432D7" w:rsidRDefault="009432D7" w:rsidP="007A1DFA">
            <w:pPr>
              <w:pStyle w:val="TAC"/>
              <w:rPr>
                <w:lang w:eastAsia="zh-CN"/>
              </w:rPr>
            </w:pPr>
          </w:p>
        </w:tc>
      </w:tr>
      <w:tr w:rsidR="009432D7" w14:paraId="1A9A4AFB"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FD1904"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5B5819F"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F3AA26D"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761E92"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97F7AE4" w14:textId="77777777" w:rsidR="009432D7" w:rsidRDefault="009432D7" w:rsidP="007A1DFA">
            <w:pPr>
              <w:pStyle w:val="TAC"/>
              <w:rPr>
                <w:lang w:eastAsia="zh-CN"/>
              </w:rPr>
            </w:pPr>
          </w:p>
        </w:tc>
      </w:tr>
      <w:tr w:rsidR="009432D7" w14:paraId="758256D9"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C3B43F8"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8AB513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F56A54F"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A109FBE"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ACCFFE9" w14:textId="77777777" w:rsidR="009432D7" w:rsidRDefault="009432D7" w:rsidP="007A1DFA">
            <w:pPr>
              <w:pStyle w:val="TAC"/>
              <w:rPr>
                <w:lang w:eastAsia="zh-CN"/>
              </w:rPr>
            </w:pPr>
          </w:p>
        </w:tc>
      </w:tr>
      <w:tr w:rsidR="009432D7" w14:paraId="71114110"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44AAE6E"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2858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1989402"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72EB05" w14:textId="77777777" w:rsidR="009432D7" w:rsidRPr="00041BE4" w:rsidRDefault="009432D7" w:rsidP="007A1DFA">
            <w:pPr>
              <w:pStyle w:val="TAC"/>
              <w:rPr>
                <w:lang w:val="en-US" w:bidi="ar"/>
              </w:rPr>
            </w:pPr>
            <w:r w:rsidRPr="00041BE4">
              <w:rPr>
                <w:lang w:val="en-US" w:bidi="ar"/>
              </w:rPr>
              <w:t>CA_n257</w:t>
            </w:r>
            <w:r>
              <w:rPr>
                <w:lang w:val="en-US" w:bidi="ar"/>
              </w:rPr>
              <w:t>K</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AECD92" w14:textId="77777777" w:rsidR="009432D7" w:rsidRDefault="009432D7" w:rsidP="007A1DFA">
            <w:pPr>
              <w:pStyle w:val="TAC"/>
              <w:rPr>
                <w:lang w:eastAsia="zh-CN"/>
              </w:rPr>
            </w:pPr>
          </w:p>
        </w:tc>
      </w:tr>
      <w:tr w:rsidR="009432D7" w14:paraId="5DDAFE8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F9F9B9" w14:textId="77777777" w:rsidR="009432D7" w:rsidRPr="00041BE4" w:rsidRDefault="009432D7" w:rsidP="007A1DFA">
            <w:pPr>
              <w:pStyle w:val="TAC"/>
            </w:pPr>
            <w:r>
              <w:rPr>
                <w:lang w:eastAsia="zh-CN"/>
              </w:rPr>
              <w:t>CA_n1A-n3A-n8A-n77A-n257L</w:t>
            </w:r>
          </w:p>
        </w:tc>
        <w:tc>
          <w:tcPr>
            <w:tcW w:w="2397" w:type="dxa"/>
            <w:tcBorders>
              <w:top w:val="nil"/>
              <w:left w:val="single" w:sz="4" w:space="0" w:color="auto"/>
              <w:bottom w:val="nil"/>
              <w:right w:val="single" w:sz="4" w:space="0" w:color="auto"/>
            </w:tcBorders>
            <w:shd w:val="clear" w:color="auto" w:fill="auto"/>
            <w:vAlign w:val="center"/>
          </w:tcPr>
          <w:p w14:paraId="39EE123D"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7D3E7471"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05FB6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08B5F7C" w14:textId="77777777" w:rsidR="009432D7" w:rsidRDefault="009432D7" w:rsidP="007A1DFA">
            <w:pPr>
              <w:pStyle w:val="TAC"/>
              <w:rPr>
                <w:lang w:eastAsia="zh-CN"/>
              </w:rPr>
            </w:pPr>
            <w:r>
              <w:rPr>
                <w:rFonts w:hint="eastAsia"/>
                <w:lang w:eastAsia="zh-CN"/>
              </w:rPr>
              <w:t>0</w:t>
            </w:r>
          </w:p>
        </w:tc>
      </w:tr>
      <w:tr w:rsidR="009432D7" w14:paraId="0A5EF18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642D48"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F29F6A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7E73F4D"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744B62"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17CC358" w14:textId="77777777" w:rsidR="009432D7" w:rsidRDefault="009432D7" w:rsidP="007A1DFA">
            <w:pPr>
              <w:pStyle w:val="TAC"/>
              <w:rPr>
                <w:lang w:eastAsia="zh-CN"/>
              </w:rPr>
            </w:pPr>
          </w:p>
        </w:tc>
      </w:tr>
      <w:tr w:rsidR="009432D7" w14:paraId="3C5D8EFB"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7643A07"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B13200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7C034DD"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B8BBFA"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111060C8" w14:textId="77777777" w:rsidR="009432D7" w:rsidRDefault="009432D7" w:rsidP="007A1DFA">
            <w:pPr>
              <w:pStyle w:val="TAC"/>
              <w:rPr>
                <w:lang w:eastAsia="zh-CN"/>
              </w:rPr>
            </w:pPr>
          </w:p>
        </w:tc>
      </w:tr>
      <w:tr w:rsidR="009432D7" w14:paraId="40DC2DA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43011B"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18E656A"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ED5700C"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D383C59"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017000D2" w14:textId="77777777" w:rsidR="009432D7" w:rsidRDefault="009432D7" w:rsidP="007A1DFA">
            <w:pPr>
              <w:pStyle w:val="TAC"/>
              <w:rPr>
                <w:lang w:eastAsia="zh-CN"/>
              </w:rPr>
            </w:pPr>
          </w:p>
        </w:tc>
      </w:tr>
      <w:tr w:rsidR="009432D7" w14:paraId="4CDE09B4"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9CFACA4"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1F008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362D7B6"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FA3735" w14:textId="77777777" w:rsidR="009432D7" w:rsidRPr="00041BE4" w:rsidRDefault="009432D7" w:rsidP="007A1DFA">
            <w:pPr>
              <w:pStyle w:val="TAC"/>
              <w:rPr>
                <w:lang w:val="en-US" w:bidi="ar"/>
              </w:rPr>
            </w:pPr>
            <w:r w:rsidRPr="00041BE4">
              <w:rPr>
                <w:lang w:val="en-US" w:bidi="ar"/>
              </w:rPr>
              <w:t>CA_n257</w:t>
            </w:r>
            <w:r>
              <w:rPr>
                <w:lang w:val="en-US" w:bidi="ar"/>
              </w:rPr>
              <w:t>L</w:t>
            </w:r>
          </w:p>
        </w:tc>
        <w:tc>
          <w:tcPr>
            <w:tcW w:w="1864" w:type="dxa"/>
            <w:tcBorders>
              <w:top w:val="nil"/>
              <w:left w:val="single" w:sz="4" w:space="0" w:color="auto"/>
              <w:bottom w:val="single" w:sz="4" w:space="0" w:color="auto"/>
              <w:right w:val="single" w:sz="4" w:space="0" w:color="auto"/>
            </w:tcBorders>
            <w:shd w:val="clear" w:color="auto" w:fill="auto"/>
            <w:vAlign w:val="center"/>
          </w:tcPr>
          <w:p w14:paraId="2724E125" w14:textId="77777777" w:rsidR="009432D7" w:rsidRDefault="009432D7" w:rsidP="007A1DFA">
            <w:pPr>
              <w:pStyle w:val="TAC"/>
              <w:rPr>
                <w:lang w:eastAsia="zh-CN"/>
              </w:rPr>
            </w:pPr>
          </w:p>
        </w:tc>
      </w:tr>
      <w:tr w:rsidR="009432D7" w14:paraId="297CFEE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D27203E" w14:textId="77777777" w:rsidR="009432D7" w:rsidRPr="00041BE4" w:rsidRDefault="009432D7" w:rsidP="007A1DFA">
            <w:pPr>
              <w:pStyle w:val="TAC"/>
            </w:pPr>
            <w:r>
              <w:rPr>
                <w:lang w:eastAsia="zh-CN"/>
              </w:rPr>
              <w:t>CA_n1A-n3A-n8A-n77A-n257M</w:t>
            </w:r>
          </w:p>
        </w:tc>
        <w:tc>
          <w:tcPr>
            <w:tcW w:w="2397" w:type="dxa"/>
            <w:tcBorders>
              <w:top w:val="nil"/>
              <w:left w:val="single" w:sz="4" w:space="0" w:color="auto"/>
              <w:bottom w:val="nil"/>
              <w:right w:val="single" w:sz="4" w:space="0" w:color="auto"/>
            </w:tcBorders>
            <w:shd w:val="clear" w:color="auto" w:fill="auto"/>
            <w:vAlign w:val="center"/>
          </w:tcPr>
          <w:p w14:paraId="610CF344" w14:textId="77777777" w:rsidR="009432D7" w:rsidRPr="00041BE4" w:rsidRDefault="009432D7" w:rsidP="007A1DFA">
            <w:pPr>
              <w:pStyle w:val="TAC"/>
            </w:pPr>
            <w:r>
              <w:rPr>
                <w:lang w:val="sv-SE"/>
              </w:rPr>
              <w:t>-</w:t>
            </w:r>
          </w:p>
        </w:tc>
        <w:tc>
          <w:tcPr>
            <w:tcW w:w="1052" w:type="dxa"/>
            <w:tcBorders>
              <w:left w:val="single" w:sz="4" w:space="0" w:color="auto"/>
              <w:right w:val="single" w:sz="4" w:space="0" w:color="auto"/>
            </w:tcBorders>
            <w:vAlign w:val="center"/>
          </w:tcPr>
          <w:p w14:paraId="48DD6493"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0683251"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85F423D" w14:textId="77777777" w:rsidR="009432D7" w:rsidRDefault="009432D7" w:rsidP="007A1DFA">
            <w:pPr>
              <w:pStyle w:val="TAC"/>
              <w:rPr>
                <w:lang w:eastAsia="zh-CN"/>
              </w:rPr>
            </w:pPr>
            <w:r>
              <w:rPr>
                <w:rFonts w:hint="eastAsia"/>
                <w:lang w:eastAsia="zh-CN"/>
              </w:rPr>
              <w:t>0</w:t>
            </w:r>
          </w:p>
        </w:tc>
      </w:tr>
      <w:tr w:rsidR="009432D7" w14:paraId="55FC4E7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4B5DC6"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55952D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ECAE641"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F02CA6"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0ED9866" w14:textId="77777777" w:rsidR="009432D7" w:rsidRDefault="009432D7" w:rsidP="007A1DFA">
            <w:pPr>
              <w:pStyle w:val="TAC"/>
              <w:rPr>
                <w:lang w:eastAsia="zh-CN"/>
              </w:rPr>
            </w:pPr>
          </w:p>
        </w:tc>
      </w:tr>
      <w:tr w:rsidR="009432D7" w14:paraId="5D6332C0"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5AAA55"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04551D2"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E60E86A"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6C0FF8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518A448" w14:textId="77777777" w:rsidR="009432D7" w:rsidRDefault="009432D7" w:rsidP="007A1DFA">
            <w:pPr>
              <w:pStyle w:val="TAC"/>
              <w:rPr>
                <w:lang w:eastAsia="zh-CN"/>
              </w:rPr>
            </w:pPr>
          </w:p>
        </w:tc>
      </w:tr>
      <w:tr w:rsidR="009432D7" w14:paraId="0BD12557"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9ECC5D"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0412D2BF"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12B9D63"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41BB0D"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0, 15, 20, 25, 30, 40, 50, 60, 70, 80, 90, 100</w:t>
            </w:r>
          </w:p>
        </w:tc>
        <w:tc>
          <w:tcPr>
            <w:tcW w:w="1864" w:type="dxa"/>
            <w:tcBorders>
              <w:top w:val="nil"/>
              <w:left w:val="single" w:sz="4" w:space="0" w:color="auto"/>
              <w:bottom w:val="nil"/>
              <w:right w:val="single" w:sz="4" w:space="0" w:color="auto"/>
            </w:tcBorders>
            <w:shd w:val="clear" w:color="auto" w:fill="auto"/>
            <w:vAlign w:val="center"/>
          </w:tcPr>
          <w:p w14:paraId="31B1C4A1" w14:textId="77777777" w:rsidR="009432D7" w:rsidRDefault="009432D7" w:rsidP="007A1DFA">
            <w:pPr>
              <w:pStyle w:val="TAC"/>
              <w:rPr>
                <w:lang w:eastAsia="zh-CN"/>
              </w:rPr>
            </w:pPr>
          </w:p>
        </w:tc>
      </w:tr>
      <w:tr w:rsidR="009432D7" w14:paraId="1C1B0C1E"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922DB4"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F04DF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0EB2AFD"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8DCD8DE" w14:textId="77777777" w:rsidR="009432D7" w:rsidRPr="00041BE4" w:rsidRDefault="009432D7" w:rsidP="007A1DFA">
            <w:pPr>
              <w:pStyle w:val="TAC"/>
              <w:rPr>
                <w:lang w:val="en-US" w:bidi="ar"/>
              </w:rPr>
            </w:pPr>
            <w:r w:rsidRPr="00041BE4">
              <w:rPr>
                <w:lang w:val="en-US" w:bidi="ar"/>
              </w:rPr>
              <w:t>CA_n257</w:t>
            </w:r>
            <w:r>
              <w:rPr>
                <w:lang w:val="en-US" w:bidi="ar"/>
              </w:rPr>
              <w:t>M</w:t>
            </w:r>
          </w:p>
        </w:tc>
        <w:tc>
          <w:tcPr>
            <w:tcW w:w="1864" w:type="dxa"/>
            <w:tcBorders>
              <w:top w:val="nil"/>
              <w:left w:val="single" w:sz="4" w:space="0" w:color="auto"/>
              <w:bottom w:val="single" w:sz="4" w:space="0" w:color="auto"/>
              <w:right w:val="single" w:sz="4" w:space="0" w:color="auto"/>
            </w:tcBorders>
            <w:shd w:val="clear" w:color="auto" w:fill="auto"/>
            <w:vAlign w:val="center"/>
          </w:tcPr>
          <w:p w14:paraId="3B7895E3" w14:textId="77777777" w:rsidR="009432D7" w:rsidRDefault="009432D7" w:rsidP="007A1DFA">
            <w:pPr>
              <w:pStyle w:val="TAC"/>
              <w:rPr>
                <w:lang w:eastAsia="zh-CN"/>
              </w:rPr>
            </w:pPr>
          </w:p>
        </w:tc>
      </w:tr>
      <w:tr w:rsidR="009432D7" w14:paraId="4A8E1B2A"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4ACAEE4" w14:textId="77777777" w:rsidR="009432D7" w:rsidRPr="00041BE4" w:rsidRDefault="009432D7" w:rsidP="007A1DFA">
            <w:pPr>
              <w:pStyle w:val="TAC"/>
            </w:pPr>
            <w:r>
              <w:rPr>
                <w:lang w:eastAsia="zh-CN"/>
              </w:rPr>
              <w:t>CA_n1A-n3A-n8A-n77(2A)-n257A</w:t>
            </w:r>
          </w:p>
        </w:tc>
        <w:tc>
          <w:tcPr>
            <w:tcW w:w="2397" w:type="dxa"/>
            <w:tcBorders>
              <w:top w:val="nil"/>
              <w:left w:val="single" w:sz="4" w:space="0" w:color="auto"/>
              <w:bottom w:val="nil"/>
              <w:right w:val="single" w:sz="4" w:space="0" w:color="auto"/>
            </w:tcBorders>
            <w:shd w:val="clear" w:color="auto" w:fill="auto"/>
            <w:vAlign w:val="center"/>
          </w:tcPr>
          <w:p w14:paraId="7FBE526A" w14:textId="77777777" w:rsidR="009432D7" w:rsidRPr="00041BE4" w:rsidRDefault="009432D7" w:rsidP="007A1DFA">
            <w:pPr>
              <w:pStyle w:val="TAC"/>
              <w:rPr>
                <w:lang w:eastAsia="zh-CN"/>
              </w:rPr>
            </w:pPr>
            <w:r>
              <w:rPr>
                <w:rFonts w:hint="eastAsia"/>
                <w:lang w:eastAsia="zh-CN"/>
              </w:rPr>
              <w:t>-</w:t>
            </w:r>
          </w:p>
        </w:tc>
        <w:tc>
          <w:tcPr>
            <w:tcW w:w="1052" w:type="dxa"/>
            <w:tcBorders>
              <w:left w:val="single" w:sz="4" w:space="0" w:color="auto"/>
              <w:right w:val="single" w:sz="4" w:space="0" w:color="auto"/>
            </w:tcBorders>
            <w:vAlign w:val="center"/>
          </w:tcPr>
          <w:p w14:paraId="436CBACC"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46FB8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72D2916" w14:textId="77777777" w:rsidR="009432D7" w:rsidRDefault="009432D7" w:rsidP="007A1DFA">
            <w:pPr>
              <w:pStyle w:val="TAC"/>
              <w:rPr>
                <w:lang w:eastAsia="zh-CN"/>
              </w:rPr>
            </w:pPr>
            <w:r>
              <w:rPr>
                <w:rFonts w:hint="eastAsia"/>
                <w:lang w:eastAsia="zh-CN"/>
              </w:rPr>
              <w:t>0</w:t>
            </w:r>
          </w:p>
        </w:tc>
      </w:tr>
      <w:tr w:rsidR="009432D7" w14:paraId="08D6A89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8B502DC"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33B7B46"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BF525F6"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BE400A"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BAB61E0" w14:textId="77777777" w:rsidR="009432D7" w:rsidRDefault="009432D7" w:rsidP="007A1DFA">
            <w:pPr>
              <w:pStyle w:val="TAC"/>
              <w:rPr>
                <w:lang w:eastAsia="zh-CN"/>
              </w:rPr>
            </w:pPr>
          </w:p>
        </w:tc>
      </w:tr>
      <w:tr w:rsidR="009432D7" w14:paraId="7FBA302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E0E7702"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BF84C82"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F9C0DAF"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C5F986"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6024266" w14:textId="77777777" w:rsidR="009432D7" w:rsidRDefault="009432D7" w:rsidP="007A1DFA">
            <w:pPr>
              <w:pStyle w:val="TAC"/>
              <w:rPr>
                <w:lang w:eastAsia="zh-CN"/>
              </w:rPr>
            </w:pPr>
          </w:p>
        </w:tc>
      </w:tr>
      <w:tr w:rsidR="009432D7" w14:paraId="71E8A9A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D60DA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2D59BA6"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7C1180F"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5C4A860"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447C5C2B" w14:textId="77777777" w:rsidR="009432D7" w:rsidRDefault="009432D7" w:rsidP="007A1DFA">
            <w:pPr>
              <w:pStyle w:val="TAC"/>
              <w:rPr>
                <w:lang w:eastAsia="zh-CN"/>
              </w:rPr>
            </w:pPr>
          </w:p>
        </w:tc>
      </w:tr>
      <w:tr w:rsidR="009432D7" w14:paraId="50FA314D"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5C21357"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6C9AC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E7B1B56"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D497ED" w14:textId="77777777" w:rsidR="009432D7" w:rsidRPr="00041BE4" w:rsidRDefault="009432D7" w:rsidP="007A1DFA">
            <w:pPr>
              <w:pStyle w:val="TAC"/>
              <w:rPr>
                <w:lang w:val="en-US" w:bidi="ar"/>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DD50A54" w14:textId="77777777" w:rsidR="009432D7" w:rsidRDefault="009432D7" w:rsidP="007A1DFA">
            <w:pPr>
              <w:pStyle w:val="TAC"/>
              <w:rPr>
                <w:lang w:eastAsia="zh-CN"/>
              </w:rPr>
            </w:pPr>
          </w:p>
        </w:tc>
      </w:tr>
      <w:tr w:rsidR="009432D7" w14:paraId="60E9CE6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9422952" w14:textId="77777777" w:rsidR="009432D7" w:rsidRPr="00041BE4" w:rsidRDefault="009432D7" w:rsidP="007A1DFA">
            <w:pPr>
              <w:pStyle w:val="TAC"/>
            </w:pPr>
            <w:r>
              <w:rPr>
                <w:lang w:eastAsia="zh-CN"/>
              </w:rPr>
              <w:t>CA_n1A-n3A-n8A-n77(2A)-n257G</w:t>
            </w:r>
          </w:p>
        </w:tc>
        <w:tc>
          <w:tcPr>
            <w:tcW w:w="2397" w:type="dxa"/>
            <w:tcBorders>
              <w:top w:val="nil"/>
              <w:left w:val="single" w:sz="4" w:space="0" w:color="auto"/>
              <w:bottom w:val="nil"/>
              <w:right w:val="single" w:sz="4" w:space="0" w:color="auto"/>
            </w:tcBorders>
            <w:shd w:val="clear" w:color="auto" w:fill="auto"/>
            <w:vAlign w:val="center"/>
          </w:tcPr>
          <w:p w14:paraId="6A37FA2A"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00851320"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C3B5B64"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C2DB79C" w14:textId="77777777" w:rsidR="009432D7" w:rsidRDefault="009432D7" w:rsidP="007A1DFA">
            <w:pPr>
              <w:pStyle w:val="TAC"/>
              <w:rPr>
                <w:lang w:eastAsia="zh-CN"/>
              </w:rPr>
            </w:pPr>
            <w:r>
              <w:rPr>
                <w:szCs w:val="18"/>
                <w:lang w:eastAsia="zh-CN"/>
              </w:rPr>
              <w:t>0</w:t>
            </w:r>
          </w:p>
        </w:tc>
      </w:tr>
      <w:tr w:rsidR="009432D7" w14:paraId="6F6FA3F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A0F93A"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E85E07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10015A2"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B4AC5BC"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E90ADFD" w14:textId="77777777" w:rsidR="009432D7" w:rsidRDefault="009432D7" w:rsidP="007A1DFA">
            <w:pPr>
              <w:pStyle w:val="TAC"/>
              <w:rPr>
                <w:lang w:eastAsia="zh-CN"/>
              </w:rPr>
            </w:pPr>
          </w:p>
        </w:tc>
      </w:tr>
      <w:tr w:rsidR="009432D7" w14:paraId="61DF148F"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8F13702"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8D81547"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4B51E8F"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3621EA7"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63ECA2D" w14:textId="77777777" w:rsidR="009432D7" w:rsidRDefault="009432D7" w:rsidP="007A1DFA">
            <w:pPr>
              <w:pStyle w:val="TAC"/>
              <w:rPr>
                <w:lang w:eastAsia="zh-CN"/>
              </w:rPr>
            </w:pPr>
          </w:p>
        </w:tc>
      </w:tr>
      <w:tr w:rsidR="009432D7" w14:paraId="25BEF03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624A7A9"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0740E5F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FC24FCD"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7C51FA"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0861A9E2" w14:textId="77777777" w:rsidR="009432D7" w:rsidRDefault="009432D7" w:rsidP="007A1DFA">
            <w:pPr>
              <w:pStyle w:val="TAC"/>
              <w:rPr>
                <w:lang w:eastAsia="zh-CN"/>
              </w:rPr>
            </w:pPr>
          </w:p>
        </w:tc>
      </w:tr>
      <w:tr w:rsidR="009432D7" w14:paraId="30D18F92"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912086F"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DA425F"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7310B41"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F89A72A" w14:textId="77777777" w:rsidR="009432D7" w:rsidRPr="00041BE4" w:rsidRDefault="009432D7" w:rsidP="007A1DFA">
            <w:pPr>
              <w:pStyle w:val="TAC"/>
              <w:rPr>
                <w:lang w:val="en-US" w:bidi="ar"/>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2EDEB4F9" w14:textId="77777777" w:rsidR="009432D7" w:rsidRDefault="009432D7" w:rsidP="007A1DFA">
            <w:pPr>
              <w:pStyle w:val="TAC"/>
              <w:rPr>
                <w:lang w:eastAsia="zh-CN"/>
              </w:rPr>
            </w:pPr>
          </w:p>
        </w:tc>
      </w:tr>
      <w:tr w:rsidR="009432D7" w14:paraId="645D10B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7DA914" w14:textId="77777777" w:rsidR="009432D7" w:rsidRPr="00041BE4" w:rsidRDefault="009432D7" w:rsidP="007A1DFA">
            <w:pPr>
              <w:pStyle w:val="TAC"/>
            </w:pPr>
            <w:r>
              <w:rPr>
                <w:lang w:eastAsia="zh-CN"/>
              </w:rPr>
              <w:t>CA_n1A-n3A-n8A-n77(2A)-n257H</w:t>
            </w:r>
          </w:p>
        </w:tc>
        <w:tc>
          <w:tcPr>
            <w:tcW w:w="2397" w:type="dxa"/>
            <w:tcBorders>
              <w:top w:val="nil"/>
              <w:left w:val="single" w:sz="4" w:space="0" w:color="auto"/>
              <w:bottom w:val="nil"/>
              <w:right w:val="single" w:sz="4" w:space="0" w:color="auto"/>
            </w:tcBorders>
            <w:shd w:val="clear" w:color="auto" w:fill="auto"/>
            <w:vAlign w:val="center"/>
          </w:tcPr>
          <w:p w14:paraId="59CC6AB0"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1225B6AF"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BDE1BC2"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2DBC68F" w14:textId="77777777" w:rsidR="009432D7" w:rsidRDefault="009432D7" w:rsidP="007A1DFA">
            <w:pPr>
              <w:pStyle w:val="TAC"/>
              <w:rPr>
                <w:lang w:eastAsia="zh-CN"/>
              </w:rPr>
            </w:pPr>
            <w:r>
              <w:rPr>
                <w:rFonts w:hint="eastAsia"/>
                <w:lang w:eastAsia="zh-CN"/>
              </w:rPr>
              <w:t>0</w:t>
            </w:r>
          </w:p>
        </w:tc>
      </w:tr>
      <w:tr w:rsidR="009432D7" w14:paraId="2173DC8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1567812"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D492A99"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AF4042E"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510EF5"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16B7BA54" w14:textId="77777777" w:rsidR="009432D7" w:rsidRDefault="009432D7" w:rsidP="007A1DFA">
            <w:pPr>
              <w:pStyle w:val="TAC"/>
              <w:rPr>
                <w:lang w:eastAsia="zh-CN"/>
              </w:rPr>
            </w:pPr>
          </w:p>
        </w:tc>
      </w:tr>
      <w:tr w:rsidR="009432D7" w14:paraId="2369252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DF9009"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3FA5B28A"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2BF28FB"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A93FEA7"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A9CFB7F" w14:textId="77777777" w:rsidR="009432D7" w:rsidRDefault="009432D7" w:rsidP="007A1DFA">
            <w:pPr>
              <w:pStyle w:val="TAC"/>
              <w:rPr>
                <w:lang w:eastAsia="zh-CN"/>
              </w:rPr>
            </w:pPr>
          </w:p>
        </w:tc>
      </w:tr>
      <w:tr w:rsidR="009432D7" w14:paraId="5D90BA3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3C255B5"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15EB7C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9BC2707"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320F0F"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65789248" w14:textId="77777777" w:rsidR="009432D7" w:rsidRDefault="009432D7" w:rsidP="007A1DFA">
            <w:pPr>
              <w:pStyle w:val="TAC"/>
              <w:rPr>
                <w:lang w:eastAsia="zh-CN"/>
              </w:rPr>
            </w:pPr>
          </w:p>
        </w:tc>
      </w:tr>
      <w:tr w:rsidR="009432D7" w14:paraId="54048F53"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14446C3B"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8D94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8B3EAA2"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3D1608" w14:textId="77777777" w:rsidR="009432D7" w:rsidRPr="00041BE4" w:rsidRDefault="009432D7" w:rsidP="007A1DFA">
            <w:pPr>
              <w:pStyle w:val="TAC"/>
              <w:rPr>
                <w:lang w:val="en-US" w:bidi="ar"/>
              </w:rPr>
            </w:pPr>
            <w:r w:rsidRPr="00041BE4">
              <w:rPr>
                <w:lang w:val="en-US" w:bidi="ar"/>
              </w:rPr>
              <w:t>CA_n257</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5782E7D4" w14:textId="77777777" w:rsidR="009432D7" w:rsidRDefault="009432D7" w:rsidP="007A1DFA">
            <w:pPr>
              <w:pStyle w:val="TAC"/>
              <w:rPr>
                <w:lang w:eastAsia="zh-CN"/>
              </w:rPr>
            </w:pPr>
          </w:p>
        </w:tc>
      </w:tr>
      <w:tr w:rsidR="009432D7" w14:paraId="4BF839E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DFB3ECA" w14:textId="77777777" w:rsidR="009432D7" w:rsidRPr="00041BE4" w:rsidRDefault="009432D7" w:rsidP="007A1DFA">
            <w:pPr>
              <w:pStyle w:val="TAC"/>
            </w:pPr>
            <w:r>
              <w:rPr>
                <w:lang w:eastAsia="zh-CN"/>
              </w:rPr>
              <w:t>CA_n1A-n3A-n8A-n77(2A)-n257I</w:t>
            </w:r>
          </w:p>
        </w:tc>
        <w:tc>
          <w:tcPr>
            <w:tcW w:w="2397" w:type="dxa"/>
            <w:tcBorders>
              <w:top w:val="nil"/>
              <w:left w:val="single" w:sz="4" w:space="0" w:color="auto"/>
              <w:bottom w:val="nil"/>
              <w:right w:val="single" w:sz="4" w:space="0" w:color="auto"/>
            </w:tcBorders>
            <w:shd w:val="clear" w:color="auto" w:fill="auto"/>
            <w:vAlign w:val="center"/>
          </w:tcPr>
          <w:p w14:paraId="3AA4AAD8"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5A3AE3AE"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3D616E"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6DCF7CEB" w14:textId="77777777" w:rsidR="009432D7" w:rsidRDefault="009432D7" w:rsidP="007A1DFA">
            <w:pPr>
              <w:pStyle w:val="TAC"/>
              <w:rPr>
                <w:lang w:eastAsia="zh-CN"/>
              </w:rPr>
            </w:pPr>
            <w:r>
              <w:rPr>
                <w:rFonts w:hint="eastAsia"/>
                <w:lang w:eastAsia="zh-CN"/>
              </w:rPr>
              <w:t>0</w:t>
            </w:r>
          </w:p>
        </w:tc>
      </w:tr>
      <w:tr w:rsidR="009432D7" w14:paraId="06F62D6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D260E9"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DDC8622"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012CF19"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C9FB897"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6794FC5" w14:textId="77777777" w:rsidR="009432D7" w:rsidRDefault="009432D7" w:rsidP="007A1DFA">
            <w:pPr>
              <w:pStyle w:val="TAC"/>
              <w:rPr>
                <w:lang w:eastAsia="zh-CN"/>
              </w:rPr>
            </w:pPr>
          </w:p>
        </w:tc>
      </w:tr>
      <w:tr w:rsidR="009432D7" w14:paraId="4E058C0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D37C2E6"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F3CB12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665A0A0"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D00A71"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F2D759B" w14:textId="77777777" w:rsidR="009432D7" w:rsidRDefault="009432D7" w:rsidP="007A1DFA">
            <w:pPr>
              <w:pStyle w:val="TAC"/>
              <w:rPr>
                <w:lang w:eastAsia="zh-CN"/>
              </w:rPr>
            </w:pPr>
          </w:p>
        </w:tc>
      </w:tr>
      <w:tr w:rsidR="009432D7" w14:paraId="7067E61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5D8F44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F1F3F0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CC29C9A"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0FEB9B4"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37270E99" w14:textId="77777777" w:rsidR="009432D7" w:rsidRDefault="009432D7" w:rsidP="007A1DFA">
            <w:pPr>
              <w:pStyle w:val="TAC"/>
              <w:rPr>
                <w:lang w:eastAsia="zh-CN"/>
              </w:rPr>
            </w:pPr>
          </w:p>
        </w:tc>
      </w:tr>
      <w:tr w:rsidR="009432D7" w14:paraId="75A42872"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CF3BAE7"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561E24"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BCF05F9"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024F275" w14:textId="77777777" w:rsidR="009432D7" w:rsidRPr="00041BE4" w:rsidRDefault="009432D7" w:rsidP="007A1DFA">
            <w:pPr>
              <w:pStyle w:val="TAC"/>
              <w:rPr>
                <w:lang w:val="en-US" w:bidi="ar"/>
              </w:rPr>
            </w:pPr>
            <w:r w:rsidRPr="00041BE4">
              <w:rPr>
                <w:lang w:val="en-US" w:bidi="ar"/>
              </w:rPr>
              <w:t>CA_n257</w:t>
            </w:r>
            <w:r>
              <w:rPr>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476338A" w14:textId="77777777" w:rsidR="009432D7" w:rsidRDefault="009432D7" w:rsidP="007A1DFA">
            <w:pPr>
              <w:pStyle w:val="TAC"/>
              <w:rPr>
                <w:lang w:eastAsia="zh-CN"/>
              </w:rPr>
            </w:pPr>
          </w:p>
        </w:tc>
      </w:tr>
      <w:tr w:rsidR="009432D7" w14:paraId="6EF61D5A"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5B08C3C" w14:textId="77777777" w:rsidR="009432D7" w:rsidRPr="00041BE4" w:rsidRDefault="009432D7" w:rsidP="007A1DFA">
            <w:pPr>
              <w:pStyle w:val="TAC"/>
            </w:pPr>
            <w:r>
              <w:rPr>
                <w:lang w:eastAsia="zh-CN"/>
              </w:rPr>
              <w:t>CA_n1A-n3A-n8A-n77(2A)-n257J</w:t>
            </w:r>
          </w:p>
        </w:tc>
        <w:tc>
          <w:tcPr>
            <w:tcW w:w="2397" w:type="dxa"/>
            <w:tcBorders>
              <w:top w:val="nil"/>
              <w:left w:val="single" w:sz="4" w:space="0" w:color="auto"/>
              <w:bottom w:val="nil"/>
              <w:right w:val="single" w:sz="4" w:space="0" w:color="auto"/>
            </w:tcBorders>
            <w:shd w:val="clear" w:color="auto" w:fill="auto"/>
            <w:vAlign w:val="center"/>
          </w:tcPr>
          <w:p w14:paraId="5100A626"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20F2DD2B"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1B7A8A"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938B149" w14:textId="77777777" w:rsidR="009432D7" w:rsidRDefault="009432D7" w:rsidP="007A1DFA">
            <w:pPr>
              <w:pStyle w:val="TAC"/>
              <w:rPr>
                <w:lang w:eastAsia="zh-CN"/>
              </w:rPr>
            </w:pPr>
            <w:r>
              <w:rPr>
                <w:rFonts w:hint="eastAsia"/>
                <w:lang w:eastAsia="zh-CN"/>
              </w:rPr>
              <w:t>0</w:t>
            </w:r>
          </w:p>
        </w:tc>
      </w:tr>
      <w:tr w:rsidR="009432D7" w14:paraId="6EAC1B8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2D0EBBF"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53F0E78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BEE606F"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2F665FA"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1B317FD" w14:textId="77777777" w:rsidR="009432D7" w:rsidRDefault="009432D7" w:rsidP="007A1DFA">
            <w:pPr>
              <w:pStyle w:val="TAC"/>
              <w:rPr>
                <w:lang w:eastAsia="zh-CN"/>
              </w:rPr>
            </w:pPr>
          </w:p>
        </w:tc>
      </w:tr>
      <w:tr w:rsidR="009432D7" w14:paraId="040F6D8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A8E2FB"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7918A866"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2013C81"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7AE69F"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9EE3FB9" w14:textId="77777777" w:rsidR="009432D7" w:rsidRDefault="009432D7" w:rsidP="007A1DFA">
            <w:pPr>
              <w:pStyle w:val="TAC"/>
              <w:rPr>
                <w:lang w:eastAsia="zh-CN"/>
              </w:rPr>
            </w:pPr>
          </w:p>
        </w:tc>
      </w:tr>
      <w:tr w:rsidR="009432D7" w14:paraId="363DBDCF"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E8CAC6"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23B7F0C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29C32B8"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D529A6E"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04FB42C9" w14:textId="77777777" w:rsidR="009432D7" w:rsidRDefault="009432D7" w:rsidP="007A1DFA">
            <w:pPr>
              <w:pStyle w:val="TAC"/>
              <w:rPr>
                <w:lang w:eastAsia="zh-CN"/>
              </w:rPr>
            </w:pPr>
          </w:p>
        </w:tc>
      </w:tr>
      <w:tr w:rsidR="009432D7" w14:paraId="67676293"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9A78F27"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2BCD0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7650A6A"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A4D56ED" w14:textId="77777777" w:rsidR="009432D7" w:rsidRPr="00041BE4" w:rsidRDefault="009432D7" w:rsidP="007A1DFA">
            <w:pPr>
              <w:pStyle w:val="TAC"/>
              <w:rPr>
                <w:lang w:val="en-US" w:bidi="ar"/>
              </w:rPr>
            </w:pPr>
            <w:r w:rsidRPr="00041BE4">
              <w:rPr>
                <w:lang w:val="en-US" w:bidi="ar"/>
              </w:rPr>
              <w:t>CA_n257</w:t>
            </w:r>
            <w:r>
              <w:rPr>
                <w:lang w:val="en-US" w:bidi="ar"/>
              </w:rPr>
              <w:t>J</w:t>
            </w:r>
          </w:p>
        </w:tc>
        <w:tc>
          <w:tcPr>
            <w:tcW w:w="1864" w:type="dxa"/>
            <w:tcBorders>
              <w:top w:val="nil"/>
              <w:left w:val="single" w:sz="4" w:space="0" w:color="auto"/>
              <w:bottom w:val="single" w:sz="4" w:space="0" w:color="auto"/>
              <w:right w:val="single" w:sz="4" w:space="0" w:color="auto"/>
            </w:tcBorders>
            <w:shd w:val="clear" w:color="auto" w:fill="auto"/>
            <w:vAlign w:val="center"/>
          </w:tcPr>
          <w:p w14:paraId="340CBACF" w14:textId="77777777" w:rsidR="009432D7" w:rsidRDefault="009432D7" w:rsidP="007A1DFA">
            <w:pPr>
              <w:pStyle w:val="TAC"/>
              <w:rPr>
                <w:lang w:eastAsia="zh-CN"/>
              </w:rPr>
            </w:pPr>
          </w:p>
        </w:tc>
      </w:tr>
      <w:tr w:rsidR="009432D7" w14:paraId="3852546A"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43D9745" w14:textId="77777777" w:rsidR="009432D7" w:rsidRPr="00041BE4" w:rsidRDefault="009432D7" w:rsidP="007A1DFA">
            <w:pPr>
              <w:pStyle w:val="TAC"/>
            </w:pPr>
            <w:r>
              <w:rPr>
                <w:lang w:eastAsia="zh-CN"/>
              </w:rPr>
              <w:t>CA_n1A-n3A-n8A-n77(2A)-n257K</w:t>
            </w:r>
          </w:p>
        </w:tc>
        <w:tc>
          <w:tcPr>
            <w:tcW w:w="2397" w:type="dxa"/>
            <w:tcBorders>
              <w:top w:val="nil"/>
              <w:left w:val="single" w:sz="4" w:space="0" w:color="auto"/>
              <w:bottom w:val="nil"/>
              <w:right w:val="single" w:sz="4" w:space="0" w:color="auto"/>
            </w:tcBorders>
            <w:shd w:val="clear" w:color="auto" w:fill="auto"/>
            <w:vAlign w:val="center"/>
          </w:tcPr>
          <w:p w14:paraId="49E0DAD4"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5237C9A9"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1403FA5"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8D68251" w14:textId="77777777" w:rsidR="009432D7" w:rsidRDefault="009432D7" w:rsidP="007A1DFA">
            <w:pPr>
              <w:pStyle w:val="TAC"/>
              <w:rPr>
                <w:lang w:eastAsia="zh-CN"/>
              </w:rPr>
            </w:pPr>
            <w:r>
              <w:rPr>
                <w:rFonts w:hint="eastAsia"/>
                <w:lang w:eastAsia="zh-CN"/>
              </w:rPr>
              <w:t>0</w:t>
            </w:r>
          </w:p>
        </w:tc>
      </w:tr>
      <w:tr w:rsidR="009432D7" w14:paraId="659DA9F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97D2B1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1EA0CB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AF74ECD"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C970BC1"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39AAB990" w14:textId="77777777" w:rsidR="009432D7" w:rsidRDefault="009432D7" w:rsidP="007A1DFA">
            <w:pPr>
              <w:pStyle w:val="TAC"/>
              <w:rPr>
                <w:lang w:eastAsia="zh-CN"/>
              </w:rPr>
            </w:pPr>
          </w:p>
        </w:tc>
      </w:tr>
      <w:tr w:rsidR="009432D7" w14:paraId="4470B4ED"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C8E7512"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302E158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2FD65D0"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E37C11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BF86CBF" w14:textId="77777777" w:rsidR="009432D7" w:rsidRDefault="009432D7" w:rsidP="007A1DFA">
            <w:pPr>
              <w:pStyle w:val="TAC"/>
              <w:rPr>
                <w:lang w:eastAsia="zh-CN"/>
              </w:rPr>
            </w:pPr>
          </w:p>
        </w:tc>
      </w:tr>
      <w:tr w:rsidR="009432D7" w14:paraId="60E2DA7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D9C443"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74B01D9"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4392D4EC"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FF3B92"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449D4813" w14:textId="77777777" w:rsidR="009432D7" w:rsidRDefault="009432D7" w:rsidP="007A1DFA">
            <w:pPr>
              <w:pStyle w:val="TAC"/>
              <w:rPr>
                <w:lang w:eastAsia="zh-CN"/>
              </w:rPr>
            </w:pPr>
          </w:p>
        </w:tc>
      </w:tr>
      <w:tr w:rsidR="009432D7" w14:paraId="17641477"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9E2FD36"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18EA7E"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AE8B094"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BCAD835" w14:textId="77777777" w:rsidR="009432D7" w:rsidRPr="00041BE4" w:rsidRDefault="009432D7" w:rsidP="007A1DFA">
            <w:pPr>
              <w:pStyle w:val="TAC"/>
              <w:rPr>
                <w:lang w:val="en-US" w:bidi="ar"/>
              </w:rPr>
            </w:pPr>
            <w:r w:rsidRPr="00041BE4">
              <w:rPr>
                <w:lang w:val="en-US" w:bidi="ar"/>
              </w:rPr>
              <w:t>CA_n257</w:t>
            </w:r>
            <w:r>
              <w:rPr>
                <w:lang w:val="en-US" w:bidi="ar"/>
              </w:rPr>
              <w:t>K</w:t>
            </w:r>
          </w:p>
        </w:tc>
        <w:tc>
          <w:tcPr>
            <w:tcW w:w="1864" w:type="dxa"/>
            <w:tcBorders>
              <w:top w:val="nil"/>
              <w:left w:val="single" w:sz="4" w:space="0" w:color="auto"/>
              <w:bottom w:val="single" w:sz="4" w:space="0" w:color="auto"/>
              <w:right w:val="single" w:sz="4" w:space="0" w:color="auto"/>
            </w:tcBorders>
            <w:shd w:val="clear" w:color="auto" w:fill="auto"/>
            <w:vAlign w:val="center"/>
          </w:tcPr>
          <w:p w14:paraId="5FD55D2B" w14:textId="77777777" w:rsidR="009432D7" w:rsidRDefault="009432D7" w:rsidP="007A1DFA">
            <w:pPr>
              <w:pStyle w:val="TAC"/>
              <w:rPr>
                <w:lang w:eastAsia="zh-CN"/>
              </w:rPr>
            </w:pPr>
          </w:p>
        </w:tc>
      </w:tr>
      <w:tr w:rsidR="009432D7" w14:paraId="71D337F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71C489" w14:textId="77777777" w:rsidR="009432D7" w:rsidRPr="00041BE4" w:rsidRDefault="009432D7" w:rsidP="007A1DFA">
            <w:pPr>
              <w:pStyle w:val="TAC"/>
            </w:pPr>
            <w:r>
              <w:rPr>
                <w:lang w:eastAsia="zh-CN"/>
              </w:rPr>
              <w:t>CA_n1A-n3A-n8A-n77(2A)-n257L</w:t>
            </w:r>
          </w:p>
        </w:tc>
        <w:tc>
          <w:tcPr>
            <w:tcW w:w="2397" w:type="dxa"/>
            <w:tcBorders>
              <w:top w:val="nil"/>
              <w:left w:val="single" w:sz="4" w:space="0" w:color="auto"/>
              <w:bottom w:val="nil"/>
              <w:right w:val="single" w:sz="4" w:space="0" w:color="auto"/>
            </w:tcBorders>
            <w:shd w:val="clear" w:color="auto" w:fill="auto"/>
            <w:vAlign w:val="center"/>
          </w:tcPr>
          <w:p w14:paraId="288DBB86"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605FD1FA"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075CE7"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083F823" w14:textId="77777777" w:rsidR="009432D7" w:rsidRDefault="009432D7" w:rsidP="007A1DFA">
            <w:pPr>
              <w:pStyle w:val="TAC"/>
              <w:rPr>
                <w:lang w:eastAsia="zh-CN"/>
              </w:rPr>
            </w:pPr>
            <w:r>
              <w:rPr>
                <w:rFonts w:hint="eastAsia"/>
                <w:lang w:eastAsia="zh-CN"/>
              </w:rPr>
              <w:t>0</w:t>
            </w:r>
          </w:p>
        </w:tc>
      </w:tr>
      <w:tr w:rsidR="009432D7" w14:paraId="6253584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171C74"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4AB759E"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0CC0253"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81C80D"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6E46068" w14:textId="77777777" w:rsidR="009432D7" w:rsidRDefault="009432D7" w:rsidP="007A1DFA">
            <w:pPr>
              <w:pStyle w:val="TAC"/>
              <w:rPr>
                <w:lang w:eastAsia="zh-CN"/>
              </w:rPr>
            </w:pPr>
          </w:p>
        </w:tc>
      </w:tr>
      <w:tr w:rsidR="009432D7" w14:paraId="3451D21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6E5989"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4E6DAA0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0206612"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F89BBA"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D7B0A95" w14:textId="77777777" w:rsidR="009432D7" w:rsidRDefault="009432D7" w:rsidP="007A1DFA">
            <w:pPr>
              <w:pStyle w:val="TAC"/>
              <w:rPr>
                <w:lang w:eastAsia="zh-CN"/>
              </w:rPr>
            </w:pPr>
          </w:p>
        </w:tc>
      </w:tr>
      <w:tr w:rsidR="009432D7" w14:paraId="62E6DBCA"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F4AB25"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62568388"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C00D11F"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6636E80"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1F92EEFB" w14:textId="77777777" w:rsidR="009432D7" w:rsidRDefault="009432D7" w:rsidP="007A1DFA">
            <w:pPr>
              <w:pStyle w:val="TAC"/>
              <w:rPr>
                <w:lang w:eastAsia="zh-CN"/>
              </w:rPr>
            </w:pPr>
          </w:p>
        </w:tc>
      </w:tr>
      <w:tr w:rsidR="009432D7" w14:paraId="4C6E6A4E"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D8AAE99"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58F1B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B3E7E14"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77BBBB" w14:textId="77777777" w:rsidR="009432D7" w:rsidRPr="00041BE4" w:rsidRDefault="009432D7" w:rsidP="007A1DFA">
            <w:pPr>
              <w:pStyle w:val="TAC"/>
              <w:rPr>
                <w:lang w:val="en-US" w:bidi="ar"/>
              </w:rPr>
            </w:pPr>
            <w:r w:rsidRPr="00041BE4">
              <w:rPr>
                <w:lang w:val="en-US" w:bidi="ar"/>
              </w:rPr>
              <w:t>CA_n257</w:t>
            </w:r>
            <w:r>
              <w:rPr>
                <w:lang w:val="en-US" w:bidi="ar"/>
              </w:rPr>
              <w:t>L</w:t>
            </w:r>
          </w:p>
        </w:tc>
        <w:tc>
          <w:tcPr>
            <w:tcW w:w="1864" w:type="dxa"/>
            <w:tcBorders>
              <w:top w:val="nil"/>
              <w:left w:val="single" w:sz="4" w:space="0" w:color="auto"/>
              <w:bottom w:val="single" w:sz="4" w:space="0" w:color="auto"/>
              <w:right w:val="single" w:sz="4" w:space="0" w:color="auto"/>
            </w:tcBorders>
            <w:shd w:val="clear" w:color="auto" w:fill="auto"/>
            <w:vAlign w:val="center"/>
          </w:tcPr>
          <w:p w14:paraId="1769AF15" w14:textId="77777777" w:rsidR="009432D7" w:rsidRDefault="009432D7" w:rsidP="007A1DFA">
            <w:pPr>
              <w:pStyle w:val="TAC"/>
              <w:rPr>
                <w:lang w:eastAsia="zh-CN"/>
              </w:rPr>
            </w:pPr>
          </w:p>
        </w:tc>
      </w:tr>
      <w:tr w:rsidR="009432D7" w14:paraId="7E86835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F11C96" w14:textId="77777777" w:rsidR="009432D7" w:rsidRPr="00041BE4" w:rsidRDefault="009432D7" w:rsidP="007A1DFA">
            <w:pPr>
              <w:pStyle w:val="TAC"/>
            </w:pPr>
            <w:r>
              <w:rPr>
                <w:lang w:eastAsia="zh-CN"/>
              </w:rPr>
              <w:t>CA_n1A-n3A-n8A-n77(2A)-n257M</w:t>
            </w:r>
          </w:p>
        </w:tc>
        <w:tc>
          <w:tcPr>
            <w:tcW w:w="2397" w:type="dxa"/>
            <w:tcBorders>
              <w:top w:val="nil"/>
              <w:left w:val="single" w:sz="4" w:space="0" w:color="auto"/>
              <w:bottom w:val="nil"/>
              <w:right w:val="single" w:sz="4" w:space="0" w:color="auto"/>
            </w:tcBorders>
            <w:shd w:val="clear" w:color="auto" w:fill="auto"/>
            <w:vAlign w:val="center"/>
          </w:tcPr>
          <w:p w14:paraId="36E26FB3" w14:textId="77777777" w:rsidR="009432D7" w:rsidRPr="00041BE4" w:rsidRDefault="009432D7" w:rsidP="007A1DFA">
            <w:pPr>
              <w:pStyle w:val="TAC"/>
            </w:pPr>
            <w:r>
              <w:rPr>
                <w:rFonts w:hint="eastAsia"/>
                <w:lang w:eastAsia="zh-CN"/>
              </w:rPr>
              <w:t>-</w:t>
            </w:r>
          </w:p>
        </w:tc>
        <w:tc>
          <w:tcPr>
            <w:tcW w:w="1052" w:type="dxa"/>
            <w:tcBorders>
              <w:left w:val="single" w:sz="4" w:space="0" w:color="auto"/>
              <w:right w:val="single" w:sz="4" w:space="0" w:color="auto"/>
            </w:tcBorders>
            <w:vAlign w:val="center"/>
          </w:tcPr>
          <w:p w14:paraId="27E3EB43" w14:textId="77777777" w:rsidR="009432D7" w:rsidRPr="00041BE4" w:rsidRDefault="009432D7" w:rsidP="007A1DFA">
            <w:pPr>
              <w:pStyle w:val="TAC"/>
              <w:rPr>
                <w:lang w:val="en-US"/>
              </w:rPr>
            </w:pPr>
            <w:r w:rsidRPr="00041BE4">
              <w:rPr>
                <w:lang w:val="en-US"/>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C53CE2"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42BD983F" w14:textId="77777777" w:rsidR="009432D7" w:rsidRDefault="009432D7" w:rsidP="007A1DFA">
            <w:pPr>
              <w:pStyle w:val="TAC"/>
              <w:rPr>
                <w:lang w:eastAsia="zh-CN"/>
              </w:rPr>
            </w:pPr>
            <w:r>
              <w:rPr>
                <w:rFonts w:hint="eastAsia"/>
                <w:lang w:eastAsia="zh-CN"/>
              </w:rPr>
              <w:t>0</w:t>
            </w:r>
          </w:p>
        </w:tc>
      </w:tr>
      <w:tr w:rsidR="009432D7" w14:paraId="59B97C4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968EA36"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18EDD23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6A55A98" w14:textId="77777777" w:rsidR="009432D7" w:rsidRPr="00041BE4" w:rsidRDefault="009432D7" w:rsidP="007A1DFA">
            <w:pPr>
              <w:pStyle w:val="TAC"/>
              <w:rPr>
                <w:lang w:val="en-US"/>
              </w:rPr>
            </w:pPr>
            <w:r w:rsidRPr="00041BE4">
              <w:rPr>
                <w:lang w:val="en-US"/>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0916D48"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61A4AEF" w14:textId="77777777" w:rsidR="009432D7" w:rsidRDefault="009432D7" w:rsidP="007A1DFA">
            <w:pPr>
              <w:pStyle w:val="TAC"/>
              <w:rPr>
                <w:lang w:eastAsia="zh-CN"/>
              </w:rPr>
            </w:pPr>
          </w:p>
        </w:tc>
      </w:tr>
      <w:tr w:rsidR="009432D7" w14:paraId="72CD8305"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BE0A3C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33F6EA4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2872E84" w14:textId="77777777" w:rsidR="009432D7" w:rsidRPr="00041BE4" w:rsidRDefault="009432D7" w:rsidP="007A1DFA">
            <w:pPr>
              <w:pStyle w:val="TAC"/>
              <w:rPr>
                <w:lang w:val="en-US"/>
              </w:rPr>
            </w:pPr>
            <w:r>
              <w:rPr>
                <w:lang w:val="en-US" w:eastAsia="zh-CN"/>
              </w:rPr>
              <w:t>n8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104DAD"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780C9E1" w14:textId="77777777" w:rsidR="009432D7" w:rsidRDefault="009432D7" w:rsidP="007A1DFA">
            <w:pPr>
              <w:pStyle w:val="TAC"/>
              <w:rPr>
                <w:lang w:eastAsia="zh-CN"/>
              </w:rPr>
            </w:pPr>
          </w:p>
        </w:tc>
      </w:tr>
      <w:tr w:rsidR="009432D7" w14:paraId="219BEBC2"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1283F31"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100D15B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105E770" w14:textId="77777777" w:rsidR="009432D7" w:rsidRPr="00041BE4" w:rsidRDefault="009432D7" w:rsidP="007A1DFA">
            <w:pPr>
              <w:pStyle w:val="TAC"/>
              <w:rPr>
                <w:lang w:val="en-US"/>
              </w:rPr>
            </w:pPr>
            <w:r>
              <w:rPr>
                <w:rFonts w:hint="eastAsia"/>
                <w:lang w:val="en-US" w:eastAsia="zh-CN"/>
              </w:rPr>
              <w:t>n</w:t>
            </w:r>
            <w:r>
              <w:rPr>
                <w:lang w:val="en-US" w:eastAsia="zh-CN"/>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8CA01C"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3FE725A4" w14:textId="77777777" w:rsidR="009432D7" w:rsidRDefault="009432D7" w:rsidP="007A1DFA">
            <w:pPr>
              <w:pStyle w:val="TAC"/>
              <w:rPr>
                <w:lang w:eastAsia="zh-CN"/>
              </w:rPr>
            </w:pPr>
          </w:p>
        </w:tc>
      </w:tr>
      <w:tr w:rsidR="009432D7" w14:paraId="058614B1"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5B02985" w14:textId="77777777" w:rsidR="009432D7" w:rsidRPr="00041BE4" w:rsidRDefault="009432D7" w:rsidP="007A1DFA">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35CE6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53CEFDB"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DCA909B" w14:textId="77777777" w:rsidR="009432D7" w:rsidRPr="00041BE4" w:rsidRDefault="009432D7" w:rsidP="007A1DFA">
            <w:pPr>
              <w:pStyle w:val="TAC"/>
              <w:rPr>
                <w:lang w:val="en-US" w:bidi="ar"/>
              </w:rPr>
            </w:pPr>
            <w:r w:rsidRPr="00041BE4">
              <w:rPr>
                <w:lang w:val="en-US" w:bidi="ar"/>
              </w:rPr>
              <w:t>CA_n257</w:t>
            </w:r>
            <w:r>
              <w:rPr>
                <w:lang w:val="en-US" w:bidi="ar"/>
              </w:rPr>
              <w:t>M</w:t>
            </w:r>
          </w:p>
        </w:tc>
        <w:tc>
          <w:tcPr>
            <w:tcW w:w="1864" w:type="dxa"/>
            <w:tcBorders>
              <w:top w:val="nil"/>
              <w:left w:val="single" w:sz="4" w:space="0" w:color="auto"/>
              <w:bottom w:val="single" w:sz="4" w:space="0" w:color="auto"/>
              <w:right w:val="single" w:sz="4" w:space="0" w:color="auto"/>
            </w:tcBorders>
            <w:shd w:val="clear" w:color="auto" w:fill="auto"/>
            <w:vAlign w:val="center"/>
          </w:tcPr>
          <w:p w14:paraId="0F1A784E" w14:textId="77777777" w:rsidR="009432D7" w:rsidRDefault="009432D7" w:rsidP="007A1DFA">
            <w:pPr>
              <w:pStyle w:val="TAC"/>
              <w:rPr>
                <w:lang w:eastAsia="zh-CN"/>
              </w:rPr>
            </w:pPr>
          </w:p>
        </w:tc>
      </w:tr>
      <w:tr w:rsidR="009432D7" w14:paraId="36F747F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3D4814D" w14:textId="77777777" w:rsidR="009432D7" w:rsidRPr="00041BE4" w:rsidRDefault="009432D7" w:rsidP="007A1DFA">
            <w:pPr>
              <w:pStyle w:val="TAC"/>
            </w:pPr>
          </w:p>
        </w:tc>
        <w:tc>
          <w:tcPr>
            <w:tcW w:w="2397" w:type="dxa"/>
            <w:tcBorders>
              <w:top w:val="nil"/>
              <w:left w:val="single" w:sz="4" w:space="0" w:color="auto"/>
              <w:bottom w:val="nil"/>
              <w:right w:val="single" w:sz="4" w:space="0" w:color="auto"/>
            </w:tcBorders>
            <w:shd w:val="clear" w:color="auto" w:fill="auto"/>
            <w:vAlign w:val="center"/>
          </w:tcPr>
          <w:p w14:paraId="0A7126E4" w14:textId="77777777" w:rsidR="009432D7" w:rsidRDefault="009432D7" w:rsidP="007A1DFA">
            <w:pPr>
              <w:pStyle w:val="TAC"/>
              <w:rPr>
                <w:rFonts w:cs="Arial"/>
                <w:szCs w:val="18"/>
                <w:lang w:val="en-US" w:eastAsia="ja-JP"/>
              </w:rPr>
            </w:pPr>
            <w:r>
              <w:rPr>
                <w:rFonts w:cs="Arial"/>
                <w:szCs w:val="18"/>
                <w:lang w:val="en-US" w:eastAsia="ja-JP"/>
              </w:rPr>
              <w:t>CA_n3A-n28A</w:t>
            </w:r>
          </w:p>
          <w:p w14:paraId="31EDA9FB" w14:textId="77777777" w:rsidR="009432D7" w:rsidRPr="009953EB" w:rsidRDefault="009432D7" w:rsidP="007A1DFA">
            <w:pPr>
              <w:pStyle w:val="TAC"/>
            </w:pPr>
            <w:r>
              <w:rPr>
                <w:rFonts w:cs="Arial"/>
                <w:szCs w:val="18"/>
                <w:lang w:val="en-US" w:eastAsia="ja-JP"/>
              </w:rPr>
              <w:t>CA_n3A-n77A</w:t>
            </w:r>
          </w:p>
        </w:tc>
        <w:tc>
          <w:tcPr>
            <w:tcW w:w="1052" w:type="dxa"/>
            <w:tcBorders>
              <w:left w:val="single" w:sz="4" w:space="0" w:color="auto"/>
              <w:right w:val="single" w:sz="4" w:space="0" w:color="auto"/>
            </w:tcBorders>
            <w:vAlign w:val="center"/>
          </w:tcPr>
          <w:p w14:paraId="059EE205"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B519982"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47AD2D6" w14:textId="77777777" w:rsidR="009432D7" w:rsidRDefault="009432D7" w:rsidP="007A1DFA">
            <w:pPr>
              <w:pStyle w:val="TAC"/>
              <w:rPr>
                <w:lang w:eastAsia="zh-CN"/>
              </w:rPr>
            </w:pPr>
          </w:p>
        </w:tc>
      </w:tr>
      <w:tr w:rsidR="009432D7" w14:paraId="268D5BFE"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78FA71E"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6D0AF712" w14:textId="77777777" w:rsidR="009432D7" w:rsidRDefault="009432D7" w:rsidP="007A1DFA">
            <w:pPr>
              <w:pStyle w:val="TAC"/>
              <w:rPr>
                <w:rFonts w:cs="Arial"/>
                <w:szCs w:val="18"/>
                <w:lang w:val="en-US" w:eastAsia="ja-JP"/>
              </w:rPr>
            </w:pPr>
            <w:r>
              <w:rPr>
                <w:rFonts w:cs="Arial"/>
                <w:szCs w:val="18"/>
                <w:lang w:val="en-US" w:eastAsia="ja-JP"/>
              </w:rPr>
              <w:t>CA_n3A-n79A</w:t>
            </w:r>
          </w:p>
          <w:p w14:paraId="58B57130" w14:textId="77777777" w:rsidR="009432D7" w:rsidRPr="00041BE4" w:rsidRDefault="009432D7" w:rsidP="007A1DFA">
            <w:pPr>
              <w:pStyle w:val="TAC"/>
            </w:pPr>
            <w:r>
              <w:rPr>
                <w:rFonts w:cs="Arial"/>
                <w:szCs w:val="18"/>
                <w:lang w:val="en-US" w:eastAsia="ja-JP"/>
              </w:rPr>
              <w:t>CA_n3A-n257A</w:t>
            </w:r>
          </w:p>
        </w:tc>
        <w:tc>
          <w:tcPr>
            <w:tcW w:w="1052" w:type="dxa"/>
            <w:tcBorders>
              <w:left w:val="single" w:sz="4" w:space="0" w:color="auto"/>
              <w:right w:val="single" w:sz="4" w:space="0" w:color="auto"/>
            </w:tcBorders>
            <w:vAlign w:val="center"/>
          </w:tcPr>
          <w:p w14:paraId="43C41DD2"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5B8E3E5"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310BA388" w14:textId="77777777" w:rsidR="009432D7" w:rsidRDefault="009432D7" w:rsidP="007A1DFA">
            <w:pPr>
              <w:pStyle w:val="TAC"/>
              <w:rPr>
                <w:lang w:eastAsia="zh-CN"/>
              </w:rPr>
            </w:pPr>
          </w:p>
        </w:tc>
      </w:tr>
      <w:tr w:rsidR="009432D7" w14:paraId="4B1C5F69"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0EF2F9" w14:textId="77777777" w:rsidR="009432D7" w:rsidRDefault="009432D7" w:rsidP="007A1DFA">
            <w:pPr>
              <w:pStyle w:val="TAC"/>
              <w:rPr>
                <w:rFonts w:cs="Arial"/>
                <w:szCs w:val="18"/>
              </w:rPr>
            </w:pPr>
            <w:r>
              <w:rPr>
                <w:rFonts w:cs="Arial"/>
                <w:szCs w:val="18"/>
              </w:rPr>
              <w:t>CA_n3A-n28A-n77A-n79A-n257A</w:t>
            </w:r>
          </w:p>
        </w:tc>
        <w:tc>
          <w:tcPr>
            <w:tcW w:w="2397" w:type="dxa"/>
            <w:tcBorders>
              <w:top w:val="nil"/>
              <w:left w:val="single" w:sz="4" w:space="0" w:color="auto"/>
              <w:bottom w:val="nil"/>
              <w:right w:val="single" w:sz="4" w:space="0" w:color="auto"/>
            </w:tcBorders>
            <w:shd w:val="clear" w:color="auto" w:fill="auto"/>
            <w:vAlign w:val="center"/>
          </w:tcPr>
          <w:p w14:paraId="108BE9D1" w14:textId="77777777" w:rsidR="009432D7" w:rsidRDefault="009432D7" w:rsidP="007A1DFA">
            <w:pPr>
              <w:pStyle w:val="TAC"/>
              <w:rPr>
                <w:rFonts w:cs="Arial"/>
                <w:szCs w:val="18"/>
                <w:lang w:val="en-US" w:eastAsia="ja-JP"/>
              </w:rPr>
            </w:pPr>
            <w:r>
              <w:rPr>
                <w:rFonts w:cs="Arial"/>
                <w:szCs w:val="18"/>
                <w:lang w:val="en-US" w:eastAsia="ja-JP"/>
              </w:rPr>
              <w:t>CA_n28A-n77A</w:t>
            </w:r>
          </w:p>
          <w:p w14:paraId="6295A29B" w14:textId="77777777" w:rsidR="009432D7" w:rsidRPr="00041BE4" w:rsidRDefault="009432D7" w:rsidP="007A1DFA">
            <w:pPr>
              <w:pStyle w:val="TAC"/>
            </w:pPr>
            <w:r>
              <w:rPr>
                <w:rFonts w:cs="Arial"/>
                <w:szCs w:val="18"/>
                <w:lang w:val="en-US" w:eastAsia="ja-JP"/>
              </w:rPr>
              <w:t>CA_n28A-n79A</w:t>
            </w:r>
          </w:p>
        </w:tc>
        <w:tc>
          <w:tcPr>
            <w:tcW w:w="1052" w:type="dxa"/>
            <w:tcBorders>
              <w:left w:val="single" w:sz="4" w:space="0" w:color="auto"/>
              <w:right w:val="single" w:sz="4" w:space="0" w:color="auto"/>
            </w:tcBorders>
            <w:vAlign w:val="center"/>
          </w:tcPr>
          <w:p w14:paraId="218C108B"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5635E1E"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0, 15, 20, 40, 50, 60, 80, 90, 100</w:t>
            </w:r>
          </w:p>
        </w:tc>
        <w:tc>
          <w:tcPr>
            <w:tcW w:w="1864" w:type="dxa"/>
            <w:tcBorders>
              <w:top w:val="nil"/>
              <w:left w:val="single" w:sz="4" w:space="0" w:color="auto"/>
              <w:bottom w:val="nil"/>
              <w:right w:val="single" w:sz="4" w:space="0" w:color="auto"/>
            </w:tcBorders>
            <w:shd w:val="clear" w:color="auto" w:fill="auto"/>
            <w:vAlign w:val="center"/>
          </w:tcPr>
          <w:p w14:paraId="201E7287" w14:textId="77777777" w:rsidR="009432D7" w:rsidRDefault="009432D7" w:rsidP="007A1DFA">
            <w:pPr>
              <w:pStyle w:val="TAC"/>
              <w:rPr>
                <w:lang w:eastAsia="zh-CN"/>
              </w:rPr>
            </w:pPr>
            <w:r>
              <w:rPr>
                <w:rFonts w:hint="eastAsia"/>
                <w:lang w:eastAsia="zh-CN"/>
              </w:rPr>
              <w:t>0</w:t>
            </w:r>
          </w:p>
        </w:tc>
      </w:tr>
      <w:tr w:rsidR="009432D7" w14:paraId="0A279CAE"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A852C18"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1F94C3F" w14:textId="77777777" w:rsidR="009432D7" w:rsidRDefault="009432D7" w:rsidP="007A1DFA">
            <w:pPr>
              <w:pStyle w:val="TAC"/>
              <w:rPr>
                <w:rFonts w:cs="Arial"/>
                <w:szCs w:val="18"/>
                <w:lang w:val="en-US" w:eastAsia="ja-JP"/>
              </w:rPr>
            </w:pPr>
            <w:r>
              <w:rPr>
                <w:rFonts w:cs="Arial"/>
                <w:szCs w:val="18"/>
                <w:lang w:val="en-US" w:eastAsia="ja-JP"/>
              </w:rPr>
              <w:t>CA_n28A-n257A</w:t>
            </w:r>
          </w:p>
          <w:p w14:paraId="53EEB0DA" w14:textId="77777777" w:rsidR="009432D7" w:rsidRPr="00041BE4" w:rsidRDefault="009432D7" w:rsidP="007A1DFA">
            <w:pPr>
              <w:pStyle w:val="TAC"/>
            </w:pPr>
            <w:r>
              <w:rPr>
                <w:rFonts w:cs="Arial"/>
                <w:szCs w:val="18"/>
                <w:lang w:val="en-US" w:eastAsia="ja-JP"/>
              </w:rPr>
              <w:t>CA_n77A-n79A</w:t>
            </w:r>
          </w:p>
        </w:tc>
        <w:tc>
          <w:tcPr>
            <w:tcW w:w="1052" w:type="dxa"/>
            <w:tcBorders>
              <w:left w:val="single" w:sz="4" w:space="0" w:color="auto"/>
              <w:right w:val="single" w:sz="4" w:space="0" w:color="auto"/>
            </w:tcBorders>
            <w:vAlign w:val="center"/>
          </w:tcPr>
          <w:p w14:paraId="07037C3C"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C1B688"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418443BE" w14:textId="77777777" w:rsidR="009432D7" w:rsidRDefault="009432D7" w:rsidP="007A1DFA">
            <w:pPr>
              <w:pStyle w:val="TAC"/>
              <w:rPr>
                <w:lang w:eastAsia="zh-CN"/>
              </w:rPr>
            </w:pPr>
          </w:p>
        </w:tc>
      </w:tr>
      <w:tr w:rsidR="009432D7" w14:paraId="25556D12"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CB26BB8"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DB47A3" w14:textId="77777777" w:rsidR="009432D7" w:rsidRDefault="009432D7" w:rsidP="007A1DFA">
            <w:pPr>
              <w:pStyle w:val="TAC"/>
              <w:rPr>
                <w:rFonts w:cs="Arial"/>
                <w:szCs w:val="18"/>
                <w:lang w:val="en-US" w:eastAsia="ja-JP"/>
              </w:rPr>
            </w:pPr>
            <w:r>
              <w:rPr>
                <w:rFonts w:cs="Arial"/>
                <w:szCs w:val="18"/>
                <w:lang w:val="en-US" w:eastAsia="ja-JP"/>
              </w:rPr>
              <w:t>CA_n77A-n257A</w:t>
            </w:r>
          </w:p>
          <w:p w14:paraId="1E58113B" w14:textId="77777777" w:rsidR="009432D7" w:rsidRPr="00041BE4" w:rsidRDefault="009432D7" w:rsidP="007A1DFA">
            <w:pPr>
              <w:pStyle w:val="TAC"/>
            </w:pPr>
            <w:r>
              <w:rPr>
                <w:rFonts w:cs="Arial"/>
                <w:szCs w:val="18"/>
                <w:lang w:val="en-US" w:eastAsia="ja-JP"/>
              </w:rPr>
              <w:t>CA_n79A-n257A</w:t>
            </w:r>
          </w:p>
        </w:tc>
        <w:tc>
          <w:tcPr>
            <w:tcW w:w="1052" w:type="dxa"/>
            <w:tcBorders>
              <w:left w:val="single" w:sz="4" w:space="0" w:color="auto"/>
              <w:right w:val="single" w:sz="4" w:space="0" w:color="auto"/>
            </w:tcBorders>
            <w:vAlign w:val="center"/>
          </w:tcPr>
          <w:p w14:paraId="3399D62E"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BA8312" w14:textId="77777777" w:rsidR="009432D7" w:rsidRPr="00041BE4" w:rsidRDefault="009432D7" w:rsidP="007A1DFA">
            <w:pPr>
              <w:pStyle w:val="TAC"/>
              <w:rPr>
                <w:lang w:val="en-US" w:bidi="ar"/>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14313A5" w14:textId="77777777" w:rsidR="009432D7" w:rsidRDefault="009432D7" w:rsidP="007A1DFA">
            <w:pPr>
              <w:pStyle w:val="TAC"/>
              <w:rPr>
                <w:lang w:eastAsia="zh-CN"/>
              </w:rPr>
            </w:pPr>
          </w:p>
        </w:tc>
      </w:tr>
      <w:tr w:rsidR="009432D7" w14:paraId="6147936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4613FE"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7079E9E9"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00F8C67"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F8A0F87"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2E828C27" w14:textId="77777777" w:rsidR="009432D7" w:rsidRDefault="009432D7" w:rsidP="007A1DFA">
            <w:pPr>
              <w:pStyle w:val="TAC"/>
              <w:rPr>
                <w:lang w:eastAsia="zh-CN"/>
              </w:rPr>
            </w:pPr>
          </w:p>
        </w:tc>
      </w:tr>
      <w:tr w:rsidR="009432D7" w14:paraId="4C119190"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EEAB17"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C264E9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4A1203D"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45E9EE6"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5D02B61E" w14:textId="77777777" w:rsidR="009432D7" w:rsidRDefault="009432D7" w:rsidP="007A1DFA">
            <w:pPr>
              <w:pStyle w:val="TAC"/>
              <w:rPr>
                <w:lang w:eastAsia="zh-CN"/>
              </w:rPr>
            </w:pPr>
          </w:p>
        </w:tc>
      </w:tr>
      <w:tr w:rsidR="009432D7" w14:paraId="5727A4B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90A1408" w14:textId="77777777" w:rsidR="009432D7" w:rsidRDefault="009432D7" w:rsidP="007A1DFA">
            <w:pPr>
              <w:pStyle w:val="TAC"/>
              <w:rPr>
                <w:rFonts w:cs="Arial"/>
                <w:szCs w:val="18"/>
              </w:rPr>
            </w:pPr>
            <w:r>
              <w:rPr>
                <w:rFonts w:cs="Arial"/>
                <w:szCs w:val="18"/>
              </w:rPr>
              <w:t>CA_n3A-n28A-n77A-n79A-n257G</w:t>
            </w:r>
          </w:p>
        </w:tc>
        <w:tc>
          <w:tcPr>
            <w:tcW w:w="2397" w:type="dxa"/>
            <w:tcBorders>
              <w:top w:val="nil"/>
              <w:left w:val="single" w:sz="4" w:space="0" w:color="auto"/>
              <w:bottom w:val="nil"/>
              <w:right w:val="single" w:sz="4" w:space="0" w:color="auto"/>
            </w:tcBorders>
            <w:shd w:val="clear" w:color="auto" w:fill="auto"/>
            <w:vAlign w:val="center"/>
          </w:tcPr>
          <w:p w14:paraId="72AF651F" w14:textId="77777777" w:rsidR="009432D7" w:rsidRDefault="009432D7" w:rsidP="007A1DFA">
            <w:pPr>
              <w:pStyle w:val="TAC"/>
              <w:rPr>
                <w:rFonts w:cs="Arial"/>
                <w:szCs w:val="18"/>
                <w:lang w:val="en-US" w:eastAsia="ja-JP"/>
              </w:rPr>
            </w:pPr>
            <w:r>
              <w:rPr>
                <w:rFonts w:cs="Arial"/>
                <w:szCs w:val="18"/>
                <w:lang w:val="en-US" w:eastAsia="ja-JP"/>
              </w:rPr>
              <w:t>CA_n3A-n28A</w:t>
            </w:r>
          </w:p>
          <w:p w14:paraId="4DC75DE2" w14:textId="77777777" w:rsidR="009432D7" w:rsidRDefault="009432D7" w:rsidP="007A1DFA">
            <w:pPr>
              <w:pStyle w:val="TAC"/>
              <w:rPr>
                <w:rFonts w:cs="Arial"/>
                <w:szCs w:val="18"/>
                <w:lang w:val="en-US" w:eastAsia="ja-JP"/>
              </w:rPr>
            </w:pPr>
            <w:r>
              <w:rPr>
                <w:rFonts w:cs="Arial"/>
                <w:szCs w:val="18"/>
                <w:lang w:val="en-US" w:eastAsia="ja-JP"/>
              </w:rPr>
              <w:t>CA_n3A-n77A</w:t>
            </w:r>
          </w:p>
          <w:p w14:paraId="7469783F" w14:textId="77777777" w:rsidR="009432D7" w:rsidRDefault="009432D7" w:rsidP="007A1DFA">
            <w:pPr>
              <w:pStyle w:val="TAC"/>
              <w:rPr>
                <w:rFonts w:cs="Arial"/>
                <w:szCs w:val="18"/>
                <w:lang w:val="en-US" w:eastAsia="ja-JP"/>
              </w:rPr>
            </w:pPr>
            <w:r>
              <w:rPr>
                <w:rFonts w:cs="Arial"/>
                <w:szCs w:val="18"/>
                <w:lang w:val="en-US" w:eastAsia="ja-JP"/>
              </w:rPr>
              <w:t>CA_n3A-n79A</w:t>
            </w:r>
          </w:p>
          <w:p w14:paraId="0D36FE3A" w14:textId="77777777" w:rsidR="009432D7" w:rsidRDefault="009432D7" w:rsidP="007A1DFA">
            <w:pPr>
              <w:pStyle w:val="TAC"/>
              <w:rPr>
                <w:rFonts w:cs="Arial"/>
                <w:szCs w:val="18"/>
                <w:lang w:val="en-US" w:eastAsia="ja-JP"/>
              </w:rPr>
            </w:pPr>
            <w:r>
              <w:rPr>
                <w:rFonts w:cs="Arial"/>
                <w:szCs w:val="18"/>
                <w:lang w:val="en-US" w:eastAsia="ja-JP"/>
              </w:rPr>
              <w:t>CA_n3A-n257A</w:t>
            </w:r>
          </w:p>
          <w:p w14:paraId="11C3BBEF" w14:textId="77777777" w:rsidR="009432D7" w:rsidRDefault="009432D7" w:rsidP="007A1DFA">
            <w:pPr>
              <w:pStyle w:val="TAC"/>
              <w:rPr>
                <w:rFonts w:cs="Arial"/>
                <w:szCs w:val="18"/>
                <w:lang w:val="en-US" w:eastAsia="ja-JP"/>
              </w:rPr>
            </w:pPr>
            <w:r>
              <w:rPr>
                <w:rFonts w:cs="Arial"/>
                <w:szCs w:val="18"/>
                <w:lang w:val="en-US" w:eastAsia="ja-JP"/>
              </w:rPr>
              <w:t>CA_n3A-n257G</w:t>
            </w:r>
          </w:p>
          <w:p w14:paraId="1D0D7088" w14:textId="77777777" w:rsidR="009432D7" w:rsidRDefault="009432D7" w:rsidP="007A1DFA">
            <w:pPr>
              <w:pStyle w:val="TAC"/>
              <w:rPr>
                <w:rFonts w:cs="Arial"/>
                <w:szCs w:val="18"/>
                <w:lang w:val="en-US" w:eastAsia="ja-JP"/>
              </w:rPr>
            </w:pPr>
            <w:r>
              <w:rPr>
                <w:rFonts w:cs="Arial"/>
                <w:szCs w:val="18"/>
                <w:lang w:val="en-US" w:eastAsia="ja-JP"/>
              </w:rPr>
              <w:t>CA_n28A-n77A</w:t>
            </w:r>
          </w:p>
          <w:p w14:paraId="27A2C76E" w14:textId="77777777" w:rsidR="009432D7" w:rsidRDefault="009432D7" w:rsidP="007A1DFA">
            <w:pPr>
              <w:pStyle w:val="TAC"/>
              <w:rPr>
                <w:rFonts w:cs="Arial"/>
                <w:szCs w:val="18"/>
                <w:lang w:val="en-US" w:eastAsia="ja-JP"/>
              </w:rPr>
            </w:pPr>
            <w:r>
              <w:rPr>
                <w:rFonts w:cs="Arial"/>
                <w:szCs w:val="18"/>
                <w:lang w:val="en-US" w:eastAsia="ja-JP"/>
              </w:rPr>
              <w:t>CA_n28A-n79A</w:t>
            </w:r>
          </w:p>
          <w:p w14:paraId="2AC99F61" w14:textId="77777777" w:rsidR="009432D7" w:rsidRDefault="009432D7" w:rsidP="007A1DFA">
            <w:pPr>
              <w:pStyle w:val="TAC"/>
              <w:rPr>
                <w:rFonts w:cs="Arial"/>
                <w:szCs w:val="18"/>
                <w:lang w:val="en-US" w:eastAsia="ja-JP"/>
              </w:rPr>
            </w:pPr>
            <w:r>
              <w:rPr>
                <w:rFonts w:cs="Arial"/>
                <w:szCs w:val="18"/>
                <w:lang w:val="en-US" w:eastAsia="ja-JP"/>
              </w:rPr>
              <w:t>CA_n28A-n257A</w:t>
            </w:r>
          </w:p>
          <w:p w14:paraId="13F40C9B" w14:textId="77777777" w:rsidR="009432D7" w:rsidRDefault="009432D7" w:rsidP="007A1DFA">
            <w:pPr>
              <w:pStyle w:val="TAC"/>
              <w:rPr>
                <w:rFonts w:cs="Arial"/>
                <w:szCs w:val="18"/>
                <w:lang w:val="en-US" w:eastAsia="ja-JP"/>
              </w:rPr>
            </w:pPr>
            <w:r>
              <w:rPr>
                <w:rFonts w:cs="Arial"/>
                <w:szCs w:val="18"/>
                <w:lang w:val="en-US" w:eastAsia="ja-JP"/>
              </w:rPr>
              <w:t>CA_n28A-n257G</w:t>
            </w:r>
          </w:p>
          <w:p w14:paraId="14944AE9" w14:textId="77777777" w:rsidR="009432D7" w:rsidRDefault="009432D7" w:rsidP="007A1DFA">
            <w:pPr>
              <w:pStyle w:val="TAC"/>
              <w:rPr>
                <w:rFonts w:cs="Arial"/>
                <w:szCs w:val="18"/>
                <w:lang w:val="en-US" w:eastAsia="ja-JP"/>
              </w:rPr>
            </w:pPr>
            <w:r>
              <w:rPr>
                <w:rFonts w:cs="Arial"/>
                <w:szCs w:val="18"/>
                <w:lang w:val="en-US" w:eastAsia="ja-JP"/>
              </w:rPr>
              <w:t>CA_n77A-n79A</w:t>
            </w:r>
          </w:p>
          <w:p w14:paraId="180A93C1" w14:textId="77777777" w:rsidR="009432D7" w:rsidRDefault="009432D7" w:rsidP="007A1DFA">
            <w:pPr>
              <w:pStyle w:val="TAC"/>
              <w:rPr>
                <w:rFonts w:cs="Arial"/>
                <w:szCs w:val="18"/>
                <w:lang w:val="en-US" w:eastAsia="ja-JP"/>
              </w:rPr>
            </w:pPr>
            <w:r>
              <w:rPr>
                <w:rFonts w:cs="Arial"/>
                <w:szCs w:val="18"/>
                <w:lang w:val="en-US" w:eastAsia="ja-JP"/>
              </w:rPr>
              <w:t>CA_n77A-n257A</w:t>
            </w:r>
          </w:p>
          <w:p w14:paraId="68D3150C" w14:textId="77777777" w:rsidR="009432D7" w:rsidRDefault="009432D7" w:rsidP="007A1DFA">
            <w:pPr>
              <w:pStyle w:val="TAC"/>
              <w:rPr>
                <w:rFonts w:cs="Arial"/>
                <w:szCs w:val="18"/>
                <w:lang w:val="en-US" w:eastAsia="ja-JP"/>
              </w:rPr>
            </w:pPr>
            <w:r>
              <w:rPr>
                <w:rFonts w:cs="Arial"/>
                <w:szCs w:val="18"/>
                <w:lang w:val="en-US" w:eastAsia="ja-JP"/>
              </w:rPr>
              <w:t>CA_n77A-n257G</w:t>
            </w:r>
          </w:p>
          <w:p w14:paraId="04DB6792" w14:textId="77777777" w:rsidR="009432D7" w:rsidRDefault="009432D7" w:rsidP="007A1DFA">
            <w:pPr>
              <w:pStyle w:val="TAC"/>
              <w:rPr>
                <w:rFonts w:cs="Arial"/>
                <w:szCs w:val="18"/>
                <w:lang w:val="en-US" w:eastAsia="ja-JP"/>
              </w:rPr>
            </w:pPr>
            <w:r>
              <w:rPr>
                <w:rFonts w:cs="Arial"/>
                <w:szCs w:val="18"/>
                <w:lang w:val="en-US" w:eastAsia="ja-JP"/>
              </w:rPr>
              <w:t>CA_n79A-n257A</w:t>
            </w:r>
          </w:p>
          <w:p w14:paraId="70210954" w14:textId="77777777" w:rsidR="009432D7" w:rsidRPr="00041BE4" w:rsidRDefault="009432D7" w:rsidP="007A1DFA">
            <w:pPr>
              <w:pStyle w:val="TAC"/>
            </w:pPr>
            <w:r>
              <w:rPr>
                <w:rFonts w:cs="Arial"/>
                <w:szCs w:val="18"/>
                <w:lang w:val="en-US" w:eastAsia="ja-JP"/>
              </w:rPr>
              <w:t>CA_n79A-n257G</w:t>
            </w:r>
          </w:p>
        </w:tc>
        <w:tc>
          <w:tcPr>
            <w:tcW w:w="1052" w:type="dxa"/>
            <w:tcBorders>
              <w:left w:val="single" w:sz="4" w:space="0" w:color="auto"/>
              <w:right w:val="single" w:sz="4" w:space="0" w:color="auto"/>
            </w:tcBorders>
            <w:vAlign w:val="center"/>
          </w:tcPr>
          <w:p w14:paraId="3E6FCBAF"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E5CF44"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0, 15, 20, 40, 50, 60, 80, 90, 100</w:t>
            </w:r>
          </w:p>
        </w:tc>
        <w:tc>
          <w:tcPr>
            <w:tcW w:w="1864" w:type="dxa"/>
            <w:tcBorders>
              <w:top w:val="nil"/>
              <w:left w:val="single" w:sz="4" w:space="0" w:color="auto"/>
              <w:bottom w:val="nil"/>
              <w:right w:val="single" w:sz="4" w:space="0" w:color="auto"/>
            </w:tcBorders>
            <w:shd w:val="clear" w:color="auto" w:fill="auto"/>
            <w:vAlign w:val="center"/>
          </w:tcPr>
          <w:p w14:paraId="484D439C" w14:textId="77777777" w:rsidR="009432D7" w:rsidRDefault="009432D7" w:rsidP="007A1DFA">
            <w:pPr>
              <w:pStyle w:val="TAC"/>
              <w:rPr>
                <w:lang w:eastAsia="zh-CN"/>
              </w:rPr>
            </w:pPr>
            <w:r>
              <w:rPr>
                <w:rFonts w:hint="eastAsia"/>
                <w:lang w:eastAsia="zh-CN"/>
              </w:rPr>
              <w:t>0</w:t>
            </w:r>
          </w:p>
        </w:tc>
      </w:tr>
      <w:tr w:rsidR="009432D7" w14:paraId="66B9D59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6E5FF28"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607A67B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2EA9F11"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DE52E1D"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2C26C755" w14:textId="77777777" w:rsidR="009432D7" w:rsidRDefault="009432D7" w:rsidP="007A1DFA">
            <w:pPr>
              <w:pStyle w:val="TAC"/>
              <w:rPr>
                <w:lang w:eastAsia="zh-CN"/>
              </w:rPr>
            </w:pPr>
          </w:p>
        </w:tc>
      </w:tr>
      <w:tr w:rsidR="009432D7" w14:paraId="698D6084"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2437678"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249C0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483A35A"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91E6B37" w14:textId="77777777" w:rsidR="009432D7" w:rsidRPr="00041BE4" w:rsidRDefault="009432D7" w:rsidP="007A1DFA">
            <w:pPr>
              <w:pStyle w:val="TAC"/>
              <w:rPr>
                <w:lang w:val="en-US" w:bidi="ar"/>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4F040DAC" w14:textId="77777777" w:rsidR="009432D7" w:rsidRDefault="009432D7" w:rsidP="007A1DFA">
            <w:pPr>
              <w:pStyle w:val="TAC"/>
              <w:rPr>
                <w:lang w:eastAsia="zh-CN"/>
              </w:rPr>
            </w:pPr>
          </w:p>
        </w:tc>
      </w:tr>
      <w:tr w:rsidR="009432D7" w14:paraId="0A67906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BC8A68"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2F16AB8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3BFE5C4"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DE43C1"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0DA1BC1" w14:textId="77777777" w:rsidR="009432D7" w:rsidRDefault="009432D7" w:rsidP="007A1DFA">
            <w:pPr>
              <w:pStyle w:val="TAC"/>
              <w:rPr>
                <w:lang w:eastAsia="zh-CN"/>
              </w:rPr>
            </w:pPr>
          </w:p>
        </w:tc>
      </w:tr>
      <w:tr w:rsidR="009432D7" w14:paraId="57C90AA7"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1ACE34"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1965692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627EA7FF"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FFC465"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21E199B" w14:textId="77777777" w:rsidR="009432D7" w:rsidRDefault="009432D7" w:rsidP="007A1DFA">
            <w:pPr>
              <w:pStyle w:val="TAC"/>
              <w:rPr>
                <w:lang w:eastAsia="zh-CN"/>
              </w:rPr>
            </w:pPr>
          </w:p>
        </w:tc>
      </w:tr>
      <w:tr w:rsidR="009432D7" w14:paraId="7DB7DBD9"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6AA7D1D" w14:textId="77777777" w:rsidR="009432D7" w:rsidRDefault="009432D7" w:rsidP="007A1DFA">
            <w:pPr>
              <w:pStyle w:val="TAC"/>
              <w:rPr>
                <w:rFonts w:cs="Arial"/>
                <w:szCs w:val="18"/>
              </w:rPr>
            </w:pPr>
            <w:r>
              <w:rPr>
                <w:rFonts w:cs="Arial"/>
                <w:szCs w:val="18"/>
              </w:rPr>
              <w:t>CA_n3A-n28A-n77A-n79A-n257H</w:t>
            </w:r>
          </w:p>
        </w:tc>
        <w:tc>
          <w:tcPr>
            <w:tcW w:w="2397" w:type="dxa"/>
            <w:tcBorders>
              <w:top w:val="nil"/>
              <w:left w:val="single" w:sz="4" w:space="0" w:color="auto"/>
              <w:bottom w:val="nil"/>
              <w:right w:val="single" w:sz="4" w:space="0" w:color="auto"/>
            </w:tcBorders>
            <w:shd w:val="clear" w:color="auto" w:fill="auto"/>
            <w:vAlign w:val="center"/>
          </w:tcPr>
          <w:p w14:paraId="658EA736" w14:textId="77777777" w:rsidR="009432D7" w:rsidRDefault="009432D7" w:rsidP="007A1DFA">
            <w:pPr>
              <w:pStyle w:val="TAC"/>
              <w:rPr>
                <w:rFonts w:cs="Arial"/>
                <w:szCs w:val="18"/>
                <w:lang w:val="en-US" w:eastAsia="ja-JP"/>
              </w:rPr>
            </w:pPr>
            <w:r>
              <w:rPr>
                <w:rFonts w:cs="Arial"/>
                <w:szCs w:val="18"/>
                <w:lang w:val="en-US" w:eastAsia="ja-JP"/>
              </w:rPr>
              <w:t>CA_n3A-n28A</w:t>
            </w:r>
          </w:p>
          <w:p w14:paraId="2CB1AF1D" w14:textId="77777777" w:rsidR="009432D7" w:rsidRDefault="009432D7" w:rsidP="007A1DFA">
            <w:pPr>
              <w:pStyle w:val="TAC"/>
              <w:rPr>
                <w:rFonts w:cs="Arial"/>
                <w:szCs w:val="18"/>
                <w:lang w:val="en-US" w:eastAsia="ja-JP"/>
              </w:rPr>
            </w:pPr>
            <w:r>
              <w:rPr>
                <w:rFonts w:cs="Arial"/>
                <w:szCs w:val="18"/>
                <w:lang w:val="en-US" w:eastAsia="ja-JP"/>
              </w:rPr>
              <w:t>CA_n3A-n77A</w:t>
            </w:r>
          </w:p>
          <w:p w14:paraId="3797C5F9" w14:textId="77777777" w:rsidR="009432D7" w:rsidRDefault="009432D7" w:rsidP="007A1DFA">
            <w:pPr>
              <w:pStyle w:val="TAC"/>
              <w:rPr>
                <w:rFonts w:cs="Arial"/>
                <w:szCs w:val="18"/>
                <w:lang w:val="en-US" w:eastAsia="ja-JP"/>
              </w:rPr>
            </w:pPr>
            <w:r>
              <w:rPr>
                <w:rFonts w:cs="Arial"/>
                <w:szCs w:val="18"/>
                <w:lang w:val="en-US" w:eastAsia="ja-JP"/>
              </w:rPr>
              <w:t>CA_n3A-n79A</w:t>
            </w:r>
          </w:p>
          <w:p w14:paraId="5492C483" w14:textId="77777777" w:rsidR="009432D7" w:rsidRDefault="009432D7" w:rsidP="007A1DFA">
            <w:pPr>
              <w:pStyle w:val="TAC"/>
              <w:rPr>
                <w:rFonts w:cs="Arial"/>
                <w:szCs w:val="18"/>
                <w:lang w:val="en-US" w:eastAsia="ja-JP"/>
              </w:rPr>
            </w:pPr>
            <w:r>
              <w:rPr>
                <w:rFonts w:cs="Arial"/>
                <w:szCs w:val="18"/>
                <w:lang w:val="en-US" w:eastAsia="ja-JP"/>
              </w:rPr>
              <w:t>CA_n3A-n257A</w:t>
            </w:r>
          </w:p>
          <w:p w14:paraId="1D89B460" w14:textId="77777777" w:rsidR="009432D7" w:rsidRDefault="009432D7" w:rsidP="007A1DFA">
            <w:pPr>
              <w:pStyle w:val="TAC"/>
              <w:rPr>
                <w:rFonts w:cs="Arial"/>
                <w:szCs w:val="18"/>
                <w:lang w:val="en-US" w:eastAsia="ja-JP"/>
              </w:rPr>
            </w:pPr>
            <w:r>
              <w:rPr>
                <w:rFonts w:cs="Arial"/>
                <w:szCs w:val="18"/>
                <w:lang w:val="en-US" w:eastAsia="ja-JP"/>
              </w:rPr>
              <w:t>CA_n3A-n257G</w:t>
            </w:r>
          </w:p>
          <w:p w14:paraId="46D99819" w14:textId="77777777" w:rsidR="009432D7" w:rsidRDefault="009432D7" w:rsidP="007A1DFA">
            <w:pPr>
              <w:pStyle w:val="TAC"/>
              <w:rPr>
                <w:rFonts w:cs="Arial"/>
                <w:szCs w:val="18"/>
                <w:lang w:val="en-US" w:eastAsia="ja-JP"/>
              </w:rPr>
            </w:pPr>
            <w:r>
              <w:rPr>
                <w:rFonts w:cs="Arial"/>
                <w:szCs w:val="18"/>
                <w:lang w:val="en-US" w:eastAsia="ja-JP"/>
              </w:rPr>
              <w:t>CA_n3A-n257H</w:t>
            </w:r>
          </w:p>
          <w:p w14:paraId="24ACCD07" w14:textId="77777777" w:rsidR="009432D7" w:rsidRDefault="009432D7" w:rsidP="007A1DFA">
            <w:pPr>
              <w:pStyle w:val="TAC"/>
              <w:rPr>
                <w:rFonts w:cs="Arial"/>
                <w:szCs w:val="18"/>
                <w:lang w:val="en-US" w:eastAsia="ja-JP"/>
              </w:rPr>
            </w:pPr>
            <w:r>
              <w:rPr>
                <w:rFonts w:cs="Arial"/>
                <w:szCs w:val="18"/>
                <w:lang w:val="en-US" w:eastAsia="ja-JP"/>
              </w:rPr>
              <w:t>CA_n28A-n77A</w:t>
            </w:r>
          </w:p>
          <w:p w14:paraId="14424622" w14:textId="77777777" w:rsidR="009432D7" w:rsidRDefault="009432D7" w:rsidP="007A1DFA">
            <w:pPr>
              <w:pStyle w:val="TAC"/>
              <w:rPr>
                <w:rFonts w:cs="Arial"/>
                <w:szCs w:val="18"/>
                <w:lang w:val="en-US" w:eastAsia="ja-JP"/>
              </w:rPr>
            </w:pPr>
            <w:r>
              <w:rPr>
                <w:rFonts w:cs="Arial"/>
                <w:szCs w:val="18"/>
                <w:lang w:val="en-US" w:eastAsia="ja-JP"/>
              </w:rPr>
              <w:t>CA_n28A-n79A</w:t>
            </w:r>
          </w:p>
          <w:p w14:paraId="4D894FDB" w14:textId="77777777" w:rsidR="009432D7" w:rsidRDefault="009432D7" w:rsidP="007A1DFA">
            <w:pPr>
              <w:pStyle w:val="TAC"/>
              <w:rPr>
                <w:rFonts w:cs="Arial"/>
                <w:szCs w:val="18"/>
                <w:lang w:val="en-US" w:eastAsia="ja-JP"/>
              </w:rPr>
            </w:pPr>
            <w:r>
              <w:rPr>
                <w:rFonts w:cs="Arial"/>
                <w:szCs w:val="18"/>
                <w:lang w:val="en-US" w:eastAsia="ja-JP"/>
              </w:rPr>
              <w:t>CA_n28A-n257A</w:t>
            </w:r>
          </w:p>
          <w:p w14:paraId="27C965AB" w14:textId="77777777" w:rsidR="009432D7" w:rsidRDefault="009432D7" w:rsidP="007A1DFA">
            <w:pPr>
              <w:pStyle w:val="TAC"/>
              <w:rPr>
                <w:rFonts w:cs="Arial"/>
                <w:szCs w:val="18"/>
                <w:lang w:val="en-US" w:eastAsia="ja-JP"/>
              </w:rPr>
            </w:pPr>
            <w:r>
              <w:rPr>
                <w:rFonts w:cs="Arial"/>
                <w:szCs w:val="18"/>
                <w:lang w:val="en-US" w:eastAsia="ja-JP"/>
              </w:rPr>
              <w:t>CA_n28A-n257G</w:t>
            </w:r>
          </w:p>
          <w:p w14:paraId="744E142E" w14:textId="77777777" w:rsidR="009432D7" w:rsidRDefault="009432D7" w:rsidP="007A1DFA">
            <w:pPr>
              <w:pStyle w:val="TAC"/>
              <w:rPr>
                <w:rFonts w:cs="Arial"/>
                <w:szCs w:val="18"/>
                <w:lang w:val="en-US" w:eastAsia="ja-JP"/>
              </w:rPr>
            </w:pPr>
            <w:r>
              <w:rPr>
                <w:rFonts w:cs="Arial"/>
                <w:szCs w:val="18"/>
                <w:lang w:val="en-US" w:eastAsia="ja-JP"/>
              </w:rPr>
              <w:t>CA_n28A-n257H</w:t>
            </w:r>
          </w:p>
          <w:p w14:paraId="7269185A" w14:textId="77777777" w:rsidR="009432D7" w:rsidRDefault="009432D7" w:rsidP="007A1DFA">
            <w:pPr>
              <w:pStyle w:val="TAC"/>
              <w:rPr>
                <w:rFonts w:cs="Arial"/>
                <w:szCs w:val="18"/>
                <w:lang w:val="en-US" w:eastAsia="ja-JP"/>
              </w:rPr>
            </w:pPr>
            <w:r>
              <w:rPr>
                <w:rFonts w:cs="Arial"/>
                <w:szCs w:val="18"/>
                <w:lang w:val="en-US" w:eastAsia="ja-JP"/>
              </w:rPr>
              <w:t>CA_n77A-n79A</w:t>
            </w:r>
          </w:p>
          <w:p w14:paraId="44D82769" w14:textId="77777777" w:rsidR="009432D7" w:rsidRDefault="009432D7" w:rsidP="007A1DFA">
            <w:pPr>
              <w:pStyle w:val="TAC"/>
              <w:rPr>
                <w:rFonts w:cs="Arial"/>
                <w:szCs w:val="18"/>
                <w:lang w:val="en-US" w:eastAsia="ja-JP"/>
              </w:rPr>
            </w:pPr>
            <w:r>
              <w:rPr>
                <w:rFonts w:cs="Arial"/>
                <w:szCs w:val="18"/>
                <w:lang w:val="en-US" w:eastAsia="ja-JP"/>
              </w:rPr>
              <w:t>CA_n77A-n257A</w:t>
            </w:r>
          </w:p>
          <w:p w14:paraId="336CC495" w14:textId="77777777" w:rsidR="009432D7" w:rsidRDefault="009432D7" w:rsidP="007A1DFA">
            <w:pPr>
              <w:pStyle w:val="TAC"/>
              <w:rPr>
                <w:rFonts w:cs="Arial"/>
                <w:szCs w:val="18"/>
                <w:lang w:val="en-US" w:eastAsia="ja-JP"/>
              </w:rPr>
            </w:pPr>
            <w:r>
              <w:rPr>
                <w:rFonts w:cs="Arial"/>
                <w:szCs w:val="18"/>
                <w:lang w:val="en-US" w:eastAsia="ja-JP"/>
              </w:rPr>
              <w:t>CA_n77A-n257G</w:t>
            </w:r>
          </w:p>
          <w:p w14:paraId="6EBE4F02" w14:textId="77777777" w:rsidR="009432D7" w:rsidRDefault="009432D7" w:rsidP="007A1DFA">
            <w:pPr>
              <w:pStyle w:val="TAC"/>
              <w:rPr>
                <w:rFonts w:cs="Arial"/>
                <w:szCs w:val="18"/>
                <w:lang w:val="en-US" w:eastAsia="ja-JP"/>
              </w:rPr>
            </w:pPr>
            <w:r>
              <w:rPr>
                <w:rFonts w:cs="Arial"/>
                <w:szCs w:val="18"/>
                <w:lang w:val="en-US" w:eastAsia="ja-JP"/>
              </w:rPr>
              <w:t>CA_n77A-n257H</w:t>
            </w:r>
          </w:p>
          <w:p w14:paraId="15E9F97D" w14:textId="77777777" w:rsidR="009432D7" w:rsidRDefault="009432D7" w:rsidP="007A1DFA">
            <w:pPr>
              <w:pStyle w:val="TAC"/>
              <w:rPr>
                <w:rFonts w:cs="Arial"/>
                <w:szCs w:val="18"/>
                <w:lang w:val="en-US" w:eastAsia="ja-JP"/>
              </w:rPr>
            </w:pPr>
            <w:r>
              <w:rPr>
                <w:rFonts w:cs="Arial"/>
                <w:szCs w:val="18"/>
                <w:lang w:val="en-US" w:eastAsia="ja-JP"/>
              </w:rPr>
              <w:t>CA_n79A-n257A</w:t>
            </w:r>
          </w:p>
          <w:p w14:paraId="4C14EA54" w14:textId="77777777" w:rsidR="009432D7" w:rsidRDefault="009432D7" w:rsidP="007A1DFA">
            <w:pPr>
              <w:pStyle w:val="TAC"/>
              <w:rPr>
                <w:rFonts w:cs="Arial"/>
                <w:szCs w:val="18"/>
                <w:lang w:val="en-US" w:eastAsia="ja-JP"/>
              </w:rPr>
            </w:pPr>
            <w:r>
              <w:rPr>
                <w:rFonts w:cs="Arial"/>
                <w:szCs w:val="18"/>
                <w:lang w:val="en-US" w:eastAsia="ja-JP"/>
              </w:rPr>
              <w:t>CA_n79A-n257G</w:t>
            </w:r>
          </w:p>
          <w:p w14:paraId="596E8203" w14:textId="77777777" w:rsidR="009432D7" w:rsidRPr="00041BE4" w:rsidRDefault="009432D7" w:rsidP="007A1DFA">
            <w:pPr>
              <w:pStyle w:val="TAC"/>
            </w:pPr>
            <w:r>
              <w:rPr>
                <w:rFonts w:cs="Arial"/>
                <w:szCs w:val="18"/>
                <w:lang w:val="en-US" w:eastAsia="ja-JP"/>
              </w:rPr>
              <w:t>CA_n79A-n257H</w:t>
            </w:r>
          </w:p>
        </w:tc>
        <w:tc>
          <w:tcPr>
            <w:tcW w:w="1052" w:type="dxa"/>
            <w:tcBorders>
              <w:left w:val="single" w:sz="4" w:space="0" w:color="auto"/>
              <w:right w:val="single" w:sz="4" w:space="0" w:color="auto"/>
            </w:tcBorders>
            <w:vAlign w:val="center"/>
          </w:tcPr>
          <w:p w14:paraId="7F7EA3B3"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85AF879"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0, 15, 20, 40, 50, 60, 80, 90, 100</w:t>
            </w:r>
          </w:p>
        </w:tc>
        <w:tc>
          <w:tcPr>
            <w:tcW w:w="1864" w:type="dxa"/>
            <w:tcBorders>
              <w:top w:val="nil"/>
              <w:left w:val="single" w:sz="4" w:space="0" w:color="auto"/>
              <w:bottom w:val="nil"/>
              <w:right w:val="single" w:sz="4" w:space="0" w:color="auto"/>
            </w:tcBorders>
            <w:shd w:val="clear" w:color="auto" w:fill="auto"/>
            <w:vAlign w:val="center"/>
          </w:tcPr>
          <w:p w14:paraId="14FB09E9" w14:textId="77777777" w:rsidR="009432D7" w:rsidRDefault="009432D7" w:rsidP="007A1DFA">
            <w:pPr>
              <w:pStyle w:val="TAC"/>
              <w:rPr>
                <w:lang w:eastAsia="zh-CN"/>
              </w:rPr>
            </w:pPr>
            <w:r>
              <w:rPr>
                <w:rFonts w:hint="eastAsia"/>
                <w:lang w:eastAsia="zh-CN"/>
              </w:rPr>
              <w:t>0</w:t>
            </w:r>
          </w:p>
        </w:tc>
      </w:tr>
      <w:tr w:rsidR="009432D7" w14:paraId="72306EA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7A1A7B"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1456A3E6"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ADA5F68"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68B031C"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1E02F2FC" w14:textId="77777777" w:rsidR="009432D7" w:rsidRDefault="009432D7" w:rsidP="007A1DFA">
            <w:pPr>
              <w:pStyle w:val="TAC"/>
              <w:rPr>
                <w:lang w:eastAsia="zh-CN"/>
              </w:rPr>
            </w:pPr>
          </w:p>
        </w:tc>
      </w:tr>
      <w:tr w:rsidR="009432D7" w14:paraId="5242DDD0"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7121D50"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FB70B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51ED59E"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F60BC1" w14:textId="77777777" w:rsidR="009432D7" w:rsidRPr="00041BE4" w:rsidRDefault="009432D7" w:rsidP="007A1DFA">
            <w:pPr>
              <w:pStyle w:val="TAC"/>
              <w:rPr>
                <w:lang w:val="en-US" w:bidi="ar"/>
              </w:rPr>
            </w:pPr>
            <w:r w:rsidRPr="00041BE4">
              <w:rPr>
                <w:lang w:val="en-US" w:bidi="ar"/>
              </w:rPr>
              <w:t>CA_n257</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0C2DC09C" w14:textId="77777777" w:rsidR="009432D7" w:rsidRDefault="009432D7" w:rsidP="007A1DFA">
            <w:pPr>
              <w:pStyle w:val="TAC"/>
              <w:rPr>
                <w:lang w:eastAsia="zh-CN"/>
              </w:rPr>
            </w:pPr>
          </w:p>
        </w:tc>
      </w:tr>
      <w:tr w:rsidR="009432D7" w14:paraId="05EB73E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A4456CB"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5AC2889B"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3FF7A7F"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B0B5253"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6C61FB1D" w14:textId="77777777" w:rsidR="009432D7" w:rsidRDefault="009432D7" w:rsidP="007A1DFA">
            <w:pPr>
              <w:pStyle w:val="TAC"/>
              <w:rPr>
                <w:lang w:eastAsia="zh-CN"/>
              </w:rPr>
            </w:pPr>
          </w:p>
        </w:tc>
      </w:tr>
      <w:tr w:rsidR="009432D7" w14:paraId="679F76A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4C971C1"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2F1DCBF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5275857"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74DA9E"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AF3D783" w14:textId="77777777" w:rsidR="009432D7" w:rsidRDefault="009432D7" w:rsidP="007A1DFA">
            <w:pPr>
              <w:pStyle w:val="TAC"/>
              <w:rPr>
                <w:lang w:eastAsia="zh-CN"/>
              </w:rPr>
            </w:pPr>
          </w:p>
        </w:tc>
      </w:tr>
      <w:tr w:rsidR="009432D7" w14:paraId="34C044E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B980277" w14:textId="77777777" w:rsidR="009432D7" w:rsidRDefault="009432D7" w:rsidP="007A1DFA">
            <w:pPr>
              <w:pStyle w:val="TAC"/>
              <w:rPr>
                <w:rFonts w:cs="Arial"/>
                <w:szCs w:val="18"/>
              </w:rPr>
            </w:pPr>
            <w:r>
              <w:rPr>
                <w:rFonts w:cs="Arial"/>
                <w:szCs w:val="18"/>
              </w:rPr>
              <w:t>CA_n3A-n28A-n77A-n79A-n257I</w:t>
            </w:r>
          </w:p>
        </w:tc>
        <w:tc>
          <w:tcPr>
            <w:tcW w:w="2397" w:type="dxa"/>
            <w:tcBorders>
              <w:top w:val="nil"/>
              <w:left w:val="single" w:sz="4" w:space="0" w:color="auto"/>
              <w:bottom w:val="nil"/>
              <w:right w:val="single" w:sz="4" w:space="0" w:color="auto"/>
            </w:tcBorders>
            <w:shd w:val="clear" w:color="auto" w:fill="auto"/>
            <w:vAlign w:val="center"/>
          </w:tcPr>
          <w:p w14:paraId="41A37D9A" w14:textId="77777777" w:rsidR="009432D7" w:rsidRDefault="009432D7" w:rsidP="007A1DFA">
            <w:pPr>
              <w:pStyle w:val="TAC"/>
              <w:rPr>
                <w:rFonts w:cs="Arial"/>
                <w:szCs w:val="18"/>
                <w:lang w:val="en-US" w:eastAsia="ja-JP"/>
              </w:rPr>
            </w:pPr>
            <w:r>
              <w:rPr>
                <w:rFonts w:cs="Arial"/>
                <w:szCs w:val="18"/>
                <w:lang w:val="en-US" w:eastAsia="ja-JP"/>
              </w:rPr>
              <w:t>CA_n3A-n28A</w:t>
            </w:r>
          </w:p>
          <w:p w14:paraId="381645DA" w14:textId="77777777" w:rsidR="009432D7" w:rsidRDefault="009432D7" w:rsidP="007A1DFA">
            <w:pPr>
              <w:pStyle w:val="TAC"/>
              <w:rPr>
                <w:rFonts w:cs="Arial"/>
                <w:szCs w:val="18"/>
                <w:lang w:val="en-US" w:eastAsia="ja-JP"/>
              </w:rPr>
            </w:pPr>
            <w:r>
              <w:rPr>
                <w:rFonts w:cs="Arial"/>
                <w:szCs w:val="18"/>
                <w:lang w:val="en-US" w:eastAsia="ja-JP"/>
              </w:rPr>
              <w:t>CA_n3A-n77A</w:t>
            </w:r>
          </w:p>
          <w:p w14:paraId="49828BEB" w14:textId="77777777" w:rsidR="009432D7" w:rsidRDefault="009432D7" w:rsidP="007A1DFA">
            <w:pPr>
              <w:pStyle w:val="TAC"/>
              <w:rPr>
                <w:rFonts w:cs="Arial"/>
                <w:szCs w:val="18"/>
                <w:lang w:val="en-US" w:eastAsia="ja-JP"/>
              </w:rPr>
            </w:pPr>
            <w:r>
              <w:rPr>
                <w:rFonts w:cs="Arial"/>
                <w:szCs w:val="18"/>
                <w:lang w:val="en-US" w:eastAsia="ja-JP"/>
              </w:rPr>
              <w:t>CA_n3A-n79A</w:t>
            </w:r>
          </w:p>
          <w:p w14:paraId="303E9A67" w14:textId="77777777" w:rsidR="009432D7" w:rsidRDefault="009432D7" w:rsidP="007A1DFA">
            <w:pPr>
              <w:pStyle w:val="TAC"/>
              <w:rPr>
                <w:rFonts w:cs="Arial"/>
                <w:szCs w:val="18"/>
                <w:lang w:val="en-US" w:eastAsia="ja-JP"/>
              </w:rPr>
            </w:pPr>
            <w:r>
              <w:rPr>
                <w:rFonts w:cs="Arial"/>
                <w:szCs w:val="18"/>
                <w:lang w:val="en-US" w:eastAsia="ja-JP"/>
              </w:rPr>
              <w:t>CA_n3A-n257A</w:t>
            </w:r>
          </w:p>
          <w:p w14:paraId="6CB627B3" w14:textId="77777777" w:rsidR="009432D7" w:rsidRDefault="009432D7" w:rsidP="007A1DFA">
            <w:pPr>
              <w:pStyle w:val="TAC"/>
              <w:rPr>
                <w:rFonts w:cs="Arial"/>
                <w:szCs w:val="18"/>
                <w:lang w:val="en-US" w:eastAsia="ja-JP"/>
              </w:rPr>
            </w:pPr>
            <w:r>
              <w:rPr>
                <w:rFonts w:cs="Arial"/>
                <w:szCs w:val="18"/>
                <w:lang w:val="en-US" w:eastAsia="ja-JP"/>
              </w:rPr>
              <w:t>CA_n3A-n257G</w:t>
            </w:r>
          </w:p>
          <w:p w14:paraId="231DE668" w14:textId="77777777" w:rsidR="009432D7" w:rsidRDefault="009432D7" w:rsidP="007A1DFA">
            <w:pPr>
              <w:pStyle w:val="TAC"/>
              <w:rPr>
                <w:rFonts w:cs="Arial"/>
                <w:szCs w:val="18"/>
                <w:lang w:val="en-US" w:eastAsia="ja-JP"/>
              </w:rPr>
            </w:pPr>
            <w:r>
              <w:rPr>
                <w:rFonts w:cs="Arial"/>
                <w:szCs w:val="18"/>
                <w:lang w:val="en-US" w:eastAsia="ja-JP"/>
              </w:rPr>
              <w:t>CA_n3A-n257H</w:t>
            </w:r>
          </w:p>
          <w:p w14:paraId="4D1CD84E" w14:textId="77777777" w:rsidR="009432D7" w:rsidRDefault="009432D7" w:rsidP="007A1DFA">
            <w:pPr>
              <w:pStyle w:val="TAC"/>
              <w:rPr>
                <w:rFonts w:cs="Arial"/>
                <w:szCs w:val="18"/>
                <w:lang w:val="en-US" w:eastAsia="ja-JP"/>
              </w:rPr>
            </w:pPr>
            <w:r>
              <w:rPr>
                <w:rFonts w:cs="Arial"/>
                <w:szCs w:val="18"/>
                <w:lang w:val="en-US" w:eastAsia="ja-JP"/>
              </w:rPr>
              <w:t>CA_n3A-n257I</w:t>
            </w:r>
          </w:p>
          <w:p w14:paraId="66A30ED6" w14:textId="77777777" w:rsidR="009432D7" w:rsidRDefault="009432D7" w:rsidP="007A1DFA">
            <w:pPr>
              <w:pStyle w:val="TAC"/>
              <w:rPr>
                <w:rFonts w:cs="Arial"/>
                <w:szCs w:val="18"/>
                <w:lang w:val="en-US" w:eastAsia="ja-JP"/>
              </w:rPr>
            </w:pPr>
            <w:r>
              <w:rPr>
                <w:rFonts w:cs="Arial"/>
                <w:szCs w:val="18"/>
                <w:lang w:val="en-US" w:eastAsia="ja-JP"/>
              </w:rPr>
              <w:t>CA_n28A-n77A</w:t>
            </w:r>
          </w:p>
          <w:p w14:paraId="187D142B" w14:textId="77777777" w:rsidR="009432D7" w:rsidRDefault="009432D7" w:rsidP="007A1DFA">
            <w:pPr>
              <w:pStyle w:val="TAC"/>
              <w:rPr>
                <w:rFonts w:cs="Arial"/>
                <w:szCs w:val="18"/>
                <w:lang w:val="en-US" w:eastAsia="ja-JP"/>
              </w:rPr>
            </w:pPr>
            <w:r>
              <w:rPr>
                <w:rFonts w:cs="Arial"/>
                <w:szCs w:val="18"/>
                <w:lang w:val="en-US" w:eastAsia="ja-JP"/>
              </w:rPr>
              <w:t>CA_n28A-n79A</w:t>
            </w:r>
          </w:p>
          <w:p w14:paraId="117B62BB" w14:textId="77777777" w:rsidR="009432D7" w:rsidRDefault="009432D7" w:rsidP="007A1DFA">
            <w:pPr>
              <w:pStyle w:val="TAC"/>
              <w:rPr>
                <w:rFonts w:cs="Arial"/>
                <w:szCs w:val="18"/>
                <w:lang w:val="en-US" w:eastAsia="ja-JP"/>
              </w:rPr>
            </w:pPr>
            <w:r>
              <w:rPr>
                <w:rFonts w:cs="Arial"/>
                <w:szCs w:val="18"/>
                <w:lang w:val="en-US" w:eastAsia="ja-JP"/>
              </w:rPr>
              <w:t>CA_n28A-n257A</w:t>
            </w:r>
          </w:p>
          <w:p w14:paraId="458760BF" w14:textId="77777777" w:rsidR="009432D7" w:rsidRDefault="009432D7" w:rsidP="007A1DFA">
            <w:pPr>
              <w:pStyle w:val="TAC"/>
              <w:rPr>
                <w:rFonts w:cs="Arial"/>
                <w:szCs w:val="18"/>
                <w:lang w:val="en-US" w:eastAsia="ja-JP"/>
              </w:rPr>
            </w:pPr>
            <w:r>
              <w:rPr>
                <w:rFonts w:cs="Arial"/>
                <w:szCs w:val="18"/>
                <w:lang w:val="en-US" w:eastAsia="ja-JP"/>
              </w:rPr>
              <w:t>CA_n28A-n257G</w:t>
            </w:r>
          </w:p>
          <w:p w14:paraId="75975DCB" w14:textId="77777777" w:rsidR="009432D7" w:rsidRDefault="009432D7" w:rsidP="007A1DFA">
            <w:pPr>
              <w:pStyle w:val="TAC"/>
              <w:rPr>
                <w:rFonts w:cs="Arial"/>
                <w:szCs w:val="18"/>
                <w:lang w:val="en-US" w:eastAsia="ja-JP"/>
              </w:rPr>
            </w:pPr>
            <w:r>
              <w:rPr>
                <w:rFonts w:cs="Arial"/>
                <w:szCs w:val="18"/>
                <w:lang w:val="en-US" w:eastAsia="ja-JP"/>
              </w:rPr>
              <w:t>CA_n28A-n257H</w:t>
            </w:r>
          </w:p>
          <w:p w14:paraId="4AF62FDA" w14:textId="77777777" w:rsidR="009432D7" w:rsidRDefault="009432D7" w:rsidP="007A1DFA">
            <w:pPr>
              <w:pStyle w:val="TAC"/>
              <w:rPr>
                <w:rFonts w:cs="Arial"/>
                <w:szCs w:val="18"/>
                <w:lang w:val="en-US" w:eastAsia="ja-JP"/>
              </w:rPr>
            </w:pPr>
            <w:r>
              <w:rPr>
                <w:rFonts w:cs="Arial"/>
                <w:szCs w:val="18"/>
                <w:lang w:val="en-US" w:eastAsia="ja-JP"/>
              </w:rPr>
              <w:t>CA_n28A-n257I</w:t>
            </w:r>
          </w:p>
          <w:p w14:paraId="6196A8D1" w14:textId="77777777" w:rsidR="009432D7" w:rsidRDefault="009432D7" w:rsidP="007A1DFA">
            <w:pPr>
              <w:pStyle w:val="TAC"/>
              <w:rPr>
                <w:rFonts w:cs="Arial"/>
                <w:szCs w:val="18"/>
                <w:lang w:val="en-US" w:eastAsia="ja-JP"/>
              </w:rPr>
            </w:pPr>
            <w:r>
              <w:rPr>
                <w:rFonts w:cs="Arial"/>
                <w:szCs w:val="18"/>
                <w:lang w:val="en-US" w:eastAsia="ja-JP"/>
              </w:rPr>
              <w:t>CA_n77A-n79A</w:t>
            </w:r>
          </w:p>
          <w:p w14:paraId="6BD745F8" w14:textId="77777777" w:rsidR="009432D7" w:rsidRDefault="009432D7" w:rsidP="007A1DFA">
            <w:pPr>
              <w:pStyle w:val="TAC"/>
              <w:rPr>
                <w:rFonts w:cs="Arial"/>
                <w:szCs w:val="18"/>
                <w:lang w:val="en-US" w:eastAsia="ja-JP"/>
              </w:rPr>
            </w:pPr>
            <w:r>
              <w:rPr>
                <w:rFonts w:cs="Arial"/>
                <w:szCs w:val="18"/>
                <w:lang w:val="en-US" w:eastAsia="ja-JP"/>
              </w:rPr>
              <w:t>CA_n77A-n257A</w:t>
            </w:r>
          </w:p>
          <w:p w14:paraId="3CA43873" w14:textId="77777777" w:rsidR="009432D7" w:rsidRDefault="009432D7" w:rsidP="007A1DFA">
            <w:pPr>
              <w:pStyle w:val="TAC"/>
              <w:rPr>
                <w:rFonts w:cs="Arial"/>
                <w:szCs w:val="18"/>
                <w:lang w:val="en-US" w:eastAsia="ja-JP"/>
              </w:rPr>
            </w:pPr>
            <w:r>
              <w:rPr>
                <w:rFonts w:cs="Arial"/>
                <w:szCs w:val="18"/>
                <w:lang w:val="en-US" w:eastAsia="ja-JP"/>
              </w:rPr>
              <w:t>CA_n77A-n257G</w:t>
            </w:r>
          </w:p>
          <w:p w14:paraId="03166946" w14:textId="77777777" w:rsidR="009432D7" w:rsidRDefault="009432D7" w:rsidP="007A1DFA">
            <w:pPr>
              <w:pStyle w:val="TAC"/>
              <w:rPr>
                <w:rFonts w:cs="Arial"/>
                <w:szCs w:val="18"/>
                <w:lang w:val="en-US" w:eastAsia="ja-JP"/>
              </w:rPr>
            </w:pPr>
            <w:r>
              <w:rPr>
                <w:rFonts w:cs="Arial"/>
                <w:szCs w:val="18"/>
                <w:lang w:val="en-US" w:eastAsia="ja-JP"/>
              </w:rPr>
              <w:t>CA_n77A-n257H</w:t>
            </w:r>
          </w:p>
          <w:p w14:paraId="0DD15F93" w14:textId="77777777" w:rsidR="009432D7" w:rsidRDefault="009432D7" w:rsidP="007A1DFA">
            <w:pPr>
              <w:pStyle w:val="TAC"/>
              <w:rPr>
                <w:rFonts w:cs="Arial"/>
                <w:szCs w:val="18"/>
                <w:lang w:val="en-US" w:eastAsia="ja-JP"/>
              </w:rPr>
            </w:pPr>
            <w:r>
              <w:rPr>
                <w:rFonts w:cs="Arial"/>
                <w:szCs w:val="18"/>
                <w:lang w:val="en-US" w:eastAsia="ja-JP"/>
              </w:rPr>
              <w:t>CA_n77A-n257I</w:t>
            </w:r>
          </w:p>
          <w:p w14:paraId="344C4646" w14:textId="77777777" w:rsidR="009432D7" w:rsidRDefault="009432D7" w:rsidP="007A1DFA">
            <w:pPr>
              <w:pStyle w:val="TAC"/>
              <w:rPr>
                <w:rFonts w:cs="Arial"/>
                <w:szCs w:val="18"/>
                <w:lang w:val="en-US" w:eastAsia="ja-JP"/>
              </w:rPr>
            </w:pPr>
            <w:r>
              <w:rPr>
                <w:rFonts w:cs="Arial"/>
                <w:szCs w:val="18"/>
                <w:lang w:val="en-US" w:eastAsia="ja-JP"/>
              </w:rPr>
              <w:t>CA_n79A-n257A</w:t>
            </w:r>
          </w:p>
          <w:p w14:paraId="6D30BAED" w14:textId="77777777" w:rsidR="009432D7" w:rsidRDefault="009432D7" w:rsidP="007A1DFA">
            <w:pPr>
              <w:pStyle w:val="TAC"/>
              <w:rPr>
                <w:rFonts w:cs="Arial"/>
                <w:szCs w:val="18"/>
                <w:lang w:val="en-US" w:eastAsia="ja-JP"/>
              </w:rPr>
            </w:pPr>
            <w:r>
              <w:rPr>
                <w:rFonts w:cs="Arial"/>
                <w:szCs w:val="18"/>
                <w:lang w:val="en-US" w:eastAsia="ja-JP"/>
              </w:rPr>
              <w:t>CA_n79A-n257G</w:t>
            </w:r>
          </w:p>
          <w:p w14:paraId="01800B97" w14:textId="77777777" w:rsidR="009432D7" w:rsidRDefault="009432D7" w:rsidP="007A1DFA">
            <w:pPr>
              <w:pStyle w:val="TAC"/>
              <w:rPr>
                <w:rFonts w:cs="Arial"/>
                <w:szCs w:val="18"/>
                <w:lang w:val="en-US" w:eastAsia="ja-JP"/>
              </w:rPr>
            </w:pPr>
            <w:r>
              <w:rPr>
                <w:rFonts w:cs="Arial"/>
                <w:szCs w:val="18"/>
                <w:lang w:val="en-US" w:eastAsia="ja-JP"/>
              </w:rPr>
              <w:t>CA_n79A-n257H</w:t>
            </w:r>
          </w:p>
          <w:p w14:paraId="28494C24" w14:textId="77777777" w:rsidR="009432D7" w:rsidRPr="00041BE4" w:rsidRDefault="009432D7" w:rsidP="007A1DFA">
            <w:pPr>
              <w:pStyle w:val="TAC"/>
            </w:pPr>
            <w:r>
              <w:rPr>
                <w:rFonts w:cs="Arial"/>
                <w:szCs w:val="18"/>
                <w:lang w:val="en-US" w:eastAsia="ja-JP"/>
              </w:rPr>
              <w:t>CA_n79A-n257I</w:t>
            </w:r>
          </w:p>
        </w:tc>
        <w:tc>
          <w:tcPr>
            <w:tcW w:w="1052" w:type="dxa"/>
            <w:tcBorders>
              <w:left w:val="single" w:sz="4" w:space="0" w:color="auto"/>
              <w:right w:val="single" w:sz="4" w:space="0" w:color="auto"/>
            </w:tcBorders>
            <w:vAlign w:val="center"/>
          </w:tcPr>
          <w:p w14:paraId="1EFAC1F8"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4F0119D" w14:textId="77777777" w:rsidR="009432D7" w:rsidRPr="00041BE4" w:rsidRDefault="009432D7" w:rsidP="007A1DFA">
            <w:pPr>
              <w:pStyle w:val="TAC"/>
              <w:rPr>
                <w:lang w:val="en-US" w:bidi="ar"/>
              </w:rPr>
            </w:pPr>
            <w:r>
              <w:rPr>
                <w:rFonts w:hint="eastAsia"/>
                <w:lang w:val="en-US" w:eastAsia="zh-CN" w:bidi="ar"/>
              </w:rPr>
              <w:t>1</w:t>
            </w:r>
            <w:r>
              <w:rPr>
                <w:lang w:val="en-US" w:eastAsia="zh-CN" w:bidi="ar"/>
              </w:rPr>
              <w:t>0, 15, 20, 40, 50, 60, 80, 90, 100</w:t>
            </w:r>
          </w:p>
        </w:tc>
        <w:tc>
          <w:tcPr>
            <w:tcW w:w="1864" w:type="dxa"/>
            <w:tcBorders>
              <w:top w:val="nil"/>
              <w:left w:val="single" w:sz="4" w:space="0" w:color="auto"/>
              <w:bottom w:val="nil"/>
              <w:right w:val="single" w:sz="4" w:space="0" w:color="auto"/>
            </w:tcBorders>
            <w:shd w:val="clear" w:color="auto" w:fill="auto"/>
            <w:vAlign w:val="center"/>
          </w:tcPr>
          <w:p w14:paraId="58E06CF1" w14:textId="77777777" w:rsidR="009432D7" w:rsidRDefault="009432D7" w:rsidP="007A1DFA">
            <w:pPr>
              <w:pStyle w:val="TAC"/>
              <w:rPr>
                <w:lang w:eastAsia="zh-CN"/>
              </w:rPr>
            </w:pPr>
            <w:r>
              <w:rPr>
                <w:rFonts w:hint="eastAsia"/>
                <w:lang w:eastAsia="zh-CN"/>
              </w:rPr>
              <w:t>0</w:t>
            </w:r>
          </w:p>
        </w:tc>
      </w:tr>
      <w:tr w:rsidR="009432D7" w14:paraId="46EDB28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F1F86D7"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784BFCC"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ABEB8D9"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1C61819"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37976AEC" w14:textId="77777777" w:rsidR="009432D7" w:rsidRDefault="009432D7" w:rsidP="007A1DFA">
            <w:pPr>
              <w:pStyle w:val="TAC"/>
              <w:rPr>
                <w:lang w:eastAsia="zh-CN"/>
              </w:rPr>
            </w:pPr>
          </w:p>
        </w:tc>
      </w:tr>
      <w:tr w:rsidR="009432D7" w14:paraId="1B920916"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7E6DA3C"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4EE691"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3F0406A"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E3E007" w14:textId="77777777" w:rsidR="009432D7" w:rsidRPr="00041BE4" w:rsidRDefault="009432D7" w:rsidP="007A1DFA">
            <w:pPr>
              <w:pStyle w:val="TAC"/>
              <w:rPr>
                <w:lang w:val="en-US" w:bidi="ar"/>
              </w:rPr>
            </w:pPr>
            <w:r w:rsidRPr="00041BE4">
              <w:rPr>
                <w:lang w:val="en-US" w:bidi="ar"/>
              </w:rPr>
              <w:t>CA_n257</w:t>
            </w:r>
            <w:r>
              <w:rPr>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B1624E3" w14:textId="77777777" w:rsidR="009432D7" w:rsidRDefault="009432D7" w:rsidP="007A1DFA">
            <w:pPr>
              <w:pStyle w:val="TAC"/>
              <w:rPr>
                <w:lang w:eastAsia="zh-CN"/>
              </w:rPr>
            </w:pPr>
          </w:p>
        </w:tc>
      </w:tr>
      <w:tr w:rsidR="009432D7" w14:paraId="5E8D7AF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C735BB2"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091992E" w14:textId="77777777" w:rsidR="009432D7" w:rsidRDefault="009432D7" w:rsidP="007A1DFA">
            <w:pPr>
              <w:pStyle w:val="TAC"/>
              <w:rPr>
                <w:rFonts w:cs="Arial"/>
                <w:szCs w:val="18"/>
                <w:lang w:val="en-US" w:eastAsia="ja-JP"/>
              </w:rPr>
            </w:pPr>
            <w:r>
              <w:rPr>
                <w:rFonts w:cs="Arial"/>
                <w:szCs w:val="18"/>
                <w:lang w:val="en-US" w:eastAsia="ja-JP"/>
              </w:rPr>
              <w:t>CA_n3A-n28A</w:t>
            </w:r>
          </w:p>
          <w:p w14:paraId="6CAE2132" w14:textId="77777777" w:rsidR="009432D7" w:rsidRPr="00041BE4" w:rsidRDefault="009432D7" w:rsidP="007A1DFA">
            <w:pPr>
              <w:pStyle w:val="TAC"/>
            </w:pPr>
            <w:r>
              <w:rPr>
                <w:rFonts w:cs="Arial"/>
                <w:szCs w:val="18"/>
                <w:lang w:val="en-US" w:eastAsia="ja-JP"/>
              </w:rPr>
              <w:t>CA_n3A-n77A</w:t>
            </w:r>
          </w:p>
        </w:tc>
        <w:tc>
          <w:tcPr>
            <w:tcW w:w="1052" w:type="dxa"/>
            <w:tcBorders>
              <w:left w:val="single" w:sz="4" w:space="0" w:color="auto"/>
              <w:right w:val="single" w:sz="4" w:space="0" w:color="auto"/>
            </w:tcBorders>
            <w:vAlign w:val="center"/>
          </w:tcPr>
          <w:p w14:paraId="6F3C70CD"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C05497"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797A2940" w14:textId="77777777" w:rsidR="009432D7" w:rsidRDefault="009432D7" w:rsidP="007A1DFA">
            <w:pPr>
              <w:pStyle w:val="TAC"/>
              <w:rPr>
                <w:lang w:eastAsia="zh-CN"/>
              </w:rPr>
            </w:pPr>
          </w:p>
        </w:tc>
      </w:tr>
      <w:tr w:rsidR="009432D7" w14:paraId="3E101B5A"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4B2C279"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8DB8203" w14:textId="77777777" w:rsidR="009432D7" w:rsidRDefault="009432D7" w:rsidP="007A1DFA">
            <w:pPr>
              <w:pStyle w:val="TAC"/>
              <w:rPr>
                <w:rFonts w:cs="Arial"/>
                <w:szCs w:val="18"/>
                <w:lang w:val="en-US" w:eastAsia="ja-JP"/>
              </w:rPr>
            </w:pPr>
            <w:r>
              <w:rPr>
                <w:rFonts w:cs="Arial"/>
                <w:szCs w:val="18"/>
                <w:lang w:val="en-US" w:eastAsia="ja-JP"/>
              </w:rPr>
              <w:t>CA_n3A-n79A</w:t>
            </w:r>
          </w:p>
          <w:p w14:paraId="68176FD9" w14:textId="77777777" w:rsidR="009432D7" w:rsidRPr="00041BE4" w:rsidRDefault="009432D7" w:rsidP="007A1DFA">
            <w:pPr>
              <w:pStyle w:val="TAC"/>
            </w:pPr>
            <w:r>
              <w:rPr>
                <w:rFonts w:cs="Arial"/>
                <w:szCs w:val="18"/>
                <w:lang w:val="en-US" w:eastAsia="ja-JP"/>
              </w:rPr>
              <w:t>CA_n3A-n257A</w:t>
            </w:r>
          </w:p>
        </w:tc>
        <w:tc>
          <w:tcPr>
            <w:tcW w:w="1052" w:type="dxa"/>
            <w:tcBorders>
              <w:left w:val="single" w:sz="4" w:space="0" w:color="auto"/>
              <w:right w:val="single" w:sz="4" w:space="0" w:color="auto"/>
            </w:tcBorders>
            <w:vAlign w:val="center"/>
          </w:tcPr>
          <w:p w14:paraId="662AD1F7"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C5CD6B"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26664FCC" w14:textId="77777777" w:rsidR="009432D7" w:rsidRDefault="009432D7" w:rsidP="007A1DFA">
            <w:pPr>
              <w:pStyle w:val="TAC"/>
              <w:rPr>
                <w:lang w:eastAsia="zh-CN"/>
              </w:rPr>
            </w:pPr>
          </w:p>
        </w:tc>
      </w:tr>
      <w:tr w:rsidR="009432D7" w14:paraId="2AA5B1EC"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F62829" w14:textId="77777777" w:rsidR="009432D7" w:rsidRDefault="009432D7" w:rsidP="007A1DFA">
            <w:pPr>
              <w:pStyle w:val="TAC"/>
              <w:rPr>
                <w:rFonts w:cs="Arial"/>
                <w:szCs w:val="18"/>
              </w:rPr>
            </w:pPr>
            <w:r>
              <w:rPr>
                <w:rFonts w:cs="Arial"/>
                <w:szCs w:val="18"/>
              </w:rPr>
              <w:t>CA_n3A-n28A-n77(2A)-n79A-n257A</w:t>
            </w:r>
          </w:p>
        </w:tc>
        <w:tc>
          <w:tcPr>
            <w:tcW w:w="2397" w:type="dxa"/>
            <w:tcBorders>
              <w:top w:val="nil"/>
              <w:left w:val="single" w:sz="4" w:space="0" w:color="auto"/>
              <w:bottom w:val="nil"/>
              <w:right w:val="single" w:sz="4" w:space="0" w:color="auto"/>
            </w:tcBorders>
            <w:shd w:val="clear" w:color="auto" w:fill="auto"/>
            <w:vAlign w:val="center"/>
          </w:tcPr>
          <w:p w14:paraId="206F65EB" w14:textId="77777777" w:rsidR="009432D7" w:rsidRDefault="009432D7" w:rsidP="007A1DFA">
            <w:pPr>
              <w:pStyle w:val="TAC"/>
              <w:rPr>
                <w:rFonts w:cs="Arial"/>
                <w:szCs w:val="18"/>
                <w:lang w:val="en-US" w:eastAsia="ja-JP"/>
              </w:rPr>
            </w:pPr>
            <w:r>
              <w:rPr>
                <w:rFonts w:cs="Arial"/>
                <w:szCs w:val="18"/>
                <w:lang w:val="en-US" w:eastAsia="ja-JP"/>
              </w:rPr>
              <w:t>CA_n28A-n77A</w:t>
            </w:r>
          </w:p>
          <w:p w14:paraId="6CA5A49C" w14:textId="77777777" w:rsidR="009432D7" w:rsidRPr="00041BE4" w:rsidRDefault="009432D7" w:rsidP="007A1DFA">
            <w:pPr>
              <w:pStyle w:val="TAC"/>
            </w:pPr>
            <w:r>
              <w:rPr>
                <w:rFonts w:cs="Arial"/>
                <w:szCs w:val="18"/>
                <w:lang w:val="en-US" w:eastAsia="ja-JP"/>
              </w:rPr>
              <w:t>CA_n28A-n79A</w:t>
            </w:r>
          </w:p>
        </w:tc>
        <w:tc>
          <w:tcPr>
            <w:tcW w:w="1052" w:type="dxa"/>
            <w:tcBorders>
              <w:left w:val="single" w:sz="4" w:space="0" w:color="auto"/>
              <w:right w:val="single" w:sz="4" w:space="0" w:color="auto"/>
            </w:tcBorders>
            <w:vAlign w:val="center"/>
          </w:tcPr>
          <w:p w14:paraId="29A8F660"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008489"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78E9566E" w14:textId="77777777" w:rsidR="009432D7" w:rsidRDefault="009432D7" w:rsidP="007A1DFA">
            <w:pPr>
              <w:pStyle w:val="TAC"/>
              <w:rPr>
                <w:lang w:eastAsia="zh-CN"/>
              </w:rPr>
            </w:pPr>
            <w:r>
              <w:rPr>
                <w:rFonts w:hint="eastAsia"/>
                <w:lang w:eastAsia="zh-CN"/>
              </w:rPr>
              <w:t>0</w:t>
            </w:r>
          </w:p>
        </w:tc>
      </w:tr>
      <w:tr w:rsidR="009432D7" w14:paraId="268C59AF"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1A77D3B"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17C19C1" w14:textId="77777777" w:rsidR="009432D7" w:rsidRDefault="009432D7" w:rsidP="007A1DFA">
            <w:pPr>
              <w:pStyle w:val="TAC"/>
              <w:rPr>
                <w:rFonts w:cs="Arial"/>
                <w:szCs w:val="18"/>
                <w:lang w:val="en-US" w:eastAsia="ja-JP"/>
              </w:rPr>
            </w:pPr>
            <w:r>
              <w:rPr>
                <w:rFonts w:cs="Arial"/>
                <w:szCs w:val="18"/>
                <w:lang w:val="en-US" w:eastAsia="ja-JP"/>
              </w:rPr>
              <w:t>CA_n28A-n257A</w:t>
            </w:r>
          </w:p>
          <w:p w14:paraId="10F4A203" w14:textId="77777777" w:rsidR="009432D7" w:rsidRPr="00041BE4" w:rsidRDefault="009432D7" w:rsidP="007A1DFA">
            <w:pPr>
              <w:pStyle w:val="TAC"/>
            </w:pPr>
            <w:r>
              <w:rPr>
                <w:rFonts w:cs="Arial"/>
                <w:szCs w:val="18"/>
                <w:lang w:val="en-US" w:eastAsia="ja-JP"/>
              </w:rPr>
              <w:t>CA_n77A-n79A</w:t>
            </w:r>
          </w:p>
        </w:tc>
        <w:tc>
          <w:tcPr>
            <w:tcW w:w="1052" w:type="dxa"/>
            <w:tcBorders>
              <w:left w:val="single" w:sz="4" w:space="0" w:color="auto"/>
              <w:right w:val="single" w:sz="4" w:space="0" w:color="auto"/>
            </w:tcBorders>
            <w:vAlign w:val="center"/>
          </w:tcPr>
          <w:p w14:paraId="13F7F69B"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ABC490D"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144B446A" w14:textId="77777777" w:rsidR="009432D7" w:rsidRDefault="009432D7" w:rsidP="007A1DFA">
            <w:pPr>
              <w:pStyle w:val="TAC"/>
              <w:rPr>
                <w:lang w:eastAsia="zh-CN"/>
              </w:rPr>
            </w:pPr>
          </w:p>
        </w:tc>
      </w:tr>
      <w:tr w:rsidR="009432D7" w14:paraId="5F8C4985"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1594F1F"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3D57D5" w14:textId="77777777" w:rsidR="009432D7" w:rsidRDefault="009432D7" w:rsidP="007A1DFA">
            <w:pPr>
              <w:pStyle w:val="TAC"/>
              <w:rPr>
                <w:rFonts w:cs="Arial"/>
                <w:szCs w:val="18"/>
                <w:lang w:val="en-US" w:eastAsia="ja-JP"/>
              </w:rPr>
            </w:pPr>
            <w:r>
              <w:rPr>
                <w:rFonts w:cs="Arial"/>
                <w:szCs w:val="18"/>
                <w:lang w:val="en-US" w:eastAsia="ja-JP"/>
              </w:rPr>
              <w:t>CA_n77A-n257A</w:t>
            </w:r>
          </w:p>
          <w:p w14:paraId="6E5F301D" w14:textId="77777777" w:rsidR="009432D7" w:rsidRPr="00041BE4" w:rsidRDefault="009432D7" w:rsidP="007A1DFA">
            <w:pPr>
              <w:pStyle w:val="TAC"/>
            </w:pPr>
            <w:r>
              <w:rPr>
                <w:rFonts w:cs="Arial"/>
                <w:szCs w:val="18"/>
                <w:lang w:val="en-US" w:eastAsia="ja-JP"/>
              </w:rPr>
              <w:t>CA_n79A-n257A</w:t>
            </w:r>
          </w:p>
        </w:tc>
        <w:tc>
          <w:tcPr>
            <w:tcW w:w="1052" w:type="dxa"/>
            <w:tcBorders>
              <w:left w:val="single" w:sz="4" w:space="0" w:color="auto"/>
              <w:right w:val="single" w:sz="4" w:space="0" w:color="auto"/>
            </w:tcBorders>
            <w:vAlign w:val="center"/>
          </w:tcPr>
          <w:p w14:paraId="54C5A90B"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DF2E30A" w14:textId="77777777" w:rsidR="009432D7" w:rsidRPr="00041BE4" w:rsidRDefault="009432D7" w:rsidP="007A1DFA">
            <w:pPr>
              <w:pStyle w:val="TAC"/>
              <w:rPr>
                <w:lang w:val="en-US" w:bidi="ar"/>
              </w:rPr>
            </w:pPr>
            <w:r w:rsidRPr="00041BE4">
              <w:rPr>
                <w:lang w:val="en-US" w:bidi="ar"/>
              </w:rPr>
              <w:t>50, 100, 200, 400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29FCBA85" w14:textId="77777777" w:rsidR="009432D7" w:rsidRDefault="009432D7" w:rsidP="007A1DFA">
            <w:pPr>
              <w:pStyle w:val="TAC"/>
              <w:rPr>
                <w:lang w:eastAsia="zh-CN"/>
              </w:rPr>
            </w:pPr>
          </w:p>
        </w:tc>
      </w:tr>
      <w:tr w:rsidR="009432D7" w14:paraId="0491B3DE"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3ED5EEA"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645F0A8D"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D24B15E"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3B53D6F"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0B02C6CF" w14:textId="77777777" w:rsidR="009432D7" w:rsidRDefault="009432D7" w:rsidP="007A1DFA">
            <w:pPr>
              <w:pStyle w:val="TAC"/>
              <w:rPr>
                <w:lang w:eastAsia="zh-CN"/>
              </w:rPr>
            </w:pPr>
          </w:p>
        </w:tc>
      </w:tr>
      <w:tr w:rsidR="009432D7" w14:paraId="095B864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ADF5C2"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0B9F077"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784AC8AA"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8010DE1"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0B7E5A51" w14:textId="77777777" w:rsidR="009432D7" w:rsidRDefault="009432D7" w:rsidP="007A1DFA">
            <w:pPr>
              <w:pStyle w:val="TAC"/>
              <w:rPr>
                <w:lang w:eastAsia="zh-CN"/>
              </w:rPr>
            </w:pPr>
          </w:p>
        </w:tc>
      </w:tr>
      <w:tr w:rsidR="009432D7" w14:paraId="513A0148"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73B3C1E" w14:textId="77777777" w:rsidR="009432D7" w:rsidRDefault="009432D7" w:rsidP="007A1DFA">
            <w:pPr>
              <w:pStyle w:val="TAC"/>
              <w:rPr>
                <w:rFonts w:cs="Arial"/>
                <w:szCs w:val="18"/>
              </w:rPr>
            </w:pPr>
            <w:r>
              <w:rPr>
                <w:rFonts w:cs="Arial"/>
                <w:szCs w:val="18"/>
              </w:rPr>
              <w:t>CA_n3A-n28A-n77(2A)-n79A-n257G</w:t>
            </w:r>
          </w:p>
        </w:tc>
        <w:tc>
          <w:tcPr>
            <w:tcW w:w="2397" w:type="dxa"/>
            <w:tcBorders>
              <w:top w:val="nil"/>
              <w:left w:val="single" w:sz="4" w:space="0" w:color="auto"/>
              <w:bottom w:val="nil"/>
              <w:right w:val="single" w:sz="4" w:space="0" w:color="auto"/>
            </w:tcBorders>
            <w:shd w:val="clear" w:color="auto" w:fill="auto"/>
            <w:vAlign w:val="center"/>
          </w:tcPr>
          <w:p w14:paraId="567E1B12" w14:textId="77777777" w:rsidR="009432D7" w:rsidRDefault="009432D7" w:rsidP="007A1DFA">
            <w:pPr>
              <w:pStyle w:val="TAC"/>
              <w:rPr>
                <w:rFonts w:cs="Arial"/>
                <w:szCs w:val="18"/>
                <w:lang w:val="en-US" w:eastAsia="ja-JP"/>
              </w:rPr>
            </w:pPr>
            <w:r>
              <w:rPr>
                <w:rFonts w:cs="Arial"/>
                <w:szCs w:val="18"/>
                <w:lang w:val="en-US" w:eastAsia="ja-JP"/>
              </w:rPr>
              <w:t>CA_n3A-n28A</w:t>
            </w:r>
          </w:p>
          <w:p w14:paraId="3EE16904" w14:textId="77777777" w:rsidR="009432D7" w:rsidRDefault="009432D7" w:rsidP="007A1DFA">
            <w:pPr>
              <w:pStyle w:val="TAC"/>
              <w:rPr>
                <w:rFonts w:cs="Arial"/>
                <w:szCs w:val="18"/>
                <w:lang w:val="en-US" w:eastAsia="ja-JP"/>
              </w:rPr>
            </w:pPr>
            <w:r>
              <w:rPr>
                <w:rFonts w:cs="Arial"/>
                <w:szCs w:val="18"/>
                <w:lang w:val="en-US" w:eastAsia="ja-JP"/>
              </w:rPr>
              <w:t>CA_n3A-n77A</w:t>
            </w:r>
          </w:p>
          <w:p w14:paraId="6886925F" w14:textId="77777777" w:rsidR="009432D7" w:rsidRDefault="009432D7" w:rsidP="007A1DFA">
            <w:pPr>
              <w:pStyle w:val="TAC"/>
              <w:rPr>
                <w:rFonts w:cs="Arial"/>
                <w:szCs w:val="18"/>
                <w:lang w:val="en-US" w:eastAsia="ja-JP"/>
              </w:rPr>
            </w:pPr>
            <w:r>
              <w:rPr>
                <w:rFonts w:cs="Arial"/>
                <w:szCs w:val="18"/>
                <w:lang w:val="en-US" w:eastAsia="ja-JP"/>
              </w:rPr>
              <w:t>CA_n3A-n79A</w:t>
            </w:r>
          </w:p>
          <w:p w14:paraId="0DAA3123" w14:textId="77777777" w:rsidR="009432D7" w:rsidRDefault="009432D7" w:rsidP="007A1DFA">
            <w:pPr>
              <w:pStyle w:val="TAC"/>
              <w:rPr>
                <w:rFonts w:cs="Arial"/>
                <w:szCs w:val="18"/>
                <w:lang w:val="en-US" w:eastAsia="ja-JP"/>
              </w:rPr>
            </w:pPr>
            <w:r>
              <w:rPr>
                <w:rFonts w:cs="Arial"/>
                <w:szCs w:val="18"/>
                <w:lang w:val="en-US" w:eastAsia="ja-JP"/>
              </w:rPr>
              <w:t>CA_n3A-n257A</w:t>
            </w:r>
          </w:p>
          <w:p w14:paraId="552BD166" w14:textId="77777777" w:rsidR="009432D7" w:rsidRDefault="009432D7" w:rsidP="007A1DFA">
            <w:pPr>
              <w:pStyle w:val="TAC"/>
              <w:rPr>
                <w:rFonts w:cs="Arial"/>
                <w:szCs w:val="18"/>
                <w:lang w:val="en-US" w:eastAsia="ja-JP"/>
              </w:rPr>
            </w:pPr>
            <w:r>
              <w:rPr>
                <w:rFonts w:cs="Arial"/>
                <w:szCs w:val="18"/>
                <w:lang w:val="en-US" w:eastAsia="ja-JP"/>
              </w:rPr>
              <w:t>CA_n3A-n257G</w:t>
            </w:r>
          </w:p>
          <w:p w14:paraId="0D0D0D0D" w14:textId="77777777" w:rsidR="009432D7" w:rsidRDefault="009432D7" w:rsidP="007A1DFA">
            <w:pPr>
              <w:pStyle w:val="TAC"/>
              <w:rPr>
                <w:rFonts w:cs="Arial"/>
                <w:szCs w:val="18"/>
                <w:lang w:val="en-US" w:eastAsia="ja-JP"/>
              </w:rPr>
            </w:pPr>
            <w:r>
              <w:rPr>
                <w:rFonts w:cs="Arial"/>
                <w:szCs w:val="18"/>
                <w:lang w:val="en-US" w:eastAsia="ja-JP"/>
              </w:rPr>
              <w:t>CA_n28A-n77A</w:t>
            </w:r>
          </w:p>
          <w:p w14:paraId="48BA5AC7" w14:textId="77777777" w:rsidR="009432D7" w:rsidRDefault="009432D7" w:rsidP="007A1DFA">
            <w:pPr>
              <w:pStyle w:val="TAC"/>
              <w:rPr>
                <w:rFonts w:cs="Arial"/>
                <w:szCs w:val="18"/>
                <w:lang w:val="en-US" w:eastAsia="ja-JP"/>
              </w:rPr>
            </w:pPr>
            <w:r>
              <w:rPr>
                <w:rFonts w:cs="Arial"/>
                <w:szCs w:val="18"/>
                <w:lang w:val="en-US" w:eastAsia="ja-JP"/>
              </w:rPr>
              <w:t>CA_n28A-n79A</w:t>
            </w:r>
          </w:p>
          <w:p w14:paraId="303960D5" w14:textId="77777777" w:rsidR="009432D7" w:rsidRDefault="009432D7" w:rsidP="007A1DFA">
            <w:pPr>
              <w:pStyle w:val="TAC"/>
              <w:rPr>
                <w:rFonts w:cs="Arial"/>
                <w:szCs w:val="18"/>
                <w:lang w:val="en-US" w:eastAsia="ja-JP"/>
              </w:rPr>
            </w:pPr>
            <w:r>
              <w:rPr>
                <w:rFonts w:cs="Arial"/>
                <w:szCs w:val="18"/>
                <w:lang w:val="en-US" w:eastAsia="ja-JP"/>
              </w:rPr>
              <w:t>CA_n28A-n257A</w:t>
            </w:r>
          </w:p>
          <w:p w14:paraId="24448B5F" w14:textId="77777777" w:rsidR="009432D7" w:rsidRDefault="009432D7" w:rsidP="007A1DFA">
            <w:pPr>
              <w:pStyle w:val="TAC"/>
              <w:rPr>
                <w:rFonts w:cs="Arial"/>
                <w:szCs w:val="18"/>
                <w:lang w:val="en-US" w:eastAsia="ja-JP"/>
              </w:rPr>
            </w:pPr>
            <w:r>
              <w:rPr>
                <w:rFonts w:cs="Arial"/>
                <w:szCs w:val="18"/>
                <w:lang w:val="en-US" w:eastAsia="ja-JP"/>
              </w:rPr>
              <w:t>CA_n28A-n257G</w:t>
            </w:r>
          </w:p>
          <w:p w14:paraId="74A373A1" w14:textId="77777777" w:rsidR="009432D7" w:rsidRDefault="009432D7" w:rsidP="007A1DFA">
            <w:pPr>
              <w:pStyle w:val="TAC"/>
              <w:rPr>
                <w:rFonts w:cs="Arial"/>
                <w:szCs w:val="18"/>
                <w:lang w:val="en-US" w:eastAsia="ja-JP"/>
              </w:rPr>
            </w:pPr>
            <w:r>
              <w:rPr>
                <w:rFonts w:cs="Arial"/>
                <w:szCs w:val="18"/>
                <w:lang w:val="en-US" w:eastAsia="ja-JP"/>
              </w:rPr>
              <w:t>CA_n77A-n79A</w:t>
            </w:r>
          </w:p>
          <w:p w14:paraId="3D97E990" w14:textId="77777777" w:rsidR="009432D7" w:rsidRDefault="009432D7" w:rsidP="007A1DFA">
            <w:pPr>
              <w:pStyle w:val="TAC"/>
              <w:rPr>
                <w:rFonts w:cs="Arial"/>
                <w:szCs w:val="18"/>
                <w:lang w:val="en-US" w:eastAsia="ja-JP"/>
              </w:rPr>
            </w:pPr>
            <w:r>
              <w:rPr>
                <w:rFonts w:cs="Arial"/>
                <w:szCs w:val="18"/>
                <w:lang w:val="en-US" w:eastAsia="ja-JP"/>
              </w:rPr>
              <w:t>CA_n77A-n257A</w:t>
            </w:r>
          </w:p>
          <w:p w14:paraId="07E81FBE" w14:textId="77777777" w:rsidR="009432D7" w:rsidRDefault="009432D7" w:rsidP="007A1DFA">
            <w:pPr>
              <w:pStyle w:val="TAC"/>
              <w:rPr>
                <w:rFonts w:cs="Arial"/>
                <w:szCs w:val="18"/>
                <w:lang w:val="en-US" w:eastAsia="ja-JP"/>
              </w:rPr>
            </w:pPr>
            <w:r>
              <w:rPr>
                <w:rFonts w:cs="Arial"/>
                <w:szCs w:val="18"/>
                <w:lang w:val="en-US" w:eastAsia="ja-JP"/>
              </w:rPr>
              <w:t>CA_n77A-n257G</w:t>
            </w:r>
          </w:p>
          <w:p w14:paraId="6F167B1C" w14:textId="77777777" w:rsidR="009432D7" w:rsidRDefault="009432D7" w:rsidP="007A1DFA">
            <w:pPr>
              <w:pStyle w:val="TAC"/>
              <w:rPr>
                <w:rFonts w:cs="Arial"/>
                <w:szCs w:val="18"/>
                <w:lang w:val="en-US" w:eastAsia="ja-JP"/>
              </w:rPr>
            </w:pPr>
            <w:r>
              <w:rPr>
                <w:rFonts w:cs="Arial"/>
                <w:szCs w:val="18"/>
                <w:lang w:val="en-US" w:eastAsia="ja-JP"/>
              </w:rPr>
              <w:t>CA_n79A-n257A</w:t>
            </w:r>
          </w:p>
          <w:p w14:paraId="4C7DDF20" w14:textId="77777777" w:rsidR="009432D7" w:rsidRPr="00041BE4" w:rsidRDefault="009432D7" w:rsidP="007A1DFA">
            <w:pPr>
              <w:pStyle w:val="TAC"/>
            </w:pPr>
            <w:r>
              <w:rPr>
                <w:rFonts w:cs="Arial"/>
                <w:szCs w:val="18"/>
                <w:lang w:val="en-US" w:eastAsia="ja-JP"/>
              </w:rPr>
              <w:t>CA_n79A-n257G</w:t>
            </w:r>
          </w:p>
        </w:tc>
        <w:tc>
          <w:tcPr>
            <w:tcW w:w="1052" w:type="dxa"/>
            <w:tcBorders>
              <w:left w:val="single" w:sz="4" w:space="0" w:color="auto"/>
              <w:right w:val="single" w:sz="4" w:space="0" w:color="auto"/>
            </w:tcBorders>
            <w:vAlign w:val="center"/>
          </w:tcPr>
          <w:p w14:paraId="13E5B581"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E70D866"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7A2AA648" w14:textId="77777777" w:rsidR="009432D7" w:rsidRDefault="009432D7" w:rsidP="007A1DFA">
            <w:pPr>
              <w:pStyle w:val="TAC"/>
              <w:rPr>
                <w:lang w:eastAsia="zh-CN"/>
              </w:rPr>
            </w:pPr>
            <w:r>
              <w:rPr>
                <w:rFonts w:hint="eastAsia"/>
                <w:lang w:eastAsia="zh-CN"/>
              </w:rPr>
              <w:t>0</w:t>
            </w:r>
          </w:p>
        </w:tc>
      </w:tr>
      <w:tr w:rsidR="009432D7" w14:paraId="79853C8F"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4FFB00"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4C5D12A7"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9A180D6"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3D8685C"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10286A5D" w14:textId="77777777" w:rsidR="009432D7" w:rsidRDefault="009432D7" w:rsidP="007A1DFA">
            <w:pPr>
              <w:pStyle w:val="TAC"/>
              <w:rPr>
                <w:lang w:eastAsia="zh-CN"/>
              </w:rPr>
            </w:pPr>
          </w:p>
        </w:tc>
      </w:tr>
      <w:tr w:rsidR="009432D7" w14:paraId="04BF6359"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7144CC"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68E98E"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16D49CD8"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591BD0B" w14:textId="77777777" w:rsidR="009432D7" w:rsidRPr="00041BE4" w:rsidRDefault="009432D7" w:rsidP="007A1DFA">
            <w:pPr>
              <w:pStyle w:val="TAC"/>
              <w:rPr>
                <w:lang w:val="en-US" w:bidi="ar"/>
              </w:rPr>
            </w:pPr>
            <w:r w:rsidRPr="00041BE4">
              <w:rPr>
                <w:lang w:val="en-US" w:bidi="ar"/>
              </w:rPr>
              <w:t>CA_n257G</w:t>
            </w:r>
          </w:p>
        </w:tc>
        <w:tc>
          <w:tcPr>
            <w:tcW w:w="1864" w:type="dxa"/>
            <w:tcBorders>
              <w:top w:val="nil"/>
              <w:left w:val="single" w:sz="4" w:space="0" w:color="auto"/>
              <w:bottom w:val="single" w:sz="4" w:space="0" w:color="auto"/>
              <w:right w:val="single" w:sz="4" w:space="0" w:color="auto"/>
            </w:tcBorders>
            <w:shd w:val="clear" w:color="auto" w:fill="auto"/>
            <w:vAlign w:val="center"/>
          </w:tcPr>
          <w:p w14:paraId="730E4023" w14:textId="77777777" w:rsidR="009432D7" w:rsidRDefault="009432D7" w:rsidP="007A1DFA">
            <w:pPr>
              <w:pStyle w:val="TAC"/>
              <w:rPr>
                <w:lang w:eastAsia="zh-CN"/>
              </w:rPr>
            </w:pPr>
          </w:p>
        </w:tc>
      </w:tr>
      <w:tr w:rsidR="009432D7" w14:paraId="484E674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D52FEB6"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34025A7E"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9566D76"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B231F7"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4633B25D" w14:textId="77777777" w:rsidR="009432D7" w:rsidRDefault="009432D7" w:rsidP="007A1DFA">
            <w:pPr>
              <w:pStyle w:val="TAC"/>
              <w:rPr>
                <w:lang w:eastAsia="zh-CN"/>
              </w:rPr>
            </w:pPr>
          </w:p>
        </w:tc>
      </w:tr>
      <w:tr w:rsidR="009432D7" w14:paraId="759F75D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2DC4824"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57C8358A"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36BACC46"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73B5B71"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B2FD8DC" w14:textId="77777777" w:rsidR="009432D7" w:rsidRDefault="009432D7" w:rsidP="007A1DFA">
            <w:pPr>
              <w:pStyle w:val="TAC"/>
              <w:rPr>
                <w:lang w:eastAsia="zh-CN"/>
              </w:rPr>
            </w:pPr>
          </w:p>
        </w:tc>
      </w:tr>
      <w:tr w:rsidR="009432D7" w14:paraId="3B05596F"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177C38C" w14:textId="77777777" w:rsidR="009432D7" w:rsidRDefault="009432D7" w:rsidP="007A1DFA">
            <w:pPr>
              <w:pStyle w:val="TAC"/>
              <w:rPr>
                <w:rFonts w:cs="Arial"/>
                <w:szCs w:val="18"/>
              </w:rPr>
            </w:pPr>
            <w:r>
              <w:rPr>
                <w:rFonts w:cs="Arial"/>
                <w:szCs w:val="18"/>
              </w:rPr>
              <w:t>CA_n3A-n28A-n77(2A)-n79A-n257H</w:t>
            </w:r>
          </w:p>
        </w:tc>
        <w:tc>
          <w:tcPr>
            <w:tcW w:w="2397" w:type="dxa"/>
            <w:tcBorders>
              <w:top w:val="nil"/>
              <w:left w:val="single" w:sz="4" w:space="0" w:color="auto"/>
              <w:bottom w:val="nil"/>
              <w:right w:val="single" w:sz="4" w:space="0" w:color="auto"/>
            </w:tcBorders>
            <w:shd w:val="clear" w:color="auto" w:fill="auto"/>
            <w:vAlign w:val="center"/>
          </w:tcPr>
          <w:p w14:paraId="6A9585A2" w14:textId="77777777" w:rsidR="009432D7" w:rsidRDefault="009432D7" w:rsidP="007A1DFA">
            <w:pPr>
              <w:pStyle w:val="TAC"/>
              <w:rPr>
                <w:rFonts w:cs="Arial"/>
                <w:szCs w:val="18"/>
                <w:lang w:val="en-US" w:eastAsia="ja-JP"/>
              </w:rPr>
            </w:pPr>
            <w:r>
              <w:rPr>
                <w:rFonts w:cs="Arial"/>
                <w:szCs w:val="18"/>
                <w:lang w:val="en-US" w:eastAsia="ja-JP"/>
              </w:rPr>
              <w:t>CA_n3A-n28A</w:t>
            </w:r>
          </w:p>
          <w:p w14:paraId="05348567" w14:textId="77777777" w:rsidR="009432D7" w:rsidRDefault="009432D7" w:rsidP="007A1DFA">
            <w:pPr>
              <w:pStyle w:val="TAC"/>
              <w:rPr>
                <w:rFonts w:cs="Arial"/>
                <w:szCs w:val="18"/>
                <w:lang w:val="en-US" w:eastAsia="ja-JP"/>
              </w:rPr>
            </w:pPr>
            <w:r>
              <w:rPr>
                <w:rFonts w:cs="Arial"/>
                <w:szCs w:val="18"/>
                <w:lang w:val="en-US" w:eastAsia="ja-JP"/>
              </w:rPr>
              <w:t>CA_n3A-n77A</w:t>
            </w:r>
          </w:p>
          <w:p w14:paraId="4AEE6E6C" w14:textId="77777777" w:rsidR="009432D7" w:rsidRDefault="009432D7" w:rsidP="007A1DFA">
            <w:pPr>
              <w:pStyle w:val="TAC"/>
              <w:rPr>
                <w:rFonts w:cs="Arial"/>
                <w:szCs w:val="18"/>
                <w:lang w:val="en-US" w:eastAsia="ja-JP"/>
              </w:rPr>
            </w:pPr>
            <w:r>
              <w:rPr>
                <w:rFonts w:cs="Arial"/>
                <w:szCs w:val="18"/>
                <w:lang w:val="en-US" w:eastAsia="ja-JP"/>
              </w:rPr>
              <w:t>CA_n3A-n79A</w:t>
            </w:r>
          </w:p>
          <w:p w14:paraId="380F134E" w14:textId="77777777" w:rsidR="009432D7" w:rsidRDefault="009432D7" w:rsidP="007A1DFA">
            <w:pPr>
              <w:pStyle w:val="TAC"/>
              <w:rPr>
                <w:rFonts w:cs="Arial"/>
                <w:szCs w:val="18"/>
                <w:lang w:val="en-US" w:eastAsia="ja-JP"/>
              </w:rPr>
            </w:pPr>
            <w:r>
              <w:rPr>
                <w:rFonts w:cs="Arial"/>
                <w:szCs w:val="18"/>
                <w:lang w:val="en-US" w:eastAsia="ja-JP"/>
              </w:rPr>
              <w:t>CA_n3A-n257A</w:t>
            </w:r>
          </w:p>
          <w:p w14:paraId="35646AA8" w14:textId="77777777" w:rsidR="009432D7" w:rsidRDefault="009432D7" w:rsidP="007A1DFA">
            <w:pPr>
              <w:pStyle w:val="TAC"/>
              <w:rPr>
                <w:rFonts w:cs="Arial"/>
                <w:szCs w:val="18"/>
                <w:lang w:val="en-US" w:eastAsia="ja-JP"/>
              </w:rPr>
            </w:pPr>
            <w:r>
              <w:rPr>
                <w:rFonts w:cs="Arial"/>
                <w:szCs w:val="18"/>
                <w:lang w:val="en-US" w:eastAsia="ja-JP"/>
              </w:rPr>
              <w:t>CA_n3A-n257G</w:t>
            </w:r>
          </w:p>
          <w:p w14:paraId="685C8845" w14:textId="77777777" w:rsidR="009432D7" w:rsidRDefault="009432D7" w:rsidP="007A1DFA">
            <w:pPr>
              <w:pStyle w:val="TAC"/>
              <w:rPr>
                <w:rFonts w:cs="Arial"/>
                <w:szCs w:val="18"/>
                <w:lang w:val="en-US" w:eastAsia="ja-JP"/>
              </w:rPr>
            </w:pPr>
            <w:r>
              <w:rPr>
                <w:rFonts w:cs="Arial"/>
                <w:szCs w:val="18"/>
                <w:lang w:val="en-US" w:eastAsia="ja-JP"/>
              </w:rPr>
              <w:t>CA_n3A-n257H</w:t>
            </w:r>
          </w:p>
          <w:p w14:paraId="40E4A5B8" w14:textId="77777777" w:rsidR="009432D7" w:rsidRDefault="009432D7" w:rsidP="007A1DFA">
            <w:pPr>
              <w:pStyle w:val="TAC"/>
              <w:rPr>
                <w:rFonts w:cs="Arial"/>
                <w:szCs w:val="18"/>
                <w:lang w:val="en-US" w:eastAsia="ja-JP"/>
              </w:rPr>
            </w:pPr>
            <w:r>
              <w:rPr>
                <w:rFonts w:cs="Arial"/>
                <w:szCs w:val="18"/>
                <w:lang w:val="en-US" w:eastAsia="ja-JP"/>
              </w:rPr>
              <w:t>CA_n28A-n77A</w:t>
            </w:r>
          </w:p>
          <w:p w14:paraId="1EB657D7" w14:textId="77777777" w:rsidR="009432D7" w:rsidRDefault="009432D7" w:rsidP="007A1DFA">
            <w:pPr>
              <w:pStyle w:val="TAC"/>
              <w:rPr>
                <w:rFonts w:cs="Arial"/>
                <w:szCs w:val="18"/>
                <w:lang w:val="en-US" w:eastAsia="ja-JP"/>
              </w:rPr>
            </w:pPr>
            <w:r>
              <w:rPr>
                <w:rFonts w:cs="Arial"/>
                <w:szCs w:val="18"/>
                <w:lang w:val="en-US" w:eastAsia="ja-JP"/>
              </w:rPr>
              <w:t>CA_n28A-n79A</w:t>
            </w:r>
          </w:p>
          <w:p w14:paraId="54549E55" w14:textId="77777777" w:rsidR="009432D7" w:rsidRDefault="009432D7" w:rsidP="007A1DFA">
            <w:pPr>
              <w:pStyle w:val="TAC"/>
              <w:rPr>
                <w:rFonts w:cs="Arial"/>
                <w:szCs w:val="18"/>
                <w:lang w:val="en-US" w:eastAsia="ja-JP"/>
              </w:rPr>
            </w:pPr>
            <w:r>
              <w:rPr>
                <w:rFonts w:cs="Arial"/>
                <w:szCs w:val="18"/>
                <w:lang w:val="en-US" w:eastAsia="ja-JP"/>
              </w:rPr>
              <w:t>CA_n28A-n257A</w:t>
            </w:r>
          </w:p>
          <w:p w14:paraId="4D4B0ACE" w14:textId="77777777" w:rsidR="009432D7" w:rsidRDefault="009432D7" w:rsidP="007A1DFA">
            <w:pPr>
              <w:pStyle w:val="TAC"/>
              <w:rPr>
                <w:rFonts w:cs="Arial"/>
                <w:szCs w:val="18"/>
                <w:lang w:val="en-US" w:eastAsia="ja-JP"/>
              </w:rPr>
            </w:pPr>
            <w:r>
              <w:rPr>
                <w:rFonts w:cs="Arial"/>
                <w:szCs w:val="18"/>
                <w:lang w:val="en-US" w:eastAsia="ja-JP"/>
              </w:rPr>
              <w:t>CA_n28A-n257G</w:t>
            </w:r>
          </w:p>
          <w:p w14:paraId="52EA5834" w14:textId="77777777" w:rsidR="009432D7" w:rsidRDefault="009432D7" w:rsidP="007A1DFA">
            <w:pPr>
              <w:pStyle w:val="TAC"/>
              <w:rPr>
                <w:rFonts w:cs="Arial"/>
                <w:szCs w:val="18"/>
                <w:lang w:val="en-US" w:eastAsia="ja-JP"/>
              </w:rPr>
            </w:pPr>
            <w:r>
              <w:rPr>
                <w:rFonts w:cs="Arial"/>
                <w:szCs w:val="18"/>
                <w:lang w:val="en-US" w:eastAsia="ja-JP"/>
              </w:rPr>
              <w:t>CA_n28A-n257H</w:t>
            </w:r>
          </w:p>
          <w:p w14:paraId="034694CB" w14:textId="77777777" w:rsidR="009432D7" w:rsidRDefault="009432D7" w:rsidP="007A1DFA">
            <w:pPr>
              <w:pStyle w:val="TAC"/>
              <w:rPr>
                <w:rFonts w:cs="Arial"/>
                <w:szCs w:val="18"/>
                <w:lang w:val="en-US" w:eastAsia="ja-JP"/>
              </w:rPr>
            </w:pPr>
            <w:r>
              <w:rPr>
                <w:rFonts w:cs="Arial"/>
                <w:szCs w:val="18"/>
                <w:lang w:val="en-US" w:eastAsia="ja-JP"/>
              </w:rPr>
              <w:t>CA_n77A-n79A</w:t>
            </w:r>
          </w:p>
          <w:p w14:paraId="45C6D150" w14:textId="77777777" w:rsidR="009432D7" w:rsidRDefault="009432D7" w:rsidP="007A1DFA">
            <w:pPr>
              <w:pStyle w:val="TAC"/>
              <w:rPr>
                <w:rFonts w:cs="Arial"/>
                <w:szCs w:val="18"/>
                <w:lang w:val="en-US" w:eastAsia="ja-JP"/>
              </w:rPr>
            </w:pPr>
            <w:r>
              <w:rPr>
                <w:rFonts w:cs="Arial"/>
                <w:szCs w:val="18"/>
                <w:lang w:val="en-US" w:eastAsia="ja-JP"/>
              </w:rPr>
              <w:t>CA_n77A-n257A</w:t>
            </w:r>
          </w:p>
          <w:p w14:paraId="7758D249" w14:textId="77777777" w:rsidR="009432D7" w:rsidRDefault="009432D7" w:rsidP="007A1DFA">
            <w:pPr>
              <w:pStyle w:val="TAC"/>
              <w:rPr>
                <w:rFonts w:cs="Arial"/>
                <w:szCs w:val="18"/>
                <w:lang w:val="en-US" w:eastAsia="ja-JP"/>
              </w:rPr>
            </w:pPr>
            <w:r>
              <w:rPr>
                <w:rFonts w:cs="Arial"/>
                <w:szCs w:val="18"/>
                <w:lang w:val="en-US" w:eastAsia="ja-JP"/>
              </w:rPr>
              <w:t>CA_n77A-n257G</w:t>
            </w:r>
          </w:p>
          <w:p w14:paraId="258844C4" w14:textId="77777777" w:rsidR="009432D7" w:rsidRDefault="009432D7" w:rsidP="007A1DFA">
            <w:pPr>
              <w:pStyle w:val="TAC"/>
              <w:rPr>
                <w:rFonts w:cs="Arial"/>
                <w:szCs w:val="18"/>
                <w:lang w:val="en-US" w:eastAsia="ja-JP"/>
              </w:rPr>
            </w:pPr>
            <w:r>
              <w:rPr>
                <w:rFonts w:cs="Arial"/>
                <w:szCs w:val="18"/>
                <w:lang w:val="en-US" w:eastAsia="ja-JP"/>
              </w:rPr>
              <w:t>CA_n77A-n257H</w:t>
            </w:r>
          </w:p>
          <w:p w14:paraId="77C2CB9F" w14:textId="77777777" w:rsidR="009432D7" w:rsidRDefault="009432D7" w:rsidP="007A1DFA">
            <w:pPr>
              <w:pStyle w:val="TAC"/>
              <w:rPr>
                <w:rFonts w:cs="Arial"/>
                <w:szCs w:val="18"/>
                <w:lang w:val="en-US" w:eastAsia="ja-JP"/>
              </w:rPr>
            </w:pPr>
            <w:r>
              <w:rPr>
                <w:rFonts w:cs="Arial"/>
                <w:szCs w:val="18"/>
                <w:lang w:val="en-US" w:eastAsia="ja-JP"/>
              </w:rPr>
              <w:t>CA_n79A-n257A</w:t>
            </w:r>
          </w:p>
          <w:p w14:paraId="070A8A5A" w14:textId="77777777" w:rsidR="009432D7" w:rsidRDefault="009432D7" w:rsidP="007A1DFA">
            <w:pPr>
              <w:pStyle w:val="TAC"/>
              <w:rPr>
                <w:rFonts w:cs="Arial"/>
                <w:szCs w:val="18"/>
                <w:lang w:val="en-US" w:eastAsia="ja-JP"/>
              </w:rPr>
            </w:pPr>
            <w:r>
              <w:rPr>
                <w:rFonts w:cs="Arial"/>
                <w:szCs w:val="18"/>
                <w:lang w:val="en-US" w:eastAsia="ja-JP"/>
              </w:rPr>
              <w:t>CA_n79A-n257G</w:t>
            </w:r>
          </w:p>
          <w:p w14:paraId="3A6A4E47" w14:textId="77777777" w:rsidR="009432D7" w:rsidRPr="00041BE4" w:rsidRDefault="009432D7" w:rsidP="007A1DFA">
            <w:pPr>
              <w:pStyle w:val="TAC"/>
            </w:pPr>
            <w:r>
              <w:rPr>
                <w:rFonts w:cs="Arial"/>
                <w:szCs w:val="18"/>
                <w:lang w:val="en-US" w:eastAsia="ja-JP"/>
              </w:rPr>
              <w:t>CA_n79A-n257H</w:t>
            </w:r>
          </w:p>
        </w:tc>
        <w:tc>
          <w:tcPr>
            <w:tcW w:w="1052" w:type="dxa"/>
            <w:tcBorders>
              <w:left w:val="single" w:sz="4" w:space="0" w:color="auto"/>
              <w:right w:val="single" w:sz="4" w:space="0" w:color="auto"/>
            </w:tcBorders>
            <w:vAlign w:val="center"/>
          </w:tcPr>
          <w:p w14:paraId="1B49BA62"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6800B1A"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2936EBEB" w14:textId="77777777" w:rsidR="009432D7" w:rsidRDefault="009432D7" w:rsidP="007A1DFA">
            <w:pPr>
              <w:pStyle w:val="TAC"/>
              <w:rPr>
                <w:lang w:eastAsia="zh-CN"/>
              </w:rPr>
            </w:pPr>
            <w:r>
              <w:rPr>
                <w:rFonts w:hint="eastAsia"/>
                <w:lang w:eastAsia="zh-CN"/>
              </w:rPr>
              <w:t>0</w:t>
            </w:r>
          </w:p>
        </w:tc>
      </w:tr>
      <w:tr w:rsidR="009432D7" w14:paraId="05F0AE91"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744C09A"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39DC684"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56D55F03"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AAE49C"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01110B71" w14:textId="77777777" w:rsidR="009432D7" w:rsidRDefault="009432D7" w:rsidP="007A1DFA">
            <w:pPr>
              <w:pStyle w:val="TAC"/>
              <w:rPr>
                <w:lang w:eastAsia="zh-CN"/>
              </w:rPr>
            </w:pPr>
          </w:p>
        </w:tc>
      </w:tr>
      <w:tr w:rsidR="009432D7" w14:paraId="40295841"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D65B336"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990F58"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7EE6CC6"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CFBE8D" w14:textId="77777777" w:rsidR="009432D7" w:rsidRPr="00041BE4" w:rsidRDefault="009432D7" w:rsidP="007A1DFA">
            <w:pPr>
              <w:pStyle w:val="TAC"/>
              <w:rPr>
                <w:lang w:val="en-US" w:bidi="ar"/>
              </w:rPr>
            </w:pPr>
            <w:r w:rsidRPr="00041BE4">
              <w:rPr>
                <w:lang w:val="en-US" w:bidi="ar"/>
              </w:rPr>
              <w:t>CA_n257</w:t>
            </w:r>
            <w:r>
              <w:rPr>
                <w:lang w:val="en-US" w:bidi="ar"/>
              </w:rPr>
              <w:t>H</w:t>
            </w:r>
          </w:p>
        </w:tc>
        <w:tc>
          <w:tcPr>
            <w:tcW w:w="1864" w:type="dxa"/>
            <w:tcBorders>
              <w:top w:val="nil"/>
              <w:left w:val="single" w:sz="4" w:space="0" w:color="auto"/>
              <w:bottom w:val="single" w:sz="4" w:space="0" w:color="auto"/>
              <w:right w:val="single" w:sz="4" w:space="0" w:color="auto"/>
            </w:tcBorders>
            <w:shd w:val="clear" w:color="auto" w:fill="auto"/>
            <w:vAlign w:val="center"/>
          </w:tcPr>
          <w:p w14:paraId="3CCDD9CD" w14:textId="77777777" w:rsidR="009432D7" w:rsidRDefault="009432D7" w:rsidP="007A1DFA">
            <w:pPr>
              <w:pStyle w:val="TAC"/>
              <w:rPr>
                <w:lang w:eastAsia="zh-CN"/>
              </w:rPr>
            </w:pPr>
          </w:p>
        </w:tc>
      </w:tr>
      <w:tr w:rsidR="009432D7" w14:paraId="22323CB3"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D2B7F32"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58BB62E0"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7CD10AE" w14:textId="77777777" w:rsidR="009432D7" w:rsidRPr="00041BE4" w:rsidRDefault="009432D7" w:rsidP="007A1DFA">
            <w:pPr>
              <w:pStyle w:val="TAC"/>
              <w:rPr>
                <w:lang w:val="en-US"/>
              </w:rPr>
            </w:pPr>
            <w:r w:rsidRPr="00041BE4">
              <w:rPr>
                <w:lang w:val="en-US"/>
              </w:rPr>
              <w:t>n</w:t>
            </w:r>
            <w:r>
              <w:rPr>
                <w:lang w:val="en-US"/>
              </w:rPr>
              <w:t>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105ACDF" w14:textId="77777777" w:rsidR="009432D7" w:rsidRPr="00041BE4" w:rsidRDefault="009432D7" w:rsidP="007A1DFA">
            <w:pPr>
              <w:pStyle w:val="TAC"/>
              <w:rPr>
                <w:lang w:val="en-US" w:bidi="ar"/>
              </w:rPr>
            </w:pPr>
            <w:r w:rsidRPr="00041BE4">
              <w:rPr>
                <w:lang w:val="en-US" w:bidi="ar"/>
              </w:rPr>
              <w:t>5, 10, 15, 20, 25, 30</w:t>
            </w:r>
          </w:p>
        </w:tc>
        <w:tc>
          <w:tcPr>
            <w:tcW w:w="1864" w:type="dxa"/>
            <w:tcBorders>
              <w:top w:val="nil"/>
              <w:left w:val="single" w:sz="4" w:space="0" w:color="auto"/>
              <w:bottom w:val="nil"/>
              <w:right w:val="single" w:sz="4" w:space="0" w:color="auto"/>
            </w:tcBorders>
            <w:shd w:val="clear" w:color="auto" w:fill="auto"/>
            <w:vAlign w:val="center"/>
          </w:tcPr>
          <w:p w14:paraId="51C58954" w14:textId="77777777" w:rsidR="009432D7" w:rsidRDefault="009432D7" w:rsidP="007A1DFA">
            <w:pPr>
              <w:pStyle w:val="TAC"/>
              <w:rPr>
                <w:lang w:eastAsia="zh-CN"/>
              </w:rPr>
            </w:pPr>
          </w:p>
        </w:tc>
      </w:tr>
      <w:tr w:rsidR="009432D7" w14:paraId="6D6AB9F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C4F7484"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0F35F5D3"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24245B86" w14:textId="77777777" w:rsidR="009432D7" w:rsidRPr="00041BE4" w:rsidRDefault="009432D7" w:rsidP="007A1DFA">
            <w:pPr>
              <w:pStyle w:val="TAC"/>
              <w:rPr>
                <w:lang w:val="en-US"/>
              </w:rPr>
            </w:pPr>
            <w:r w:rsidRPr="00041BE4">
              <w:rPr>
                <w:lang w:val="en-US"/>
              </w:rPr>
              <w:t>n</w:t>
            </w:r>
            <w:r>
              <w:rPr>
                <w:lang w:val="en-US"/>
              </w:rPr>
              <w:t>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1D7DC2E" w14:textId="77777777" w:rsidR="009432D7" w:rsidRPr="00041BE4" w:rsidRDefault="009432D7" w:rsidP="007A1DFA">
            <w:pPr>
              <w:pStyle w:val="TAC"/>
              <w:rPr>
                <w:lang w:val="en-US" w:bidi="ar"/>
              </w:rPr>
            </w:pPr>
            <w:r w:rsidRPr="00041BE4">
              <w:rPr>
                <w:lang w:val="en-US" w:bidi="ar"/>
              </w:rPr>
              <w:t>5, 10, 15, 20</w:t>
            </w:r>
          </w:p>
        </w:tc>
        <w:tc>
          <w:tcPr>
            <w:tcW w:w="1864" w:type="dxa"/>
            <w:tcBorders>
              <w:top w:val="nil"/>
              <w:left w:val="single" w:sz="4" w:space="0" w:color="auto"/>
              <w:bottom w:val="nil"/>
              <w:right w:val="single" w:sz="4" w:space="0" w:color="auto"/>
            </w:tcBorders>
            <w:shd w:val="clear" w:color="auto" w:fill="auto"/>
            <w:vAlign w:val="center"/>
          </w:tcPr>
          <w:p w14:paraId="71268289" w14:textId="77777777" w:rsidR="009432D7" w:rsidRDefault="009432D7" w:rsidP="007A1DFA">
            <w:pPr>
              <w:pStyle w:val="TAC"/>
              <w:rPr>
                <w:lang w:eastAsia="zh-CN"/>
              </w:rPr>
            </w:pPr>
          </w:p>
        </w:tc>
      </w:tr>
      <w:tr w:rsidR="009432D7" w14:paraId="582D4234"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26CACF8" w14:textId="77777777" w:rsidR="009432D7" w:rsidRDefault="009432D7" w:rsidP="007A1DFA">
            <w:pPr>
              <w:pStyle w:val="TAC"/>
              <w:rPr>
                <w:rFonts w:cs="Arial"/>
                <w:szCs w:val="18"/>
              </w:rPr>
            </w:pPr>
            <w:r>
              <w:rPr>
                <w:rFonts w:cs="Arial"/>
                <w:szCs w:val="18"/>
              </w:rPr>
              <w:t>CA_n3A-n28A-n77(2A)-n79A-n257I</w:t>
            </w:r>
          </w:p>
        </w:tc>
        <w:tc>
          <w:tcPr>
            <w:tcW w:w="2397" w:type="dxa"/>
            <w:tcBorders>
              <w:top w:val="nil"/>
              <w:left w:val="single" w:sz="4" w:space="0" w:color="auto"/>
              <w:bottom w:val="nil"/>
              <w:right w:val="single" w:sz="4" w:space="0" w:color="auto"/>
            </w:tcBorders>
            <w:shd w:val="clear" w:color="auto" w:fill="auto"/>
            <w:vAlign w:val="center"/>
          </w:tcPr>
          <w:p w14:paraId="0E346C28" w14:textId="77777777" w:rsidR="009432D7" w:rsidRDefault="009432D7" w:rsidP="007A1DFA">
            <w:pPr>
              <w:pStyle w:val="TAC"/>
              <w:rPr>
                <w:rFonts w:cs="Arial"/>
                <w:szCs w:val="18"/>
                <w:lang w:val="en-US" w:eastAsia="ja-JP"/>
              </w:rPr>
            </w:pPr>
            <w:r>
              <w:rPr>
                <w:rFonts w:cs="Arial"/>
                <w:szCs w:val="18"/>
                <w:lang w:val="en-US" w:eastAsia="ja-JP"/>
              </w:rPr>
              <w:t>CA_n3A-n28A</w:t>
            </w:r>
          </w:p>
          <w:p w14:paraId="0C25E7A4" w14:textId="77777777" w:rsidR="009432D7" w:rsidRDefault="009432D7" w:rsidP="007A1DFA">
            <w:pPr>
              <w:pStyle w:val="TAC"/>
              <w:rPr>
                <w:rFonts w:cs="Arial"/>
                <w:szCs w:val="18"/>
                <w:lang w:val="en-US" w:eastAsia="ja-JP"/>
              </w:rPr>
            </w:pPr>
            <w:r>
              <w:rPr>
                <w:rFonts w:cs="Arial"/>
                <w:szCs w:val="18"/>
                <w:lang w:val="en-US" w:eastAsia="ja-JP"/>
              </w:rPr>
              <w:t>CA_n3A-n77A</w:t>
            </w:r>
          </w:p>
          <w:p w14:paraId="25343F65" w14:textId="77777777" w:rsidR="009432D7" w:rsidRDefault="009432D7" w:rsidP="007A1DFA">
            <w:pPr>
              <w:pStyle w:val="TAC"/>
              <w:rPr>
                <w:rFonts w:cs="Arial"/>
                <w:szCs w:val="18"/>
                <w:lang w:val="en-US" w:eastAsia="ja-JP"/>
              </w:rPr>
            </w:pPr>
            <w:r>
              <w:rPr>
                <w:rFonts w:cs="Arial"/>
                <w:szCs w:val="18"/>
                <w:lang w:val="en-US" w:eastAsia="ja-JP"/>
              </w:rPr>
              <w:t>CA_n3A-n79A</w:t>
            </w:r>
          </w:p>
          <w:p w14:paraId="6070BDBC" w14:textId="77777777" w:rsidR="009432D7" w:rsidRDefault="009432D7" w:rsidP="007A1DFA">
            <w:pPr>
              <w:pStyle w:val="TAC"/>
              <w:rPr>
                <w:rFonts w:cs="Arial"/>
                <w:szCs w:val="18"/>
                <w:lang w:val="en-US" w:eastAsia="ja-JP"/>
              </w:rPr>
            </w:pPr>
            <w:r>
              <w:rPr>
                <w:rFonts w:cs="Arial"/>
                <w:szCs w:val="18"/>
                <w:lang w:val="en-US" w:eastAsia="ja-JP"/>
              </w:rPr>
              <w:t>CA_n3A-n257A</w:t>
            </w:r>
          </w:p>
          <w:p w14:paraId="602BD067" w14:textId="77777777" w:rsidR="009432D7" w:rsidRDefault="009432D7" w:rsidP="007A1DFA">
            <w:pPr>
              <w:pStyle w:val="TAC"/>
              <w:rPr>
                <w:rFonts w:cs="Arial"/>
                <w:szCs w:val="18"/>
                <w:lang w:val="en-US" w:eastAsia="ja-JP"/>
              </w:rPr>
            </w:pPr>
            <w:r>
              <w:rPr>
                <w:rFonts w:cs="Arial"/>
                <w:szCs w:val="18"/>
                <w:lang w:val="en-US" w:eastAsia="ja-JP"/>
              </w:rPr>
              <w:t>CA_n3A-n257G</w:t>
            </w:r>
          </w:p>
          <w:p w14:paraId="0BE6E9F8" w14:textId="77777777" w:rsidR="009432D7" w:rsidRDefault="009432D7" w:rsidP="007A1DFA">
            <w:pPr>
              <w:pStyle w:val="TAC"/>
              <w:rPr>
                <w:rFonts w:cs="Arial"/>
                <w:szCs w:val="18"/>
                <w:lang w:val="en-US" w:eastAsia="ja-JP"/>
              </w:rPr>
            </w:pPr>
            <w:r>
              <w:rPr>
                <w:rFonts w:cs="Arial"/>
                <w:szCs w:val="18"/>
                <w:lang w:val="en-US" w:eastAsia="ja-JP"/>
              </w:rPr>
              <w:t>CA_n3A-n257H</w:t>
            </w:r>
          </w:p>
          <w:p w14:paraId="34AA8DCF" w14:textId="77777777" w:rsidR="009432D7" w:rsidRDefault="009432D7" w:rsidP="007A1DFA">
            <w:pPr>
              <w:pStyle w:val="TAC"/>
              <w:rPr>
                <w:rFonts w:cs="Arial"/>
                <w:szCs w:val="18"/>
                <w:lang w:val="en-US" w:eastAsia="ja-JP"/>
              </w:rPr>
            </w:pPr>
            <w:r>
              <w:rPr>
                <w:rFonts w:cs="Arial"/>
                <w:szCs w:val="18"/>
                <w:lang w:val="en-US" w:eastAsia="ja-JP"/>
              </w:rPr>
              <w:t>CA_n3A-n257I</w:t>
            </w:r>
          </w:p>
          <w:p w14:paraId="0E0F1951" w14:textId="77777777" w:rsidR="009432D7" w:rsidRDefault="009432D7" w:rsidP="007A1DFA">
            <w:pPr>
              <w:pStyle w:val="TAC"/>
              <w:rPr>
                <w:rFonts w:cs="Arial"/>
                <w:szCs w:val="18"/>
                <w:lang w:val="en-US" w:eastAsia="ja-JP"/>
              </w:rPr>
            </w:pPr>
            <w:r>
              <w:rPr>
                <w:rFonts w:cs="Arial"/>
                <w:szCs w:val="18"/>
                <w:lang w:val="en-US" w:eastAsia="ja-JP"/>
              </w:rPr>
              <w:t>CA_n28A-n77A</w:t>
            </w:r>
          </w:p>
          <w:p w14:paraId="744AE71A" w14:textId="77777777" w:rsidR="009432D7" w:rsidRDefault="009432D7" w:rsidP="007A1DFA">
            <w:pPr>
              <w:pStyle w:val="TAC"/>
              <w:rPr>
                <w:rFonts w:cs="Arial"/>
                <w:szCs w:val="18"/>
                <w:lang w:val="en-US" w:eastAsia="ja-JP"/>
              </w:rPr>
            </w:pPr>
            <w:r>
              <w:rPr>
                <w:rFonts w:cs="Arial"/>
                <w:szCs w:val="18"/>
                <w:lang w:val="en-US" w:eastAsia="ja-JP"/>
              </w:rPr>
              <w:t>CA_n28A-n79A</w:t>
            </w:r>
          </w:p>
          <w:p w14:paraId="7890D6DD" w14:textId="77777777" w:rsidR="009432D7" w:rsidRDefault="009432D7" w:rsidP="007A1DFA">
            <w:pPr>
              <w:pStyle w:val="TAC"/>
              <w:rPr>
                <w:rFonts w:cs="Arial"/>
                <w:szCs w:val="18"/>
                <w:lang w:val="en-US" w:eastAsia="ja-JP"/>
              </w:rPr>
            </w:pPr>
            <w:r>
              <w:rPr>
                <w:rFonts w:cs="Arial"/>
                <w:szCs w:val="18"/>
                <w:lang w:val="en-US" w:eastAsia="ja-JP"/>
              </w:rPr>
              <w:t>CA_n28A-n257A</w:t>
            </w:r>
          </w:p>
          <w:p w14:paraId="678FD764" w14:textId="77777777" w:rsidR="009432D7" w:rsidRDefault="009432D7" w:rsidP="007A1DFA">
            <w:pPr>
              <w:pStyle w:val="TAC"/>
              <w:rPr>
                <w:rFonts w:cs="Arial"/>
                <w:szCs w:val="18"/>
                <w:lang w:val="en-US" w:eastAsia="ja-JP"/>
              </w:rPr>
            </w:pPr>
            <w:r>
              <w:rPr>
                <w:rFonts w:cs="Arial"/>
                <w:szCs w:val="18"/>
                <w:lang w:val="en-US" w:eastAsia="ja-JP"/>
              </w:rPr>
              <w:t>CA_n28A-n257G</w:t>
            </w:r>
          </w:p>
          <w:p w14:paraId="144701F4" w14:textId="77777777" w:rsidR="009432D7" w:rsidRDefault="009432D7" w:rsidP="007A1DFA">
            <w:pPr>
              <w:pStyle w:val="TAC"/>
              <w:rPr>
                <w:rFonts w:cs="Arial"/>
                <w:szCs w:val="18"/>
                <w:lang w:val="en-US" w:eastAsia="ja-JP"/>
              </w:rPr>
            </w:pPr>
            <w:r>
              <w:rPr>
                <w:rFonts w:cs="Arial"/>
                <w:szCs w:val="18"/>
                <w:lang w:val="en-US" w:eastAsia="ja-JP"/>
              </w:rPr>
              <w:t>CA_n28A-n257H</w:t>
            </w:r>
          </w:p>
          <w:p w14:paraId="0322B354" w14:textId="77777777" w:rsidR="009432D7" w:rsidRDefault="009432D7" w:rsidP="007A1DFA">
            <w:pPr>
              <w:pStyle w:val="TAC"/>
              <w:rPr>
                <w:rFonts w:cs="Arial"/>
                <w:szCs w:val="18"/>
                <w:lang w:val="en-US" w:eastAsia="ja-JP"/>
              </w:rPr>
            </w:pPr>
            <w:r>
              <w:rPr>
                <w:rFonts w:cs="Arial"/>
                <w:szCs w:val="18"/>
                <w:lang w:val="en-US" w:eastAsia="ja-JP"/>
              </w:rPr>
              <w:t>CA_n28A-n257I</w:t>
            </w:r>
          </w:p>
          <w:p w14:paraId="65464E24" w14:textId="77777777" w:rsidR="009432D7" w:rsidRDefault="009432D7" w:rsidP="007A1DFA">
            <w:pPr>
              <w:pStyle w:val="TAC"/>
              <w:rPr>
                <w:rFonts w:cs="Arial"/>
                <w:szCs w:val="18"/>
                <w:lang w:val="en-US" w:eastAsia="ja-JP"/>
              </w:rPr>
            </w:pPr>
            <w:r>
              <w:rPr>
                <w:rFonts w:cs="Arial"/>
                <w:szCs w:val="18"/>
                <w:lang w:val="en-US" w:eastAsia="ja-JP"/>
              </w:rPr>
              <w:t>CA_n77A-n79A</w:t>
            </w:r>
          </w:p>
          <w:p w14:paraId="5530B6DC" w14:textId="77777777" w:rsidR="009432D7" w:rsidRDefault="009432D7" w:rsidP="007A1DFA">
            <w:pPr>
              <w:pStyle w:val="TAC"/>
              <w:rPr>
                <w:rFonts w:cs="Arial"/>
                <w:szCs w:val="18"/>
                <w:lang w:val="en-US" w:eastAsia="ja-JP"/>
              </w:rPr>
            </w:pPr>
            <w:r>
              <w:rPr>
                <w:rFonts w:cs="Arial"/>
                <w:szCs w:val="18"/>
                <w:lang w:val="en-US" w:eastAsia="ja-JP"/>
              </w:rPr>
              <w:t>CA_n77A-n257A</w:t>
            </w:r>
          </w:p>
          <w:p w14:paraId="48E40976" w14:textId="77777777" w:rsidR="009432D7" w:rsidRDefault="009432D7" w:rsidP="007A1DFA">
            <w:pPr>
              <w:pStyle w:val="TAC"/>
              <w:rPr>
                <w:rFonts w:cs="Arial"/>
                <w:szCs w:val="18"/>
                <w:lang w:val="en-US" w:eastAsia="ja-JP"/>
              </w:rPr>
            </w:pPr>
            <w:r>
              <w:rPr>
                <w:rFonts w:cs="Arial"/>
                <w:szCs w:val="18"/>
                <w:lang w:val="en-US" w:eastAsia="ja-JP"/>
              </w:rPr>
              <w:t>CA_n77A-n257G</w:t>
            </w:r>
          </w:p>
          <w:p w14:paraId="6F4BD126" w14:textId="77777777" w:rsidR="009432D7" w:rsidRDefault="009432D7" w:rsidP="007A1DFA">
            <w:pPr>
              <w:pStyle w:val="TAC"/>
              <w:rPr>
                <w:rFonts w:cs="Arial"/>
                <w:szCs w:val="18"/>
                <w:lang w:val="en-US" w:eastAsia="ja-JP"/>
              </w:rPr>
            </w:pPr>
            <w:r>
              <w:rPr>
                <w:rFonts w:cs="Arial"/>
                <w:szCs w:val="18"/>
                <w:lang w:val="en-US" w:eastAsia="ja-JP"/>
              </w:rPr>
              <w:t>CA_n77A-n257H</w:t>
            </w:r>
          </w:p>
          <w:p w14:paraId="4AA3A47A" w14:textId="77777777" w:rsidR="009432D7" w:rsidRDefault="009432D7" w:rsidP="007A1DFA">
            <w:pPr>
              <w:pStyle w:val="TAC"/>
              <w:rPr>
                <w:rFonts w:cs="Arial"/>
                <w:szCs w:val="18"/>
                <w:lang w:val="en-US" w:eastAsia="ja-JP"/>
              </w:rPr>
            </w:pPr>
            <w:r>
              <w:rPr>
                <w:rFonts w:cs="Arial"/>
                <w:szCs w:val="18"/>
                <w:lang w:val="en-US" w:eastAsia="ja-JP"/>
              </w:rPr>
              <w:t>CA_n77A-n257I</w:t>
            </w:r>
          </w:p>
          <w:p w14:paraId="02E9B7F6" w14:textId="77777777" w:rsidR="009432D7" w:rsidRDefault="009432D7" w:rsidP="007A1DFA">
            <w:pPr>
              <w:pStyle w:val="TAC"/>
              <w:rPr>
                <w:rFonts w:cs="Arial"/>
                <w:szCs w:val="18"/>
                <w:lang w:val="en-US" w:eastAsia="ja-JP"/>
              </w:rPr>
            </w:pPr>
            <w:r>
              <w:rPr>
                <w:rFonts w:cs="Arial"/>
                <w:szCs w:val="18"/>
                <w:lang w:val="en-US" w:eastAsia="ja-JP"/>
              </w:rPr>
              <w:t>CA_n79A-n257A</w:t>
            </w:r>
          </w:p>
          <w:p w14:paraId="5B431176" w14:textId="77777777" w:rsidR="009432D7" w:rsidRDefault="009432D7" w:rsidP="007A1DFA">
            <w:pPr>
              <w:pStyle w:val="TAC"/>
              <w:rPr>
                <w:rFonts w:cs="Arial"/>
                <w:szCs w:val="18"/>
                <w:lang w:val="en-US" w:eastAsia="ja-JP"/>
              </w:rPr>
            </w:pPr>
            <w:r>
              <w:rPr>
                <w:rFonts w:cs="Arial"/>
                <w:szCs w:val="18"/>
                <w:lang w:val="en-US" w:eastAsia="ja-JP"/>
              </w:rPr>
              <w:t>CA_n79A-n257G</w:t>
            </w:r>
          </w:p>
          <w:p w14:paraId="3701C572" w14:textId="77777777" w:rsidR="009432D7" w:rsidRDefault="009432D7" w:rsidP="007A1DFA">
            <w:pPr>
              <w:pStyle w:val="TAC"/>
              <w:rPr>
                <w:rFonts w:cs="Arial"/>
                <w:szCs w:val="18"/>
                <w:lang w:val="en-US" w:eastAsia="ja-JP"/>
              </w:rPr>
            </w:pPr>
            <w:r>
              <w:rPr>
                <w:rFonts w:cs="Arial"/>
                <w:szCs w:val="18"/>
                <w:lang w:val="en-US" w:eastAsia="ja-JP"/>
              </w:rPr>
              <w:t>CA_n79A-n257H</w:t>
            </w:r>
          </w:p>
          <w:p w14:paraId="5A006E45" w14:textId="77777777" w:rsidR="009432D7" w:rsidRPr="00041BE4" w:rsidRDefault="009432D7" w:rsidP="007A1DFA">
            <w:pPr>
              <w:pStyle w:val="TAC"/>
            </w:pPr>
            <w:r>
              <w:rPr>
                <w:rFonts w:cs="Arial"/>
                <w:szCs w:val="18"/>
                <w:lang w:val="en-US" w:eastAsia="ja-JP"/>
              </w:rPr>
              <w:t>CA_n79A-n257I</w:t>
            </w:r>
          </w:p>
        </w:tc>
        <w:tc>
          <w:tcPr>
            <w:tcW w:w="1052" w:type="dxa"/>
            <w:tcBorders>
              <w:left w:val="single" w:sz="4" w:space="0" w:color="auto"/>
              <w:right w:val="single" w:sz="4" w:space="0" w:color="auto"/>
            </w:tcBorders>
            <w:vAlign w:val="center"/>
          </w:tcPr>
          <w:p w14:paraId="5D932E52" w14:textId="77777777" w:rsidR="009432D7" w:rsidRPr="00041BE4" w:rsidRDefault="009432D7" w:rsidP="007A1DFA">
            <w:pPr>
              <w:pStyle w:val="TAC"/>
              <w:rPr>
                <w:lang w:val="en-US"/>
              </w:rPr>
            </w:pPr>
            <w:r>
              <w:rPr>
                <w:lang w:val="en-US" w:eastAsia="zh-CN"/>
              </w:rPr>
              <w:t>n77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264F726" w14:textId="77777777" w:rsidR="009432D7" w:rsidRPr="00041BE4" w:rsidRDefault="009432D7" w:rsidP="007A1DFA">
            <w:pPr>
              <w:pStyle w:val="TAC"/>
              <w:rPr>
                <w:lang w:val="en-US" w:bidi="ar"/>
              </w:rPr>
            </w:pPr>
            <w:r>
              <w:rPr>
                <w:szCs w:val="18"/>
                <w:lang w:val="en-US"/>
              </w:rPr>
              <w:t>See CA_n77(2A) Bandwidth Combination Set 0 in Table 5.5A.2-1</w:t>
            </w:r>
          </w:p>
        </w:tc>
        <w:tc>
          <w:tcPr>
            <w:tcW w:w="1864" w:type="dxa"/>
            <w:tcBorders>
              <w:top w:val="nil"/>
              <w:left w:val="single" w:sz="4" w:space="0" w:color="auto"/>
              <w:bottom w:val="nil"/>
              <w:right w:val="single" w:sz="4" w:space="0" w:color="auto"/>
            </w:tcBorders>
            <w:shd w:val="clear" w:color="auto" w:fill="auto"/>
            <w:vAlign w:val="center"/>
          </w:tcPr>
          <w:p w14:paraId="266A5435" w14:textId="77777777" w:rsidR="009432D7" w:rsidRDefault="009432D7" w:rsidP="007A1DFA">
            <w:pPr>
              <w:pStyle w:val="TAC"/>
              <w:rPr>
                <w:lang w:eastAsia="zh-CN"/>
              </w:rPr>
            </w:pPr>
            <w:r>
              <w:rPr>
                <w:rFonts w:hint="eastAsia"/>
                <w:lang w:eastAsia="zh-CN"/>
              </w:rPr>
              <w:t>0</w:t>
            </w:r>
          </w:p>
        </w:tc>
      </w:tr>
      <w:tr w:rsidR="009432D7" w14:paraId="1E0A2706" w14:textId="77777777" w:rsidTr="007A1DFA">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B51B3A2" w14:textId="77777777" w:rsidR="009432D7" w:rsidRDefault="009432D7" w:rsidP="007A1DFA">
            <w:pPr>
              <w:pStyle w:val="TAC"/>
              <w:rPr>
                <w:rFonts w:cs="Arial"/>
                <w:szCs w:val="18"/>
              </w:rPr>
            </w:pPr>
          </w:p>
        </w:tc>
        <w:tc>
          <w:tcPr>
            <w:tcW w:w="2397" w:type="dxa"/>
            <w:tcBorders>
              <w:top w:val="nil"/>
              <w:left w:val="single" w:sz="4" w:space="0" w:color="auto"/>
              <w:bottom w:val="nil"/>
              <w:right w:val="single" w:sz="4" w:space="0" w:color="auto"/>
            </w:tcBorders>
            <w:shd w:val="clear" w:color="auto" w:fill="auto"/>
            <w:vAlign w:val="center"/>
          </w:tcPr>
          <w:p w14:paraId="68653985"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E5CA432" w14:textId="77777777" w:rsidR="009432D7" w:rsidRPr="00041BE4" w:rsidRDefault="009432D7" w:rsidP="007A1DFA">
            <w:pPr>
              <w:pStyle w:val="TAC"/>
              <w:rPr>
                <w:lang w:val="en-US"/>
              </w:rPr>
            </w:pPr>
            <w:r>
              <w:rPr>
                <w:rFonts w:hint="eastAsia"/>
                <w:lang w:val="en-US" w:eastAsia="zh-CN"/>
              </w:rPr>
              <w:t>n</w:t>
            </w:r>
            <w:r>
              <w:rPr>
                <w:lang w:val="en-US" w:eastAsia="zh-CN"/>
              </w:rPr>
              <w:t>79</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313D5D4" w14:textId="77777777" w:rsidR="009432D7" w:rsidRPr="00041BE4" w:rsidRDefault="009432D7" w:rsidP="007A1DFA">
            <w:pPr>
              <w:pStyle w:val="TAC"/>
              <w:rPr>
                <w:lang w:val="en-US" w:bidi="ar"/>
              </w:rPr>
            </w:pPr>
            <w:r>
              <w:rPr>
                <w:lang w:val="en-US" w:eastAsia="zh-CN" w:bidi="ar"/>
              </w:rPr>
              <w:t>40, 50, 80, 100</w:t>
            </w:r>
          </w:p>
        </w:tc>
        <w:tc>
          <w:tcPr>
            <w:tcW w:w="1864" w:type="dxa"/>
            <w:tcBorders>
              <w:top w:val="nil"/>
              <w:left w:val="single" w:sz="4" w:space="0" w:color="auto"/>
              <w:bottom w:val="nil"/>
              <w:right w:val="single" w:sz="4" w:space="0" w:color="auto"/>
            </w:tcBorders>
            <w:shd w:val="clear" w:color="auto" w:fill="auto"/>
            <w:vAlign w:val="center"/>
          </w:tcPr>
          <w:p w14:paraId="7AFEDA50" w14:textId="77777777" w:rsidR="009432D7" w:rsidRDefault="009432D7" w:rsidP="007A1DFA">
            <w:pPr>
              <w:pStyle w:val="TAC"/>
              <w:rPr>
                <w:lang w:eastAsia="zh-CN"/>
              </w:rPr>
            </w:pPr>
          </w:p>
        </w:tc>
      </w:tr>
      <w:tr w:rsidR="009432D7" w14:paraId="050897CE" w14:textId="77777777" w:rsidTr="007A1DFA">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687E3AE" w14:textId="77777777" w:rsidR="009432D7" w:rsidRDefault="009432D7" w:rsidP="007A1DFA">
            <w:pPr>
              <w:pStyle w:val="TAC"/>
              <w:rPr>
                <w:rFonts w:cs="Arial"/>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363D2A" w14:textId="77777777" w:rsidR="009432D7" w:rsidRPr="00041BE4" w:rsidRDefault="009432D7" w:rsidP="007A1DFA">
            <w:pPr>
              <w:pStyle w:val="TAC"/>
            </w:pPr>
          </w:p>
        </w:tc>
        <w:tc>
          <w:tcPr>
            <w:tcW w:w="1052" w:type="dxa"/>
            <w:tcBorders>
              <w:left w:val="single" w:sz="4" w:space="0" w:color="auto"/>
              <w:right w:val="single" w:sz="4" w:space="0" w:color="auto"/>
            </w:tcBorders>
            <w:vAlign w:val="center"/>
          </w:tcPr>
          <w:p w14:paraId="09D53B85" w14:textId="77777777" w:rsidR="009432D7" w:rsidRPr="00041BE4" w:rsidRDefault="009432D7" w:rsidP="007A1DFA">
            <w:pPr>
              <w:pStyle w:val="TAC"/>
              <w:rPr>
                <w:lang w:val="en-US"/>
              </w:rPr>
            </w:pPr>
            <w:r w:rsidRPr="00041BE4">
              <w:rPr>
                <w:lang w:val="en-US"/>
              </w:rPr>
              <w:t>n257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45906D3" w14:textId="77777777" w:rsidR="009432D7" w:rsidRPr="00041BE4" w:rsidRDefault="009432D7" w:rsidP="007A1DFA">
            <w:pPr>
              <w:pStyle w:val="TAC"/>
              <w:rPr>
                <w:lang w:val="en-US" w:bidi="ar"/>
              </w:rPr>
            </w:pPr>
            <w:r w:rsidRPr="00041BE4">
              <w:rPr>
                <w:lang w:val="en-US" w:bidi="ar"/>
              </w:rPr>
              <w:t>CA_n257</w:t>
            </w:r>
            <w:r>
              <w:rPr>
                <w:lang w:val="en-US" w:bidi="ar"/>
              </w:rPr>
              <w:t>I</w:t>
            </w:r>
          </w:p>
        </w:tc>
        <w:tc>
          <w:tcPr>
            <w:tcW w:w="1864" w:type="dxa"/>
            <w:tcBorders>
              <w:top w:val="nil"/>
              <w:left w:val="single" w:sz="4" w:space="0" w:color="auto"/>
              <w:bottom w:val="single" w:sz="4" w:space="0" w:color="auto"/>
              <w:right w:val="single" w:sz="4" w:space="0" w:color="auto"/>
            </w:tcBorders>
            <w:shd w:val="clear" w:color="auto" w:fill="auto"/>
            <w:vAlign w:val="center"/>
          </w:tcPr>
          <w:p w14:paraId="7667BE9E" w14:textId="77777777" w:rsidR="009432D7" w:rsidRDefault="009432D7" w:rsidP="007A1DFA">
            <w:pPr>
              <w:pStyle w:val="TAC"/>
              <w:rPr>
                <w:lang w:eastAsia="zh-CN"/>
              </w:rPr>
            </w:pPr>
          </w:p>
        </w:tc>
      </w:tr>
      <w:tr w:rsidR="009432D7" w14:paraId="681CCD5A" w14:textId="77777777" w:rsidTr="007A1DFA">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35B47C99" w14:textId="77777777" w:rsidR="009432D7" w:rsidRDefault="009432D7" w:rsidP="007A1DFA">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2C533C8" w14:textId="4DDF1090" w:rsidR="002033BB" w:rsidRPr="002033BB" w:rsidRDefault="002033BB" w:rsidP="002033BB">
      <w:pPr>
        <w:jc w:val="center"/>
        <w:rPr>
          <w:rFonts w:eastAsia="Times New Roman"/>
          <w:color w:val="FF0000"/>
          <w:sz w:val="44"/>
          <w:szCs w:val="44"/>
        </w:rPr>
      </w:pPr>
      <w:bookmarkStart w:id="38" w:name="_Hlk111018079"/>
      <w:r w:rsidRPr="002033BB">
        <w:rPr>
          <w:rFonts w:eastAsia="Times New Roman"/>
          <w:color w:val="FF0000"/>
          <w:sz w:val="44"/>
          <w:szCs w:val="44"/>
        </w:rPr>
        <w:t>&lt;</w:t>
      </w:r>
      <w:r>
        <w:rPr>
          <w:rFonts w:eastAsia="Times New Roman"/>
          <w:color w:val="FF0000"/>
          <w:sz w:val="44"/>
          <w:szCs w:val="44"/>
        </w:rPr>
        <w:t>Next</w:t>
      </w:r>
      <w:r w:rsidRPr="002033BB">
        <w:rPr>
          <w:rFonts w:eastAsia="Times New Roman"/>
          <w:color w:val="FF0000"/>
          <w:sz w:val="44"/>
          <w:szCs w:val="44"/>
        </w:rPr>
        <w:t xml:space="preserve"> changed section&gt;</w:t>
      </w:r>
    </w:p>
    <w:bookmarkEnd w:id="38"/>
    <w:p w14:paraId="0EFF1692" w14:textId="77777777" w:rsidR="00203397" w:rsidRPr="00EF5447" w:rsidRDefault="00203397" w:rsidP="00203397">
      <w:pPr>
        <w:pStyle w:val="Heading2"/>
        <w:sectPr w:rsidR="00203397" w:rsidRPr="00EF5447" w:rsidSect="009A5B5A">
          <w:footnotePr>
            <w:numRestart w:val="eachSect"/>
          </w:footnotePr>
          <w:pgSz w:w="16840" w:h="11907" w:orient="landscape" w:code="9"/>
          <w:pgMar w:top="1133" w:right="1133" w:bottom="1133" w:left="1416" w:header="850" w:footer="340" w:gutter="0"/>
          <w:cols w:space="720"/>
          <w:formProt w:val="0"/>
          <w:docGrid w:linePitch="272"/>
        </w:sectPr>
      </w:pPr>
    </w:p>
    <w:p w14:paraId="66FCCFC2" w14:textId="56B460ED" w:rsidR="00A73373" w:rsidRPr="00EF5447" w:rsidRDefault="00A73373" w:rsidP="00A73373">
      <w:pPr>
        <w:pStyle w:val="Heading4"/>
      </w:pPr>
      <w:bookmarkStart w:id="39" w:name="_Toc45890536"/>
      <w:bookmarkStart w:id="40" w:name="_Toc45891760"/>
      <w:bookmarkStart w:id="41" w:name="_Toc45892170"/>
      <w:bookmarkStart w:id="42" w:name="_Toc45892580"/>
      <w:bookmarkStart w:id="43" w:name="_Toc52352993"/>
      <w:bookmarkStart w:id="44" w:name="_Toc53174816"/>
      <w:bookmarkStart w:id="45" w:name="_Toc61378129"/>
      <w:bookmarkStart w:id="46" w:name="_Toc61378604"/>
      <w:bookmarkStart w:id="47" w:name="_Toc67953794"/>
      <w:bookmarkStart w:id="48" w:name="_Toc68733461"/>
      <w:bookmarkStart w:id="49" w:name="_Toc68784777"/>
      <w:bookmarkStart w:id="50" w:name="_Toc76736733"/>
      <w:bookmarkStart w:id="51" w:name="_Toc77241145"/>
      <w:bookmarkStart w:id="52" w:name="_Toc77241650"/>
      <w:bookmarkStart w:id="53" w:name="_Toc83743026"/>
      <w:bookmarkStart w:id="54" w:name="_Toc83909547"/>
      <w:bookmarkStart w:id="55" w:name="_Toc9107151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0BBB25EA" w14:textId="36D8D222" w:rsidR="00A73373" w:rsidRDefault="00A73373" w:rsidP="00A73373">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03716D" w:rsidRPr="0003716D" w14:paraId="73B4C7C3" w14:textId="77777777" w:rsidTr="007A1DFA">
        <w:trPr>
          <w:trHeight w:val="187"/>
          <w:tblHeader/>
          <w:jc w:val="center"/>
        </w:trPr>
        <w:tc>
          <w:tcPr>
            <w:tcW w:w="3823" w:type="dxa"/>
          </w:tcPr>
          <w:p w14:paraId="310CABF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zh-CN"/>
              </w:rPr>
              <w:t>Downlink NR DC</w:t>
            </w:r>
          </w:p>
          <w:p w14:paraId="4E2E6BEA"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65EEBE88"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13104F09" w14:textId="77777777" w:rsidR="0003716D" w:rsidRPr="0003716D" w:rsidRDefault="0003716D" w:rsidP="0003716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03716D" w:rsidRPr="0003716D" w14:paraId="2313539F" w14:textId="77777777" w:rsidTr="007A1DFA">
        <w:trPr>
          <w:trHeight w:val="187"/>
          <w:jc w:val="center"/>
        </w:trPr>
        <w:tc>
          <w:tcPr>
            <w:tcW w:w="3823" w:type="dxa"/>
          </w:tcPr>
          <w:p w14:paraId="796066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DC_n1A-n3A-n257A</w:t>
            </w:r>
          </w:p>
          <w:p w14:paraId="023E5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DC_n1A-n3A-n257G</w:t>
            </w:r>
          </w:p>
          <w:p w14:paraId="2DD797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DC_n1A-n3A-n257H</w:t>
            </w:r>
          </w:p>
          <w:p w14:paraId="42EE00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3FA484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DC_n1A-n3A</w:t>
            </w:r>
          </w:p>
          <w:p w14:paraId="258BE2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027536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5BAC1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8938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5EB556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6DD11DE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0A749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3703AD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tc>
      </w:tr>
      <w:tr w:rsidR="0003716D" w:rsidRPr="0003716D" w14:paraId="544B453E" w14:textId="77777777" w:rsidTr="007A1DFA">
        <w:trPr>
          <w:trHeight w:val="187"/>
          <w:jc w:val="center"/>
        </w:trPr>
        <w:tc>
          <w:tcPr>
            <w:tcW w:w="3823" w:type="dxa"/>
          </w:tcPr>
          <w:p w14:paraId="377BCA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DC_n1A-n18A-n257A</w:t>
            </w:r>
          </w:p>
          <w:p w14:paraId="2316B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DC_n1A-n18A-n257G</w:t>
            </w:r>
          </w:p>
          <w:p w14:paraId="3A0EBE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DC_n1A-n18A-n257H</w:t>
            </w:r>
          </w:p>
          <w:p w14:paraId="62ACB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17061A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DC_n1A-n18A</w:t>
            </w:r>
          </w:p>
          <w:p w14:paraId="6045DA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72CD56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A7FA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D3720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6E74B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5257E8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1190EB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7FA767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554AA7F1" w14:textId="77777777" w:rsidTr="007A1DFA">
        <w:trPr>
          <w:trHeight w:val="187"/>
          <w:jc w:val="center"/>
        </w:trPr>
        <w:tc>
          <w:tcPr>
            <w:tcW w:w="3823" w:type="dxa"/>
          </w:tcPr>
          <w:p w14:paraId="66AC3A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DC_n1A-n28A-n257A</w:t>
            </w:r>
          </w:p>
          <w:p w14:paraId="784B79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DC_n1A-n28A-n257G</w:t>
            </w:r>
          </w:p>
          <w:p w14:paraId="02873C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DC_n1A-n28A-n257H</w:t>
            </w:r>
          </w:p>
          <w:p w14:paraId="19273C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11405F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DC_n1A-n28A</w:t>
            </w:r>
          </w:p>
          <w:p w14:paraId="6D9FEE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2B92A1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34403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534E27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8425B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DC_n28A-n257A</w:t>
            </w:r>
          </w:p>
          <w:p w14:paraId="24C652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DC_n28A-n257G</w:t>
            </w:r>
          </w:p>
          <w:p w14:paraId="676367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DC_n28A-n257H</w:t>
            </w:r>
          </w:p>
          <w:p w14:paraId="6B7728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DC_n28A-n257I</w:t>
            </w:r>
          </w:p>
        </w:tc>
      </w:tr>
      <w:tr w:rsidR="0003716D" w:rsidRPr="0003716D" w14:paraId="19D0D290" w14:textId="77777777" w:rsidTr="007A1DFA">
        <w:trPr>
          <w:trHeight w:val="187"/>
          <w:jc w:val="center"/>
        </w:trPr>
        <w:tc>
          <w:tcPr>
            <w:tcW w:w="3823" w:type="dxa"/>
          </w:tcPr>
          <w:p w14:paraId="2C19A67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DC_n1A-n41A-n257A</w:t>
            </w:r>
          </w:p>
          <w:p w14:paraId="6F12E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DC_n1A-n41A-n257G</w:t>
            </w:r>
          </w:p>
          <w:p w14:paraId="424F37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DC_n1A-n41A-n257H</w:t>
            </w:r>
          </w:p>
          <w:p w14:paraId="741072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36086C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DC_n1A-n41A</w:t>
            </w:r>
          </w:p>
          <w:p w14:paraId="7C2942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55EBBC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FA3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4E8F617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6D9A63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DC_n41A-n257A</w:t>
            </w:r>
          </w:p>
          <w:p w14:paraId="56F56B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DC_n41A-n257G</w:t>
            </w:r>
          </w:p>
          <w:p w14:paraId="202333C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DC_n41A-n257H</w:t>
            </w:r>
          </w:p>
          <w:p w14:paraId="018657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DC_n41A-n257I</w:t>
            </w:r>
          </w:p>
        </w:tc>
      </w:tr>
      <w:tr w:rsidR="0003716D" w:rsidRPr="0003716D" w14:paraId="5A1AEA0C" w14:textId="77777777" w:rsidTr="007A1DFA">
        <w:trPr>
          <w:trHeight w:val="187"/>
          <w:jc w:val="center"/>
        </w:trPr>
        <w:tc>
          <w:tcPr>
            <w:tcW w:w="3823" w:type="dxa"/>
          </w:tcPr>
          <w:p w14:paraId="7B2A95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DC_n1A-n77A-n257A</w:t>
            </w:r>
          </w:p>
          <w:p w14:paraId="2BC028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DC_n1A-n77A-n257G</w:t>
            </w:r>
          </w:p>
          <w:p w14:paraId="05E64E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DC_n1A-n77A-n257H</w:t>
            </w:r>
          </w:p>
          <w:p w14:paraId="6F6F4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1BF5E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3B0BA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6DF26E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087B4B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7D1A17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D15CE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789062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624B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tc>
      </w:tr>
      <w:tr w:rsidR="0003716D" w:rsidRPr="0003716D" w14:paraId="6B137123" w14:textId="77777777" w:rsidTr="007A1DFA">
        <w:trPr>
          <w:trHeight w:val="187"/>
          <w:jc w:val="center"/>
        </w:trPr>
        <w:tc>
          <w:tcPr>
            <w:tcW w:w="3823" w:type="dxa"/>
          </w:tcPr>
          <w:p w14:paraId="5591AEB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50E892F2"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055A406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2659E3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3F745670"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6D24DD3A"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A47F26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752B4ED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197C0D0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470DBD9C"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752FD63F"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473B2127"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4273AF28"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03716D" w:rsidRPr="0003716D" w14:paraId="70718BA8" w14:textId="77777777" w:rsidTr="007A1DFA">
        <w:trPr>
          <w:trHeight w:val="187"/>
          <w:jc w:val="center"/>
        </w:trPr>
        <w:tc>
          <w:tcPr>
            <w:tcW w:w="3823" w:type="dxa"/>
          </w:tcPr>
          <w:p w14:paraId="63E843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6067D7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0AB48B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4B69618F" w14:textId="77777777" w:rsidR="0003716D" w:rsidRPr="0003716D" w:rsidRDefault="0003716D" w:rsidP="0003716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24D08FF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702F57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34793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4BE651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5DE117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1F4900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EB297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3466BC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6450F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20C9E7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DC_n1A-n257J</w:t>
            </w:r>
          </w:p>
          <w:p w14:paraId="0927A7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514FC2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7BE23B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31235C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3498F3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6AC7326A" w14:textId="77777777" w:rsidR="0003716D" w:rsidRPr="0003716D" w:rsidRDefault="0003716D" w:rsidP="0003716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6E5FE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TW"/>
              </w:rPr>
              <w:t>DC_n78A-n257K</w:t>
            </w:r>
          </w:p>
        </w:tc>
      </w:tr>
      <w:tr w:rsidR="0003716D" w:rsidRPr="0003716D" w14:paraId="525AE6D4" w14:textId="77777777" w:rsidTr="007A1DFA">
        <w:trPr>
          <w:trHeight w:val="187"/>
          <w:jc w:val="center"/>
        </w:trPr>
        <w:tc>
          <w:tcPr>
            <w:tcW w:w="3823" w:type="dxa"/>
          </w:tcPr>
          <w:p w14:paraId="4F07A9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DC_n1A-n79A-n257A</w:t>
            </w:r>
          </w:p>
          <w:p w14:paraId="740B4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DC_n1A-n79A-n257G</w:t>
            </w:r>
          </w:p>
          <w:p w14:paraId="70FCB75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DC_n1A-n79A-n257H</w:t>
            </w:r>
          </w:p>
          <w:p w14:paraId="2A12DC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09B33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DC_n1A-n257A</w:t>
            </w:r>
          </w:p>
          <w:p w14:paraId="4D22A6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DC_n1A-n257G</w:t>
            </w:r>
          </w:p>
          <w:p w14:paraId="455CE2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DC_n1A-n257H</w:t>
            </w:r>
          </w:p>
          <w:p w14:paraId="1764F3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DC_n1A-n257I</w:t>
            </w:r>
          </w:p>
          <w:p w14:paraId="16ED0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1E2827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058A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339E13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006C1895" w14:textId="77777777" w:rsidTr="007A1DFA">
        <w:trPr>
          <w:trHeight w:val="187"/>
          <w:jc w:val="center"/>
        </w:trPr>
        <w:tc>
          <w:tcPr>
            <w:tcW w:w="3823" w:type="dxa"/>
          </w:tcPr>
          <w:p w14:paraId="045624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DC_n2A-n5A-n260A</w:t>
            </w:r>
          </w:p>
          <w:p w14:paraId="77BECDD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DC_n2A-n5A-n260G</w:t>
            </w:r>
          </w:p>
          <w:p w14:paraId="6DEBB6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DC_n2A-n5A-n260H</w:t>
            </w:r>
          </w:p>
          <w:p w14:paraId="06B8CCF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DC_n2A-n5A-n260I</w:t>
            </w:r>
          </w:p>
          <w:p w14:paraId="7A9BF9D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DC_n2A-n5A-n260J</w:t>
            </w:r>
          </w:p>
          <w:p w14:paraId="4CCDA73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DC_n2A-n5A-n260K</w:t>
            </w:r>
          </w:p>
          <w:p w14:paraId="0893F2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DC_n2A-n5A-n260L</w:t>
            </w:r>
          </w:p>
          <w:p w14:paraId="2EC02C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1D64FE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w:t>
            </w:r>
          </w:p>
          <w:p w14:paraId="4676E5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5A43B6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72CAED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6E1500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6CA6C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0EBC4D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68EDC3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046F51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3DA846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7B923C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342BA8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9DFA4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63A69C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09CA44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2FC127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00525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tc>
      </w:tr>
      <w:tr w:rsidR="0003716D" w:rsidRPr="0003716D" w14:paraId="6B92AC4F"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4DF7B4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14:paraId="32E6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DC_n2A-n5A-n261I</w:t>
            </w:r>
          </w:p>
          <w:p w14:paraId="4665BB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DC_n2A-n5A-n261J</w:t>
            </w:r>
          </w:p>
          <w:p w14:paraId="47D961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DC_n2A-n5A-n261K</w:t>
            </w:r>
          </w:p>
          <w:p w14:paraId="796CE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DC_n2A-n5A-n261L</w:t>
            </w:r>
          </w:p>
          <w:p w14:paraId="62AAFDC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54D7CF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652AB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C8DD7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488329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D6B1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49719C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26839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07FFD5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25D6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05E25C6A"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4E933E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DC_n2A-n5A-n261(2G)</w:t>
            </w:r>
          </w:p>
          <w:p w14:paraId="31782F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DC_n2A-n5A-n261(G-H)</w:t>
            </w:r>
          </w:p>
          <w:p w14:paraId="6AB7D0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DC_n2A-n5A-n261(A-G-H)</w:t>
            </w:r>
          </w:p>
          <w:p w14:paraId="28C4E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DC_n2A-n5A-n261(G-I)</w:t>
            </w:r>
          </w:p>
          <w:p w14:paraId="25025D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DC_n2A-n5A-n261(2H)</w:t>
            </w:r>
          </w:p>
          <w:p w14:paraId="66CE4D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DC_n2A-n5A-n261(A-G-I)</w:t>
            </w:r>
          </w:p>
          <w:p w14:paraId="13732B23"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eastAsia="zh-CN"/>
              </w:rPr>
              <w:t>DC_n2An5A-n261(H-I)</w:t>
            </w:r>
          </w:p>
        </w:tc>
        <w:tc>
          <w:tcPr>
            <w:tcW w:w="3969" w:type="dxa"/>
            <w:tcBorders>
              <w:top w:val="single" w:sz="4" w:space="0" w:color="auto"/>
              <w:left w:val="single" w:sz="4" w:space="0" w:color="auto"/>
              <w:bottom w:val="single" w:sz="4" w:space="0" w:color="auto"/>
              <w:right w:val="single" w:sz="4" w:space="0" w:color="auto"/>
            </w:tcBorders>
            <w:vAlign w:val="center"/>
          </w:tcPr>
          <w:p w14:paraId="444AA0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DF29C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5F69DD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B5E52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C8E67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E29B7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17145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417C5D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5B1669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tc>
      </w:tr>
      <w:tr w:rsidR="0003716D" w:rsidRPr="0003716D" w14:paraId="5B70B3DF" w14:textId="77777777" w:rsidTr="007A1DFA">
        <w:trPr>
          <w:trHeight w:val="187"/>
          <w:jc w:val="center"/>
        </w:trPr>
        <w:tc>
          <w:tcPr>
            <w:tcW w:w="3823" w:type="dxa"/>
          </w:tcPr>
          <w:p w14:paraId="57FFF4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DC_n2A-n12A-n260A</w:t>
            </w:r>
          </w:p>
          <w:p w14:paraId="11480A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DC_n2A-n12A-n260G</w:t>
            </w:r>
          </w:p>
          <w:p w14:paraId="13B50B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DC_n2A-n12A-n260H</w:t>
            </w:r>
          </w:p>
          <w:p w14:paraId="2394803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DC_n2A-n12A-n260I</w:t>
            </w:r>
          </w:p>
          <w:p w14:paraId="130785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DC_n2A-n12A-n260J</w:t>
            </w:r>
          </w:p>
          <w:p w14:paraId="229AC48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DC_n2A-n12A-n260K</w:t>
            </w:r>
          </w:p>
          <w:p w14:paraId="2671DD7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DC_n2A-n12A-n260L</w:t>
            </w:r>
          </w:p>
          <w:p w14:paraId="7948D13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798F79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DC_n2A-n12A</w:t>
            </w:r>
          </w:p>
          <w:p w14:paraId="1025F5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B4136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FC1E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3CF422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7CEC69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14A32A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2ABBC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21686F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3E90FD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5B6036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1529F4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5A710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752573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8C83D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74FCD0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21DDF7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tc>
      </w:tr>
      <w:tr w:rsidR="0003716D" w:rsidRPr="0003716D" w14:paraId="7A61B42C" w14:textId="77777777" w:rsidTr="007A1DFA">
        <w:trPr>
          <w:trHeight w:val="187"/>
          <w:jc w:val="center"/>
        </w:trPr>
        <w:tc>
          <w:tcPr>
            <w:tcW w:w="3823" w:type="dxa"/>
          </w:tcPr>
          <w:p w14:paraId="0DB165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DC_n2A-n14A-n260A</w:t>
            </w:r>
          </w:p>
          <w:p w14:paraId="6991AF8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DC_n2A-n14A-n260G</w:t>
            </w:r>
          </w:p>
          <w:p w14:paraId="1506ED8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DC_n2A-n14A-n260H</w:t>
            </w:r>
          </w:p>
          <w:p w14:paraId="45D37C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DC_n2A-n14A-n260I</w:t>
            </w:r>
          </w:p>
          <w:p w14:paraId="5D5881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DC_n2A-n14A-n260J</w:t>
            </w:r>
          </w:p>
          <w:p w14:paraId="2762EAB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DC_n2A-n14A-n260K</w:t>
            </w:r>
          </w:p>
          <w:p w14:paraId="18D4058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DC_n2A-n14A-n260L</w:t>
            </w:r>
          </w:p>
          <w:p w14:paraId="18E45CE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0BCD4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DC_n2A-n14A</w:t>
            </w:r>
          </w:p>
          <w:p w14:paraId="5E16C5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A9796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14700B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97CFE4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B3300F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2EB8FF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A2F21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D16AE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7A438B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0C440B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2968B1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307951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9376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1D65EF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6AA808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4B544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tc>
      </w:tr>
      <w:tr w:rsidR="0003716D" w:rsidRPr="0003716D" w14:paraId="66CAA0AD" w14:textId="77777777" w:rsidTr="007A1DFA">
        <w:trPr>
          <w:trHeight w:val="187"/>
          <w:jc w:val="center"/>
        </w:trPr>
        <w:tc>
          <w:tcPr>
            <w:tcW w:w="3823" w:type="dxa"/>
          </w:tcPr>
          <w:p w14:paraId="1149F2A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DC_n2A-n30A-n260A</w:t>
            </w:r>
          </w:p>
          <w:p w14:paraId="5CEF7F8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DC_n2A-n30A-n260G</w:t>
            </w:r>
          </w:p>
          <w:p w14:paraId="6AFC767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DC_n2A-n30A-n260H</w:t>
            </w:r>
          </w:p>
          <w:p w14:paraId="7258DE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DC_n2A-n30A-n260I</w:t>
            </w:r>
          </w:p>
          <w:p w14:paraId="5667AA1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DC_n2A-n30A-n260J</w:t>
            </w:r>
          </w:p>
          <w:p w14:paraId="61F55C4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DC_n2A-n30A-n260K</w:t>
            </w:r>
          </w:p>
          <w:p w14:paraId="1CE19F1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DC_n2A-n30A-n260L</w:t>
            </w:r>
          </w:p>
          <w:p w14:paraId="16A09E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2AE205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DC_n2A-n30A</w:t>
            </w:r>
          </w:p>
          <w:p w14:paraId="3C07A2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0BDF2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ABA2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23399F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4A43B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5B803A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614FDB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4FADF3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F56AF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1B8799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3C0AA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6BF5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48B0B9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3EDC0A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1A8BFC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07586F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420F7A9E" w14:textId="77777777" w:rsidTr="007A1DFA">
        <w:trPr>
          <w:trHeight w:val="187"/>
          <w:jc w:val="center"/>
        </w:trPr>
        <w:tc>
          <w:tcPr>
            <w:tcW w:w="3823" w:type="dxa"/>
          </w:tcPr>
          <w:p w14:paraId="0682F4E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DC_n2A-n66A-n260A</w:t>
            </w:r>
          </w:p>
          <w:p w14:paraId="68FAE70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DC_n2A-n66A-n260G</w:t>
            </w:r>
          </w:p>
          <w:p w14:paraId="7C7E344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DC_n2A-n66A-n260H</w:t>
            </w:r>
          </w:p>
          <w:p w14:paraId="10A8C3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DC_n2A-n66A-n260I</w:t>
            </w:r>
          </w:p>
          <w:p w14:paraId="35634CA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DC_n2A-n66A-n260J</w:t>
            </w:r>
          </w:p>
          <w:p w14:paraId="3D802D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DC_n2A-n66A-n260K</w:t>
            </w:r>
          </w:p>
          <w:p w14:paraId="796E00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DC_n2A-n66A-n260L</w:t>
            </w:r>
          </w:p>
          <w:p w14:paraId="0C1861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E6695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607FC0C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201288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20B6E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BAAEDB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376F20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D3588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9C027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6BA4FD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3A0AA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35B2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D7BC8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00B492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2A5E4A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7E5639A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CEDB4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564221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5E59B23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6DFD44A"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color w:val="000000"/>
                <w:sz w:val="18"/>
                <w:szCs w:val="18"/>
                <w:lang w:val="en-US" w:eastAsia="zh-CN" w:bidi="ar"/>
              </w:rPr>
              <w:t>DC_n2A-n66A-n261A</w:t>
            </w:r>
          </w:p>
          <w:p w14:paraId="33E0135E"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3653D9FC"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9DE7469"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7624AE24" w14:textId="77777777" w:rsidR="0003716D" w:rsidRPr="0003716D" w:rsidRDefault="0003716D" w:rsidP="0003716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78399E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5884502"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67CC3D8F"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21627D01"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5A6251F9"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8EFA9A8"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6D4C5098"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w:t>
            </w:r>
          </w:p>
          <w:p w14:paraId="23BCCAC3"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DC_n66A-n66AG</w:t>
            </w:r>
          </w:p>
          <w:p w14:paraId="1CBB51EA" w14:textId="77777777" w:rsidR="0003716D" w:rsidRPr="0003716D" w:rsidRDefault="0003716D" w:rsidP="0003716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DC_n66A-n66AH</w:t>
            </w:r>
          </w:p>
          <w:p w14:paraId="594244E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cs="Arial"/>
                <w:sz w:val="18"/>
                <w:szCs w:val="18"/>
                <w:lang w:eastAsia="zh-CN"/>
              </w:rPr>
              <w:t>DC_n66A-n66AI</w:t>
            </w:r>
          </w:p>
        </w:tc>
      </w:tr>
      <w:tr w:rsidR="0003716D" w:rsidRPr="0003716D" w14:paraId="2967E28F"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21714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DC_n2A-n66A-n261(2G)</w:t>
            </w:r>
          </w:p>
          <w:p w14:paraId="3A8A37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DC_n2A-n66A-n261(G-H)</w:t>
            </w:r>
          </w:p>
          <w:p w14:paraId="63817D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DC_n2A-n66A-n261(A-G-H)</w:t>
            </w:r>
          </w:p>
          <w:p w14:paraId="79B8859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DC_n2A-n66A-n261(G-I)</w:t>
            </w:r>
          </w:p>
          <w:p w14:paraId="36E905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DC_n2A-n66A-n261(2H)</w:t>
            </w:r>
          </w:p>
          <w:p w14:paraId="247F73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DC_n2A-n66A-n261(A-G-I)</w:t>
            </w:r>
          </w:p>
          <w:p w14:paraId="488501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3185FD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DC_n2A-n66A</w:t>
            </w:r>
          </w:p>
          <w:p w14:paraId="7C55574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710273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0613B3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3CE7B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1F9146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2341F6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3491A5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5279E5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197D718F" w14:textId="77777777" w:rsidTr="007A1DFA">
        <w:trPr>
          <w:trHeight w:val="187"/>
          <w:jc w:val="center"/>
        </w:trPr>
        <w:tc>
          <w:tcPr>
            <w:tcW w:w="3823" w:type="dxa"/>
          </w:tcPr>
          <w:p w14:paraId="116B52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DC_n2A-n77A-n260A</w:t>
            </w:r>
          </w:p>
          <w:p w14:paraId="5D432E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DC_n2A-n77A-n260G</w:t>
            </w:r>
          </w:p>
          <w:p w14:paraId="756340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DC_n2A-n77A-n260H</w:t>
            </w:r>
          </w:p>
          <w:p w14:paraId="7BC16A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DC_n2A-n77A-n260I</w:t>
            </w:r>
          </w:p>
          <w:p w14:paraId="462A1C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DC_n2A-n77A-n260J</w:t>
            </w:r>
          </w:p>
          <w:p w14:paraId="589DBE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DC_n2A-n77A-n260K</w:t>
            </w:r>
          </w:p>
          <w:p w14:paraId="3692C8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DC_n2A-n77A-n260L</w:t>
            </w:r>
          </w:p>
          <w:p w14:paraId="681CC90D" w14:textId="1F961702"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DC_n2A-n77A-n260M</w:t>
            </w:r>
          </w:p>
        </w:tc>
        <w:tc>
          <w:tcPr>
            <w:tcW w:w="3969" w:type="dxa"/>
          </w:tcPr>
          <w:p w14:paraId="3359D7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18AF48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DC_n2A-n260A</w:t>
            </w:r>
          </w:p>
          <w:p w14:paraId="17827E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DC_n2A-n260G</w:t>
            </w:r>
          </w:p>
          <w:p w14:paraId="042FE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DC_n2A-n260H</w:t>
            </w:r>
          </w:p>
          <w:p w14:paraId="3C3CA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DC_n2A-n260I</w:t>
            </w:r>
          </w:p>
          <w:p w14:paraId="7D3D9FD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DC_n2A-n260J</w:t>
            </w:r>
          </w:p>
          <w:p w14:paraId="40298B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DC_n2A-n260K</w:t>
            </w:r>
          </w:p>
          <w:p w14:paraId="14DFD8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DC_n2A-n260L</w:t>
            </w:r>
          </w:p>
          <w:p w14:paraId="6A73BF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DC_n2A-n260M</w:t>
            </w:r>
          </w:p>
          <w:p w14:paraId="758D77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4F3E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AE90E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9CD5F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56D448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8EA47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3ECF4A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1620C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6B4D4FF7" w14:textId="77777777" w:rsidTr="007A1DFA">
        <w:trPr>
          <w:trHeight w:val="187"/>
          <w:jc w:val="center"/>
        </w:trPr>
        <w:tc>
          <w:tcPr>
            <w:tcW w:w="3823" w:type="dxa"/>
          </w:tcPr>
          <w:p w14:paraId="7C7A41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DC_n2A-n77A-n261A</w:t>
            </w:r>
          </w:p>
          <w:p w14:paraId="79227C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DC_n2A-n77A-n261G</w:t>
            </w:r>
          </w:p>
          <w:p w14:paraId="3B1FE2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DC_n2A-n77A-n261H</w:t>
            </w:r>
          </w:p>
          <w:p w14:paraId="51329E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DC_n2A-n77A-n261I</w:t>
            </w:r>
          </w:p>
          <w:p w14:paraId="1DF742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DC_n2A-n77A-n261J</w:t>
            </w:r>
          </w:p>
          <w:p w14:paraId="31CABC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DC_n2A-n77A-n261K</w:t>
            </w:r>
          </w:p>
          <w:p w14:paraId="49AB17B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DC_n2A-n77A-n261L</w:t>
            </w:r>
          </w:p>
          <w:p w14:paraId="43B955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DC_n2A-n77A-n261M</w:t>
            </w:r>
          </w:p>
        </w:tc>
        <w:tc>
          <w:tcPr>
            <w:tcW w:w="3969" w:type="dxa"/>
          </w:tcPr>
          <w:p w14:paraId="38119B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DC_n2A-n261A</w:t>
            </w:r>
          </w:p>
          <w:p w14:paraId="168126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DC_n2A-n261G</w:t>
            </w:r>
          </w:p>
          <w:p w14:paraId="73BE65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DC_n2A-n261H</w:t>
            </w:r>
          </w:p>
          <w:p w14:paraId="6A359F3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DC_n2A-n261I</w:t>
            </w:r>
          </w:p>
          <w:p w14:paraId="262A08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359BAC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30418A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5D784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03716D" w:rsidRPr="0003716D" w14:paraId="150D3ECA" w14:textId="77777777" w:rsidTr="007A1DFA">
        <w:trPr>
          <w:trHeight w:val="187"/>
          <w:jc w:val="center"/>
        </w:trPr>
        <w:tc>
          <w:tcPr>
            <w:tcW w:w="3823" w:type="dxa"/>
          </w:tcPr>
          <w:p w14:paraId="1001B4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DC_n3A-n7A-n258A</w:t>
            </w:r>
          </w:p>
          <w:p w14:paraId="2C6965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DC_n3A-n7A-n258B</w:t>
            </w:r>
          </w:p>
          <w:p w14:paraId="626513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DC_n3A-n7A-n258C</w:t>
            </w:r>
          </w:p>
          <w:p w14:paraId="5AA2C2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DC_n3A-n7A-n258D</w:t>
            </w:r>
          </w:p>
          <w:p w14:paraId="310E5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DC_n3A-n7A-n258E</w:t>
            </w:r>
          </w:p>
          <w:p w14:paraId="0D35D7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DC_n3A-n7A-n258F</w:t>
            </w:r>
          </w:p>
          <w:p w14:paraId="6597D5A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DC_n3A-n7A-n258G</w:t>
            </w:r>
          </w:p>
          <w:p w14:paraId="0CED7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DC_n3A-n7A-n258H</w:t>
            </w:r>
          </w:p>
          <w:p w14:paraId="0C419C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DC_n3A-n7A-n258I</w:t>
            </w:r>
          </w:p>
          <w:p w14:paraId="4C0CCD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DC_n3A-n7A-n258J</w:t>
            </w:r>
          </w:p>
          <w:p w14:paraId="222FEB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DC_n3A-n7A-n258K</w:t>
            </w:r>
          </w:p>
          <w:p w14:paraId="236DC2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DC_n3A-n7A-n258L</w:t>
            </w:r>
          </w:p>
          <w:p w14:paraId="44BEB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43D01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13812C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5D917D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17B26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5C743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1E6DD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40BF00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A9083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7B5BECB1" w14:textId="77777777" w:rsidTr="007A1DFA">
        <w:trPr>
          <w:trHeight w:val="187"/>
          <w:jc w:val="center"/>
        </w:trPr>
        <w:tc>
          <w:tcPr>
            <w:tcW w:w="3823" w:type="dxa"/>
          </w:tcPr>
          <w:p w14:paraId="382E8C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DC_n3A-n7B-n258A</w:t>
            </w:r>
          </w:p>
          <w:p w14:paraId="6CCAF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DC_n3A-n7B-n258B</w:t>
            </w:r>
          </w:p>
          <w:p w14:paraId="41A507E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DC_n3A-n7B-n258C</w:t>
            </w:r>
          </w:p>
          <w:p w14:paraId="732DFA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DC_n3A-n7B-n258D</w:t>
            </w:r>
          </w:p>
          <w:p w14:paraId="45EEB2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DC_n3A-n7B-n258E</w:t>
            </w:r>
          </w:p>
          <w:p w14:paraId="71466B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DC_n3A-n7B-n258F</w:t>
            </w:r>
          </w:p>
          <w:p w14:paraId="359F97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DC_n3A-n7B-n258G</w:t>
            </w:r>
          </w:p>
          <w:p w14:paraId="468CE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DC_n3A-n7B-n258H</w:t>
            </w:r>
          </w:p>
          <w:p w14:paraId="268BC3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DC_n3A-n7B-n258I</w:t>
            </w:r>
          </w:p>
          <w:p w14:paraId="5AC63F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DC_n3A-n7B-n258J</w:t>
            </w:r>
          </w:p>
          <w:p w14:paraId="02830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DC_n3A-n7B-n258K</w:t>
            </w:r>
          </w:p>
          <w:p w14:paraId="78107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DC_n3A-n7B-n258L</w:t>
            </w:r>
          </w:p>
          <w:p w14:paraId="2BDCFE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82C98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1D3D4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768419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44D66F4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7176C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751C6E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5ED046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772256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tc>
      </w:tr>
      <w:tr w:rsidR="0003716D" w:rsidRPr="0003716D" w14:paraId="0E0CD054" w14:textId="77777777" w:rsidTr="007A1DFA">
        <w:trPr>
          <w:trHeight w:val="187"/>
          <w:jc w:val="center"/>
        </w:trPr>
        <w:tc>
          <w:tcPr>
            <w:tcW w:w="3823" w:type="dxa"/>
          </w:tcPr>
          <w:p w14:paraId="10943E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DC_n3A-n18A-n257A</w:t>
            </w:r>
          </w:p>
          <w:p w14:paraId="221BA85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DC_n3A-n18A-n257G</w:t>
            </w:r>
          </w:p>
          <w:p w14:paraId="1A170F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DC_n3A-n18A-n257H</w:t>
            </w:r>
          </w:p>
          <w:p w14:paraId="01BDED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6E5A571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DC_n3A-n18A</w:t>
            </w:r>
          </w:p>
          <w:p w14:paraId="1ACB6B6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DC_n3A-n257A</w:t>
            </w:r>
          </w:p>
          <w:p w14:paraId="08E4A77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DC_n3A-n257G</w:t>
            </w:r>
          </w:p>
          <w:p w14:paraId="46FA22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DC_n3A-n257H</w:t>
            </w:r>
          </w:p>
          <w:p w14:paraId="04F93D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DC_n3A-n257I</w:t>
            </w:r>
          </w:p>
          <w:p w14:paraId="68A78D2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DC_n18A-n257A</w:t>
            </w:r>
          </w:p>
          <w:p w14:paraId="7EE03B2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DC_n18A-n257G</w:t>
            </w:r>
          </w:p>
          <w:p w14:paraId="7B4979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DC_n18A-n257H</w:t>
            </w:r>
          </w:p>
          <w:p w14:paraId="4CBD1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DC_n18A-n257I</w:t>
            </w:r>
          </w:p>
        </w:tc>
      </w:tr>
      <w:tr w:rsidR="0003716D" w:rsidRPr="0003716D" w14:paraId="120AFF28" w14:textId="77777777" w:rsidTr="007A1DFA">
        <w:trPr>
          <w:trHeight w:val="187"/>
          <w:jc w:val="center"/>
        </w:trPr>
        <w:tc>
          <w:tcPr>
            <w:tcW w:w="3823" w:type="dxa"/>
          </w:tcPr>
          <w:p w14:paraId="1CA0DA8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1EBD60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F7F208A"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B101E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4815CA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21CC21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2F2DF3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0D80B9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B40DF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12D07D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361146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E598B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6C3D98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03716D" w:rsidRPr="0003716D" w14:paraId="015E073E" w14:textId="77777777" w:rsidTr="007A1DFA">
        <w:trPr>
          <w:trHeight w:val="187"/>
          <w:jc w:val="center"/>
        </w:trPr>
        <w:tc>
          <w:tcPr>
            <w:tcW w:w="3823" w:type="dxa"/>
            <w:vAlign w:val="center"/>
          </w:tcPr>
          <w:p w14:paraId="4AEB4D3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3FFE0CD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03FC0D2"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8D4DF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99104F5"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6B77F1A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37EC5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6161EE9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DC_n3A-n257H</w:t>
            </w:r>
          </w:p>
          <w:p w14:paraId="050B9F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DC_n3A-n257I</w:t>
            </w:r>
          </w:p>
          <w:p w14:paraId="29FB803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073333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E80D8B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4007AB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03716D" w:rsidRPr="0003716D" w14:paraId="243E5DFD" w14:textId="77777777" w:rsidTr="007A1DFA">
        <w:trPr>
          <w:trHeight w:val="187"/>
          <w:jc w:val="center"/>
        </w:trPr>
        <w:tc>
          <w:tcPr>
            <w:tcW w:w="3823" w:type="dxa"/>
          </w:tcPr>
          <w:p w14:paraId="0F489272"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6E26C6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609547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9E89E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4C11F6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681F6E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8D2982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223E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1684A4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9952D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AFF97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A7599F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CA1B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61E35475" w14:textId="77777777" w:rsidTr="007A1DFA">
        <w:trPr>
          <w:trHeight w:val="187"/>
          <w:jc w:val="center"/>
        </w:trPr>
        <w:tc>
          <w:tcPr>
            <w:tcW w:w="3823" w:type="dxa"/>
          </w:tcPr>
          <w:p w14:paraId="07A87D9E"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65E7CD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8C54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1276B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6EA686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59277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5F0527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63D486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6B3FF6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FCDB6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1DB0A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2B28C1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58171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58BA7D50" w14:textId="77777777" w:rsidTr="007A1DFA">
        <w:trPr>
          <w:trHeight w:val="187"/>
          <w:jc w:val="center"/>
        </w:trPr>
        <w:tc>
          <w:tcPr>
            <w:tcW w:w="3823" w:type="dxa"/>
          </w:tcPr>
          <w:p w14:paraId="692BF8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6D6F11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EECFE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4DF6B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A1F4F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1E3E82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5F1D2B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7D1864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2BC98D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6E532E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0824E8F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B0B0C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1F114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DC_n78A-n257I</w:t>
            </w:r>
          </w:p>
        </w:tc>
      </w:tr>
      <w:tr w:rsidR="0003716D" w:rsidRPr="0003716D" w14:paraId="1542419A" w14:textId="77777777" w:rsidTr="007A1DFA">
        <w:trPr>
          <w:trHeight w:val="187"/>
          <w:jc w:val="center"/>
        </w:trPr>
        <w:tc>
          <w:tcPr>
            <w:tcW w:w="3823" w:type="dxa"/>
          </w:tcPr>
          <w:p w14:paraId="056638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DC_n3A-n78A-n258A</w:t>
            </w:r>
          </w:p>
          <w:p w14:paraId="3D9D3E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DC_n3A-n78A-n258B</w:t>
            </w:r>
          </w:p>
          <w:p w14:paraId="5481F8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DC_n3A-n78A-n258C</w:t>
            </w:r>
          </w:p>
          <w:p w14:paraId="192C2F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DC_n3A-n78A-n258D</w:t>
            </w:r>
          </w:p>
          <w:p w14:paraId="4F347F3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DC_n3A-n78A-n258E</w:t>
            </w:r>
          </w:p>
          <w:p w14:paraId="2C01EDC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DC_n3A-n78A-n258F</w:t>
            </w:r>
          </w:p>
          <w:p w14:paraId="610AA7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DC_n3A-n78A-n258G</w:t>
            </w:r>
          </w:p>
          <w:p w14:paraId="70BA88A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DC_n3A-n78A-n258H</w:t>
            </w:r>
          </w:p>
          <w:p w14:paraId="3F199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DC_n3A-n78A-n258I</w:t>
            </w:r>
          </w:p>
          <w:p w14:paraId="5398CF4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DC_n3A-n78A-n258J</w:t>
            </w:r>
          </w:p>
          <w:p w14:paraId="2855BE0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DC_n3A-n78A-n258K</w:t>
            </w:r>
          </w:p>
          <w:p w14:paraId="7C66D7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DC_n3A-n78A-n258L</w:t>
            </w:r>
          </w:p>
          <w:p w14:paraId="1069DB0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8038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DC_n3A-n258A</w:t>
            </w:r>
          </w:p>
          <w:p w14:paraId="4A7A1C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DC_n3A-n258G</w:t>
            </w:r>
          </w:p>
          <w:p w14:paraId="49A403A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DC_n3A-n258H</w:t>
            </w:r>
          </w:p>
          <w:p w14:paraId="342C53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DC_n3A-n258I</w:t>
            </w:r>
          </w:p>
          <w:p w14:paraId="238603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673795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5A6F34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774C6C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49E5F0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DC_n3A-n78A</w:t>
            </w:r>
          </w:p>
        </w:tc>
      </w:tr>
      <w:tr w:rsidR="0003716D" w:rsidRPr="0003716D" w14:paraId="2C716B3E" w14:textId="77777777" w:rsidTr="007A1DFA">
        <w:tblPrEx>
          <w:tblLook w:val="04A0" w:firstRow="1" w:lastRow="0" w:firstColumn="1" w:lastColumn="0" w:noHBand="0" w:noVBand="1"/>
        </w:tblPrEx>
        <w:trPr>
          <w:trHeight w:val="187"/>
          <w:jc w:val="center"/>
        </w:trPr>
        <w:tc>
          <w:tcPr>
            <w:tcW w:w="3823" w:type="dxa"/>
          </w:tcPr>
          <w:p w14:paraId="29DB7E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648DC8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2E3FA9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B5F481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715CAB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B3BED8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15140C7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D2F02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F7DF2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DC_n3A-n257I</w:t>
            </w:r>
          </w:p>
          <w:p w14:paraId="2DBCF6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54C7B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22FD6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0565E6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DC_n79A-n257I</w:t>
            </w:r>
          </w:p>
        </w:tc>
      </w:tr>
      <w:tr w:rsidR="0003716D" w:rsidRPr="0003716D" w14:paraId="357EEFF5" w14:textId="77777777" w:rsidTr="007A1DFA">
        <w:tblPrEx>
          <w:tblLook w:val="04A0" w:firstRow="1" w:lastRow="0" w:firstColumn="1" w:lastColumn="0" w:noHBand="0" w:noVBand="1"/>
        </w:tblPrEx>
        <w:trPr>
          <w:trHeight w:val="187"/>
          <w:jc w:val="center"/>
        </w:trPr>
        <w:tc>
          <w:tcPr>
            <w:tcW w:w="3823" w:type="dxa"/>
          </w:tcPr>
          <w:p w14:paraId="162BF5B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DC_n5A-n30A-n260A</w:t>
            </w:r>
          </w:p>
          <w:p w14:paraId="2F7EAFF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DC_n5A-n30A-n260G</w:t>
            </w:r>
          </w:p>
          <w:p w14:paraId="2A3291C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DC_n5A-n30A-n260H</w:t>
            </w:r>
          </w:p>
          <w:p w14:paraId="710FEF83"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DC_n5A-n30A-n260I</w:t>
            </w:r>
          </w:p>
          <w:p w14:paraId="0B645B7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DC_n5A-n30A-n260J</w:t>
            </w:r>
          </w:p>
          <w:p w14:paraId="2415CD3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DC_n5A-n30A-n260K</w:t>
            </w:r>
          </w:p>
          <w:p w14:paraId="736E30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DC_n5A-n30A-n260L</w:t>
            </w:r>
          </w:p>
          <w:p w14:paraId="6537A0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22254A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DC_n5A-n30A</w:t>
            </w:r>
          </w:p>
          <w:p w14:paraId="0BBA8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0E4558A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1567276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15F9C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3C0C13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3660EB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3F3D3E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2B8F11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AC2F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2AAA56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63B5D7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52114C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7CBA99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1DA45F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45E5EE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20F36BE5"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DC_n30A-n260M</w:t>
            </w:r>
          </w:p>
        </w:tc>
      </w:tr>
      <w:tr w:rsidR="0003716D" w:rsidRPr="0003716D" w14:paraId="4BAEC25F" w14:textId="77777777" w:rsidTr="007A1DFA">
        <w:tblPrEx>
          <w:tblLook w:val="04A0" w:firstRow="1" w:lastRow="0" w:firstColumn="1" w:lastColumn="0" w:noHBand="0" w:noVBand="1"/>
        </w:tblPrEx>
        <w:trPr>
          <w:trHeight w:val="187"/>
          <w:jc w:val="center"/>
        </w:trPr>
        <w:tc>
          <w:tcPr>
            <w:tcW w:w="3823" w:type="dxa"/>
          </w:tcPr>
          <w:p w14:paraId="61C8539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DC_n5A-n66A-n260A</w:t>
            </w:r>
          </w:p>
          <w:p w14:paraId="5D3B63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DC_n5A-n66A-n260G</w:t>
            </w:r>
          </w:p>
          <w:p w14:paraId="4A59A73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DC_n5A-n66A-n260H</w:t>
            </w:r>
          </w:p>
          <w:p w14:paraId="6C6FF2D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DC_n5A-n66A-n260I</w:t>
            </w:r>
          </w:p>
          <w:p w14:paraId="1DC32AF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DC_n5A-n66A-n260J</w:t>
            </w:r>
          </w:p>
          <w:p w14:paraId="63544D6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DC_n5A-n66A-n260K</w:t>
            </w:r>
          </w:p>
          <w:p w14:paraId="342B269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DC_n5A-n66A-n260L</w:t>
            </w:r>
          </w:p>
          <w:p w14:paraId="767345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3F41A5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478B0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DC_n5A-n260A</w:t>
            </w:r>
          </w:p>
          <w:p w14:paraId="352059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DC_n5A-n260G</w:t>
            </w:r>
          </w:p>
          <w:p w14:paraId="35261C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DC_n5A-n260H</w:t>
            </w:r>
          </w:p>
          <w:p w14:paraId="120E375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DC_n5A-n260I</w:t>
            </w:r>
          </w:p>
          <w:p w14:paraId="466D2B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DC_n5A-n260J</w:t>
            </w:r>
          </w:p>
          <w:p w14:paraId="652B41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DC_n5A-n260K</w:t>
            </w:r>
          </w:p>
          <w:p w14:paraId="478C9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DC_n5A-n260L</w:t>
            </w:r>
          </w:p>
          <w:p w14:paraId="78357F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DC_n5A-n260M</w:t>
            </w:r>
          </w:p>
          <w:p w14:paraId="376DCA9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0A0280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CF6D06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43A5F8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5132951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1C8F1A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38F5BD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46808658"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DC_n66A-n260M</w:t>
            </w:r>
          </w:p>
        </w:tc>
      </w:tr>
      <w:tr w:rsidR="0003716D" w:rsidRPr="0003716D" w14:paraId="71E93C0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0A639FA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2AF003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DC_n5A-n66A-n261I</w:t>
            </w:r>
          </w:p>
          <w:p w14:paraId="54D5B7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DC_n5A-n66A-n261J</w:t>
            </w:r>
          </w:p>
          <w:p w14:paraId="25E346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DC_n5A-n66A-n261K</w:t>
            </w:r>
          </w:p>
          <w:p w14:paraId="1B1CFD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DC_n5A-n66A-n261L</w:t>
            </w:r>
          </w:p>
          <w:p w14:paraId="423401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DC_n5A-n66A-n261M</w:t>
            </w:r>
          </w:p>
        </w:tc>
        <w:tc>
          <w:tcPr>
            <w:tcW w:w="3969" w:type="dxa"/>
            <w:tcBorders>
              <w:top w:val="single" w:sz="4" w:space="0" w:color="auto"/>
              <w:left w:val="single" w:sz="4" w:space="0" w:color="auto"/>
              <w:bottom w:val="single" w:sz="4" w:space="0" w:color="auto"/>
              <w:right w:val="single" w:sz="4" w:space="0" w:color="auto"/>
            </w:tcBorders>
            <w:vAlign w:val="center"/>
          </w:tcPr>
          <w:p w14:paraId="6020608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5524971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77C59B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72F631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69D9D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65B94A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107B2A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6013AB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6D946B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548B12F9" w14:textId="77777777" w:rsidTr="007A1DFA">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1BB11B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DC_n5A-n66A-n261(2G)</w:t>
            </w:r>
          </w:p>
          <w:p w14:paraId="747BF5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DC_n5A-n66A-n261(G-H)</w:t>
            </w:r>
          </w:p>
          <w:p w14:paraId="5290942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DC_n5A-n66A-n261(A-G-H)</w:t>
            </w:r>
          </w:p>
          <w:p w14:paraId="0F918E3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DC_n5A-n66A-n261(G-I)</w:t>
            </w:r>
          </w:p>
          <w:p w14:paraId="5E0A98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DC_n5A-n66A-n261(2H)</w:t>
            </w:r>
          </w:p>
          <w:p w14:paraId="5791AD8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DC_n5A-n66A-n261(A-G-I)</w:t>
            </w:r>
          </w:p>
          <w:p w14:paraId="0ABACFF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DC_n5A-n66A-n261(H-I)</w:t>
            </w:r>
          </w:p>
        </w:tc>
        <w:tc>
          <w:tcPr>
            <w:tcW w:w="3969" w:type="dxa"/>
            <w:tcBorders>
              <w:top w:val="single" w:sz="4" w:space="0" w:color="auto"/>
              <w:left w:val="single" w:sz="4" w:space="0" w:color="auto"/>
              <w:bottom w:val="single" w:sz="4" w:space="0" w:color="auto"/>
              <w:right w:val="single" w:sz="4" w:space="0" w:color="auto"/>
            </w:tcBorders>
            <w:vAlign w:val="center"/>
          </w:tcPr>
          <w:p w14:paraId="3BC9DC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DC_n5A-n66A</w:t>
            </w:r>
          </w:p>
          <w:p w14:paraId="4A1822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DC_n5A-n261A</w:t>
            </w:r>
          </w:p>
          <w:p w14:paraId="1B0170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DC_n5A-n261G</w:t>
            </w:r>
          </w:p>
          <w:p w14:paraId="2136C5F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DC_n5A-n261H</w:t>
            </w:r>
          </w:p>
          <w:p w14:paraId="4D55DF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DC_n5A-n261I</w:t>
            </w:r>
          </w:p>
          <w:p w14:paraId="726E65A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w:t>
            </w:r>
          </w:p>
          <w:p w14:paraId="103FEA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DC_n66A-n66AG</w:t>
            </w:r>
          </w:p>
          <w:p w14:paraId="7F18E6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DC_n66A-n66AH</w:t>
            </w:r>
          </w:p>
          <w:p w14:paraId="7947DA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DC_n66A-n66AI</w:t>
            </w:r>
          </w:p>
        </w:tc>
      </w:tr>
      <w:tr w:rsidR="0003716D" w:rsidRPr="0003716D" w14:paraId="4831F983" w14:textId="77777777" w:rsidTr="007A1DFA">
        <w:trPr>
          <w:trHeight w:val="187"/>
          <w:jc w:val="center"/>
        </w:trPr>
        <w:tc>
          <w:tcPr>
            <w:tcW w:w="3823" w:type="dxa"/>
          </w:tcPr>
          <w:p w14:paraId="7663AD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DC_n5A-n77A-n260A</w:t>
            </w:r>
          </w:p>
          <w:p w14:paraId="690BA4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DC_n5A-n77A-n260G</w:t>
            </w:r>
          </w:p>
          <w:p w14:paraId="7EB8D2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DC_n5A-n77A-n260H</w:t>
            </w:r>
          </w:p>
          <w:p w14:paraId="13694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DC_n5A-n77A-n260I</w:t>
            </w:r>
          </w:p>
          <w:p w14:paraId="4A07E0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DC_n5A-n77A-n260J</w:t>
            </w:r>
          </w:p>
          <w:p w14:paraId="2B310FB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DC_n5A-n77A-n260K</w:t>
            </w:r>
          </w:p>
          <w:p w14:paraId="1435D8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DC_n5A-n77A-n260L</w:t>
            </w:r>
          </w:p>
          <w:p w14:paraId="70C3209F"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sz w:val="18"/>
                <w:lang w:eastAsia="zh-CN"/>
              </w:rPr>
              <w:t>DC_n5A-n77A-n260M</w:t>
            </w:r>
          </w:p>
        </w:tc>
        <w:tc>
          <w:tcPr>
            <w:tcW w:w="3969" w:type="dxa"/>
          </w:tcPr>
          <w:p w14:paraId="08C779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677C13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DC_n5A-n260A</w:t>
            </w:r>
          </w:p>
          <w:p w14:paraId="1E0BF53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DC_n5A-n260G</w:t>
            </w:r>
          </w:p>
          <w:p w14:paraId="4BCC2F1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DC_n5A-n260H</w:t>
            </w:r>
          </w:p>
          <w:p w14:paraId="7337E1A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DC_n5A-n260I</w:t>
            </w:r>
          </w:p>
          <w:p w14:paraId="41D851AE"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DC_n5A-n260J</w:t>
            </w:r>
          </w:p>
          <w:p w14:paraId="22C258D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DC_n5A-n260K</w:t>
            </w:r>
          </w:p>
          <w:p w14:paraId="14D77877"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DC_n5A-n260L</w:t>
            </w:r>
          </w:p>
          <w:p w14:paraId="29353BD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DC_n5A-n260M</w:t>
            </w:r>
          </w:p>
          <w:p w14:paraId="7A45229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DC_n77A-n260A</w:t>
            </w:r>
          </w:p>
          <w:p w14:paraId="494D986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DC_n77A-n260G</w:t>
            </w:r>
          </w:p>
          <w:p w14:paraId="40DCB09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DC_n77A-n260H</w:t>
            </w:r>
          </w:p>
          <w:p w14:paraId="6D7040E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DC_n77A-n260I</w:t>
            </w:r>
          </w:p>
          <w:p w14:paraId="06772E9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DC_n77A-n260J</w:t>
            </w:r>
          </w:p>
          <w:p w14:paraId="2543521D"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DC_n77A-n260K</w:t>
            </w:r>
          </w:p>
          <w:p w14:paraId="22B1F4A9" w14:textId="77777777" w:rsidR="0003716D" w:rsidRPr="0003716D" w:rsidRDefault="0003716D" w:rsidP="0003716D">
            <w:pPr>
              <w:keepLines/>
              <w:spacing w:after="0"/>
              <w:jc w:val="center"/>
              <w:rPr>
                <w:rFonts w:ascii="Arial" w:hAnsi="Arial"/>
                <w:sz w:val="18"/>
              </w:rPr>
            </w:pPr>
            <w:r w:rsidRPr="0003716D">
              <w:rPr>
                <w:rFonts w:ascii="Arial" w:hAnsi="Arial"/>
                <w:sz w:val="18"/>
              </w:rPr>
              <w:t>DC_n77A-n260L</w:t>
            </w:r>
          </w:p>
          <w:p w14:paraId="2003ADDF"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DC_n77A-n260M</w:t>
            </w:r>
          </w:p>
        </w:tc>
      </w:tr>
      <w:tr w:rsidR="0003716D" w:rsidRPr="0003716D" w14:paraId="187A51C0" w14:textId="77777777" w:rsidTr="007A1DFA">
        <w:trPr>
          <w:trHeight w:val="187"/>
          <w:jc w:val="center"/>
        </w:trPr>
        <w:tc>
          <w:tcPr>
            <w:tcW w:w="3823" w:type="dxa"/>
          </w:tcPr>
          <w:p w14:paraId="403DE4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DC_n5A-n77A-n261A</w:t>
            </w:r>
          </w:p>
          <w:p w14:paraId="217752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DC_n5A-n77A-n261G</w:t>
            </w:r>
          </w:p>
          <w:p w14:paraId="79942E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DC_n5A-n77A-n261H</w:t>
            </w:r>
          </w:p>
          <w:p w14:paraId="44C95D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DC_n5A-n77A-n261I</w:t>
            </w:r>
          </w:p>
          <w:p w14:paraId="7C1CEE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DC_n5A-n77A-n261J</w:t>
            </w:r>
          </w:p>
          <w:p w14:paraId="7CF0C7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DC_n5A-n77A-n261K</w:t>
            </w:r>
          </w:p>
          <w:p w14:paraId="3C1D1E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DC_n5A-n77A-n261L</w:t>
            </w:r>
          </w:p>
          <w:p w14:paraId="44287ECD"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sz w:val="18"/>
                <w:lang w:eastAsia="zh-CN"/>
              </w:rPr>
              <w:t>DC_n5A-n77A-n261M</w:t>
            </w:r>
          </w:p>
        </w:tc>
        <w:tc>
          <w:tcPr>
            <w:tcW w:w="3969" w:type="dxa"/>
          </w:tcPr>
          <w:p w14:paraId="609557E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DC_n5A-n261A</w:t>
            </w:r>
          </w:p>
          <w:p w14:paraId="5C5B676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DC_n5A-n261G</w:t>
            </w:r>
          </w:p>
          <w:p w14:paraId="3999E23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DC_n5A-n261H</w:t>
            </w:r>
          </w:p>
          <w:p w14:paraId="5F88E42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DC_n5A-n261I</w:t>
            </w:r>
          </w:p>
          <w:p w14:paraId="21A5632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DC_n77A-n261A</w:t>
            </w:r>
          </w:p>
          <w:p w14:paraId="60DA288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DC_n77A-n261G</w:t>
            </w:r>
          </w:p>
          <w:p w14:paraId="2C51E74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DC_n77A-n261H</w:t>
            </w:r>
          </w:p>
          <w:p w14:paraId="5D22BB5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sz w:val="18"/>
              </w:rPr>
              <w:t>DC_n77A-n261I</w:t>
            </w:r>
          </w:p>
        </w:tc>
      </w:tr>
      <w:tr w:rsidR="0003716D" w:rsidRPr="0003716D" w14:paraId="7E795627" w14:textId="77777777" w:rsidTr="007A1DFA">
        <w:trPr>
          <w:trHeight w:val="187"/>
          <w:jc w:val="center"/>
        </w:trPr>
        <w:tc>
          <w:tcPr>
            <w:tcW w:w="3823" w:type="dxa"/>
          </w:tcPr>
          <w:p w14:paraId="279EF5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DC_n7A-n78A-n258A</w:t>
            </w:r>
          </w:p>
          <w:p w14:paraId="1837B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DC_n7A-n78A-n258B</w:t>
            </w:r>
          </w:p>
          <w:p w14:paraId="2C65B05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DC_n7A-n78A-n258C</w:t>
            </w:r>
          </w:p>
          <w:p w14:paraId="542A53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DC_n7A-n78A-n258D</w:t>
            </w:r>
          </w:p>
          <w:p w14:paraId="76D98A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DC_n7A-n78A-n258E</w:t>
            </w:r>
          </w:p>
          <w:p w14:paraId="12A67B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DC_n7A-n78A-n258F</w:t>
            </w:r>
          </w:p>
          <w:p w14:paraId="17E843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DC_n7A-n78A-n258G</w:t>
            </w:r>
          </w:p>
          <w:p w14:paraId="446368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DC_n7A-n78A-n258H</w:t>
            </w:r>
          </w:p>
          <w:p w14:paraId="34B1D2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DC_n7A-n78A-n258I</w:t>
            </w:r>
          </w:p>
          <w:p w14:paraId="24D4870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DC_n7A-n78A-n258J</w:t>
            </w:r>
          </w:p>
          <w:p w14:paraId="084D01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DC_n7A-n78A-n258K</w:t>
            </w:r>
          </w:p>
          <w:p w14:paraId="0D4D71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DC_n7A-n78A-n258L</w:t>
            </w:r>
          </w:p>
          <w:p w14:paraId="6F146C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14:paraId="7D9D6F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BBCE2E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858E4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45383C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p w14:paraId="197C3D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4E4D0E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7D3CF1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260912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450F7E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w:t>
            </w:r>
          </w:p>
        </w:tc>
      </w:tr>
      <w:tr w:rsidR="0003716D" w:rsidRPr="0003716D" w14:paraId="36EE5C92" w14:textId="77777777" w:rsidTr="007A1DFA">
        <w:trPr>
          <w:trHeight w:val="187"/>
          <w:jc w:val="center"/>
        </w:trPr>
        <w:tc>
          <w:tcPr>
            <w:tcW w:w="3823" w:type="dxa"/>
          </w:tcPr>
          <w:p w14:paraId="0FEAFF7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DC_n7B-n78A-n258A</w:t>
            </w:r>
          </w:p>
          <w:p w14:paraId="455673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DC_n7B-n78A-n258B</w:t>
            </w:r>
          </w:p>
          <w:p w14:paraId="20A68D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DC_n7B-n78A-n258C</w:t>
            </w:r>
          </w:p>
          <w:p w14:paraId="309A6F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DC_n7B-n78A-n258D</w:t>
            </w:r>
          </w:p>
          <w:p w14:paraId="2FACAC8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DC_n7B-n78A-n258E</w:t>
            </w:r>
          </w:p>
          <w:p w14:paraId="0E644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DC_n7B-n78A-n258F</w:t>
            </w:r>
          </w:p>
          <w:p w14:paraId="38E8FB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DC_n7B-n78A-n258G</w:t>
            </w:r>
          </w:p>
          <w:p w14:paraId="5CF861E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DC_n7B-n78A-n258H</w:t>
            </w:r>
          </w:p>
          <w:p w14:paraId="3FCFFC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DC_n7B-n78A-n258I</w:t>
            </w:r>
          </w:p>
          <w:p w14:paraId="292825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DC_n7B-n78A-n258J</w:t>
            </w:r>
          </w:p>
          <w:p w14:paraId="042F0D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DC_n7B-n78A-n258K</w:t>
            </w:r>
          </w:p>
          <w:p w14:paraId="1C21D2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DC_n7B-n78A-n258L</w:t>
            </w:r>
          </w:p>
          <w:p w14:paraId="588242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14:paraId="184EAB1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DC_n7A-n258A</w:t>
            </w:r>
          </w:p>
          <w:p w14:paraId="1D07144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DC_n7A-n258G</w:t>
            </w:r>
          </w:p>
          <w:p w14:paraId="33A2EA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DC_n7A-n258H</w:t>
            </w:r>
          </w:p>
          <w:p w14:paraId="0C1C34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DC_n7A-n258I</w:t>
            </w:r>
          </w:p>
          <w:p w14:paraId="31117D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DC_n78A-n258A</w:t>
            </w:r>
          </w:p>
          <w:p w14:paraId="06FDB8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DC_n78A-n258G</w:t>
            </w:r>
          </w:p>
          <w:p w14:paraId="4E95CA2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DC_n78A-n258H</w:t>
            </w:r>
          </w:p>
          <w:p w14:paraId="63783C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DC_n78A-n258I</w:t>
            </w:r>
          </w:p>
          <w:p w14:paraId="16BEF5F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DC_n7A-n78A</w:t>
            </w:r>
          </w:p>
        </w:tc>
      </w:tr>
      <w:tr w:rsidR="0003716D" w:rsidRPr="0003716D" w14:paraId="18D28E02" w14:textId="77777777" w:rsidTr="007A1DFA">
        <w:trPr>
          <w:trHeight w:val="187"/>
          <w:jc w:val="center"/>
        </w:trPr>
        <w:tc>
          <w:tcPr>
            <w:tcW w:w="3823" w:type="dxa"/>
          </w:tcPr>
          <w:p w14:paraId="7162191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DC_n12A-n30A-n260A</w:t>
            </w:r>
          </w:p>
          <w:p w14:paraId="5B696F3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DC_n12A-n30A-n260G</w:t>
            </w:r>
          </w:p>
          <w:p w14:paraId="76DC14C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DC_n12A-n30A-n260H</w:t>
            </w:r>
          </w:p>
          <w:p w14:paraId="7416E0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DC_n12A-n30A-n260I</w:t>
            </w:r>
          </w:p>
          <w:p w14:paraId="2CAC9B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DC_n12A-n30A-n260J</w:t>
            </w:r>
          </w:p>
          <w:p w14:paraId="74D378B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DC_n12A-n30A-n260K</w:t>
            </w:r>
          </w:p>
          <w:p w14:paraId="6FCBEA2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DC_n12A-n30A-n260L</w:t>
            </w:r>
          </w:p>
          <w:p w14:paraId="7CE413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54C424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DC_n12A-n30A</w:t>
            </w:r>
          </w:p>
          <w:p w14:paraId="03AD5B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2CA84F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010BE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2D6073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68482A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339F3A2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E8642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7FC47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E33A4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0E4322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9150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21D53FD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0CFF92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3AA895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00643C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207A8F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6991F64A" w14:textId="77777777" w:rsidTr="007A1DFA">
        <w:trPr>
          <w:trHeight w:val="187"/>
          <w:jc w:val="center"/>
        </w:trPr>
        <w:tc>
          <w:tcPr>
            <w:tcW w:w="3823" w:type="dxa"/>
          </w:tcPr>
          <w:p w14:paraId="609EA57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DC_n12A-n66A-n260A</w:t>
            </w:r>
          </w:p>
          <w:p w14:paraId="413F802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DC_n12A-n66A-n260G</w:t>
            </w:r>
          </w:p>
          <w:p w14:paraId="3C25416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DC_n12A-n66A-n260H</w:t>
            </w:r>
          </w:p>
          <w:p w14:paraId="7C4AB3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DC_n12A-n66A-n260I</w:t>
            </w:r>
          </w:p>
          <w:p w14:paraId="58E77A6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DC_n12A-n66A-n260J</w:t>
            </w:r>
          </w:p>
          <w:p w14:paraId="4350842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DC_n12A-n66A-n260K</w:t>
            </w:r>
          </w:p>
          <w:p w14:paraId="02E9F2B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DC_n12A-n66A-n260L</w:t>
            </w:r>
          </w:p>
          <w:p w14:paraId="6410C1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1EA8A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DC_n12A-n66A</w:t>
            </w:r>
          </w:p>
          <w:p w14:paraId="4DC06B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69E5EA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346C6DE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3EC1AE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275DE3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57E4B4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7BED2B3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54A027A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1F1E65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C1FF0F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206C18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6E0658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46FBD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4DCF98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01310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667D221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4FEE6EB9" w14:textId="77777777" w:rsidTr="007A1DFA">
        <w:trPr>
          <w:trHeight w:val="187"/>
          <w:jc w:val="center"/>
        </w:trPr>
        <w:tc>
          <w:tcPr>
            <w:tcW w:w="3823" w:type="dxa"/>
          </w:tcPr>
          <w:p w14:paraId="1FA2739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DC_n12A-n77A-n260A</w:t>
            </w:r>
          </w:p>
          <w:p w14:paraId="36392140"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DC_n12A-n77A-n260G</w:t>
            </w:r>
          </w:p>
          <w:p w14:paraId="48BD735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DC_n12A-n77A-n260H</w:t>
            </w:r>
          </w:p>
          <w:p w14:paraId="26FE70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DC_n12A-n77A-n260I</w:t>
            </w:r>
          </w:p>
          <w:p w14:paraId="0A40EC4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DC_n12A-n77A-n260J</w:t>
            </w:r>
          </w:p>
          <w:p w14:paraId="77B5483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DC_n12A-n77A-n260K</w:t>
            </w:r>
          </w:p>
          <w:p w14:paraId="00A1544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DC_n12A-n77A-n260L</w:t>
            </w:r>
          </w:p>
          <w:p w14:paraId="482C0F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5D67E3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DC_n12A-n77A</w:t>
            </w:r>
          </w:p>
          <w:p w14:paraId="75830C4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DC_n12A-n260A</w:t>
            </w:r>
          </w:p>
          <w:p w14:paraId="3F7A5B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407C7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DC_n12A-n260G</w:t>
            </w:r>
          </w:p>
          <w:p w14:paraId="498CAF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35359F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DC_n12A-n260H</w:t>
            </w:r>
          </w:p>
          <w:p w14:paraId="653063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0C5E154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DC_n12A-n260I</w:t>
            </w:r>
          </w:p>
          <w:p w14:paraId="1063274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46E58F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DC_n12A-n260J</w:t>
            </w:r>
          </w:p>
          <w:p w14:paraId="6FC4C5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6AD96C1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DC_n12A-n260K</w:t>
            </w:r>
          </w:p>
          <w:p w14:paraId="32143E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DAD37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DC_n12A-n260L</w:t>
            </w:r>
          </w:p>
          <w:p w14:paraId="092A41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352316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DC_n12A-n260M</w:t>
            </w:r>
          </w:p>
          <w:p w14:paraId="1E341A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1CA1ACD8" w14:textId="77777777" w:rsidTr="007A1DFA">
        <w:trPr>
          <w:trHeight w:val="187"/>
          <w:jc w:val="center"/>
        </w:trPr>
        <w:tc>
          <w:tcPr>
            <w:tcW w:w="3823" w:type="dxa"/>
          </w:tcPr>
          <w:p w14:paraId="091AA00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DC_n14A-n30A-n260A</w:t>
            </w:r>
          </w:p>
          <w:p w14:paraId="5D7ADB5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DC_n14A-n30A-n260G</w:t>
            </w:r>
          </w:p>
          <w:p w14:paraId="4D3CFFB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DC_n14A-n30A-n260H</w:t>
            </w:r>
          </w:p>
          <w:p w14:paraId="382B771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DC_n14A-n30A-n260I</w:t>
            </w:r>
          </w:p>
          <w:p w14:paraId="76844BC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DC_n14A-n30A-n260J</w:t>
            </w:r>
          </w:p>
          <w:p w14:paraId="4C5BE164"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DC_n14A-n30A-n260K</w:t>
            </w:r>
          </w:p>
          <w:p w14:paraId="7BE299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DC_n14A-n30A-n260L</w:t>
            </w:r>
          </w:p>
          <w:p w14:paraId="3F375EA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A3712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DC_n14A-n30A</w:t>
            </w:r>
          </w:p>
          <w:p w14:paraId="3DD8E5B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44F079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585F4D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5B28E55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4AF3500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7351644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14809B7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4D8C3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ABEB01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707761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2ED7622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17DE0AA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C4A71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0EECFE4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34E44B7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530650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tc>
      </w:tr>
      <w:tr w:rsidR="0003716D" w:rsidRPr="0003716D" w14:paraId="3EC080D7" w14:textId="77777777" w:rsidTr="007A1DFA">
        <w:trPr>
          <w:trHeight w:val="187"/>
          <w:jc w:val="center"/>
        </w:trPr>
        <w:tc>
          <w:tcPr>
            <w:tcW w:w="3823" w:type="dxa"/>
          </w:tcPr>
          <w:p w14:paraId="01709D6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DC_n14A-n66A-n260A</w:t>
            </w:r>
          </w:p>
          <w:p w14:paraId="585273F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DC_n14A-n66A-n260G</w:t>
            </w:r>
          </w:p>
          <w:p w14:paraId="6E36DF5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DC_n14A-n66A-n260H</w:t>
            </w:r>
          </w:p>
          <w:p w14:paraId="4A23A68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DC_n14A-n66A-n260I</w:t>
            </w:r>
          </w:p>
          <w:p w14:paraId="54B9A992"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DC_n14A-n66A-n260J</w:t>
            </w:r>
          </w:p>
          <w:p w14:paraId="71AB15E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DC_n14A-n66A-n260K</w:t>
            </w:r>
          </w:p>
          <w:p w14:paraId="4B747D9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DC_n14A-n66A-n260L</w:t>
            </w:r>
          </w:p>
          <w:p w14:paraId="4F03AE2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5B3CD7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DC_n14A-n66A</w:t>
            </w:r>
          </w:p>
          <w:p w14:paraId="483362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764B41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402DF80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3E91A61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749CE5D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422A592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DA9E9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2A6B16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6946C0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5A4F69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38CAE8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370F42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F86B9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4E82F58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11187A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688E86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39D11E29" w14:textId="77777777" w:rsidTr="007A1DFA">
        <w:trPr>
          <w:trHeight w:val="187"/>
          <w:jc w:val="center"/>
        </w:trPr>
        <w:tc>
          <w:tcPr>
            <w:tcW w:w="3823" w:type="dxa"/>
          </w:tcPr>
          <w:p w14:paraId="7A1B982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DC_n14A-n77A-n260A</w:t>
            </w:r>
          </w:p>
          <w:p w14:paraId="0FA957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DC_n14A-n77A-n260G</w:t>
            </w:r>
          </w:p>
          <w:p w14:paraId="6E9C22E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DC_n14A-n77A-n260H</w:t>
            </w:r>
          </w:p>
          <w:p w14:paraId="76F3060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DC_n14A-n77A-n260I</w:t>
            </w:r>
          </w:p>
          <w:p w14:paraId="643B10C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DC_n14A-n77A-n260J</w:t>
            </w:r>
          </w:p>
          <w:p w14:paraId="48FFCB8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DC_n14A-n77A-n260K</w:t>
            </w:r>
          </w:p>
          <w:p w14:paraId="1830ECF1"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DC_n14A-n77A-n260L</w:t>
            </w:r>
          </w:p>
          <w:p w14:paraId="27FE91A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6C274F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DC_n14A-n77A</w:t>
            </w:r>
          </w:p>
          <w:p w14:paraId="3B16179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DC_n14A-n260A</w:t>
            </w:r>
          </w:p>
          <w:p w14:paraId="5993E1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193A4B2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DC_n14A-n260G</w:t>
            </w:r>
          </w:p>
          <w:p w14:paraId="6C6246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3A57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DC_n14A-n260H</w:t>
            </w:r>
          </w:p>
          <w:p w14:paraId="0643A0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6B7448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DC_n14A-n260I</w:t>
            </w:r>
          </w:p>
          <w:p w14:paraId="67029E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A90031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DC_n14A-n260J</w:t>
            </w:r>
          </w:p>
          <w:p w14:paraId="31D341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108C6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DC_n14A-n260K</w:t>
            </w:r>
          </w:p>
          <w:p w14:paraId="7464740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4CC330F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DC_n14A-n260L</w:t>
            </w:r>
          </w:p>
          <w:p w14:paraId="77395A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E578EF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DC_n14A-n260M</w:t>
            </w:r>
          </w:p>
          <w:p w14:paraId="30153C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2B0C986D" w14:textId="77777777" w:rsidTr="007A1DFA">
        <w:trPr>
          <w:trHeight w:val="187"/>
          <w:jc w:val="center"/>
        </w:trPr>
        <w:tc>
          <w:tcPr>
            <w:tcW w:w="3823" w:type="dxa"/>
          </w:tcPr>
          <w:p w14:paraId="267ECE7B"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DC_n18A-n28A-n257A</w:t>
            </w:r>
          </w:p>
          <w:p w14:paraId="69C41860"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DC_n18A-n28A-n257G</w:t>
            </w:r>
          </w:p>
          <w:p w14:paraId="22E816F5" w14:textId="77777777" w:rsidR="0003716D" w:rsidRPr="0003716D" w:rsidRDefault="0003716D" w:rsidP="0003716D">
            <w:pPr>
              <w:keepLines/>
              <w:spacing w:after="0"/>
              <w:jc w:val="center"/>
              <w:rPr>
                <w:rFonts w:ascii="Arial" w:hAnsi="Arial"/>
                <w:sz w:val="18"/>
                <w:lang w:eastAsia="zh-CN"/>
              </w:rPr>
            </w:pPr>
            <w:r w:rsidRPr="0003716D">
              <w:rPr>
                <w:rFonts w:ascii="Arial" w:hAnsi="Arial"/>
                <w:sz w:val="18"/>
                <w:lang w:eastAsia="zh-CN"/>
              </w:rPr>
              <w:t>DC_n18A-n28A-n257H</w:t>
            </w:r>
          </w:p>
          <w:p w14:paraId="3CC5870D" w14:textId="77777777" w:rsidR="0003716D" w:rsidRPr="0003716D" w:rsidRDefault="0003716D" w:rsidP="0003716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00DAD39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DC_n18A-n28A</w:t>
            </w:r>
          </w:p>
          <w:p w14:paraId="65F427D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62A930B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FBF622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3C2470E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D0CB48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DC_n28A-n257A</w:t>
            </w:r>
          </w:p>
          <w:p w14:paraId="4B773C2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DC_n28A-n257G</w:t>
            </w:r>
          </w:p>
          <w:p w14:paraId="384B36C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DC_n28A-n257H</w:t>
            </w:r>
          </w:p>
          <w:p w14:paraId="38803F6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DC_n28A-n257I</w:t>
            </w:r>
          </w:p>
        </w:tc>
      </w:tr>
      <w:tr w:rsidR="0003716D" w:rsidRPr="0003716D" w14:paraId="3DCA2517" w14:textId="77777777" w:rsidTr="007A1DFA">
        <w:trPr>
          <w:trHeight w:val="187"/>
          <w:jc w:val="center"/>
        </w:trPr>
        <w:tc>
          <w:tcPr>
            <w:tcW w:w="3823" w:type="dxa"/>
          </w:tcPr>
          <w:p w14:paraId="1D4050D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DC_n18A-n41A-n257A</w:t>
            </w:r>
          </w:p>
          <w:p w14:paraId="4768E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DC_n18A-n41A-n257G</w:t>
            </w:r>
          </w:p>
          <w:p w14:paraId="1F4288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DC_n18A-n41A-n257H</w:t>
            </w:r>
          </w:p>
          <w:p w14:paraId="5688238D"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3FC8BF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DC_n18A-n41A</w:t>
            </w:r>
          </w:p>
          <w:p w14:paraId="136F09F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25DD738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3BA63AD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732B3AE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5C801EC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DC_n41A-n257A</w:t>
            </w:r>
          </w:p>
          <w:p w14:paraId="3A2A07E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DC_n41A-n257G</w:t>
            </w:r>
          </w:p>
          <w:p w14:paraId="797EA8B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DC_n41A-n257H</w:t>
            </w:r>
          </w:p>
          <w:p w14:paraId="0B1B9F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DC_n41A-n257I</w:t>
            </w:r>
          </w:p>
        </w:tc>
      </w:tr>
      <w:tr w:rsidR="0003716D" w:rsidRPr="0003716D" w14:paraId="05915C48" w14:textId="77777777" w:rsidTr="007A1DFA">
        <w:trPr>
          <w:trHeight w:val="187"/>
          <w:jc w:val="center"/>
        </w:trPr>
        <w:tc>
          <w:tcPr>
            <w:tcW w:w="3823" w:type="dxa"/>
          </w:tcPr>
          <w:p w14:paraId="0EFDAA6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DC_n18A-n77A-n257A</w:t>
            </w:r>
          </w:p>
          <w:p w14:paraId="347E79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DC_n18A-n77A-n257G</w:t>
            </w:r>
          </w:p>
          <w:p w14:paraId="730030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DC_n18A-n77A-n257H</w:t>
            </w:r>
          </w:p>
          <w:p w14:paraId="69545AAE"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6427B8F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DC_n18A-n77A</w:t>
            </w:r>
          </w:p>
          <w:p w14:paraId="62F01AA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303B254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6810E50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B2E78FB"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70E42DAA"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DC_n77A-n257A</w:t>
            </w:r>
          </w:p>
          <w:p w14:paraId="7CB8D5F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DC_n77A-n257G</w:t>
            </w:r>
          </w:p>
          <w:p w14:paraId="59F4F3F1"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DC_n77A-n257H</w:t>
            </w:r>
          </w:p>
          <w:p w14:paraId="253F3999"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DC_n77A-n257I</w:t>
            </w:r>
          </w:p>
        </w:tc>
      </w:tr>
      <w:tr w:rsidR="0003716D" w:rsidRPr="0003716D" w14:paraId="30260082" w14:textId="77777777" w:rsidTr="007A1DFA">
        <w:trPr>
          <w:trHeight w:val="187"/>
          <w:jc w:val="center"/>
        </w:trPr>
        <w:tc>
          <w:tcPr>
            <w:tcW w:w="3823" w:type="dxa"/>
          </w:tcPr>
          <w:p w14:paraId="348DE463"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427F8694"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315AA2B9"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7D216D91" w14:textId="77777777" w:rsidR="0003716D" w:rsidRPr="0003716D" w:rsidRDefault="0003716D" w:rsidP="0003716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06755621"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5E75EC9B"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6D02CE1F"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1FAA76F8"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69A2DDBC"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282166BD"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246F3AA7"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5A29D1E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1166CF29" w14:textId="77777777" w:rsidR="0003716D" w:rsidRPr="0003716D" w:rsidRDefault="0003716D" w:rsidP="0003716D">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03716D" w:rsidRPr="0003716D" w14:paraId="3FA603F2" w14:textId="77777777" w:rsidTr="007A1DFA">
        <w:trPr>
          <w:trHeight w:val="187"/>
          <w:jc w:val="center"/>
        </w:trPr>
        <w:tc>
          <w:tcPr>
            <w:tcW w:w="3823" w:type="dxa"/>
          </w:tcPr>
          <w:p w14:paraId="3CEE3FF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DC_n18A-n78A-n257A</w:t>
            </w:r>
          </w:p>
          <w:p w14:paraId="1B17A35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DC_n18A-n78A-n257G</w:t>
            </w:r>
          </w:p>
          <w:p w14:paraId="74E13F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DC_n18A-n78A-n257H</w:t>
            </w:r>
          </w:p>
          <w:p w14:paraId="003CD3C2" w14:textId="77777777" w:rsidR="0003716D" w:rsidRPr="0003716D" w:rsidRDefault="0003716D" w:rsidP="0003716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38945AAC"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DC_n18A-n78A</w:t>
            </w:r>
          </w:p>
          <w:p w14:paraId="2E673D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DC_n18A-n257A</w:t>
            </w:r>
          </w:p>
          <w:p w14:paraId="49BD5D84"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DC_n18A-n257G</w:t>
            </w:r>
          </w:p>
          <w:p w14:paraId="00B9721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DC_n18A-n257H</w:t>
            </w:r>
          </w:p>
          <w:p w14:paraId="655992DF"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DC_n18A-n257I</w:t>
            </w:r>
          </w:p>
          <w:p w14:paraId="386464A8"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DC_n78A-n257A</w:t>
            </w:r>
          </w:p>
          <w:p w14:paraId="7E7658B2"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DC_n78A-n257G</w:t>
            </w:r>
          </w:p>
          <w:p w14:paraId="1D359270"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DC_n78A-n257H</w:t>
            </w:r>
          </w:p>
          <w:p w14:paraId="2B3F8A36"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03716D" w:rsidRPr="0003716D" w14:paraId="5176E8DB" w14:textId="77777777" w:rsidTr="007A1DFA">
        <w:trPr>
          <w:trHeight w:val="187"/>
          <w:jc w:val="center"/>
        </w:trPr>
        <w:tc>
          <w:tcPr>
            <w:tcW w:w="3823" w:type="dxa"/>
          </w:tcPr>
          <w:p w14:paraId="5EF23BF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DC_n25A-n41A-n260A</w:t>
            </w:r>
          </w:p>
          <w:p w14:paraId="0DF295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DC_n25A-n41A-n260G</w:t>
            </w:r>
          </w:p>
          <w:p w14:paraId="2E592AE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DC_n25A-n41A-n260H</w:t>
            </w:r>
          </w:p>
          <w:p w14:paraId="2DD01E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DC_n25A-n41A-n260I</w:t>
            </w:r>
          </w:p>
          <w:p w14:paraId="243BCAB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4DB9EB3"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DC_n25A-n260A</w:t>
            </w:r>
          </w:p>
          <w:p w14:paraId="18640DED"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DC_n41A-n260A</w:t>
            </w:r>
          </w:p>
        </w:tc>
      </w:tr>
      <w:tr w:rsidR="0003716D" w:rsidRPr="0003716D" w14:paraId="1D04A0A6" w14:textId="77777777" w:rsidTr="007A1DFA">
        <w:trPr>
          <w:trHeight w:val="187"/>
          <w:jc w:val="center"/>
        </w:trPr>
        <w:tc>
          <w:tcPr>
            <w:tcW w:w="3823" w:type="dxa"/>
            <w:vAlign w:val="center"/>
          </w:tcPr>
          <w:p w14:paraId="59CFF66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1A2C5C8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32E78196"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766334B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6E9B5B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5EEDA6C4"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5E23934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15D50D9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DC_n28A-n257H</w:t>
            </w:r>
          </w:p>
          <w:p w14:paraId="29771FB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DC_n28A-n257I</w:t>
            </w:r>
          </w:p>
          <w:p w14:paraId="5A0787D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DF41CD2"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4902A7F0"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05F1819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DC_n41A-n257 I</w:t>
            </w:r>
          </w:p>
        </w:tc>
      </w:tr>
      <w:tr w:rsidR="0003716D" w:rsidRPr="0003716D" w14:paraId="68F8A66C" w14:textId="77777777" w:rsidTr="007A1DFA">
        <w:trPr>
          <w:trHeight w:val="187"/>
          <w:jc w:val="center"/>
        </w:trPr>
        <w:tc>
          <w:tcPr>
            <w:tcW w:w="3823" w:type="dxa"/>
          </w:tcPr>
          <w:p w14:paraId="5593B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1E9E4E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3A3FA2B8"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3652429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0CD060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310D7F4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DD919D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CC2274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F69892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0EBFD6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0A1D4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0B54415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A5BA5E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7AF20137" w14:textId="77777777" w:rsidTr="007A1DFA">
        <w:trPr>
          <w:trHeight w:val="187"/>
          <w:jc w:val="center"/>
        </w:trPr>
        <w:tc>
          <w:tcPr>
            <w:tcW w:w="3823" w:type="dxa"/>
          </w:tcPr>
          <w:p w14:paraId="261561B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1D5273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F1AAE43"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3D9C43C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2EE080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75B8620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D9662D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D59BA8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0655954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C4C7C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D443A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D726E5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A00C7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03716D" w:rsidRPr="0003716D" w14:paraId="21FB37B1" w14:textId="77777777" w:rsidTr="007A1DFA">
        <w:trPr>
          <w:trHeight w:val="187"/>
          <w:jc w:val="center"/>
        </w:trPr>
        <w:tc>
          <w:tcPr>
            <w:tcW w:w="3823" w:type="dxa"/>
          </w:tcPr>
          <w:p w14:paraId="31259005"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0912DF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40835C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A05211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1D32F7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4DD1E13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7B90EB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617623E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C4C08D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5BFC1B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1BB308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35412E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20ACD885" w14:textId="77777777" w:rsidR="0003716D" w:rsidRPr="0003716D" w:rsidRDefault="0003716D" w:rsidP="0003716D">
            <w:pPr>
              <w:keepNext/>
              <w:keepLines/>
              <w:spacing w:after="0"/>
              <w:jc w:val="center"/>
              <w:rPr>
                <w:rFonts w:ascii="Arial" w:hAnsi="Arial"/>
                <w:sz w:val="18"/>
              </w:rPr>
            </w:pPr>
            <w:r w:rsidRPr="0003716D">
              <w:rPr>
                <w:rFonts w:ascii="Arial" w:hAnsi="Arial"/>
                <w:sz w:val="18"/>
              </w:rPr>
              <w:t>DC_n78A-n257I</w:t>
            </w:r>
          </w:p>
        </w:tc>
      </w:tr>
      <w:tr w:rsidR="0003716D" w:rsidRPr="0003716D" w14:paraId="42B2DF63" w14:textId="77777777" w:rsidTr="007A1DFA">
        <w:trPr>
          <w:trHeight w:val="187"/>
          <w:jc w:val="center"/>
        </w:trPr>
        <w:tc>
          <w:tcPr>
            <w:tcW w:w="3823" w:type="dxa"/>
          </w:tcPr>
          <w:p w14:paraId="3D943ED1" w14:textId="77777777" w:rsidR="0003716D" w:rsidRPr="0003716D" w:rsidRDefault="0003716D" w:rsidP="0003716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B3AB6A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167D557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144B6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242311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70626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9B9C49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36B745C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FFD696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DC_n28A-n257I</w:t>
            </w:r>
          </w:p>
          <w:p w14:paraId="27C109B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339E193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339BF6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697182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rPr>
              <w:t>DC_n79A-n257I</w:t>
            </w:r>
          </w:p>
        </w:tc>
      </w:tr>
      <w:tr w:rsidR="0003716D" w:rsidRPr="0003716D" w14:paraId="62A35EA5" w14:textId="77777777" w:rsidTr="007A1DFA">
        <w:trPr>
          <w:trHeight w:val="187"/>
          <w:jc w:val="center"/>
        </w:trPr>
        <w:tc>
          <w:tcPr>
            <w:tcW w:w="3823" w:type="dxa"/>
          </w:tcPr>
          <w:p w14:paraId="6330C3A9"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DC_n30A-n66A-n260A</w:t>
            </w:r>
          </w:p>
          <w:p w14:paraId="60CF1D6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DC_n30A-n66A-n260G</w:t>
            </w:r>
          </w:p>
          <w:p w14:paraId="04A81805"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DC_n30A-n66A-n260H</w:t>
            </w:r>
          </w:p>
          <w:p w14:paraId="3FAE273F"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DC_n30A-n66A-n260I</w:t>
            </w:r>
          </w:p>
          <w:p w14:paraId="172474E8"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DC_n30A-n66A-n260J</w:t>
            </w:r>
          </w:p>
          <w:p w14:paraId="6CA593A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DC_n30A-n66A-n260K</w:t>
            </w:r>
          </w:p>
          <w:p w14:paraId="271EC11E"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DC_n30A-n66A-n260L</w:t>
            </w:r>
          </w:p>
          <w:p w14:paraId="61E366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6BD2C03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DC_n30A-n66A</w:t>
            </w:r>
          </w:p>
          <w:p w14:paraId="0F257E0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2C6006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7ADA5C1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260CCE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545447D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405560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26563F2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5C0F7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66E12F5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67E3256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101DDA3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64498A5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744CBF9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3F5FB09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55077B6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1B17299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tc>
      </w:tr>
      <w:tr w:rsidR="0003716D" w:rsidRPr="0003716D" w14:paraId="0F31384E" w14:textId="77777777" w:rsidTr="007A1DFA">
        <w:trPr>
          <w:trHeight w:val="187"/>
          <w:jc w:val="center"/>
        </w:trPr>
        <w:tc>
          <w:tcPr>
            <w:tcW w:w="3823" w:type="dxa"/>
          </w:tcPr>
          <w:p w14:paraId="3072C32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DC_n30A-n77A-n260A</w:t>
            </w:r>
          </w:p>
          <w:p w14:paraId="3DB54F2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DC_n30A-n77A-n260G</w:t>
            </w:r>
          </w:p>
          <w:p w14:paraId="6FAAC73C"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DC_n30A-n77A-n260H</w:t>
            </w:r>
          </w:p>
          <w:p w14:paraId="05AA45DB"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DC_n30A-n77A-n260I</w:t>
            </w:r>
          </w:p>
          <w:p w14:paraId="70469C2D"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DC_n30A-n77A-n260J</w:t>
            </w:r>
          </w:p>
          <w:p w14:paraId="5FE25E56"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DC_n30A-n77A-n260K</w:t>
            </w:r>
          </w:p>
          <w:p w14:paraId="0A49E9FA"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DC_n30A-n77A-n260L</w:t>
            </w:r>
          </w:p>
          <w:p w14:paraId="50A1E267" w14:textId="77777777" w:rsidR="0003716D" w:rsidRPr="0003716D" w:rsidRDefault="0003716D" w:rsidP="0003716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6D77674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DC_n30A-n77A</w:t>
            </w:r>
          </w:p>
          <w:p w14:paraId="18C2E5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DC_n30A-n260A</w:t>
            </w:r>
          </w:p>
          <w:p w14:paraId="07F18BC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588CA6D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DC_n30A-n260G</w:t>
            </w:r>
          </w:p>
          <w:p w14:paraId="26E953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60356E0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DC_n30A-n260H</w:t>
            </w:r>
          </w:p>
          <w:p w14:paraId="7CCBE20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34AB29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DC_n30A-n260I</w:t>
            </w:r>
          </w:p>
          <w:p w14:paraId="256A5A2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7C11DD5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DC_n30A-n260J</w:t>
            </w:r>
          </w:p>
          <w:p w14:paraId="5464410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251F39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DC_n30A-n260K</w:t>
            </w:r>
          </w:p>
          <w:p w14:paraId="39EDD7C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747C369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DC_n30A-n260L</w:t>
            </w:r>
          </w:p>
          <w:p w14:paraId="5C48749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62AD7E0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DC_n30A-n260M</w:t>
            </w:r>
          </w:p>
          <w:p w14:paraId="34C89CB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F0F37DF" w14:textId="77777777" w:rsidTr="007A1DFA">
        <w:trPr>
          <w:trHeight w:val="187"/>
          <w:jc w:val="center"/>
        </w:trPr>
        <w:tc>
          <w:tcPr>
            <w:tcW w:w="3823" w:type="dxa"/>
            <w:vAlign w:val="center"/>
          </w:tcPr>
          <w:p w14:paraId="6E49CCA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203DAF2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974A4A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0ADDC42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8BB07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3A1E727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D19ED9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26BD643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4ABA9D6C"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74361358"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599112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2D7ACD0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5B17A14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34936C6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16B16636"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2EAAD61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6AE4449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2272D1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43F9B10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D096C6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D9085D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3C6C059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72036D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9E3E78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4735628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6611E25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725ACE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B67E13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3B37715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5902F9B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623260F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41BE666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406C521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16971FA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3EA6A3A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19E066C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50D2B8FA"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03716D" w:rsidRPr="0003716D" w14:paraId="59707BE4" w14:textId="77777777" w:rsidTr="007A1DFA">
        <w:trPr>
          <w:trHeight w:val="187"/>
          <w:jc w:val="center"/>
        </w:trPr>
        <w:tc>
          <w:tcPr>
            <w:tcW w:w="3823" w:type="dxa"/>
            <w:vAlign w:val="center"/>
          </w:tcPr>
          <w:p w14:paraId="45DF32D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1EAD365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760BA80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383B479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5535C39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0A9E6FD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B359D70"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52E5C813"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54395A71"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374F7D37"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7F836A7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6F99307F"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62E67856"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3EA3735A"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F8D240E"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04ACF73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7A93DEED"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15DC18EB"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37B4BBB9"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B928592"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2F1AF1F4" w14:textId="77777777"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7C0F528" w14:textId="77777777" w:rsidR="0003716D" w:rsidRPr="0003716D" w:rsidRDefault="0003716D" w:rsidP="0003716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0089DF5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444AD8D6"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066D72B9"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FD6CE2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5EAF17F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7E382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B596DE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40DA14A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09572D6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7076718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AED69F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5105CA45"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662D87B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BBD5338"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292E8B53"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79A3ABEA"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073C2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B9A64E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3D1CC9A1"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147000AE"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7D6C8D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75E47BDB" w14:textId="77777777" w:rsidR="0003716D" w:rsidRPr="0003716D" w:rsidRDefault="0003716D" w:rsidP="0003716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03716D" w:rsidRPr="0003716D" w14:paraId="029DD466" w14:textId="77777777" w:rsidTr="007A1DFA">
        <w:trPr>
          <w:trHeight w:val="187"/>
          <w:jc w:val="center"/>
        </w:trPr>
        <w:tc>
          <w:tcPr>
            <w:tcW w:w="3823" w:type="dxa"/>
            <w:vAlign w:val="center"/>
          </w:tcPr>
          <w:p w14:paraId="4B4DB311" w14:textId="563B4061" w:rsidR="0003716D" w:rsidRPr="0003716D" w:rsidRDefault="0003716D" w:rsidP="0003716D">
            <w:pPr>
              <w:keepNext/>
              <w:keepLines/>
              <w:spacing w:after="0"/>
              <w:jc w:val="center"/>
              <w:rPr>
                <w:rFonts w:ascii="Arial" w:hAnsi="Arial" w:cs="Arial"/>
                <w:sz w:val="18"/>
                <w:lang w:eastAsia="zh-CN"/>
              </w:rPr>
            </w:pPr>
            <w:del w:id="56" w:author="Bill Shvodian" w:date="2022-08-09T13:36:00Z">
              <w:r w:rsidRPr="0003716D" w:rsidDel="00DA3EC2">
                <w:rPr>
                  <w:rFonts w:ascii="Arial" w:hAnsi="Arial" w:cs="Arial"/>
                  <w:sz w:val="18"/>
                  <w:lang w:eastAsia="zh-CN"/>
                </w:rPr>
                <w:delText>DC_n41A-n66A-n260A</w:delText>
              </w:r>
            </w:del>
          </w:p>
        </w:tc>
        <w:tc>
          <w:tcPr>
            <w:tcW w:w="3969" w:type="dxa"/>
            <w:vAlign w:val="center"/>
          </w:tcPr>
          <w:p w14:paraId="7EDB79D3" w14:textId="20D0DF30" w:rsidR="0003716D" w:rsidRPr="0003716D" w:rsidDel="00DA3EC2" w:rsidRDefault="0003716D" w:rsidP="0003716D">
            <w:pPr>
              <w:keepNext/>
              <w:keepLines/>
              <w:spacing w:after="0"/>
              <w:jc w:val="center"/>
              <w:rPr>
                <w:del w:id="57" w:author="Bill Shvodian" w:date="2022-08-09T13:36:00Z"/>
                <w:rFonts w:ascii="Arial" w:hAnsi="Arial" w:cs="Arial"/>
                <w:sz w:val="18"/>
                <w:lang w:val="sv-SE" w:eastAsia="zh-CN"/>
              </w:rPr>
            </w:pPr>
            <w:del w:id="58" w:author="Bill Shvodian" w:date="2022-08-09T13:36:00Z">
              <w:r w:rsidRPr="0003716D" w:rsidDel="00DA3EC2">
                <w:rPr>
                  <w:rFonts w:ascii="Arial" w:hAnsi="Arial" w:cs="Arial"/>
                  <w:sz w:val="18"/>
                  <w:lang w:val="sv-SE" w:eastAsia="zh-CN"/>
                </w:rPr>
                <w:delText>DC_n41A-n260A</w:delText>
              </w:r>
            </w:del>
          </w:p>
          <w:p w14:paraId="44DD8E03" w14:textId="080EFC99" w:rsidR="0003716D" w:rsidRPr="0003716D" w:rsidRDefault="0003716D" w:rsidP="0003716D">
            <w:pPr>
              <w:keepNext/>
              <w:keepLines/>
              <w:spacing w:after="0"/>
              <w:jc w:val="center"/>
              <w:rPr>
                <w:rFonts w:ascii="Arial" w:hAnsi="Arial" w:cs="Arial"/>
                <w:sz w:val="18"/>
                <w:lang w:val="sv-SE" w:eastAsia="zh-CN"/>
              </w:rPr>
            </w:pPr>
            <w:del w:id="59" w:author="Bill Shvodian" w:date="2022-08-09T13:36:00Z">
              <w:r w:rsidRPr="0003716D" w:rsidDel="00DA3EC2">
                <w:rPr>
                  <w:rFonts w:ascii="Arial" w:hAnsi="Arial" w:cs="Arial"/>
                  <w:sz w:val="18"/>
                  <w:lang w:val="sv-SE" w:eastAsia="zh-CN"/>
                </w:rPr>
                <w:delText>DC_n66A-n260A</w:delText>
              </w:r>
            </w:del>
          </w:p>
        </w:tc>
      </w:tr>
      <w:tr w:rsidR="0003716D" w:rsidRPr="0003716D" w14:paraId="6BD797B6" w14:textId="77777777" w:rsidTr="007A1DFA">
        <w:trPr>
          <w:trHeight w:val="187"/>
          <w:jc w:val="center"/>
        </w:trPr>
        <w:tc>
          <w:tcPr>
            <w:tcW w:w="3823" w:type="dxa"/>
            <w:vAlign w:val="center"/>
          </w:tcPr>
          <w:p w14:paraId="7BE9EF38" w14:textId="6069DC97" w:rsidR="0003716D" w:rsidRPr="0003716D" w:rsidRDefault="0003716D" w:rsidP="0003716D">
            <w:pPr>
              <w:keepNext/>
              <w:keepLines/>
              <w:spacing w:after="0"/>
              <w:jc w:val="center"/>
              <w:rPr>
                <w:rFonts w:ascii="Arial" w:hAnsi="Arial" w:cs="Arial"/>
                <w:sz w:val="18"/>
                <w:lang w:eastAsia="zh-CN"/>
              </w:rPr>
            </w:pPr>
            <w:del w:id="60" w:author="Bill Shvodian" w:date="2022-08-09T13:36:00Z">
              <w:r w:rsidRPr="0003716D" w:rsidDel="00DA3EC2">
                <w:rPr>
                  <w:rFonts w:ascii="Arial" w:hAnsi="Arial" w:cs="Arial"/>
                  <w:sz w:val="18"/>
                  <w:lang w:eastAsia="zh-CN"/>
                </w:rPr>
                <w:delText>DC_n41A-n66A-n260(2A)</w:delText>
              </w:r>
            </w:del>
          </w:p>
        </w:tc>
        <w:tc>
          <w:tcPr>
            <w:tcW w:w="3969" w:type="dxa"/>
            <w:vAlign w:val="center"/>
          </w:tcPr>
          <w:p w14:paraId="588B30F4" w14:textId="075DA92E" w:rsidR="0003716D" w:rsidRPr="0003716D" w:rsidDel="00DA3EC2" w:rsidRDefault="0003716D" w:rsidP="0003716D">
            <w:pPr>
              <w:keepNext/>
              <w:keepLines/>
              <w:spacing w:after="0"/>
              <w:jc w:val="center"/>
              <w:rPr>
                <w:del w:id="61" w:author="Bill Shvodian" w:date="2022-08-09T13:36:00Z"/>
                <w:rFonts w:ascii="Arial" w:hAnsi="Arial" w:cs="Arial"/>
                <w:sz w:val="18"/>
                <w:lang w:val="sv-SE" w:eastAsia="zh-CN"/>
              </w:rPr>
            </w:pPr>
            <w:del w:id="62" w:author="Bill Shvodian" w:date="2022-08-09T13:36:00Z">
              <w:r w:rsidRPr="0003716D" w:rsidDel="00DA3EC2">
                <w:rPr>
                  <w:rFonts w:ascii="Arial" w:hAnsi="Arial" w:cs="Arial"/>
                  <w:sz w:val="18"/>
                  <w:lang w:val="sv-SE" w:eastAsia="zh-CN"/>
                </w:rPr>
                <w:delText>DC_n41A-n260A</w:delText>
              </w:r>
            </w:del>
          </w:p>
          <w:p w14:paraId="6EE1E9EA" w14:textId="2F30062E" w:rsidR="0003716D" w:rsidRPr="0003716D" w:rsidRDefault="0003716D" w:rsidP="0003716D">
            <w:pPr>
              <w:keepNext/>
              <w:keepLines/>
              <w:spacing w:after="0"/>
              <w:jc w:val="center"/>
              <w:rPr>
                <w:rFonts w:ascii="Arial" w:hAnsi="Arial" w:cs="Arial"/>
                <w:sz w:val="18"/>
                <w:lang w:val="sv-SE" w:eastAsia="zh-CN"/>
              </w:rPr>
            </w:pPr>
            <w:del w:id="63" w:author="Bill Shvodian" w:date="2022-08-09T13:36:00Z">
              <w:r w:rsidRPr="0003716D" w:rsidDel="00DA3EC2">
                <w:rPr>
                  <w:rFonts w:ascii="Arial" w:hAnsi="Arial" w:cs="Arial"/>
                  <w:sz w:val="18"/>
                  <w:lang w:val="sv-SE" w:eastAsia="zh-CN"/>
                </w:rPr>
                <w:delText>DC_n66A-n260A</w:delText>
              </w:r>
            </w:del>
          </w:p>
        </w:tc>
      </w:tr>
      <w:tr w:rsidR="0003716D" w:rsidRPr="0003716D" w14:paraId="5F30BFAD" w14:textId="77777777" w:rsidTr="007A1DFA">
        <w:trPr>
          <w:trHeight w:val="187"/>
          <w:jc w:val="center"/>
        </w:trPr>
        <w:tc>
          <w:tcPr>
            <w:tcW w:w="3823" w:type="dxa"/>
            <w:vAlign w:val="center"/>
          </w:tcPr>
          <w:p w14:paraId="48E41BED" w14:textId="37AAB5EA" w:rsidR="0003716D" w:rsidRPr="0003716D" w:rsidRDefault="0003716D" w:rsidP="0003716D">
            <w:pPr>
              <w:keepNext/>
              <w:keepLines/>
              <w:spacing w:after="0"/>
              <w:jc w:val="center"/>
              <w:rPr>
                <w:rFonts w:ascii="Arial" w:hAnsi="Arial" w:cs="Arial"/>
                <w:sz w:val="18"/>
                <w:lang w:eastAsia="zh-CN"/>
              </w:rPr>
            </w:pPr>
            <w:del w:id="64" w:author="Bill Shvodian" w:date="2022-08-09T13:36:00Z">
              <w:r w:rsidRPr="0003716D" w:rsidDel="00DA3EC2">
                <w:rPr>
                  <w:rFonts w:ascii="Arial" w:hAnsi="Arial" w:cs="Arial"/>
                  <w:sz w:val="18"/>
                  <w:lang w:eastAsia="zh-CN"/>
                </w:rPr>
                <w:delText>DC_n41A-n66A-n260G</w:delText>
              </w:r>
            </w:del>
          </w:p>
        </w:tc>
        <w:tc>
          <w:tcPr>
            <w:tcW w:w="3969" w:type="dxa"/>
            <w:vAlign w:val="center"/>
          </w:tcPr>
          <w:p w14:paraId="721021D8" w14:textId="209EF539" w:rsidR="0003716D" w:rsidRPr="0003716D" w:rsidDel="00DA3EC2" w:rsidRDefault="0003716D" w:rsidP="0003716D">
            <w:pPr>
              <w:keepNext/>
              <w:keepLines/>
              <w:spacing w:after="0"/>
              <w:jc w:val="center"/>
              <w:rPr>
                <w:del w:id="65" w:author="Bill Shvodian" w:date="2022-08-09T13:36:00Z"/>
                <w:rFonts w:ascii="Arial" w:hAnsi="Arial" w:cs="Arial"/>
                <w:sz w:val="18"/>
                <w:lang w:val="sv-SE" w:eastAsia="zh-CN"/>
              </w:rPr>
            </w:pPr>
            <w:del w:id="66" w:author="Bill Shvodian" w:date="2022-08-09T13:36:00Z">
              <w:r w:rsidRPr="0003716D" w:rsidDel="00DA3EC2">
                <w:rPr>
                  <w:rFonts w:ascii="Arial" w:hAnsi="Arial" w:cs="Arial"/>
                  <w:sz w:val="18"/>
                  <w:lang w:val="sv-SE" w:eastAsia="zh-CN"/>
                </w:rPr>
                <w:delText>DC_n41A-n260A</w:delText>
              </w:r>
            </w:del>
          </w:p>
          <w:p w14:paraId="6FEF57FF" w14:textId="60352BA0" w:rsidR="0003716D" w:rsidRPr="0003716D" w:rsidDel="00DA3EC2" w:rsidRDefault="0003716D" w:rsidP="0003716D">
            <w:pPr>
              <w:keepNext/>
              <w:keepLines/>
              <w:spacing w:after="0"/>
              <w:jc w:val="center"/>
              <w:rPr>
                <w:del w:id="67" w:author="Bill Shvodian" w:date="2022-08-09T13:36:00Z"/>
                <w:rFonts w:ascii="Arial" w:hAnsi="Arial" w:cs="Arial"/>
                <w:sz w:val="18"/>
                <w:lang w:val="sv-SE" w:eastAsia="zh-CN"/>
              </w:rPr>
            </w:pPr>
            <w:del w:id="68" w:author="Bill Shvodian" w:date="2022-08-09T13:36:00Z">
              <w:r w:rsidRPr="0003716D" w:rsidDel="00DA3EC2">
                <w:rPr>
                  <w:rFonts w:ascii="Arial" w:hAnsi="Arial" w:cs="Arial"/>
                  <w:sz w:val="18"/>
                  <w:lang w:val="sv-SE" w:eastAsia="zh-CN"/>
                </w:rPr>
                <w:delText>DC_n41A-n260G</w:delText>
              </w:r>
            </w:del>
          </w:p>
          <w:p w14:paraId="4C0FCDA5" w14:textId="5264713B" w:rsidR="0003716D" w:rsidRPr="0003716D" w:rsidDel="00DA3EC2" w:rsidRDefault="0003716D" w:rsidP="0003716D">
            <w:pPr>
              <w:keepNext/>
              <w:keepLines/>
              <w:spacing w:after="0"/>
              <w:jc w:val="center"/>
              <w:rPr>
                <w:del w:id="69" w:author="Bill Shvodian" w:date="2022-08-09T13:36:00Z"/>
                <w:rFonts w:ascii="Arial" w:hAnsi="Arial" w:cs="Arial"/>
                <w:sz w:val="18"/>
                <w:lang w:val="sv-SE" w:eastAsia="zh-CN"/>
              </w:rPr>
            </w:pPr>
            <w:del w:id="70" w:author="Bill Shvodian" w:date="2022-08-09T13:36:00Z">
              <w:r w:rsidRPr="0003716D" w:rsidDel="00DA3EC2">
                <w:rPr>
                  <w:rFonts w:ascii="Arial" w:hAnsi="Arial" w:cs="Arial"/>
                  <w:sz w:val="18"/>
                  <w:lang w:val="sv-SE" w:eastAsia="zh-CN"/>
                </w:rPr>
                <w:delText>DC_n66A-n260A</w:delText>
              </w:r>
            </w:del>
          </w:p>
          <w:p w14:paraId="1550FE19" w14:textId="7258D6D9" w:rsidR="0003716D" w:rsidRPr="0003716D" w:rsidRDefault="0003716D" w:rsidP="0003716D">
            <w:pPr>
              <w:keepNext/>
              <w:keepLines/>
              <w:spacing w:after="0"/>
              <w:jc w:val="center"/>
              <w:rPr>
                <w:rFonts w:ascii="Arial" w:hAnsi="Arial" w:cs="Arial"/>
                <w:sz w:val="18"/>
                <w:lang w:val="sv-SE" w:eastAsia="zh-CN"/>
              </w:rPr>
            </w:pPr>
            <w:del w:id="71" w:author="Bill Shvodian" w:date="2022-08-09T13:36:00Z">
              <w:r w:rsidRPr="0003716D" w:rsidDel="00DA3EC2">
                <w:rPr>
                  <w:rFonts w:ascii="Arial" w:hAnsi="Arial" w:cs="Arial"/>
                  <w:sz w:val="18"/>
                  <w:lang w:val="sv-SE" w:eastAsia="zh-CN"/>
                </w:rPr>
                <w:delText>DC_n66A-n260G</w:delText>
              </w:r>
            </w:del>
          </w:p>
        </w:tc>
      </w:tr>
      <w:tr w:rsidR="0003716D" w:rsidRPr="0003716D" w14:paraId="73389C85" w14:textId="77777777" w:rsidTr="007A1DFA">
        <w:trPr>
          <w:trHeight w:val="187"/>
          <w:jc w:val="center"/>
        </w:trPr>
        <w:tc>
          <w:tcPr>
            <w:tcW w:w="3823" w:type="dxa"/>
            <w:vAlign w:val="center"/>
          </w:tcPr>
          <w:p w14:paraId="6C362B55" w14:textId="05ACF149" w:rsidR="0003716D" w:rsidRPr="0003716D" w:rsidRDefault="0003716D" w:rsidP="0003716D">
            <w:pPr>
              <w:keepNext/>
              <w:keepLines/>
              <w:spacing w:after="0"/>
              <w:jc w:val="center"/>
              <w:rPr>
                <w:rFonts w:ascii="Arial" w:hAnsi="Arial" w:cs="Arial"/>
                <w:sz w:val="18"/>
                <w:lang w:eastAsia="zh-CN"/>
              </w:rPr>
            </w:pPr>
            <w:del w:id="72" w:author="Bill Shvodian" w:date="2022-08-09T13:36:00Z">
              <w:r w:rsidRPr="0003716D" w:rsidDel="00DA3EC2">
                <w:rPr>
                  <w:rFonts w:ascii="Arial" w:hAnsi="Arial" w:cs="Arial"/>
                  <w:sz w:val="18"/>
                  <w:lang w:eastAsia="zh-CN"/>
                </w:rPr>
                <w:delText>DC_n41A-n66A-n260H</w:delText>
              </w:r>
            </w:del>
          </w:p>
        </w:tc>
        <w:tc>
          <w:tcPr>
            <w:tcW w:w="3969" w:type="dxa"/>
            <w:vAlign w:val="center"/>
          </w:tcPr>
          <w:p w14:paraId="752953C3" w14:textId="406D4C1F" w:rsidR="0003716D" w:rsidRPr="0003716D" w:rsidDel="00DA3EC2" w:rsidRDefault="0003716D" w:rsidP="0003716D">
            <w:pPr>
              <w:keepNext/>
              <w:keepLines/>
              <w:spacing w:after="0"/>
              <w:jc w:val="center"/>
              <w:rPr>
                <w:del w:id="73" w:author="Bill Shvodian" w:date="2022-08-09T13:36:00Z"/>
                <w:rFonts w:ascii="Arial" w:hAnsi="Arial" w:cs="Arial"/>
                <w:sz w:val="18"/>
                <w:lang w:val="sv-SE" w:eastAsia="zh-CN"/>
              </w:rPr>
            </w:pPr>
            <w:del w:id="74" w:author="Bill Shvodian" w:date="2022-08-09T13:36:00Z">
              <w:r w:rsidRPr="0003716D" w:rsidDel="00DA3EC2">
                <w:rPr>
                  <w:rFonts w:ascii="Arial" w:hAnsi="Arial" w:cs="Arial"/>
                  <w:sz w:val="18"/>
                  <w:lang w:val="sv-SE" w:eastAsia="zh-CN"/>
                </w:rPr>
                <w:delText>DC_n41A-n260A</w:delText>
              </w:r>
            </w:del>
          </w:p>
          <w:p w14:paraId="4D7F51A8" w14:textId="05B694A9" w:rsidR="0003716D" w:rsidRPr="0003716D" w:rsidDel="00DA3EC2" w:rsidRDefault="0003716D" w:rsidP="0003716D">
            <w:pPr>
              <w:keepNext/>
              <w:keepLines/>
              <w:spacing w:after="0"/>
              <w:jc w:val="center"/>
              <w:rPr>
                <w:del w:id="75" w:author="Bill Shvodian" w:date="2022-08-09T13:36:00Z"/>
                <w:rFonts w:ascii="Arial" w:hAnsi="Arial" w:cs="Arial"/>
                <w:sz w:val="18"/>
                <w:lang w:val="sv-SE" w:eastAsia="zh-CN"/>
              </w:rPr>
            </w:pPr>
            <w:del w:id="76" w:author="Bill Shvodian" w:date="2022-08-09T13:36:00Z">
              <w:r w:rsidRPr="0003716D" w:rsidDel="00DA3EC2">
                <w:rPr>
                  <w:rFonts w:ascii="Arial" w:hAnsi="Arial" w:cs="Arial"/>
                  <w:sz w:val="18"/>
                  <w:lang w:val="sv-SE" w:eastAsia="zh-CN"/>
                </w:rPr>
                <w:delText>DC_n41A-n260G</w:delText>
              </w:r>
            </w:del>
          </w:p>
          <w:p w14:paraId="286C7093" w14:textId="534C5E7B" w:rsidR="0003716D" w:rsidRPr="0003716D" w:rsidDel="00DA3EC2" w:rsidRDefault="0003716D" w:rsidP="0003716D">
            <w:pPr>
              <w:keepNext/>
              <w:keepLines/>
              <w:spacing w:after="0"/>
              <w:jc w:val="center"/>
              <w:rPr>
                <w:del w:id="77" w:author="Bill Shvodian" w:date="2022-08-09T13:36:00Z"/>
                <w:rFonts w:ascii="Arial" w:hAnsi="Arial" w:cs="Arial"/>
                <w:sz w:val="18"/>
                <w:lang w:val="sv-SE" w:eastAsia="zh-CN"/>
              </w:rPr>
            </w:pPr>
            <w:del w:id="78" w:author="Bill Shvodian" w:date="2022-08-09T13:36:00Z">
              <w:r w:rsidRPr="0003716D" w:rsidDel="00DA3EC2">
                <w:rPr>
                  <w:rFonts w:ascii="Arial" w:hAnsi="Arial" w:cs="Arial"/>
                  <w:sz w:val="18"/>
                  <w:lang w:val="sv-SE" w:eastAsia="zh-CN"/>
                </w:rPr>
                <w:delText>DC_n41A-n260H</w:delText>
              </w:r>
            </w:del>
          </w:p>
          <w:p w14:paraId="6327895F" w14:textId="05EB6C73" w:rsidR="0003716D" w:rsidRPr="0003716D" w:rsidDel="00DA3EC2" w:rsidRDefault="0003716D" w:rsidP="0003716D">
            <w:pPr>
              <w:keepNext/>
              <w:keepLines/>
              <w:spacing w:after="0"/>
              <w:jc w:val="center"/>
              <w:rPr>
                <w:del w:id="79" w:author="Bill Shvodian" w:date="2022-08-09T13:36:00Z"/>
                <w:rFonts w:ascii="Arial" w:hAnsi="Arial" w:cs="Arial"/>
                <w:sz w:val="18"/>
                <w:lang w:val="sv-SE" w:eastAsia="zh-CN"/>
              </w:rPr>
            </w:pPr>
            <w:del w:id="80" w:author="Bill Shvodian" w:date="2022-08-09T13:36:00Z">
              <w:r w:rsidRPr="0003716D" w:rsidDel="00DA3EC2">
                <w:rPr>
                  <w:rFonts w:ascii="Arial" w:hAnsi="Arial" w:cs="Arial"/>
                  <w:sz w:val="18"/>
                  <w:lang w:val="sv-SE" w:eastAsia="zh-CN"/>
                </w:rPr>
                <w:delText>DC_n66A-n260A</w:delText>
              </w:r>
            </w:del>
          </w:p>
          <w:p w14:paraId="7ECDF6C5" w14:textId="6DB99D28" w:rsidR="0003716D" w:rsidRPr="0003716D" w:rsidDel="00DA3EC2" w:rsidRDefault="0003716D" w:rsidP="0003716D">
            <w:pPr>
              <w:keepNext/>
              <w:keepLines/>
              <w:spacing w:after="0"/>
              <w:jc w:val="center"/>
              <w:rPr>
                <w:del w:id="81" w:author="Bill Shvodian" w:date="2022-08-09T13:36:00Z"/>
                <w:rFonts w:ascii="Arial" w:hAnsi="Arial" w:cs="Arial"/>
                <w:sz w:val="18"/>
                <w:lang w:val="sv-SE" w:eastAsia="zh-CN"/>
              </w:rPr>
            </w:pPr>
            <w:del w:id="82" w:author="Bill Shvodian" w:date="2022-08-09T13:36:00Z">
              <w:r w:rsidRPr="0003716D" w:rsidDel="00DA3EC2">
                <w:rPr>
                  <w:rFonts w:ascii="Arial" w:hAnsi="Arial" w:cs="Arial"/>
                  <w:sz w:val="18"/>
                  <w:lang w:val="sv-SE" w:eastAsia="zh-CN"/>
                </w:rPr>
                <w:delText>DC_n66A-n260G</w:delText>
              </w:r>
            </w:del>
          </w:p>
          <w:p w14:paraId="3E80EE09" w14:textId="04CEEE7D" w:rsidR="0003716D" w:rsidRPr="0003716D" w:rsidRDefault="0003716D" w:rsidP="0003716D">
            <w:pPr>
              <w:keepNext/>
              <w:keepLines/>
              <w:spacing w:after="0"/>
              <w:jc w:val="center"/>
              <w:rPr>
                <w:rFonts w:ascii="Arial" w:hAnsi="Arial" w:cs="Arial"/>
                <w:sz w:val="18"/>
                <w:lang w:val="sv-SE" w:eastAsia="zh-CN"/>
              </w:rPr>
            </w:pPr>
            <w:del w:id="83" w:author="Bill Shvodian" w:date="2022-08-09T13:36:00Z">
              <w:r w:rsidRPr="0003716D" w:rsidDel="00DA3EC2">
                <w:rPr>
                  <w:rFonts w:ascii="Arial" w:hAnsi="Arial" w:cs="Arial"/>
                  <w:sz w:val="18"/>
                  <w:lang w:val="sv-SE" w:eastAsia="zh-CN"/>
                </w:rPr>
                <w:delText>DC_n66A-n260H</w:delText>
              </w:r>
            </w:del>
          </w:p>
        </w:tc>
      </w:tr>
      <w:tr w:rsidR="0003716D" w:rsidRPr="0003716D" w14:paraId="41371E32" w14:textId="77777777" w:rsidTr="007A1DFA">
        <w:trPr>
          <w:trHeight w:val="187"/>
          <w:jc w:val="center"/>
        </w:trPr>
        <w:tc>
          <w:tcPr>
            <w:tcW w:w="3823" w:type="dxa"/>
            <w:vAlign w:val="center"/>
          </w:tcPr>
          <w:p w14:paraId="212C5DC5" w14:textId="77777777" w:rsidR="00DA3EC2" w:rsidRDefault="00DA3EC2" w:rsidP="0003716D">
            <w:pPr>
              <w:keepNext/>
              <w:keepLines/>
              <w:spacing w:after="0"/>
              <w:jc w:val="center"/>
              <w:rPr>
                <w:ins w:id="84" w:author="Bill Shvodian" w:date="2022-08-09T13:36:00Z"/>
                <w:rFonts w:ascii="Arial" w:hAnsi="Arial" w:cs="Arial"/>
                <w:sz w:val="18"/>
                <w:lang w:eastAsia="zh-CN"/>
              </w:rPr>
            </w:pPr>
            <w:ins w:id="85" w:author="Bill Shvodian" w:date="2022-08-09T13:36:00Z">
              <w:r w:rsidRPr="00DA3EC2">
                <w:rPr>
                  <w:rFonts w:ascii="Arial" w:hAnsi="Arial" w:cs="Arial"/>
                  <w:sz w:val="18"/>
                  <w:lang w:eastAsia="zh-CN"/>
                </w:rPr>
                <w:t xml:space="preserve">DC_n41A-n66A-n260A </w:t>
              </w:r>
            </w:ins>
          </w:p>
          <w:p w14:paraId="5FFA9B90" w14:textId="77777777" w:rsidR="00DA3EC2" w:rsidRDefault="00DA3EC2" w:rsidP="0003716D">
            <w:pPr>
              <w:keepNext/>
              <w:keepLines/>
              <w:spacing w:after="0"/>
              <w:jc w:val="center"/>
              <w:rPr>
                <w:ins w:id="86" w:author="Bill Shvodian" w:date="2022-08-09T13:36:00Z"/>
                <w:rFonts w:ascii="Arial" w:hAnsi="Arial" w:cs="Arial"/>
                <w:sz w:val="18"/>
                <w:lang w:eastAsia="zh-CN"/>
              </w:rPr>
            </w:pPr>
            <w:ins w:id="87" w:author="Bill Shvodian" w:date="2022-08-09T13:36:00Z">
              <w:r w:rsidRPr="00DA3EC2">
                <w:rPr>
                  <w:rFonts w:ascii="Arial" w:hAnsi="Arial" w:cs="Arial"/>
                  <w:sz w:val="18"/>
                  <w:lang w:eastAsia="zh-CN"/>
                </w:rPr>
                <w:t xml:space="preserve">DC_n41A-n66A-n260G </w:t>
              </w:r>
            </w:ins>
          </w:p>
          <w:p w14:paraId="2C6FF03C" w14:textId="77777777" w:rsidR="00DA3EC2" w:rsidRDefault="00DA3EC2" w:rsidP="0003716D">
            <w:pPr>
              <w:keepNext/>
              <w:keepLines/>
              <w:spacing w:after="0"/>
              <w:jc w:val="center"/>
              <w:rPr>
                <w:ins w:id="88" w:author="Bill Shvodian" w:date="2022-08-09T13:36:00Z"/>
                <w:rFonts w:ascii="Arial" w:hAnsi="Arial" w:cs="Arial"/>
                <w:sz w:val="18"/>
                <w:lang w:eastAsia="zh-CN"/>
              </w:rPr>
            </w:pPr>
            <w:ins w:id="89" w:author="Bill Shvodian" w:date="2022-08-09T13:36:00Z">
              <w:r w:rsidRPr="00DA3EC2">
                <w:rPr>
                  <w:rFonts w:ascii="Arial" w:hAnsi="Arial" w:cs="Arial"/>
                  <w:sz w:val="18"/>
                  <w:lang w:eastAsia="zh-CN"/>
                </w:rPr>
                <w:t xml:space="preserve">DC_n41A-n66A-n260H </w:t>
              </w:r>
            </w:ins>
          </w:p>
          <w:p w14:paraId="5DD97E92" w14:textId="48F2FA0F" w:rsidR="0003716D" w:rsidRPr="0003716D" w:rsidRDefault="0003716D" w:rsidP="0003716D">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7BD98260"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626B86D2"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5220207F"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358B8BC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457EB48D"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28E15BD7"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688D200B"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09133724" w14:textId="77777777" w:rsidR="0003716D" w:rsidRPr="0003716D" w:rsidRDefault="0003716D" w:rsidP="0003716D">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DA3EC2" w:rsidRPr="0003716D" w14:paraId="79C942F6" w14:textId="77777777" w:rsidTr="007A1DFA">
        <w:trPr>
          <w:trHeight w:val="187"/>
          <w:jc w:val="center"/>
          <w:ins w:id="90" w:author="Bill Shvodian" w:date="2022-08-09T13:36:00Z"/>
        </w:trPr>
        <w:tc>
          <w:tcPr>
            <w:tcW w:w="3823" w:type="dxa"/>
            <w:vAlign w:val="center"/>
          </w:tcPr>
          <w:p w14:paraId="5FCE2D32" w14:textId="762AB125" w:rsidR="00DA3EC2" w:rsidRPr="00DA3EC2" w:rsidRDefault="00DA3EC2" w:rsidP="00DA3EC2">
            <w:pPr>
              <w:keepNext/>
              <w:keepLines/>
              <w:spacing w:after="0"/>
              <w:jc w:val="center"/>
              <w:rPr>
                <w:ins w:id="91" w:author="Bill Shvodian" w:date="2022-08-09T13:36:00Z"/>
                <w:rFonts w:ascii="Arial" w:hAnsi="Arial" w:cs="Arial"/>
                <w:sz w:val="18"/>
                <w:lang w:eastAsia="zh-CN"/>
              </w:rPr>
            </w:pPr>
            <w:ins w:id="92" w:author="Bill Shvodian" w:date="2022-08-09T13:36:00Z">
              <w:r w:rsidRPr="0003716D">
                <w:rPr>
                  <w:rFonts w:ascii="Arial" w:hAnsi="Arial" w:cs="Arial"/>
                  <w:sz w:val="18"/>
                  <w:lang w:eastAsia="zh-CN"/>
                </w:rPr>
                <w:t>DC_n41A-n66A-n260(2A)</w:t>
              </w:r>
            </w:ins>
          </w:p>
        </w:tc>
        <w:tc>
          <w:tcPr>
            <w:tcW w:w="3969" w:type="dxa"/>
            <w:vAlign w:val="center"/>
          </w:tcPr>
          <w:p w14:paraId="5EDACEAD" w14:textId="77777777" w:rsidR="00DA3EC2" w:rsidRPr="0003716D" w:rsidRDefault="00DA3EC2" w:rsidP="00DA3EC2">
            <w:pPr>
              <w:keepNext/>
              <w:keepLines/>
              <w:spacing w:after="0"/>
              <w:jc w:val="center"/>
              <w:rPr>
                <w:ins w:id="93" w:author="Bill Shvodian" w:date="2022-08-09T13:36:00Z"/>
                <w:rFonts w:ascii="Arial" w:hAnsi="Arial" w:cs="Arial"/>
                <w:sz w:val="18"/>
                <w:lang w:val="sv-SE" w:eastAsia="zh-CN"/>
              </w:rPr>
            </w:pPr>
            <w:ins w:id="94" w:author="Bill Shvodian" w:date="2022-08-09T13:36:00Z">
              <w:r w:rsidRPr="0003716D">
                <w:rPr>
                  <w:rFonts w:ascii="Arial" w:hAnsi="Arial" w:cs="Arial"/>
                  <w:sz w:val="18"/>
                  <w:lang w:val="sv-SE" w:eastAsia="zh-CN"/>
                </w:rPr>
                <w:t>DC_n41A-n260A</w:t>
              </w:r>
            </w:ins>
          </w:p>
          <w:p w14:paraId="03A8B235" w14:textId="0B37B4F8" w:rsidR="00DA3EC2" w:rsidRPr="0003716D" w:rsidRDefault="00DA3EC2" w:rsidP="00DA3EC2">
            <w:pPr>
              <w:keepNext/>
              <w:keepLines/>
              <w:spacing w:after="0"/>
              <w:jc w:val="center"/>
              <w:rPr>
                <w:ins w:id="95" w:author="Bill Shvodian" w:date="2022-08-09T13:36:00Z"/>
                <w:rFonts w:ascii="Arial" w:hAnsi="Arial" w:cs="Arial"/>
                <w:sz w:val="18"/>
                <w:lang w:val="sv-SE" w:eastAsia="zh-CN"/>
              </w:rPr>
            </w:pPr>
            <w:ins w:id="96" w:author="Bill Shvodian" w:date="2022-08-09T13:36:00Z">
              <w:r w:rsidRPr="0003716D">
                <w:rPr>
                  <w:rFonts w:ascii="Arial" w:hAnsi="Arial" w:cs="Arial"/>
                  <w:sz w:val="18"/>
                  <w:lang w:val="sv-SE" w:eastAsia="zh-CN"/>
                </w:rPr>
                <w:t>DC_n66A-n260A</w:t>
              </w:r>
            </w:ins>
          </w:p>
        </w:tc>
      </w:tr>
      <w:tr w:rsidR="0003716D" w:rsidRPr="0003716D" w14:paraId="5A27A449" w14:textId="77777777" w:rsidTr="007A1DFA">
        <w:trPr>
          <w:trHeight w:val="187"/>
          <w:jc w:val="center"/>
        </w:trPr>
        <w:tc>
          <w:tcPr>
            <w:tcW w:w="3823" w:type="dxa"/>
            <w:vAlign w:val="center"/>
          </w:tcPr>
          <w:p w14:paraId="7A8E2DE4"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3B8379D7"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3DE60A3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3D23BDE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1F38DE1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63AC373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60D05C8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4799AE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38395CAD"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0BA525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59AAD1B9"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093C8D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DC_n77A-n257H</w:t>
            </w:r>
          </w:p>
          <w:p w14:paraId="7317265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03716D" w:rsidRPr="0003716D" w14:paraId="570E1C1B" w14:textId="77777777" w:rsidTr="007A1DFA">
        <w:trPr>
          <w:trHeight w:val="187"/>
          <w:jc w:val="center"/>
        </w:trPr>
        <w:tc>
          <w:tcPr>
            <w:tcW w:w="3823" w:type="dxa"/>
            <w:vAlign w:val="center"/>
          </w:tcPr>
          <w:p w14:paraId="3DD670F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66B7A10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2DA923FE"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4CD6A5AF"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619EFF51"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2BB5B0FA"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74532588"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34D3D3E2"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3D745A2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33B31D80"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797F8C17"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2D2E5155"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64F2F0D6" w14:textId="77777777" w:rsidR="0003716D" w:rsidRPr="0003716D" w:rsidRDefault="0003716D" w:rsidP="0003716D">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03716D" w:rsidRPr="0003716D" w14:paraId="725CE847" w14:textId="77777777" w:rsidTr="007A1DFA">
        <w:trPr>
          <w:trHeight w:val="187"/>
          <w:jc w:val="center"/>
        </w:trPr>
        <w:tc>
          <w:tcPr>
            <w:tcW w:w="3823" w:type="dxa"/>
            <w:vAlign w:val="center"/>
          </w:tcPr>
          <w:p w14:paraId="535913E5"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14:paraId="1B5D1B19"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5DE55EEE" w14:textId="77777777" w:rsidR="0003716D" w:rsidRPr="0003716D" w:rsidRDefault="0003716D" w:rsidP="0003716D">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4377A9E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0BEBE4A"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10970AE1"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D892618"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61871DB7"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DC_n41A-n257H</w:t>
            </w:r>
          </w:p>
          <w:p w14:paraId="178BDBC3"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DC_n41A-n257I</w:t>
            </w:r>
          </w:p>
          <w:p w14:paraId="6B7A78FE"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5480881B"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61F259EF" w14:textId="77777777" w:rsidR="0003716D" w:rsidRPr="0003716D" w:rsidRDefault="0003716D" w:rsidP="0003716D">
            <w:pPr>
              <w:keepNext/>
              <w:keepLines/>
              <w:spacing w:after="0"/>
              <w:jc w:val="center"/>
              <w:rPr>
                <w:rFonts w:ascii="Arial" w:hAnsi="Arial"/>
                <w:sz w:val="18"/>
                <w:lang w:val="sv-SE"/>
              </w:rPr>
            </w:pPr>
            <w:r w:rsidRPr="0003716D">
              <w:rPr>
                <w:rFonts w:ascii="Arial" w:hAnsi="Arial"/>
                <w:sz w:val="18"/>
                <w:lang w:val="en-US" w:eastAsia="zh-CN"/>
              </w:rPr>
              <w:t>DC_n78A-n257H</w:t>
            </w:r>
          </w:p>
          <w:p w14:paraId="297115C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03716D" w:rsidRPr="0003716D" w14:paraId="6CB17C51" w14:textId="77777777" w:rsidTr="007A1DFA">
        <w:trPr>
          <w:trHeight w:val="187"/>
          <w:jc w:val="center"/>
        </w:trPr>
        <w:tc>
          <w:tcPr>
            <w:tcW w:w="3823" w:type="dxa"/>
          </w:tcPr>
          <w:p w14:paraId="7147D11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DC_n66A-n77A-n260A</w:t>
            </w:r>
          </w:p>
          <w:p w14:paraId="6B2D75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DC_n66A-n77A-n260G</w:t>
            </w:r>
          </w:p>
          <w:p w14:paraId="4A0A9C6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DC_n66A-n77A-n260H</w:t>
            </w:r>
          </w:p>
          <w:p w14:paraId="141F76B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DC_n66A-n77A-n260I</w:t>
            </w:r>
          </w:p>
          <w:p w14:paraId="161AD72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DC_n66A-n77A-n260J</w:t>
            </w:r>
          </w:p>
          <w:p w14:paraId="1EBD9AC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DC_n66A-n77A-n260K</w:t>
            </w:r>
          </w:p>
          <w:p w14:paraId="6AE6F4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DC_n66A-n77A-n260L</w:t>
            </w:r>
          </w:p>
          <w:p w14:paraId="3935D53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DC_n66A-n77A-n260M</w:t>
            </w:r>
          </w:p>
        </w:tc>
        <w:tc>
          <w:tcPr>
            <w:tcW w:w="3969" w:type="dxa"/>
          </w:tcPr>
          <w:p w14:paraId="614119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197C867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DC_n66A-n260A</w:t>
            </w:r>
          </w:p>
          <w:p w14:paraId="593F4ED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DC_n66A-n260G</w:t>
            </w:r>
          </w:p>
          <w:p w14:paraId="6CC025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DC_n66A-n260H</w:t>
            </w:r>
          </w:p>
          <w:p w14:paraId="227652C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DC_n66A-n260I</w:t>
            </w:r>
          </w:p>
          <w:p w14:paraId="3052968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DC_n66A-n260J</w:t>
            </w:r>
          </w:p>
          <w:p w14:paraId="6B64902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DC_n66A-n260K</w:t>
            </w:r>
          </w:p>
          <w:p w14:paraId="0BFB185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DC_n66A-n260L</w:t>
            </w:r>
          </w:p>
          <w:p w14:paraId="3AE171E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DC_n66A-n260M</w:t>
            </w:r>
          </w:p>
          <w:p w14:paraId="75DCBD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DC_n77A-n260A</w:t>
            </w:r>
          </w:p>
          <w:p w14:paraId="30679BF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DC_n77A-n260G</w:t>
            </w:r>
          </w:p>
          <w:p w14:paraId="11D6C49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DC_n77A-n260H</w:t>
            </w:r>
          </w:p>
          <w:p w14:paraId="773FE23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DC_n77A-n260I</w:t>
            </w:r>
          </w:p>
          <w:p w14:paraId="68D635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DC_n77A-n260J</w:t>
            </w:r>
          </w:p>
          <w:p w14:paraId="7CC651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DC_n77A-n260K</w:t>
            </w:r>
          </w:p>
          <w:p w14:paraId="5F219B9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DC_n77A-n260L</w:t>
            </w:r>
          </w:p>
          <w:p w14:paraId="275B17E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DC_n77A-n260M</w:t>
            </w:r>
          </w:p>
        </w:tc>
      </w:tr>
      <w:tr w:rsidR="0003716D" w:rsidRPr="0003716D" w14:paraId="3E263B23" w14:textId="77777777" w:rsidTr="007A1DFA">
        <w:trPr>
          <w:trHeight w:val="187"/>
          <w:jc w:val="center"/>
        </w:trPr>
        <w:tc>
          <w:tcPr>
            <w:tcW w:w="3823" w:type="dxa"/>
          </w:tcPr>
          <w:p w14:paraId="6FFB297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DC_n66A-n77A-n261A</w:t>
            </w:r>
          </w:p>
          <w:p w14:paraId="11734FD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DC_n66A-n77A-n261G</w:t>
            </w:r>
          </w:p>
          <w:p w14:paraId="0FCAC43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DC_n66A-n77A-n261H</w:t>
            </w:r>
          </w:p>
          <w:p w14:paraId="70D58AE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DC_n66A-n77A-n261I</w:t>
            </w:r>
          </w:p>
          <w:p w14:paraId="4B3DB5F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DC_n66A-n77A-n261J</w:t>
            </w:r>
          </w:p>
          <w:p w14:paraId="197B026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DC_n66A-n77A-n261K</w:t>
            </w:r>
          </w:p>
          <w:p w14:paraId="1F16EC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DC_n66A-n77A-n261L</w:t>
            </w:r>
          </w:p>
          <w:p w14:paraId="4D79CDD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DC_n66A-n77A-n261M</w:t>
            </w:r>
          </w:p>
        </w:tc>
        <w:tc>
          <w:tcPr>
            <w:tcW w:w="3969" w:type="dxa"/>
          </w:tcPr>
          <w:p w14:paraId="54DBB28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DC_n66A-n261A</w:t>
            </w:r>
          </w:p>
          <w:p w14:paraId="0B5D196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DC_n66A-n261G</w:t>
            </w:r>
          </w:p>
          <w:p w14:paraId="0DA419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DC_n66A-n261H</w:t>
            </w:r>
          </w:p>
          <w:p w14:paraId="6B74F2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DC_n66A-n261I</w:t>
            </w:r>
          </w:p>
          <w:p w14:paraId="007DFAF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DC_n77A-n261A</w:t>
            </w:r>
          </w:p>
          <w:p w14:paraId="7C1158F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DC_n77A-n261G</w:t>
            </w:r>
          </w:p>
          <w:p w14:paraId="408E5B3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DC_n77A-n261H</w:t>
            </w:r>
          </w:p>
          <w:p w14:paraId="304E127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DC_n77A-n261I</w:t>
            </w:r>
          </w:p>
        </w:tc>
      </w:tr>
      <w:tr w:rsidR="0003716D" w:rsidRPr="0003716D" w14:paraId="3537F5F1" w14:textId="77777777" w:rsidTr="007A1DFA">
        <w:trPr>
          <w:trHeight w:val="187"/>
          <w:jc w:val="center"/>
        </w:trPr>
        <w:tc>
          <w:tcPr>
            <w:tcW w:w="3823" w:type="dxa"/>
          </w:tcPr>
          <w:p w14:paraId="5BB78F7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DC_n77A-n79A-n257A</w:t>
            </w:r>
          </w:p>
          <w:p w14:paraId="2C08D6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DC_n77A-n79A-n257G</w:t>
            </w:r>
          </w:p>
          <w:p w14:paraId="6A1BA9C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DC_n77A-n79A-n257H</w:t>
            </w:r>
          </w:p>
          <w:p w14:paraId="424D06D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200D48B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38AC6F8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4A40357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1C50B7E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5FABFB4C"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63D47F67"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6A2888B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3012408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741752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417EBE5A" w14:textId="77777777" w:rsidTr="007A1DFA">
        <w:tblPrEx>
          <w:tblLook w:val="04A0" w:firstRow="1" w:lastRow="0" w:firstColumn="1" w:lastColumn="0" w:noHBand="0" w:noVBand="1"/>
        </w:tblPrEx>
        <w:trPr>
          <w:trHeight w:val="187"/>
          <w:jc w:val="center"/>
        </w:trPr>
        <w:tc>
          <w:tcPr>
            <w:tcW w:w="3823" w:type="dxa"/>
          </w:tcPr>
          <w:p w14:paraId="3EE2EEC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DC_n77(2A)-n79A-n257A</w:t>
            </w:r>
          </w:p>
          <w:p w14:paraId="22EFF68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DC_n77(2A)-n79A-n257G</w:t>
            </w:r>
          </w:p>
          <w:p w14:paraId="6AD2756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DC_n77(2A)-n79A-n257H</w:t>
            </w:r>
          </w:p>
          <w:p w14:paraId="26EE1B9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17A5A51C" w14:textId="77777777" w:rsidR="0003716D" w:rsidRPr="0003716D" w:rsidRDefault="0003716D" w:rsidP="0003716D">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48BBE58F"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DC_n77A-n257A</w:t>
            </w:r>
          </w:p>
          <w:p w14:paraId="6B62763D"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DC_n77A-n257G</w:t>
            </w:r>
          </w:p>
          <w:p w14:paraId="3B5EF37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DC_n77A-n257H</w:t>
            </w:r>
          </w:p>
          <w:p w14:paraId="44AE7531"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DC_n77A-n257I</w:t>
            </w:r>
          </w:p>
          <w:p w14:paraId="73D2C0A6"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359710"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DF13D44"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0AC84EA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06A1EDEB" w14:textId="77777777" w:rsidTr="007A1DFA">
        <w:trPr>
          <w:trHeight w:val="187"/>
          <w:jc w:val="center"/>
        </w:trPr>
        <w:tc>
          <w:tcPr>
            <w:tcW w:w="3823" w:type="dxa"/>
          </w:tcPr>
          <w:p w14:paraId="3659606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DC_n78A-n79A-n257A</w:t>
            </w:r>
          </w:p>
          <w:p w14:paraId="1DD53EB8"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DC_n78A-n79A-n257G</w:t>
            </w:r>
          </w:p>
          <w:p w14:paraId="18D3DBC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DC_n78A-n79A-n257H</w:t>
            </w:r>
          </w:p>
          <w:p w14:paraId="12A25CD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79CFB8B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DC_n78A-n257A</w:t>
            </w:r>
          </w:p>
          <w:p w14:paraId="30EED2F9"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DC_n78A-n257G</w:t>
            </w:r>
          </w:p>
          <w:p w14:paraId="552069CE"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DC_n78A-n257H</w:t>
            </w:r>
          </w:p>
          <w:p w14:paraId="5787EB63"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DC_n78A-n257I</w:t>
            </w:r>
          </w:p>
          <w:p w14:paraId="145E0FDB"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DC_n79A-n257A</w:t>
            </w:r>
          </w:p>
          <w:p w14:paraId="779304B2"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DC_n79A-n257G</w:t>
            </w:r>
          </w:p>
          <w:p w14:paraId="5E280D15"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DC_n79A-n257H</w:t>
            </w:r>
          </w:p>
          <w:p w14:paraId="418AD88A" w14:textId="77777777" w:rsidR="0003716D" w:rsidRPr="0003716D" w:rsidRDefault="0003716D" w:rsidP="0003716D">
            <w:pPr>
              <w:keepNext/>
              <w:keepLines/>
              <w:spacing w:after="0"/>
              <w:jc w:val="center"/>
              <w:rPr>
                <w:rFonts w:ascii="Arial" w:hAnsi="Arial"/>
                <w:sz w:val="18"/>
                <w:lang w:eastAsia="zh-CN"/>
              </w:rPr>
            </w:pPr>
            <w:r w:rsidRPr="0003716D">
              <w:rPr>
                <w:rFonts w:ascii="Arial" w:hAnsi="Arial"/>
                <w:sz w:val="18"/>
                <w:lang w:eastAsia="zh-CN"/>
              </w:rPr>
              <w:t>DC_n79A-n257I</w:t>
            </w:r>
          </w:p>
        </w:tc>
      </w:tr>
      <w:tr w:rsidR="0003716D" w:rsidRPr="0003716D" w14:paraId="2C7EACBB" w14:textId="77777777" w:rsidTr="007A1DFA">
        <w:trPr>
          <w:trHeight w:val="187"/>
          <w:jc w:val="center"/>
        </w:trPr>
        <w:tc>
          <w:tcPr>
            <w:tcW w:w="7792" w:type="dxa"/>
            <w:gridSpan w:val="2"/>
          </w:tcPr>
          <w:p w14:paraId="0D31044D" w14:textId="77777777" w:rsidR="0003716D" w:rsidRPr="0003716D" w:rsidRDefault="0003716D" w:rsidP="0003716D">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A5A577B" w14:textId="46FF6AEF" w:rsidR="002033BB" w:rsidRPr="002033BB" w:rsidRDefault="002033BB" w:rsidP="002033BB">
      <w:pPr>
        <w:jc w:val="center"/>
        <w:rPr>
          <w:rFonts w:eastAsia="Times New Roman"/>
          <w:color w:val="FF0000"/>
          <w:sz w:val="44"/>
          <w:szCs w:val="44"/>
        </w:rPr>
      </w:pPr>
      <w:r w:rsidRPr="002033BB">
        <w:rPr>
          <w:rFonts w:eastAsia="Times New Roman"/>
          <w:color w:val="FF0000"/>
          <w:sz w:val="44"/>
          <w:szCs w:val="44"/>
        </w:rPr>
        <w:t>&lt;</w:t>
      </w:r>
      <w:r>
        <w:rPr>
          <w:rFonts w:eastAsia="Times New Roman"/>
          <w:color w:val="FF0000"/>
          <w:sz w:val="44"/>
          <w:szCs w:val="44"/>
        </w:rPr>
        <w:t>End of changes</w:t>
      </w:r>
      <w:r w:rsidRPr="002033BB">
        <w:rPr>
          <w:rFonts w:eastAsia="Times New Roman"/>
          <w:color w:val="FF0000"/>
          <w:sz w:val="44"/>
          <w:szCs w:val="44"/>
        </w:rPr>
        <w:t>&gt;</w:t>
      </w:r>
    </w:p>
    <w:p w14:paraId="7BA97B24" w14:textId="77777777" w:rsidR="001C1868" w:rsidRPr="00EF5447" w:rsidRDefault="001C1868" w:rsidP="001310A1"/>
    <w:p w14:paraId="75F980C4" w14:textId="77777777" w:rsidR="004469C9" w:rsidRPr="00EF5447" w:rsidRDefault="004469C9" w:rsidP="001833C7"/>
    <w:sectPr w:rsidR="004469C9"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435B9" w14:textId="77777777" w:rsidR="00C53F39" w:rsidRDefault="00C53F39">
      <w:r>
        <w:separator/>
      </w:r>
    </w:p>
    <w:p w14:paraId="77FDC056" w14:textId="77777777" w:rsidR="00C53F39" w:rsidRDefault="00C53F39"/>
  </w:endnote>
  <w:endnote w:type="continuationSeparator" w:id="0">
    <w:p w14:paraId="184A1D21" w14:textId="77777777" w:rsidR="00C53F39" w:rsidRDefault="00C53F39">
      <w:r>
        <w:continuationSeparator/>
      </w:r>
    </w:p>
    <w:p w14:paraId="6E4C3A60" w14:textId="77777777" w:rsidR="00C53F39" w:rsidRDefault="00C53F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Ps2OcuAe"/>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SimHei">
    <w:altName w:val="o?¡ì2?¡ì??"/>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Yu Gothic">
    <w:altName w:val="?a?S?V?b?N"/>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8800" w14:textId="77777777" w:rsidR="00B656A9" w:rsidRDefault="00B656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498C" w14:textId="77777777" w:rsidR="00B656A9" w:rsidRDefault="00B65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19DA5" w14:textId="77777777" w:rsidR="00B656A9" w:rsidRDefault="00B656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14BFB" w14:textId="77777777" w:rsidR="00C53F39" w:rsidRDefault="00C53F39">
      <w:r>
        <w:separator/>
      </w:r>
    </w:p>
    <w:p w14:paraId="69DC9F78" w14:textId="77777777" w:rsidR="00C53F39" w:rsidRDefault="00C53F39"/>
  </w:footnote>
  <w:footnote w:type="continuationSeparator" w:id="0">
    <w:p w14:paraId="2A31647F" w14:textId="77777777" w:rsidR="00C53F39" w:rsidRDefault="00C53F39">
      <w:r>
        <w:continuationSeparator/>
      </w:r>
    </w:p>
    <w:p w14:paraId="43E92CAF" w14:textId="77777777" w:rsidR="00C53F39" w:rsidRDefault="00C53F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8FCC2" w14:textId="77777777" w:rsidR="00B656A9" w:rsidRDefault="00B65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B2DA2" w14:textId="77777777" w:rsidR="00B656A9" w:rsidRDefault="00B65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24AA0" w14:textId="77777777" w:rsidR="00B656A9" w:rsidRDefault="00B656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40256950">
    <w:abstractNumId w:val="14"/>
  </w:num>
  <w:num w:numId="2" w16cid:durableId="1532182757">
    <w:abstractNumId w:val="33"/>
  </w:num>
  <w:num w:numId="3" w16cid:durableId="929774292">
    <w:abstractNumId w:val="7"/>
  </w:num>
  <w:num w:numId="4" w16cid:durableId="936862220">
    <w:abstractNumId w:val="24"/>
  </w:num>
  <w:num w:numId="5" w16cid:durableId="1300913881">
    <w:abstractNumId w:val="19"/>
  </w:num>
  <w:num w:numId="6" w16cid:durableId="1513734">
    <w:abstractNumId w:val="32"/>
  </w:num>
  <w:num w:numId="7" w16cid:durableId="1820073726">
    <w:abstractNumId w:val="34"/>
  </w:num>
  <w:num w:numId="8" w16cid:durableId="452292562">
    <w:abstractNumId w:val="35"/>
  </w:num>
  <w:num w:numId="9" w16cid:durableId="1537737627">
    <w:abstractNumId w:val="16"/>
  </w:num>
  <w:num w:numId="10" w16cid:durableId="612249199">
    <w:abstractNumId w:val="9"/>
  </w:num>
  <w:num w:numId="11" w16cid:durableId="1127314298">
    <w:abstractNumId w:val="20"/>
  </w:num>
  <w:num w:numId="12" w16cid:durableId="1485663188">
    <w:abstractNumId w:val="22"/>
  </w:num>
  <w:num w:numId="13" w16cid:durableId="419302805">
    <w:abstractNumId w:val="17"/>
  </w:num>
  <w:num w:numId="14" w16cid:durableId="874194970">
    <w:abstractNumId w:val="29"/>
  </w:num>
  <w:num w:numId="15" w16cid:durableId="124154699">
    <w:abstractNumId w:val="2"/>
  </w:num>
  <w:num w:numId="16" w16cid:durableId="735980391">
    <w:abstractNumId w:val="31"/>
  </w:num>
  <w:num w:numId="17" w16cid:durableId="1223634101">
    <w:abstractNumId w:val="11"/>
  </w:num>
  <w:num w:numId="18" w16cid:durableId="1085372055">
    <w:abstractNumId w:val="5"/>
  </w:num>
  <w:num w:numId="19" w16cid:durableId="944729950">
    <w:abstractNumId w:val="30"/>
  </w:num>
  <w:num w:numId="20" w16cid:durableId="1308588308">
    <w:abstractNumId w:val="26"/>
  </w:num>
  <w:num w:numId="21" w16cid:durableId="1167398346">
    <w:abstractNumId w:val="10"/>
  </w:num>
  <w:num w:numId="22" w16cid:durableId="8685645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711711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1968198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2219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20723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27482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97210965">
    <w:abstractNumId w:val="29"/>
    <w:lvlOverride w:ilvl="0">
      <w:startOverride w:val="1"/>
    </w:lvlOverride>
  </w:num>
  <w:num w:numId="29" w16cid:durableId="2142767889">
    <w:abstractNumId w:val="2"/>
    <w:lvlOverride w:ilvl="0">
      <w:startOverride w:val="1"/>
    </w:lvlOverride>
  </w:num>
  <w:num w:numId="30" w16cid:durableId="10630647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084133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318456">
    <w:abstractNumId w:val="27"/>
  </w:num>
  <w:num w:numId="33" w16cid:durableId="1019509824">
    <w:abstractNumId w:val="6"/>
  </w:num>
  <w:num w:numId="34" w16cid:durableId="1227955407">
    <w:abstractNumId w:val="25"/>
  </w:num>
  <w:num w:numId="35" w16cid:durableId="1331829276">
    <w:abstractNumId w:val="18"/>
  </w:num>
  <w:num w:numId="36" w16cid:durableId="1886913729">
    <w:abstractNumId w:val="8"/>
  </w:num>
  <w:num w:numId="37" w16cid:durableId="1736513443">
    <w:abstractNumId w:val="4"/>
  </w:num>
  <w:num w:numId="38" w16cid:durableId="368385805">
    <w:abstractNumId w:val="12"/>
  </w:num>
  <w:num w:numId="39" w16cid:durableId="2138642440">
    <w:abstractNumId w:val="13"/>
  </w:num>
  <w:num w:numId="40" w16cid:durableId="1720320625">
    <w:abstractNumId w:val="28"/>
  </w:num>
  <w:num w:numId="41" w16cid:durableId="413666767">
    <w:abstractNumId w:val="23"/>
  </w:num>
  <w:num w:numId="42" w16cid:durableId="143863529">
    <w:abstractNumId w:val="21"/>
  </w:num>
  <w:num w:numId="43" w16cid:durableId="15980556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17628827">
    <w:abstractNumId w:val="15"/>
  </w:num>
  <w:num w:numId="45" w16cid:durableId="862403664">
    <w:abstractNumId w:val="1"/>
  </w:num>
  <w:num w:numId="46" w16cid:durableId="1743409734">
    <w:abstractNumId w:val="0"/>
  </w:num>
  <w:num w:numId="47" w16cid:durableId="15624039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953225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266949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01B"/>
    <w:rsid w:val="000302F6"/>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48C"/>
    <w:rsid w:val="000455FD"/>
    <w:rsid w:val="00045A40"/>
    <w:rsid w:val="00045C4C"/>
    <w:rsid w:val="00046562"/>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5E1C"/>
    <w:rsid w:val="00096493"/>
    <w:rsid w:val="00096595"/>
    <w:rsid w:val="00096737"/>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628"/>
    <w:rsid w:val="000A3F65"/>
    <w:rsid w:val="000A42AA"/>
    <w:rsid w:val="000A4385"/>
    <w:rsid w:val="000A5B39"/>
    <w:rsid w:val="000A600F"/>
    <w:rsid w:val="000A6394"/>
    <w:rsid w:val="000A6580"/>
    <w:rsid w:val="000A6949"/>
    <w:rsid w:val="000A6B90"/>
    <w:rsid w:val="000A6CB6"/>
    <w:rsid w:val="000B02D8"/>
    <w:rsid w:val="000B0963"/>
    <w:rsid w:val="000B0D95"/>
    <w:rsid w:val="000B1646"/>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259"/>
    <w:rsid w:val="0010031C"/>
    <w:rsid w:val="001006AD"/>
    <w:rsid w:val="00100AA7"/>
    <w:rsid w:val="00100C94"/>
    <w:rsid w:val="0010104F"/>
    <w:rsid w:val="00101E2E"/>
    <w:rsid w:val="0010259C"/>
    <w:rsid w:val="0010304C"/>
    <w:rsid w:val="001034E0"/>
    <w:rsid w:val="00104176"/>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0CF"/>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D6DAB"/>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BB"/>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34C"/>
    <w:rsid w:val="002416FE"/>
    <w:rsid w:val="00241D7A"/>
    <w:rsid w:val="0024272D"/>
    <w:rsid w:val="00242901"/>
    <w:rsid w:val="0024327B"/>
    <w:rsid w:val="00243E5A"/>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55B0"/>
    <w:rsid w:val="00255BA6"/>
    <w:rsid w:val="00255CD8"/>
    <w:rsid w:val="00255ED1"/>
    <w:rsid w:val="002567EC"/>
    <w:rsid w:val="00257AF9"/>
    <w:rsid w:val="0026004D"/>
    <w:rsid w:val="0026024D"/>
    <w:rsid w:val="002606AE"/>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6B2D"/>
    <w:rsid w:val="002E77CC"/>
    <w:rsid w:val="002E797A"/>
    <w:rsid w:val="002F1ECF"/>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3D52"/>
    <w:rsid w:val="003843C6"/>
    <w:rsid w:val="00385C20"/>
    <w:rsid w:val="00385C38"/>
    <w:rsid w:val="0038776B"/>
    <w:rsid w:val="00387932"/>
    <w:rsid w:val="00387FEA"/>
    <w:rsid w:val="00390D27"/>
    <w:rsid w:val="00390EBA"/>
    <w:rsid w:val="0039149A"/>
    <w:rsid w:val="00391BB9"/>
    <w:rsid w:val="00391E1A"/>
    <w:rsid w:val="00391E79"/>
    <w:rsid w:val="003922B7"/>
    <w:rsid w:val="003930D2"/>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4F1"/>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8F5"/>
    <w:rsid w:val="003D1AE8"/>
    <w:rsid w:val="003D1DCA"/>
    <w:rsid w:val="003D209B"/>
    <w:rsid w:val="003D2A69"/>
    <w:rsid w:val="003D2DAB"/>
    <w:rsid w:val="003D3498"/>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0FF4"/>
    <w:rsid w:val="00431074"/>
    <w:rsid w:val="004311C0"/>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2FBD"/>
    <w:rsid w:val="0047347A"/>
    <w:rsid w:val="0047367B"/>
    <w:rsid w:val="00473C0A"/>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671"/>
    <w:rsid w:val="00487AEA"/>
    <w:rsid w:val="00490476"/>
    <w:rsid w:val="004909E3"/>
    <w:rsid w:val="00490DF3"/>
    <w:rsid w:val="0049105A"/>
    <w:rsid w:val="0049115C"/>
    <w:rsid w:val="00491BC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7DD"/>
    <w:rsid w:val="00537D3F"/>
    <w:rsid w:val="00541DF5"/>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47C1B"/>
    <w:rsid w:val="00550181"/>
    <w:rsid w:val="005506D6"/>
    <w:rsid w:val="00550D0E"/>
    <w:rsid w:val="005513AD"/>
    <w:rsid w:val="00551572"/>
    <w:rsid w:val="00551700"/>
    <w:rsid w:val="005524E3"/>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586C"/>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B78F4"/>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B24"/>
    <w:rsid w:val="00612A78"/>
    <w:rsid w:val="00613861"/>
    <w:rsid w:val="0061460A"/>
    <w:rsid w:val="006153C2"/>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5E0"/>
    <w:rsid w:val="006358E6"/>
    <w:rsid w:val="00635A4C"/>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59"/>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2E9D"/>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6DFC"/>
    <w:rsid w:val="006A790D"/>
    <w:rsid w:val="006A7ECE"/>
    <w:rsid w:val="006B0766"/>
    <w:rsid w:val="006B0C63"/>
    <w:rsid w:val="006B1353"/>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3911"/>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4AA"/>
    <w:rsid w:val="007314E5"/>
    <w:rsid w:val="0073205B"/>
    <w:rsid w:val="00732A62"/>
    <w:rsid w:val="00732A7A"/>
    <w:rsid w:val="00733887"/>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50"/>
    <w:rsid w:val="007573EF"/>
    <w:rsid w:val="00757BFF"/>
    <w:rsid w:val="00757DE3"/>
    <w:rsid w:val="00757E18"/>
    <w:rsid w:val="0076073E"/>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3BDC"/>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77CC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B53"/>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37A2"/>
    <w:rsid w:val="008B449B"/>
    <w:rsid w:val="008B4DAE"/>
    <w:rsid w:val="008B5184"/>
    <w:rsid w:val="008B5774"/>
    <w:rsid w:val="008B6DDC"/>
    <w:rsid w:val="008B7420"/>
    <w:rsid w:val="008B76FE"/>
    <w:rsid w:val="008B7756"/>
    <w:rsid w:val="008C0EA6"/>
    <w:rsid w:val="008C1CEF"/>
    <w:rsid w:val="008C2AC3"/>
    <w:rsid w:val="008C2CE7"/>
    <w:rsid w:val="008C369D"/>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2D7"/>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BE"/>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6FA8"/>
    <w:rsid w:val="009E77E3"/>
    <w:rsid w:val="009F0168"/>
    <w:rsid w:val="009F0CAE"/>
    <w:rsid w:val="009F10AB"/>
    <w:rsid w:val="009F1256"/>
    <w:rsid w:val="009F13A0"/>
    <w:rsid w:val="009F183F"/>
    <w:rsid w:val="009F1D1C"/>
    <w:rsid w:val="009F1DBC"/>
    <w:rsid w:val="009F2A9E"/>
    <w:rsid w:val="009F346F"/>
    <w:rsid w:val="009F3729"/>
    <w:rsid w:val="009F3D26"/>
    <w:rsid w:val="009F433A"/>
    <w:rsid w:val="009F4965"/>
    <w:rsid w:val="009F49AD"/>
    <w:rsid w:val="009F4C93"/>
    <w:rsid w:val="009F4F8D"/>
    <w:rsid w:val="009F5376"/>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691"/>
    <w:rsid w:val="00A12B0C"/>
    <w:rsid w:val="00A14037"/>
    <w:rsid w:val="00A14B87"/>
    <w:rsid w:val="00A15108"/>
    <w:rsid w:val="00A156FD"/>
    <w:rsid w:val="00A15775"/>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97817"/>
    <w:rsid w:val="00AA039E"/>
    <w:rsid w:val="00AA08FD"/>
    <w:rsid w:val="00AA0BC5"/>
    <w:rsid w:val="00AA0DAF"/>
    <w:rsid w:val="00AA137E"/>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3FB"/>
    <w:rsid w:val="00AD34AF"/>
    <w:rsid w:val="00AD4117"/>
    <w:rsid w:val="00AD461E"/>
    <w:rsid w:val="00AD4876"/>
    <w:rsid w:val="00AD4A85"/>
    <w:rsid w:val="00AD4DA2"/>
    <w:rsid w:val="00AD51DA"/>
    <w:rsid w:val="00AD5F8C"/>
    <w:rsid w:val="00AD60E9"/>
    <w:rsid w:val="00AD6903"/>
    <w:rsid w:val="00AD6DC1"/>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99C"/>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6A9"/>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32AE"/>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F2B"/>
    <w:rsid w:val="00C347DF"/>
    <w:rsid w:val="00C34DB8"/>
    <w:rsid w:val="00C34ECE"/>
    <w:rsid w:val="00C35498"/>
    <w:rsid w:val="00C35BA2"/>
    <w:rsid w:val="00C36F10"/>
    <w:rsid w:val="00C40541"/>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C3"/>
    <w:rsid w:val="00C51738"/>
    <w:rsid w:val="00C51D6A"/>
    <w:rsid w:val="00C52133"/>
    <w:rsid w:val="00C5245A"/>
    <w:rsid w:val="00C527EF"/>
    <w:rsid w:val="00C52CA8"/>
    <w:rsid w:val="00C52FAD"/>
    <w:rsid w:val="00C534E7"/>
    <w:rsid w:val="00C537DF"/>
    <w:rsid w:val="00C538E8"/>
    <w:rsid w:val="00C53A96"/>
    <w:rsid w:val="00C53F39"/>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6A01"/>
    <w:rsid w:val="00C67450"/>
    <w:rsid w:val="00C678CE"/>
    <w:rsid w:val="00C67A88"/>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A44"/>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6EF3"/>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21F4"/>
    <w:rsid w:val="00CD21FC"/>
    <w:rsid w:val="00CD2658"/>
    <w:rsid w:val="00CD3249"/>
    <w:rsid w:val="00CD363B"/>
    <w:rsid w:val="00CD40AA"/>
    <w:rsid w:val="00CD49B6"/>
    <w:rsid w:val="00CD595A"/>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189"/>
    <w:rsid w:val="00D35795"/>
    <w:rsid w:val="00D358EC"/>
    <w:rsid w:val="00D35EC3"/>
    <w:rsid w:val="00D367B3"/>
    <w:rsid w:val="00D37FF3"/>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F4E"/>
    <w:rsid w:val="00D67600"/>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3707"/>
    <w:rsid w:val="00DA3EC2"/>
    <w:rsid w:val="00DA42EE"/>
    <w:rsid w:val="00DA4BFB"/>
    <w:rsid w:val="00DA4E88"/>
    <w:rsid w:val="00DA5175"/>
    <w:rsid w:val="00DA5812"/>
    <w:rsid w:val="00DA5EED"/>
    <w:rsid w:val="00DA6002"/>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2D8"/>
    <w:rsid w:val="00DD381C"/>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3E9B"/>
    <w:rsid w:val="00E049E7"/>
    <w:rsid w:val="00E051CB"/>
    <w:rsid w:val="00E05690"/>
    <w:rsid w:val="00E05FA9"/>
    <w:rsid w:val="00E05FF3"/>
    <w:rsid w:val="00E062F1"/>
    <w:rsid w:val="00E063EF"/>
    <w:rsid w:val="00E064D9"/>
    <w:rsid w:val="00E067C2"/>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35D0D"/>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77B"/>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0E1F"/>
    <w:rsid w:val="00EA1207"/>
    <w:rsid w:val="00EA1385"/>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61A"/>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319"/>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090"/>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2F2B"/>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rsid w:val="0057586C"/>
    <w:pPr>
      <w:keepNext/>
      <w:spacing w:after="0"/>
      <w:jc w:val="center"/>
    </w:pPr>
    <w:rPr>
      <w:rFonts w:ascii="Arial" w:eastAsia="Calibri" w:hAnsi="Arial" w:cs="Arial"/>
      <w:lang w:val="fi-FI" w:eastAsia="fi-FI"/>
    </w:rPr>
  </w:style>
  <w:style w:type="paragraph" w:customStyle="1" w:styleId="tah00">
    <w:name w:val="tah0"/>
    <w:basedOn w:val="Normal"/>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basedOn w:val="DefaultParagraphFont"/>
    <w:semiHidden/>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semiHidden/>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uiPriority w:val="99"/>
    <w:qFormat/>
    <w:rsid w:val="0057586C"/>
    <w:rPr>
      <w:rFonts w:ascii="Times New Roman" w:hAnsi="Times New Roman"/>
      <w:lang w:val="en-GB"/>
    </w:rPr>
  </w:style>
  <w:style w:type="character" w:customStyle="1" w:styleId="HeaderChar1">
    <w:name w:val="Header Char1"/>
    <w:basedOn w:val="DefaultParagraphFont"/>
    <w:semiHidden/>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semiHidden/>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2">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DE04F0"/>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9</Pages>
  <Words>40552</Words>
  <Characters>231153</Characters>
  <Application>Microsoft Office Word</Application>
  <DocSecurity>0</DocSecurity>
  <Lines>1926</Lines>
  <Paragraphs>542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271163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Bill Shvodian</cp:lastModifiedBy>
  <cp:revision>13</cp:revision>
  <cp:lastPrinted>2019-01-18T19:05:00Z</cp:lastPrinted>
  <dcterms:created xsi:type="dcterms:W3CDTF">2022-08-09T17:33:00Z</dcterms:created>
  <dcterms:modified xsi:type="dcterms:W3CDTF">2022-08-10T21:51:00Z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7af72c41-31f4-4d40-a6d0-808117dc4d77_Enabled">
    <vt:lpwstr>true</vt:lpwstr>
  </property>
  <property fmtid="{D5CDD505-2E9C-101B-9397-08002B2CF9AE}" pid="4" name="MSIP_Label_7af72c41-31f4-4d40-a6d0-808117dc4d77_SetDate">
    <vt:lpwstr>2022-08-09T17:32:41Z</vt:lpwstr>
  </property>
  <property fmtid="{D5CDD505-2E9C-101B-9397-08002B2CF9AE}" pid="5" name="MSIP_Label_7af72c41-31f4-4d40-a6d0-808117dc4d77_Method">
    <vt:lpwstr>Standard</vt:lpwstr>
  </property>
  <property fmtid="{D5CDD505-2E9C-101B-9397-08002B2CF9AE}" pid="6" name="MSIP_Label_7af72c41-31f4-4d40-a6d0-808117dc4d77_Name">
    <vt:lpwstr>TMO - Internal</vt:lpwstr>
  </property>
  <property fmtid="{D5CDD505-2E9C-101B-9397-08002B2CF9AE}" pid="7" name="MSIP_Label_7af72c41-31f4-4d40-a6d0-808117dc4d77_SiteId">
    <vt:lpwstr>be0f980b-dd99-4b19-bd7b-bc71a09b026c</vt:lpwstr>
  </property>
  <property fmtid="{D5CDD505-2E9C-101B-9397-08002B2CF9AE}" pid="8" name="MSIP_Label_7af72c41-31f4-4d40-a6d0-808117dc4d77_ActionId">
    <vt:lpwstr>96bc271c-3099-40ae-ba66-1724e3b70cf1</vt:lpwstr>
  </property>
  <property fmtid="{D5CDD505-2E9C-101B-9397-08002B2CF9AE}" pid="9" name="MSIP_Label_7af72c41-31f4-4d40-a6d0-808117dc4d77_ContentBits">
    <vt:lpwstr>0</vt:lpwstr>
  </property>
</Properties>
</file>