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1950C" w14:textId="75D44373"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104-e</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R4-22</w:t>
      </w:r>
      <w:r w:rsidR="00E90D06">
        <w:rPr>
          <w:rFonts w:ascii="Arial" w:hAnsi="Arial"/>
          <w:b/>
          <w:i/>
          <w:noProof/>
          <w:sz w:val="28"/>
        </w:rPr>
        <w:t>14009</w:t>
      </w:r>
      <w:r w:rsidRPr="0029480C">
        <w:rPr>
          <w:rFonts w:ascii="Arial" w:hAnsi="Arial"/>
          <w:b/>
          <w:i/>
          <w:noProof/>
          <w:sz w:val="28"/>
        </w:rPr>
        <w:fldChar w:fldCharType="end"/>
      </w:r>
    </w:p>
    <w:p w14:paraId="4ABFADF2" w14:textId="77777777" w:rsidR="00DD3799" w:rsidRPr="00BC144F" w:rsidRDefault="00DD3799" w:rsidP="00DD3799">
      <w:pPr>
        <w:spacing w:after="120"/>
        <w:outlineLvl w:val="0"/>
        <w:rPr>
          <w:rFonts w:ascii="Arial" w:hAnsi="Arial"/>
          <w:b/>
          <w:noProof/>
          <w:sz w:val="24"/>
        </w:rPr>
      </w:pPr>
      <w:r w:rsidRPr="00BC144F">
        <w:rPr>
          <w:rFonts w:ascii="Arial" w:hAnsi="Arial"/>
          <w:b/>
          <w:bCs/>
          <w:sz w:val="24"/>
          <w:szCs w:val="24"/>
        </w:rPr>
        <w:t>Electronic Meeting</w:t>
      </w:r>
      <w:r w:rsidRPr="00BC144F">
        <w:rPr>
          <w:rFonts w:ascii="Arial" w:hAnsi="Arial"/>
          <w:b/>
          <w:noProof/>
          <w:sz w:val="24"/>
        </w:rPr>
        <w:t>,</w:t>
      </w:r>
      <w:r w:rsidRPr="00BC144F">
        <w:rPr>
          <w:rFonts w:ascii="Arial" w:hAnsi="Arial"/>
        </w:rPr>
        <w:fldChar w:fldCharType="begin"/>
      </w:r>
      <w:r w:rsidRPr="00BC144F">
        <w:rPr>
          <w:rFonts w:ascii="Arial" w:hAnsi="Arial"/>
        </w:rPr>
        <w:instrText xml:space="preserve"> DOCPROPERTY  StartDate  \* MERGEFORMAT </w:instrText>
      </w:r>
      <w:r w:rsidRPr="00BC144F">
        <w:rPr>
          <w:rFonts w:ascii="Arial" w:hAnsi="Arial"/>
        </w:rPr>
        <w:fldChar w:fldCharType="separate"/>
      </w:r>
      <w:r w:rsidRPr="00BC144F">
        <w:rPr>
          <w:rFonts w:ascii="Arial" w:hAnsi="Arial"/>
          <w:b/>
          <w:noProof/>
          <w:sz w:val="24"/>
        </w:rPr>
        <w:t xml:space="preserve"> </w:t>
      </w:r>
      <w:r>
        <w:rPr>
          <w:rFonts w:ascii="Arial" w:hAnsi="Arial"/>
          <w:b/>
          <w:noProof/>
          <w:sz w:val="24"/>
        </w:rPr>
        <w:t>Aug 15-26,</w:t>
      </w:r>
      <w:r w:rsidRPr="00BC144F">
        <w:rPr>
          <w:rFonts w:ascii="Arial" w:hAnsi="Arial"/>
          <w:b/>
          <w:noProof/>
          <w:sz w:val="24"/>
        </w:rPr>
        <w:t xml:space="preserve"> 2022</w:t>
      </w:r>
      <w:r w:rsidRPr="00BC144F">
        <w:rPr>
          <w:rFonts w:ascii="Arial" w:hAnsi="Arial"/>
          <w:b/>
          <w:noProof/>
          <w:sz w:val="24"/>
        </w:rPr>
        <w:fldChar w:fldCharType="end"/>
      </w:r>
      <w:r w:rsidRPr="00BC144F">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3860DB">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3860DB">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3860DB">
        <w:tc>
          <w:tcPr>
            <w:tcW w:w="9641" w:type="dxa"/>
            <w:gridSpan w:val="9"/>
            <w:tcBorders>
              <w:left w:val="single" w:sz="4" w:space="0" w:color="auto"/>
              <w:right w:val="single" w:sz="4" w:space="0" w:color="auto"/>
            </w:tcBorders>
          </w:tcPr>
          <w:p w14:paraId="5B1F6343" w14:textId="77777777" w:rsidR="00DD3799" w:rsidRPr="0029480C" w:rsidRDefault="00DD3799" w:rsidP="003860DB">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3860DB">
        <w:tc>
          <w:tcPr>
            <w:tcW w:w="9641" w:type="dxa"/>
            <w:gridSpan w:val="9"/>
            <w:tcBorders>
              <w:left w:val="single" w:sz="4" w:space="0" w:color="auto"/>
              <w:right w:val="single" w:sz="4" w:space="0" w:color="auto"/>
            </w:tcBorders>
          </w:tcPr>
          <w:p w14:paraId="703CBFBF" w14:textId="77777777" w:rsidR="00DD3799" w:rsidRPr="0029480C" w:rsidRDefault="00DD3799" w:rsidP="003860DB">
            <w:pPr>
              <w:spacing w:after="0"/>
              <w:rPr>
                <w:rFonts w:ascii="Arial" w:hAnsi="Arial"/>
                <w:noProof/>
                <w:sz w:val="8"/>
                <w:szCs w:val="8"/>
              </w:rPr>
            </w:pPr>
          </w:p>
        </w:tc>
      </w:tr>
      <w:tr w:rsidR="00DD3799" w:rsidRPr="0029480C" w14:paraId="2BB52822" w14:textId="77777777" w:rsidTr="003860DB">
        <w:tc>
          <w:tcPr>
            <w:tcW w:w="142" w:type="dxa"/>
            <w:tcBorders>
              <w:left w:val="single" w:sz="4" w:space="0" w:color="auto"/>
            </w:tcBorders>
          </w:tcPr>
          <w:p w14:paraId="1F019E82" w14:textId="77777777" w:rsidR="00DD3799" w:rsidRPr="0029480C" w:rsidRDefault="00DD3799" w:rsidP="003860DB">
            <w:pPr>
              <w:spacing w:after="0"/>
              <w:jc w:val="right"/>
              <w:rPr>
                <w:rFonts w:ascii="Arial" w:hAnsi="Arial"/>
                <w:noProof/>
              </w:rPr>
            </w:pPr>
          </w:p>
        </w:tc>
        <w:tc>
          <w:tcPr>
            <w:tcW w:w="1559" w:type="dxa"/>
            <w:shd w:val="pct30" w:color="FFFF00" w:fill="auto"/>
          </w:tcPr>
          <w:p w14:paraId="1C2A91A2" w14:textId="77777777" w:rsidR="00DD3799" w:rsidRPr="0029480C" w:rsidRDefault="00DD3799" w:rsidP="003860DB">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2821B45E" w14:textId="77777777" w:rsidR="00DD3799" w:rsidRPr="0029480C" w:rsidRDefault="00DD3799" w:rsidP="003860DB">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6D19F63" w:rsidR="00DD3799" w:rsidRPr="00E90D06" w:rsidRDefault="00E90D06" w:rsidP="003860DB">
            <w:pPr>
              <w:spacing w:after="0"/>
              <w:rPr>
                <w:rFonts w:ascii="Arial" w:hAnsi="Arial"/>
                <w:b/>
                <w:bCs/>
                <w:noProof/>
                <w:color w:val="FF0000"/>
                <w:sz w:val="28"/>
                <w:szCs w:val="28"/>
              </w:rPr>
            </w:pPr>
            <w:r w:rsidRPr="00E90D06">
              <w:rPr>
                <w:rFonts w:ascii="Arial" w:hAnsi="Arial"/>
                <w:b/>
                <w:bCs/>
                <w:noProof/>
                <w:sz w:val="28"/>
                <w:szCs w:val="28"/>
              </w:rPr>
              <w:t>1181</w:t>
            </w:r>
          </w:p>
        </w:tc>
        <w:tc>
          <w:tcPr>
            <w:tcW w:w="709" w:type="dxa"/>
          </w:tcPr>
          <w:p w14:paraId="2051EACE" w14:textId="77777777" w:rsidR="00DD3799" w:rsidRPr="0029480C" w:rsidRDefault="00DD3799" w:rsidP="003860DB">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77777777" w:rsidR="00DD3799" w:rsidRPr="0029480C" w:rsidRDefault="00DD3799" w:rsidP="003860DB">
            <w:pPr>
              <w:spacing w:after="0"/>
              <w:jc w:val="center"/>
              <w:rPr>
                <w:rFonts w:ascii="Arial" w:hAnsi="Arial"/>
                <w:b/>
                <w:noProof/>
              </w:rPr>
            </w:pPr>
            <w:r w:rsidRPr="0029480C">
              <w:rPr>
                <w:rFonts w:ascii="Arial" w:hAnsi="Arial"/>
              </w:rPr>
              <w:fldChar w:fldCharType="begin"/>
            </w:r>
            <w:r w:rsidRPr="0029480C">
              <w:rPr>
                <w:rFonts w:ascii="Arial" w:hAnsi="Arial"/>
              </w:rPr>
              <w:instrText xml:space="preserve"> DOCPROPERTY  Revision  \* MERGEFORMAT </w:instrText>
            </w:r>
            <w:r w:rsidRPr="0029480C">
              <w:rPr>
                <w:rFonts w:ascii="Arial" w:hAnsi="Arial"/>
              </w:rPr>
              <w:fldChar w:fldCharType="separate"/>
            </w:r>
            <w:r>
              <w:rPr>
                <w:rFonts w:ascii="Arial" w:hAnsi="Arial"/>
                <w:b/>
                <w:noProof/>
                <w:sz w:val="28"/>
              </w:rPr>
              <w:t>-</w:t>
            </w:r>
            <w:r w:rsidRPr="0029480C">
              <w:rPr>
                <w:rFonts w:ascii="Arial" w:hAnsi="Arial"/>
                <w:b/>
                <w:noProof/>
                <w:sz w:val="28"/>
              </w:rPr>
              <w:fldChar w:fldCharType="end"/>
            </w:r>
          </w:p>
        </w:tc>
        <w:tc>
          <w:tcPr>
            <w:tcW w:w="2410" w:type="dxa"/>
          </w:tcPr>
          <w:p w14:paraId="63F3187B" w14:textId="77777777" w:rsidR="00DD3799" w:rsidRPr="0029480C" w:rsidRDefault="00DD3799" w:rsidP="003860DB">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77777777" w:rsidR="00DD3799" w:rsidRPr="0029480C" w:rsidRDefault="00DD3799" w:rsidP="003860DB">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17.6.0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3860DB">
            <w:pPr>
              <w:spacing w:after="0"/>
              <w:rPr>
                <w:rFonts w:ascii="Arial" w:hAnsi="Arial"/>
                <w:noProof/>
              </w:rPr>
            </w:pPr>
          </w:p>
        </w:tc>
      </w:tr>
      <w:tr w:rsidR="00DD3799" w:rsidRPr="0029480C" w14:paraId="7D86B24E" w14:textId="77777777" w:rsidTr="003860DB">
        <w:tc>
          <w:tcPr>
            <w:tcW w:w="9641" w:type="dxa"/>
            <w:gridSpan w:val="9"/>
            <w:tcBorders>
              <w:left w:val="single" w:sz="4" w:space="0" w:color="auto"/>
              <w:right w:val="single" w:sz="4" w:space="0" w:color="auto"/>
            </w:tcBorders>
          </w:tcPr>
          <w:p w14:paraId="5FD15A6B" w14:textId="77777777" w:rsidR="00DD3799" w:rsidRPr="0029480C" w:rsidRDefault="00DD3799" w:rsidP="003860DB">
            <w:pPr>
              <w:spacing w:after="0"/>
              <w:rPr>
                <w:rFonts w:ascii="Arial" w:hAnsi="Arial"/>
                <w:noProof/>
              </w:rPr>
            </w:pPr>
          </w:p>
        </w:tc>
      </w:tr>
      <w:tr w:rsidR="00DD3799" w:rsidRPr="0029480C" w14:paraId="68B910A8" w14:textId="77777777" w:rsidTr="003860DB">
        <w:tc>
          <w:tcPr>
            <w:tcW w:w="9641" w:type="dxa"/>
            <w:gridSpan w:val="9"/>
            <w:tcBorders>
              <w:top w:val="single" w:sz="4" w:space="0" w:color="auto"/>
            </w:tcBorders>
          </w:tcPr>
          <w:p w14:paraId="337348B5" w14:textId="77777777" w:rsidR="00DD3799" w:rsidRPr="0029480C" w:rsidRDefault="00DD3799" w:rsidP="003860DB">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3860DB">
        <w:tc>
          <w:tcPr>
            <w:tcW w:w="9641" w:type="dxa"/>
            <w:gridSpan w:val="9"/>
          </w:tcPr>
          <w:p w14:paraId="1EC0F31F" w14:textId="77777777" w:rsidR="00DD3799" w:rsidRPr="0029480C" w:rsidRDefault="00DD3799" w:rsidP="003860DB">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3860DB">
        <w:tc>
          <w:tcPr>
            <w:tcW w:w="2835" w:type="dxa"/>
          </w:tcPr>
          <w:p w14:paraId="00FEC28D" w14:textId="77777777" w:rsidR="00DD3799" w:rsidRPr="0029480C" w:rsidRDefault="00DD3799" w:rsidP="003860DB">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3860DB">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3860DB">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3860DB">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3860DB">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3860DB">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3860DB">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3860DB">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3860DB">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3860DB">
        <w:tc>
          <w:tcPr>
            <w:tcW w:w="9640" w:type="dxa"/>
            <w:gridSpan w:val="11"/>
          </w:tcPr>
          <w:p w14:paraId="0E6C5B8E" w14:textId="77777777" w:rsidR="00DD3799" w:rsidRPr="0029480C" w:rsidRDefault="00DD3799" w:rsidP="003860DB">
            <w:pPr>
              <w:spacing w:after="0"/>
              <w:rPr>
                <w:rFonts w:ascii="Arial" w:hAnsi="Arial"/>
                <w:noProof/>
                <w:sz w:val="8"/>
                <w:szCs w:val="8"/>
              </w:rPr>
            </w:pPr>
          </w:p>
        </w:tc>
      </w:tr>
      <w:tr w:rsidR="00DD3799" w:rsidRPr="0029480C" w14:paraId="0EB00975" w14:textId="77777777" w:rsidTr="003860DB">
        <w:tc>
          <w:tcPr>
            <w:tcW w:w="1843" w:type="dxa"/>
            <w:tcBorders>
              <w:top w:val="single" w:sz="4" w:space="0" w:color="auto"/>
              <w:left w:val="single" w:sz="4" w:space="0" w:color="auto"/>
            </w:tcBorders>
          </w:tcPr>
          <w:p w14:paraId="38AC9C55" w14:textId="77777777" w:rsidR="00DD3799" w:rsidRPr="0029480C" w:rsidRDefault="00DD3799" w:rsidP="003860DB">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049A83B5" w:rsidR="00DD3799" w:rsidRPr="0029480C" w:rsidRDefault="00DD3799" w:rsidP="003860DB">
            <w:pPr>
              <w:spacing w:after="0"/>
              <w:ind w:left="100"/>
              <w:rPr>
                <w:rFonts w:ascii="Arial" w:hAnsi="Arial"/>
                <w:noProof/>
              </w:rPr>
            </w:pPr>
            <w:r>
              <w:rPr>
                <w:rFonts w:ascii="Arial" w:hAnsi="Arial"/>
              </w:rPr>
              <w:t xml:space="preserve">CR for 38.101-1: </w:t>
            </w:r>
            <w:r w:rsidRPr="00DD3799">
              <w:rPr>
                <w:rFonts w:ascii="Arial" w:hAnsi="Arial"/>
              </w:rPr>
              <w:t>Missing combinations for NR-CA</w:t>
            </w:r>
          </w:p>
        </w:tc>
      </w:tr>
      <w:tr w:rsidR="00DD3799" w:rsidRPr="0029480C" w14:paraId="28A18069" w14:textId="77777777" w:rsidTr="003860DB">
        <w:tc>
          <w:tcPr>
            <w:tcW w:w="1843" w:type="dxa"/>
            <w:tcBorders>
              <w:left w:val="single" w:sz="4" w:space="0" w:color="auto"/>
            </w:tcBorders>
          </w:tcPr>
          <w:p w14:paraId="126773A5" w14:textId="77777777" w:rsidR="00DD3799" w:rsidRPr="0029480C" w:rsidRDefault="00DD3799" w:rsidP="003860DB">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3860DB">
            <w:pPr>
              <w:spacing w:after="0"/>
              <w:rPr>
                <w:rFonts w:ascii="Arial" w:hAnsi="Arial"/>
                <w:noProof/>
                <w:sz w:val="8"/>
                <w:szCs w:val="8"/>
              </w:rPr>
            </w:pPr>
          </w:p>
        </w:tc>
      </w:tr>
      <w:tr w:rsidR="00DD3799" w:rsidRPr="0029480C" w14:paraId="78662C07" w14:textId="77777777" w:rsidTr="003860DB">
        <w:tc>
          <w:tcPr>
            <w:tcW w:w="1843" w:type="dxa"/>
            <w:tcBorders>
              <w:left w:val="single" w:sz="4" w:space="0" w:color="auto"/>
            </w:tcBorders>
          </w:tcPr>
          <w:p w14:paraId="56C81469" w14:textId="77777777" w:rsidR="00DD3799" w:rsidRPr="0029480C" w:rsidRDefault="00DD3799" w:rsidP="003860DB">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77777777" w:rsidR="00DD3799" w:rsidRPr="0029480C" w:rsidRDefault="00DD3799"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SourceIfWg  \* MERGEFORMAT </w:instrText>
            </w:r>
            <w:r w:rsidRPr="0029480C">
              <w:rPr>
                <w:rFonts w:ascii="Arial" w:hAnsi="Arial"/>
              </w:rPr>
              <w:fldChar w:fldCharType="separate"/>
            </w:r>
            <w:r>
              <w:rPr>
                <w:rFonts w:ascii="Arial" w:hAnsi="Arial"/>
                <w:noProof/>
              </w:rPr>
              <w:t>T-Mobile USA</w:t>
            </w:r>
            <w:r w:rsidRPr="0029480C">
              <w:rPr>
                <w:rFonts w:ascii="Arial" w:hAnsi="Arial"/>
                <w:noProof/>
              </w:rPr>
              <w:fldChar w:fldCharType="end"/>
            </w:r>
          </w:p>
        </w:tc>
      </w:tr>
      <w:tr w:rsidR="00DD3799" w:rsidRPr="0029480C" w14:paraId="21A4C224" w14:textId="77777777" w:rsidTr="003860DB">
        <w:tc>
          <w:tcPr>
            <w:tcW w:w="1843" w:type="dxa"/>
            <w:tcBorders>
              <w:left w:val="single" w:sz="4" w:space="0" w:color="auto"/>
            </w:tcBorders>
          </w:tcPr>
          <w:p w14:paraId="02B3F545" w14:textId="77777777" w:rsidR="00DD3799" w:rsidRPr="0029480C" w:rsidRDefault="00DD3799" w:rsidP="003860DB">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3860DB">
        <w:tc>
          <w:tcPr>
            <w:tcW w:w="1843" w:type="dxa"/>
            <w:tcBorders>
              <w:left w:val="single" w:sz="4" w:space="0" w:color="auto"/>
            </w:tcBorders>
          </w:tcPr>
          <w:p w14:paraId="48B8AB81" w14:textId="77777777" w:rsidR="00DD3799" w:rsidRPr="0029480C" w:rsidRDefault="00DD3799" w:rsidP="003860DB">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3860DB">
            <w:pPr>
              <w:spacing w:after="0"/>
              <w:rPr>
                <w:rFonts w:ascii="Arial" w:hAnsi="Arial"/>
                <w:noProof/>
                <w:sz w:val="8"/>
                <w:szCs w:val="8"/>
              </w:rPr>
            </w:pPr>
          </w:p>
        </w:tc>
      </w:tr>
      <w:tr w:rsidR="00DD3799" w:rsidRPr="0029480C" w14:paraId="4CC83038" w14:textId="77777777" w:rsidTr="003860DB">
        <w:tc>
          <w:tcPr>
            <w:tcW w:w="1843" w:type="dxa"/>
            <w:tcBorders>
              <w:left w:val="single" w:sz="4" w:space="0" w:color="auto"/>
            </w:tcBorders>
          </w:tcPr>
          <w:p w14:paraId="31955C0C" w14:textId="77777777" w:rsidR="00DD3799" w:rsidRPr="0029480C" w:rsidRDefault="00DD3799" w:rsidP="003860DB">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0B0E23A0" w:rsidR="00DD3799" w:rsidRPr="0029480C" w:rsidRDefault="002A2A3C" w:rsidP="003860DB">
            <w:pPr>
              <w:spacing w:after="0"/>
              <w:ind w:left="100"/>
              <w:rPr>
                <w:rFonts w:ascii="Arial" w:hAnsi="Arial"/>
                <w:noProof/>
              </w:rPr>
            </w:pPr>
            <w:r w:rsidRPr="002A2A3C">
              <w:rPr>
                <w:rFonts w:ascii="Arial" w:hAnsi="Arial"/>
                <w:noProof/>
              </w:rPr>
              <w:t>NR_CADC_R17_2BDL_xBUL-Core</w:t>
            </w:r>
            <w:r>
              <w:rPr>
                <w:rFonts w:ascii="Arial" w:hAnsi="Arial"/>
                <w:noProof/>
              </w:rPr>
              <w:t xml:space="preserve">, </w:t>
            </w:r>
            <w:r w:rsidR="00D02BFD" w:rsidRPr="00D02BFD">
              <w:rPr>
                <w:rFonts w:ascii="Arial" w:hAnsi="Arial"/>
                <w:noProof/>
              </w:rPr>
              <w:t>NR_CADC_R17_4BDL_2BUL-Core</w:t>
            </w:r>
          </w:p>
        </w:tc>
        <w:tc>
          <w:tcPr>
            <w:tcW w:w="567" w:type="dxa"/>
            <w:tcBorders>
              <w:left w:val="nil"/>
            </w:tcBorders>
          </w:tcPr>
          <w:p w14:paraId="6FF1C617" w14:textId="77777777" w:rsidR="00DD3799" w:rsidRPr="0029480C" w:rsidRDefault="00DD3799" w:rsidP="003860DB">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3860DB">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77777777" w:rsidR="00DD3799" w:rsidRPr="0029480C" w:rsidRDefault="00DD3799"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2022-08-</w:t>
            </w:r>
            <w:r w:rsidRPr="0029480C">
              <w:rPr>
                <w:rFonts w:ascii="Arial" w:hAnsi="Arial"/>
                <w:noProof/>
              </w:rPr>
              <w:fldChar w:fldCharType="end"/>
            </w:r>
            <w:r>
              <w:rPr>
                <w:rFonts w:ascii="Arial" w:hAnsi="Arial"/>
                <w:noProof/>
              </w:rPr>
              <w:t>10</w:t>
            </w:r>
          </w:p>
        </w:tc>
      </w:tr>
      <w:tr w:rsidR="00DD3799" w:rsidRPr="0029480C" w14:paraId="04A8494D" w14:textId="77777777" w:rsidTr="003860DB">
        <w:tc>
          <w:tcPr>
            <w:tcW w:w="1843" w:type="dxa"/>
            <w:tcBorders>
              <w:left w:val="single" w:sz="4" w:space="0" w:color="auto"/>
            </w:tcBorders>
          </w:tcPr>
          <w:p w14:paraId="36EEAEC8" w14:textId="77777777" w:rsidR="00DD3799" w:rsidRPr="0029480C" w:rsidRDefault="00DD3799" w:rsidP="003860DB">
            <w:pPr>
              <w:spacing w:after="0"/>
              <w:rPr>
                <w:rFonts w:ascii="Arial" w:hAnsi="Arial"/>
                <w:b/>
                <w:i/>
                <w:noProof/>
                <w:sz w:val="8"/>
                <w:szCs w:val="8"/>
              </w:rPr>
            </w:pPr>
          </w:p>
        </w:tc>
        <w:tc>
          <w:tcPr>
            <w:tcW w:w="1986" w:type="dxa"/>
            <w:gridSpan w:val="4"/>
          </w:tcPr>
          <w:p w14:paraId="7DB411B5" w14:textId="77777777" w:rsidR="00DD3799" w:rsidRPr="0029480C" w:rsidRDefault="00DD3799" w:rsidP="003860DB">
            <w:pPr>
              <w:spacing w:after="0"/>
              <w:rPr>
                <w:rFonts w:ascii="Arial" w:hAnsi="Arial"/>
                <w:noProof/>
                <w:sz w:val="8"/>
                <w:szCs w:val="8"/>
              </w:rPr>
            </w:pPr>
          </w:p>
        </w:tc>
        <w:tc>
          <w:tcPr>
            <w:tcW w:w="2267" w:type="dxa"/>
            <w:gridSpan w:val="2"/>
          </w:tcPr>
          <w:p w14:paraId="001851E8" w14:textId="77777777" w:rsidR="00DD3799" w:rsidRPr="0029480C" w:rsidRDefault="00DD3799" w:rsidP="003860DB">
            <w:pPr>
              <w:spacing w:after="0"/>
              <w:rPr>
                <w:rFonts w:ascii="Arial" w:hAnsi="Arial"/>
                <w:noProof/>
                <w:sz w:val="8"/>
                <w:szCs w:val="8"/>
              </w:rPr>
            </w:pPr>
          </w:p>
        </w:tc>
        <w:tc>
          <w:tcPr>
            <w:tcW w:w="1417" w:type="dxa"/>
            <w:gridSpan w:val="3"/>
          </w:tcPr>
          <w:p w14:paraId="400ADC37" w14:textId="77777777" w:rsidR="00DD3799" w:rsidRPr="0029480C" w:rsidRDefault="00DD3799" w:rsidP="003860DB">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3860DB">
            <w:pPr>
              <w:spacing w:after="0"/>
              <w:rPr>
                <w:rFonts w:ascii="Arial" w:hAnsi="Arial"/>
                <w:noProof/>
                <w:sz w:val="8"/>
                <w:szCs w:val="8"/>
              </w:rPr>
            </w:pPr>
          </w:p>
        </w:tc>
      </w:tr>
      <w:tr w:rsidR="00DD3799" w:rsidRPr="0029480C" w14:paraId="5B289C3D" w14:textId="77777777" w:rsidTr="003860DB">
        <w:trPr>
          <w:cantSplit/>
        </w:trPr>
        <w:tc>
          <w:tcPr>
            <w:tcW w:w="1843" w:type="dxa"/>
            <w:tcBorders>
              <w:left w:val="single" w:sz="4" w:space="0" w:color="auto"/>
            </w:tcBorders>
          </w:tcPr>
          <w:p w14:paraId="4710B4D0" w14:textId="77777777" w:rsidR="00DD3799" w:rsidRPr="0029480C" w:rsidRDefault="00DD3799" w:rsidP="003860DB">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3860DB">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3860DB">
            <w:pPr>
              <w:spacing w:after="0"/>
              <w:rPr>
                <w:rFonts w:ascii="Arial" w:hAnsi="Arial"/>
                <w:noProof/>
              </w:rPr>
            </w:pPr>
          </w:p>
        </w:tc>
        <w:tc>
          <w:tcPr>
            <w:tcW w:w="1417" w:type="dxa"/>
            <w:gridSpan w:val="3"/>
            <w:tcBorders>
              <w:left w:val="nil"/>
            </w:tcBorders>
          </w:tcPr>
          <w:p w14:paraId="21F2DAF2" w14:textId="77777777" w:rsidR="00DD3799" w:rsidRPr="0029480C" w:rsidRDefault="00DD3799" w:rsidP="003860DB">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77777777" w:rsidR="00DD3799" w:rsidRPr="0029480C" w:rsidRDefault="00DD3799"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Rel-17</w:t>
            </w:r>
            <w:r w:rsidRPr="0029480C">
              <w:rPr>
                <w:rFonts w:ascii="Arial" w:hAnsi="Arial"/>
                <w:noProof/>
              </w:rPr>
              <w:fldChar w:fldCharType="end"/>
            </w:r>
          </w:p>
        </w:tc>
      </w:tr>
      <w:tr w:rsidR="00DD3799" w:rsidRPr="0029480C" w14:paraId="39481CEF" w14:textId="77777777" w:rsidTr="003860DB">
        <w:tc>
          <w:tcPr>
            <w:tcW w:w="1843" w:type="dxa"/>
            <w:tcBorders>
              <w:left w:val="single" w:sz="4" w:space="0" w:color="auto"/>
              <w:bottom w:val="single" w:sz="4" w:space="0" w:color="auto"/>
            </w:tcBorders>
          </w:tcPr>
          <w:p w14:paraId="3FFEAD4C" w14:textId="77777777" w:rsidR="00DD3799" w:rsidRPr="0029480C" w:rsidRDefault="00DD3799" w:rsidP="003860DB">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3860DB">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3860DB">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3860DB">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3860DB">
        <w:tc>
          <w:tcPr>
            <w:tcW w:w="1843" w:type="dxa"/>
          </w:tcPr>
          <w:p w14:paraId="1E8AD6E4" w14:textId="77777777" w:rsidR="00DD3799" w:rsidRPr="0029480C" w:rsidRDefault="00DD3799" w:rsidP="003860DB">
            <w:pPr>
              <w:spacing w:after="0"/>
              <w:rPr>
                <w:rFonts w:ascii="Arial" w:hAnsi="Arial"/>
                <w:b/>
                <w:i/>
                <w:noProof/>
                <w:sz w:val="8"/>
                <w:szCs w:val="8"/>
              </w:rPr>
            </w:pPr>
          </w:p>
        </w:tc>
        <w:tc>
          <w:tcPr>
            <w:tcW w:w="7797" w:type="dxa"/>
            <w:gridSpan w:val="10"/>
          </w:tcPr>
          <w:p w14:paraId="4F62A90B" w14:textId="77777777" w:rsidR="00DD3799" w:rsidRPr="0029480C" w:rsidRDefault="00DD3799" w:rsidP="003860DB">
            <w:pPr>
              <w:spacing w:after="0"/>
              <w:rPr>
                <w:rFonts w:ascii="Arial" w:hAnsi="Arial"/>
                <w:noProof/>
                <w:sz w:val="8"/>
                <w:szCs w:val="8"/>
              </w:rPr>
            </w:pPr>
          </w:p>
        </w:tc>
      </w:tr>
      <w:tr w:rsidR="00DD3799" w:rsidRPr="0029480C" w14:paraId="0448511C" w14:textId="77777777" w:rsidTr="003860DB">
        <w:tc>
          <w:tcPr>
            <w:tcW w:w="2694" w:type="dxa"/>
            <w:gridSpan w:val="2"/>
            <w:tcBorders>
              <w:top w:val="single" w:sz="4" w:space="0" w:color="auto"/>
              <w:left w:val="single" w:sz="4" w:space="0" w:color="auto"/>
            </w:tcBorders>
          </w:tcPr>
          <w:p w14:paraId="569B2D87" w14:textId="77777777" w:rsidR="00DD3799" w:rsidRPr="0029480C" w:rsidRDefault="00DD3799" w:rsidP="003860DB">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AC84C3F" w14:textId="6CCD0C96" w:rsidR="007314AA" w:rsidRDefault="00FB71E0" w:rsidP="003860DB">
            <w:pPr>
              <w:spacing w:after="0"/>
              <w:ind w:left="100"/>
              <w:rPr>
                <w:rFonts w:ascii="Arial" w:hAnsi="Arial"/>
                <w:noProof/>
              </w:rPr>
            </w:pPr>
            <w:r>
              <w:rPr>
                <w:rFonts w:ascii="Arial" w:hAnsi="Arial"/>
                <w:noProof/>
              </w:rPr>
              <w:t>Several Rel-17 NR-CA band combinations that were reported</w:t>
            </w:r>
            <w:r w:rsidR="00D02BFD">
              <w:rPr>
                <w:rFonts w:ascii="Arial" w:hAnsi="Arial"/>
                <w:noProof/>
              </w:rPr>
              <w:t xml:space="preserve"> by T-Mobile USA </w:t>
            </w:r>
            <w:r>
              <w:rPr>
                <w:rFonts w:ascii="Arial" w:hAnsi="Arial"/>
                <w:noProof/>
              </w:rPr>
              <w:t xml:space="preserve">as completed </w:t>
            </w:r>
            <w:r w:rsidR="009B1D9F">
              <w:rPr>
                <w:rFonts w:ascii="Arial" w:hAnsi="Arial"/>
                <w:noProof/>
              </w:rPr>
              <w:t xml:space="preserve">in Q2 </w:t>
            </w:r>
            <w:r>
              <w:rPr>
                <w:rFonts w:ascii="Arial" w:hAnsi="Arial"/>
                <w:noProof/>
              </w:rPr>
              <w:t>were missing from the June big CRs for various reasons. These missing combinations need to be added</w:t>
            </w:r>
            <w:r w:rsidR="00D02BFD">
              <w:rPr>
                <w:rFonts w:ascii="Arial" w:hAnsi="Arial"/>
                <w:noProof/>
              </w:rPr>
              <w:t>, including:</w:t>
            </w:r>
            <w:r>
              <w:rPr>
                <w:rFonts w:ascii="Arial" w:hAnsi="Arial"/>
                <w:noProof/>
              </w:rPr>
              <w:t xml:space="preserve"> </w:t>
            </w:r>
          </w:p>
          <w:p w14:paraId="6548434B" w14:textId="6DB0ED85" w:rsidR="007314AA" w:rsidRPr="007314AA" w:rsidRDefault="007314AA" w:rsidP="007314AA">
            <w:pPr>
              <w:spacing w:after="0"/>
              <w:ind w:left="100"/>
              <w:rPr>
                <w:rFonts w:ascii="Arial" w:hAnsi="Arial"/>
                <w:noProof/>
              </w:rPr>
            </w:pPr>
            <w:r w:rsidRPr="007314AA">
              <w:rPr>
                <w:rFonts w:ascii="Arial" w:hAnsi="Arial"/>
                <w:noProof/>
              </w:rPr>
              <w:t>- BCS4 and 5 were added in endorsed draft CR in R4-2210377 but missing from the big CR for the foll</w:t>
            </w:r>
            <w:r>
              <w:rPr>
                <w:rFonts w:ascii="Arial" w:hAnsi="Arial"/>
                <w:noProof/>
              </w:rPr>
              <w:t>o</w:t>
            </w:r>
            <w:r w:rsidRPr="007314AA">
              <w:rPr>
                <w:rFonts w:ascii="Arial" w:hAnsi="Arial"/>
                <w:noProof/>
              </w:rPr>
              <w:t>w</w:t>
            </w:r>
            <w:r>
              <w:rPr>
                <w:rFonts w:ascii="Arial" w:hAnsi="Arial"/>
                <w:noProof/>
              </w:rPr>
              <w:t>i</w:t>
            </w:r>
            <w:r w:rsidRPr="007314AA">
              <w:rPr>
                <w:rFonts w:ascii="Arial" w:hAnsi="Arial"/>
                <w:noProof/>
              </w:rPr>
              <w:t>ng combinations: CA_n25A-n41A, CA_n25(2A)-n41A, CA_n25(2A)-n41C, CA_n25(2A)-n41(2A), CA_n25A-n41C, CA_n25A-n41(2A) and CA_n25A-n41(A-C)</w:t>
            </w:r>
          </w:p>
          <w:p w14:paraId="204A8923" w14:textId="5EDDBFAE" w:rsidR="007314AA" w:rsidRPr="007314AA" w:rsidRDefault="007314AA" w:rsidP="007314AA">
            <w:pPr>
              <w:spacing w:after="0"/>
              <w:ind w:left="100"/>
              <w:rPr>
                <w:rFonts w:ascii="Arial" w:hAnsi="Arial"/>
                <w:noProof/>
              </w:rPr>
            </w:pPr>
            <w:r w:rsidRPr="007314AA">
              <w:rPr>
                <w:rFonts w:ascii="Arial" w:hAnsi="Arial"/>
                <w:noProof/>
              </w:rPr>
              <w:t>- UL CA_n41C was listed as completed in the SR but was missing from the endorsed draft CR for the followin</w:t>
            </w:r>
            <w:r>
              <w:rPr>
                <w:rFonts w:ascii="Arial" w:hAnsi="Arial"/>
                <w:noProof/>
              </w:rPr>
              <w:t>g</w:t>
            </w:r>
            <w:r w:rsidRPr="007314AA">
              <w:rPr>
                <w:rFonts w:ascii="Arial" w:hAnsi="Arial"/>
                <w:noProof/>
              </w:rPr>
              <w:t xml:space="preserve"> DL combinations: </w:t>
            </w:r>
          </w:p>
          <w:p w14:paraId="667BC4FA" w14:textId="77777777" w:rsidR="007314AA" w:rsidRPr="007314AA" w:rsidRDefault="007314AA" w:rsidP="007314AA">
            <w:pPr>
              <w:spacing w:after="0"/>
              <w:ind w:left="100"/>
              <w:rPr>
                <w:rFonts w:ascii="Arial" w:hAnsi="Arial"/>
                <w:noProof/>
              </w:rPr>
            </w:pPr>
            <w:r w:rsidRPr="007314AA">
              <w:rPr>
                <w:rFonts w:ascii="Arial" w:hAnsi="Arial"/>
                <w:noProof/>
              </w:rPr>
              <w:t xml:space="preserve">       CA_n41C-n66(2A) </w:t>
            </w:r>
          </w:p>
          <w:p w14:paraId="35408CAD" w14:textId="77777777" w:rsidR="007314AA" w:rsidRPr="007314AA" w:rsidRDefault="007314AA" w:rsidP="007314AA">
            <w:pPr>
              <w:spacing w:after="0"/>
              <w:ind w:left="100"/>
              <w:rPr>
                <w:rFonts w:ascii="Arial" w:hAnsi="Arial"/>
                <w:noProof/>
              </w:rPr>
            </w:pPr>
            <w:r w:rsidRPr="007314AA">
              <w:rPr>
                <w:rFonts w:ascii="Arial" w:hAnsi="Arial"/>
                <w:noProof/>
              </w:rPr>
              <w:t xml:space="preserve">       CA_n41C-n71(2A) </w:t>
            </w:r>
          </w:p>
          <w:p w14:paraId="0861AB3B" w14:textId="77777777" w:rsidR="007314AA" w:rsidRPr="007314AA" w:rsidRDefault="007314AA" w:rsidP="007314AA">
            <w:pPr>
              <w:spacing w:after="0"/>
              <w:ind w:left="100"/>
              <w:rPr>
                <w:rFonts w:ascii="Arial" w:hAnsi="Arial"/>
                <w:noProof/>
              </w:rPr>
            </w:pPr>
            <w:r w:rsidRPr="007314AA">
              <w:rPr>
                <w:rFonts w:ascii="Arial" w:hAnsi="Arial"/>
                <w:noProof/>
              </w:rPr>
              <w:t xml:space="preserve">       CA_n41C-n71B </w:t>
            </w:r>
          </w:p>
          <w:p w14:paraId="25F2BCDE" w14:textId="77777777" w:rsidR="007314AA" w:rsidRPr="007314AA" w:rsidRDefault="007314AA" w:rsidP="007314AA">
            <w:pPr>
              <w:spacing w:after="0"/>
              <w:ind w:left="100"/>
              <w:rPr>
                <w:rFonts w:ascii="Arial" w:hAnsi="Arial"/>
                <w:noProof/>
              </w:rPr>
            </w:pPr>
            <w:r w:rsidRPr="007314AA">
              <w:rPr>
                <w:rFonts w:ascii="Arial" w:hAnsi="Arial"/>
                <w:noProof/>
              </w:rPr>
              <w:t xml:space="preserve">       CA_n25A-n41C-n66A-n71A </w:t>
            </w:r>
          </w:p>
          <w:p w14:paraId="6C446098" w14:textId="77777777" w:rsidR="007314AA" w:rsidRPr="007314AA" w:rsidRDefault="007314AA" w:rsidP="007314AA">
            <w:pPr>
              <w:spacing w:after="0"/>
              <w:ind w:left="100"/>
              <w:rPr>
                <w:rFonts w:ascii="Arial" w:hAnsi="Arial"/>
                <w:noProof/>
              </w:rPr>
            </w:pPr>
            <w:r w:rsidRPr="007314AA">
              <w:rPr>
                <w:rFonts w:ascii="Arial" w:hAnsi="Arial"/>
                <w:noProof/>
              </w:rPr>
              <w:t xml:space="preserve">       CA_n25A-n41C-n66A-n77A </w:t>
            </w:r>
          </w:p>
          <w:p w14:paraId="163AA028" w14:textId="77777777" w:rsidR="007314AA" w:rsidRPr="007314AA" w:rsidRDefault="007314AA" w:rsidP="007314AA">
            <w:pPr>
              <w:spacing w:after="0"/>
              <w:ind w:left="100"/>
              <w:rPr>
                <w:rFonts w:ascii="Arial" w:hAnsi="Arial"/>
                <w:noProof/>
              </w:rPr>
            </w:pPr>
            <w:r w:rsidRPr="007314AA">
              <w:rPr>
                <w:rFonts w:ascii="Arial" w:hAnsi="Arial"/>
                <w:noProof/>
              </w:rPr>
              <w:t xml:space="preserve">       CA_n25A-n41C-n66A-n77(2A) </w:t>
            </w:r>
          </w:p>
          <w:p w14:paraId="621ED899" w14:textId="77777777" w:rsidR="007314AA" w:rsidRPr="007314AA" w:rsidRDefault="007314AA" w:rsidP="007314AA">
            <w:pPr>
              <w:spacing w:after="0"/>
              <w:ind w:left="100"/>
              <w:rPr>
                <w:rFonts w:ascii="Arial" w:hAnsi="Arial"/>
                <w:noProof/>
              </w:rPr>
            </w:pPr>
            <w:r w:rsidRPr="007314AA">
              <w:rPr>
                <w:rFonts w:ascii="Arial" w:hAnsi="Arial"/>
                <w:noProof/>
              </w:rPr>
              <w:t xml:space="preserve">       CA_n25A-n41C-n71A-n77A </w:t>
            </w:r>
          </w:p>
          <w:p w14:paraId="4E210D6F" w14:textId="54685D04" w:rsidR="007314AA" w:rsidRDefault="007314AA" w:rsidP="007314AA">
            <w:pPr>
              <w:spacing w:after="0"/>
              <w:ind w:left="100"/>
              <w:rPr>
                <w:rFonts w:ascii="Arial" w:hAnsi="Arial"/>
                <w:noProof/>
              </w:rPr>
            </w:pPr>
            <w:r w:rsidRPr="007314AA">
              <w:rPr>
                <w:rFonts w:ascii="Arial" w:hAnsi="Arial"/>
                <w:noProof/>
              </w:rPr>
              <w:t xml:space="preserve">       CA_n41C-n66A-n71A-n77A</w:t>
            </w:r>
          </w:p>
          <w:p w14:paraId="0BB41AC7" w14:textId="34B85E25" w:rsidR="00D02BFD" w:rsidRDefault="00D02BFD" w:rsidP="00D02BFD">
            <w:pPr>
              <w:spacing w:after="0"/>
              <w:ind w:left="100"/>
              <w:rPr>
                <w:rFonts w:ascii="Arial" w:hAnsi="Arial"/>
                <w:noProof/>
              </w:rPr>
            </w:pPr>
            <w:r>
              <w:rPr>
                <w:rFonts w:ascii="Arial" w:hAnsi="Arial"/>
                <w:noProof/>
              </w:rPr>
              <w:t>Also,:</w:t>
            </w:r>
          </w:p>
          <w:p w14:paraId="469BEB15" w14:textId="7A683B33" w:rsidR="00D02BFD" w:rsidRPr="007314AA" w:rsidRDefault="00D02BFD" w:rsidP="00D02BFD">
            <w:pPr>
              <w:spacing w:after="0"/>
              <w:ind w:left="100"/>
              <w:rPr>
                <w:rFonts w:ascii="Arial" w:hAnsi="Arial"/>
                <w:noProof/>
              </w:rPr>
            </w:pPr>
            <w:r w:rsidRPr="007314AA">
              <w:rPr>
                <w:rFonts w:ascii="Arial" w:hAnsi="Arial"/>
                <w:noProof/>
              </w:rPr>
              <w:t xml:space="preserve">- PC2 was included in Table 6.2A.1.1-1 but not table 5.5A.1-1 </w:t>
            </w:r>
          </w:p>
          <w:p w14:paraId="66964D9B" w14:textId="77777777" w:rsidR="00D02BFD" w:rsidRPr="007314AA" w:rsidRDefault="00D02BFD" w:rsidP="00D02BFD">
            <w:pPr>
              <w:spacing w:after="0"/>
              <w:ind w:left="100"/>
              <w:rPr>
                <w:rFonts w:ascii="Arial" w:hAnsi="Arial"/>
                <w:noProof/>
              </w:rPr>
            </w:pPr>
            <w:r w:rsidRPr="007314AA">
              <w:rPr>
                <w:rFonts w:ascii="Arial" w:hAnsi="Arial"/>
                <w:noProof/>
              </w:rPr>
              <w:t>- Various Table errors (extra or missing bars)</w:t>
            </w:r>
          </w:p>
          <w:p w14:paraId="1E3ADB42" w14:textId="77777777" w:rsidR="007314AA" w:rsidRDefault="007314AA" w:rsidP="003860DB">
            <w:pPr>
              <w:spacing w:after="0"/>
              <w:ind w:left="100"/>
              <w:rPr>
                <w:rFonts w:ascii="Arial" w:hAnsi="Arial"/>
                <w:noProof/>
              </w:rPr>
            </w:pPr>
          </w:p>
          <w:p w14:paraId="1A2E7B99" w14:textId="7C8C33D7" w:rsidR="00DD3799" w:rsidRPr="0029480C" w:rsidRDefault="00DD3799" w:rsidP="003860DB">
            <w:pPr>
              <w:spacing w:after="0"/>
              <w:ind w:left="100"/>
              <w:rPr>
                <w:rFonts w:ascii="Arial" w:hAnsi="Arial"/>
                <w:noProof/>
              </w:rPr>
            </w:pPr>
          </w:p>
        </w:tc>
      </w:tr>
      <w:tr w:rsidR="00DD3799" w:rsidRPr="0029480C" w14:paraId="48ABE6BB" w14:textId="77777777" w:rsidTr="003860DB">
        <w:tc>
          <w:tcPr>
            <w:tcW w:w="2694" w:type="dxa"/>
            <w:gridSpan w:val="2"/>
            <w:tcBorders>
              <w:left w:val="single" w:sz="4" w:space="0" w:color="auto"/>
            </w:tcBorders>
          </w:tcPr>
          <w:p w14:paraId="655C5F4F" w14:textId="77777777" w:rsidR="00DD3799" w:rsidRPr="0029480C" w:rsidRDefault="00DD3799" w:rsidP="003860DB">
            <w:pPr>
              <w:spacing w:after="0"/>
              <w:rPr>
                <w:rFonts w:ascii="Arial" w:hAnsi="Arial"/>
                <w:b/>
                <w:i/>
                <w:noProof/>
                <w:sz w:val="8"/>
                <w:szCs w:val="8"/>
              </w:rPr>
            </w:pPr>
          </w:p>
        </w:tc>
        <w:tc>
          <w:tcPr>
            <w:tcW w:w="6946" w:type="dxa"/>
            <w:gridSpan w:val="9"/>
            <w:tcBorders>
              <w:right w:val="single" w:sz="4" w:space="0" w:color="auto"/>
            </w:tcBorders>
          </w:tcPr>
          <w:p w14:paraId="23C1461F" w14:textId="77777777" w:rsidR="00DD3799" w:rsidRPr="0029480C" w:rsidRDefault="00DD3799" w:rsidP="003860DB">
            <w:pPr>
              <w:spacing w:after="0"/>
              <w:rPr>
                <w:rFonts w:ascii="Arial" w:hAnsi="Arial"/>
                <w:noProof/>
                <w:sz w:val="8"/>
                <w:szCs w:val="8"/>
              </w:rPr>
            </w:pPr>
          </w:p>
        </w:tc>
      </w:tr>
      <w:tr w:rsidR="00DD3799" w:rsidRPr="0029480C" w14:paraId="1EDC8BE0" w14:textId="77777777" w:rsidTr="003860DB">
        <w:tc>
          <w:tcPr>
            <w:tcW w:w="2694" w:type="dxa"/>
            <w:gridSpan w:val="2"/>
            <w:tcBorders>
              <w:left w:val="single" w:sz="4" w:space="0" w:color="auto"/>
            </w:tcBorders>
          </w:tcPr>
          <w:p w14:paraId="05BF7B1D" w14:textId="77777777" w:rsidR="00DD3799" w:rsidRPr="0029480C" w:rsidRDefault="00DD3799" w:rsidP="003860DB">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004F0859" w14:textId="3450B917" w:rsidR="00DD3799" w:rsidRDefault="00801079" w:rsidP="003860DB">
            <w:pPr>
              <w:spacing w:after="0"/>
              <w:rPr>
                <w:rFonts w:ascii="Arial" w:hAnsi="Arial"/>
                <w:noProof/>
              </w:rPr>
            </w:pPr>
            <w:r>
              <w:rPr>
                <w:rFonts w:ascii="Arial" w:hAnsi="Arial"/>
                <w:noProof/>
              </w:rPr>
              <w:t xml:space="preserve">- PC2 added for CA_n41C in Table </w:t>
            </w:r>
            <w:r w:rsidR="00FB71E0">
              <w:rPr>
                <w:rFonts w:ascii="Arial" w:hAnsi="Arial"/>
                <w:noProof/>
              </w:rPr>
              <w:t xml:space="preserve"> </w:t>
            </w:r>
            <w:r w:rsidRPr="00801079">
              <w:rPr>
                <w:rFonts w:ascii="Arial" w:hAnsi="Arial"/>
                <w:noProof/>
              </w:rPr>
              <w:t>5.5A.1-1</w:t>
            </w:r>
            <w:r>
              <w:rPr>
                <w:rFonts w:ascii="Arial" w:hAnsi="Arial"/>
                <w:noProof/>
              </w:rPr>
              <w:t>.</w:t>
            </w:r>
          </w:p>
          <w:p w14:paraId="32C27F60" w14:textId="09EAC7F7" w:rsidR="00801079" w:rsidRDefault="00801079" w:rsidP="003860DB">
            <w:pPr>
              <w:spacing w:after="0"/>
              <w:rPr>
                <w:rFonts w:ascii="Arial" w:hAnsi="Arial"/>
                <w:noProof/>
              </w:rPr>
            </w:pPr>
            <w:r>
              <w:rPr>
                <w:rFonts w:ascii="Arial" w:hAnsi="Arial"/>
                <w:noProof/>
              </w:rPr>
              <w:t>- Various Table errors were corrected (extra or missing bars)</w:t>
            </w:r>
          </w:p>
          <w:p w14:paraId="43A774BA" w14:textId="6847537F" w:rsidR="00801079" w:rsidRDefault="00801079" w:rsidP="003860DB">
            <w:pPr>
              <w:spacing w:after="0"/>
              <w:rPr>
                <w:rFonts w:ascii="Arial" w:hAnsi="Arial"/>
                <w:noProof/>
              </w:rPr>
            </w:pPr>
            <w:r>
              <w:rPr>
                <w:rFonts w:ascii="Arial" w:hAnsi="Arial"/>
                <w:noProof/>
              </w:rPr>
              <w:t>- BCS4 and 5 were added for the foll</w:t>
            </w:r>
            <w:r w:rsidR="007314AA">
              <w:rPr>
                <w:rFonts w:ascii="Arial" w:hAnsi="Arial"/>
                <w:noProof/>
              </w:rPr>
              <w:t>o</w:t>
            </w:r>
            <w:r>
              <w:rPr>
                <w:rFonts w:ascii="Arial" w:hAnsi="Arial"/>
                <w:noProof/>
              </w:rPr>
              <w:t>w</w:t>
            </w:r>
            <w:r w:rsidR="007314AA">
              <w:rPr>
                <w:rFonts w:ascii="Arial" w:hAnsi="Arial"/>
                <w:noProof/>
              </w:rPr>
              <w:t>i</w:t>
            </w:r>
            <w:r>
              <w:rPr>
                <w:rFonts w:ascii="Arial" w:hAnsi="Arial"/>
                <w:noProof/>
              </w:rPr>
              <w:t xml:space="preserve">ng combinations: </w:t>
            </w:r>
            <w:r w:rsidRPr="00801079">
              <w:rPr>
                <w:rFonts w:ascii="Arial" w:hAnsi="Arial"/>
                <w:noProof/>
              </w:rPr>
              <w:t>CA_n25A-n41A</w:t>
            </w:r>
            <w:r>
              <w:rPr>
                <w:rFonts w:ascii="Arial" w:hAnsi="Arial"/>
                <w:noProof/>
              </w:rPr>
              <w:t xml:space="preserve">, </w:t>
            </w:r>
            <w:r w:rsidRPr="00801079">
              <w:rPr>
                <w:rFonts w:ascii="Arial" w:hAnsi="Arial"/>
                <w:noProof/>
              </w:rPr>
              <w:t>CA_n25(2A)-n41A</w:t>
            </w:r>
            <w:r>
              <w:rPr>
                <w:rFonts w:ascii="Arial" w:hAnsi="Arial"/>
                <w:noProof/>
              </w:rPr>
              <w:t xml:space="preserve">, </w:t>
            </w:r>
            <w:r w:rsidRPr="00801079">
              <w:rPr>
                <w:rFonts w:ascii="Arial" w:hAnsi="Arial"/>
                <w:noProof/>
              </w:rPr>
              <w:t>CA_n25(2A)-n41C</w:t>
            </w:r>
            <w:r>
              <w:rPr>
                <w:rFonts w:ascii="Arial" w:hAnsi="Arial"/>
                <w:noProof/>
              </w:rPr>
              <w:t xml:space="preserve">, </w:t>
            </w:r>
            <w:r w:rsidRPr="00801079">
              <w:rPr>
                <w:rFonts w:ascii="Arial" w:hAnsi="Arial"/>
                <w:noProof/>
              </w:rPr>
              <w:t>CA_n25(2A)-n41(2A)</w:t>
            </w:r>
            <w:r>
              <w:rPr>
                <w:rFonts w:ascii="Arial" w:hAnsi="Arial"/>
                <w:noProof/>
              </w:rPr>
              <w:t xml:space="preserve">, </w:t>
            </w:r>
            <w:r w:rsidRPr="00801079">
              <w:rPr>
                <w:rFonts w:ascii="Arial" w:hAnsi="Arial"/>
                <w:noProof/>
              </w:rPr>
              <w:t>CA_n25A-n41C</w:t>
            </w:r>
            <w:r>
              <w:rPr>
                <w:rFonts w:ascii="Arial" w:hAnsi="Arial"/>
                <w:noProof/>
              </w:rPr>
              <w:t xml:space="preserve">, </w:t>
            </w:r>
            <w:r w:rsidRPr="00801079">
              <w:rPr>
                <w:rFonts w:ascii="Arial" w:hAnsi="Arial"/>
                <w:noProof/>
              </w:rPr>
              <w:t>CA_n25A-n41(2A)</w:t>
            </w:r>
            <w:r>
              <w:rPr>
                <w:rFonts w:ascii="Arial" w:hAnsi="Arial"/>
                <w:noProof/>
              </w:rPr>
              <w:t xml:space="preserve"> and </w:t>
            </w:r>
            <w:r w:rsidRPr="00801079">
              <w:rPr>
                <w:rFonts w:ascii="Arial" w:hAnsi="Arial"/>
                <w:noProof/>
              </w:rPr>
              <w:t>CA_n25A-n41(A-C)</w:t>
            </w:r>
          </w:p>
          <w:p w14:paraId="5E349BA6" w14:textId="3D23F4CC" w:rsidR="00C24C8F" w:rsidRDefault="00801079" w:rsidP="003860DB">
            <w:pPr>
              <w:spacing w:after="0"/>
              <w:rPr>
                <w:rFonts w:ascii="Arial" w:hAnsi="Arial"/>
                <w:noProof/>
              </w:rPr>
            </w:pPr>
            <w:r>
              <w:rPr>
                <w:rFonts w:ascii="Arial" w:hAnsi="Arial"/>
                <w:noProof/>
              </w:rPr>
              <w:t xml:space="preserve">- </w:t>
            </w:r>
            <w:r w:rsidR="00C24C8F" w:rsidRPr="00C24C8F">
              <w:rPr>
                <w:rFonts w:ascii="Arial" w:hAnsi="Arial"/>
                <w:noProof/>
              </w:rPr>
              <w:t xml:space="preserve">UL CA_n41C </w:t>
            </w:r>
            <w:r w:rsidR="00C24C8F">
              <w:rPr>
                <w:rFonts w:ascii="Arial" w:hAnsi="Arial"/>
                <w:noProof/>
              </w:rPr>
              <w:t>for the followin</w:t>
            </w:r>
            <w:r w:rsidR="007314AA">
              <w:rPr>
                <w:rFonts w:ascii="Arial" w:hAnsi="Arial"/>
                <w:noProof/>
              </w:rPr>
              <w:t>g</w:t>
            </w:r>
            <w:r w:rsidR="00C24C8F">
              <w:rPr>
                <w:rFonts w:ascii="Arial" w:hAnsi="Arial"/>
                <w:noProof/>
              </w:rPr>
              <w:t xml:space="preserve"> DL combinations: </w:t>
            </w:r>
          </w:p>
          <w:p w14:paraId="131D9DF0" w14:textId="1FD1A1D5" w:rsidR="00801079" w:rsidRDefault="00C24C8F" w:rsidP="003860DB">
            <w:pPr>
              <w:spacing w:after="0"/>
              <w:rPr>
                <w:rFonts w:ascii="Arial" w:hAnsi="Arial"/>
                <w:noProof/>
              </w:rPr>
            </w:pPr>
            <w:r>
              <w:rPr>
                <w:rFonts w:ascii="Arial" w:hAnsi="Arial"/>
                <w:noProof/>
              </w:rPr>
              <w:t xml:space="preserve">       </w:t>
            </w:r>
            <w:r w:rsidR="0093653A" w:rsidRPr="0093653A">
              <w:rPr>
                <w:rFonts w:ascii="Arial" w:hAnsi="Arial"/>
                <w:noProof/>
              </w:rPr>
              <w:t>CA_n41C-n66(2A)</w:t>
            </w:r>
            <w:r w:rsidR="0093653A">
              <w:rPr>
                <w:rFonts w:ascii="Arial" w:hAnsi="Arial"/>
                <w:noProof/>
              </w:rPr>
              <w:t xml:space="preserve"> </w:t>
            </w:r>
          </w:p>
          <w:p w14:paraId="0713B263" w14:textId="7AA952F5" w:rsidR="0093653A" w:rsidRDefault="00C24C8F" w:rsidP="0093653A">
            <w:pPr>
              <w:spacing w:after="0"/>
              <w:rPr>
                <w:rFonts w:ascii="Arial" w:hAnsi="Arial"/>
                <w:noProof/>
              </w:rPr>
            </w:pPr>
            <w:r>
              <w:rPr>
                <w:rFonts w:ascii="Arial" w:hAnsi="Arial"/>
                <w:noProof/>
              </w:rPr>
              <w:t xml:space="preserve">       </w:t>
            </w:r>
            <w:r w:rsidR="0093653A" w:rsidRPr="0093653A">
              <w:rPr>
                <w:rFonts w:ascii="Arial" w:hAnsi="Arial"/>
                <w:noProof/>
              </w:rPr>
              <w:t>CA_n41C-n</w:t>
            </w:r>
            <w:r w:rsidR="0093653A">
              <w:rPr>
                <w:rFonts w:ascii="Arial" w:hAnsi="Arial"/>
                <w:noProof/>
              </w:rPr>
              <w:t>71</w:t>
            </w:r>
            <w:r w:rsidR="0093653A" w:rsidRPr="0093653A">
              <w:rPr>
                <w:rFonts w:ascii="Arial" w:hAnsi="Arial"/>
                <w:noProof/>
              </w:rPr>
              <w:t>(2A)</w:t>
            </w:r>
            <w:r w:rsidR="0093653A">
              <w:rPr>
                <w:rFonts w:ascii="Arial" w:hAnsi="Arial"/>
                <w:noProof/>
              </w:rPr>
              <w:t xml:space="preserve"> </w:t>
            </w:r>
          </w:p>
          <w:p w14:paraId="4ECD9883" w14:textId="65C4A06E" w:rsidR="0093653A" w:rsidRDefault="00C24C8F" w:rsidP="0093653A">
            <w:pPr>
              <w:spacing w:after="0"/>
              <w:rPr>
                <w:rFonts w:ascii="Arial" w:hAnsi="Arial"/>
                <w:noProof/>
              </w:rPr>
            </w:pPr>
            <w:r>
              <w:rPr>
                <w:rFonts w:ascii="Arial" w:hAnsi="Arial"/>
                <w:noProof/>
              </w:rPr>
              <w:lastRenderedPageBreak/>
              <w:t xml:space="preserve">       </w:t>
            </w:r>
            <w:r w:rsidR="0093653A" w:rsidRPr="0093653A">
              <w:rPr>
                <w:rFonts w:ascii="Arial" w:hAnsi="Arial"/>
                <w:noProof/>
              </w:rPr>
              <w:t>CA_n41C-n71</w:t>
            </w:r>
            <w:r w:rsidR="0093653A">
              <w:rPr>
                <w:rFonts w:ascii="Arial" w:hAnsi="Arial"/>
                <w:noProof/>
              </w:rPr>
              <w:t>B</w:t>
            </w:r>
            <w:r w:rsidR="0093653A" w:rsidRPr="0093653A">
              <w:rPr>
                <w:rFonts w:ascii="Arial" w:hAnsi="Arial"/>
                <w:noProof/>
              </w:rPr>
              <w:t xml:space="preserve"> </w:t>
            </w:r>
          </w:p>
          <w:p w14:paraId="20521202" w14:textId="5425F18D" w:rsidR="00801079" w:rsidRDefault="00C24C8F" w:rsidP="003860DB">
            <w:pPr>
              <w:spacing w:after="0"/>
              <w:rPr>
                <w:rFonts w:ascii="Arial" w:hAnsi="Arial"/>
                <w:noProof/>
              </w:rPr>
            </w:pPr>
            <w:r>
              <w:rPr>
                <w:rFonts w:ascii="Arial" w:hAnsi="Arial"/>
                <w:noProof/>
              </w:rPr>
              <w:t xml:space="preserve">       </w:t>
            </w:r>
            <w:r w:rsidR="0093653A" w:rsidRPr="0093653A">
              <w:rPr>
                <w:rFonts w:ascii="Arial" w:hAnsi="Arial"/>
                <w:noProof/>
              </w:rPr>
              <w:t xml:space="preserve">CA_n25A-n41C-n66A-n71A </w:t>
            </w:r>
          </w:p>
          <w:p w14:paraId="5F302F6F" w14:textId="5BDEB811" w:rsidR="00C24C8F" w:rsidRDefault="00C24C8F" w:rsidP="003860DB">
            <w:pPr>
              <w:spacing w:after="0"/>
              <w:rPr>
                <w:rFonts w:ascii="Arial" w:hAnsi="Arial"/>
                <w:noProof/>
              </w:rPr>
            </w:pPr>
            <w:r>
              <w:rPr>
                <w:rFonts w:ascii="Arial" w:hAnsi="Arial"/>
                <w:noProof/>
              </w:rPr>
              <w:t xml:space="preserve">       </w:t>
            </w:r>
            <w:r w:rsidRPr="00C24C8F">
              <w:rPr>
                <w:rFonts w:ascii="Arial" w:hAnsi="Arial"/>
                <w:noProof/>
              </w:rPr>
              <w:t>CA_n25A-n41C-n66A-n7</w:t>
            </w:r>
            <w:r>
              <w:rPr>
                <w:rFonts w:ascii="Arial" w:hAnsi="Arial"/>
                <w:noProof/>
              </w:rPr>
              <w:t>7</w:t>
            </w:r>
            <w:r w:rsidRPr="00C24C8F">
              <w:rPr>
                <w:rFonts w:ascii="Arial" w:hAnsi="Arial"/>
                <w:noProof/>
              </w:rPr>
              <w:t xml:space="preserve">A </w:t>
            </w:r>
          </w:p>
          <w:p w14:paraId="3D3CB424" w14:textId="07C5324E" w:rsidR="00C24C8F" w:rsidRDefault="00C24C8F" w:rsidP="003860DB">
            <w:pPr>
              <w:spacing w:after="0"/>
              <w:rPr>
                <w:rFonts w:ascii="Arial" w:hAnsi="Arial"/>
                <w:noProof/>
              </w:rPr>
            </w:pPr>
            <w:r>
              <w:rPr>
                <w:rFonts w:ascii="Arial" w:hAnsi="Arial"/>
                <w:noProof/>
              </w:rPr>
              <w:t xml:space="preserve">       C</w:t>
            </w:r>
            <w:r w:rsidRPr="00C24C8F">
              <w:rPr>
                <w:rFonts w:ascii="Arial" w:hAnsi="Arial"/>
                <w:noProof/>
              </w:rPr>
              <w:t>A_n25A-n41C-n66A-n7</w:t>
            </w:r>
            <w:r>
              <w:rPr>
                <w:rFonts w:ascii="Arial" w:hAnsi="Arial"/>
                <w:noProof/>
              </w:rPr>
              <w:t>7(2</w:t>
            </w:r>
            <w:r w:rsidRPr="00C24C8F">
              <w:rPr>
                <w:rFonts w:ascii="Arial" w:hAnsi="Arial"/>
                <w:noProof/>
              </w:rPr>
              <w:t>A</w:t>
            </w:r>
            <w:r>
              <w:rPr>
                <w:rFonts w:ascii="Arial" w:hAnsi="Arial"/>
                <w:noProof/>
              </w:rPr>
              <w:t>)</w:t>
            </w:r>
            <w:r w:rsidRPr="00C24C8F">
              <w:rPr>
                <w:rFonts w:ascii="Arial" w:hAnsi="Arial"/>
                <w:noProof/>
              </w:rPr>
              <w:t xml:space="preserve"> </w:t>
            </w:r>
          </w:p>
          <w:p w14:paraId="55E9B446" w14:textId="734BF061" w:rsidR="00C24C8F" w:rsidRDefault="00C24C8F" w:rsidP="00C24C8F">
            <w:pPr>
              <w:spacing w:after="0"/>
              <w:rPr>
                <w:rFonts w:ascii="Arial" w:hAnsi="Arial"/>
                <w:noProof/>
              </w:rPr>
            </w:pPr>
            <w:r>
              <w:rPr>
                <w:rFonts w:ascii="Arial" w:hAnsi="Arial"/>
                <w:noProof/>
              </w:rPr>
              <w:t xml:space="preserve">       </w:t>
            </w:r>
            <w:r w:rsidRPr="00C24C8F">
              <w:rPr>
                <w:rFonts w:ascii="Arial" w:hAnsi="Arial"/>
                <w:noProof/>
              </w:rPr>
              <w:t>CA_n25A-n41C-n</w:t>
            </w:r>
            <w:r>
              <w:rPr>
                <w:rFonts w:ascii="Arial" w:hAnsi="Arial"/>
                <w:noProof/>
              </w:rPr>
              <w:t>71</w:t>
            </w:r>
            <w:r w:rsidRPr="00C24C8F">
              <w:rPr>
                <w:rFonts w:ascii="Arial" w:hAnsi="Arial"/>
                <w:noProof/>
              </w:rPr>
              <w:t xml:space="preserve">A-n77A </w:t>
            </w:r>
          </w:p>
          <w:p w14:paraId="1DE2BF95" w14:textId="5A7D06A5" w:rsidR="00C24C8F" w:rsidRPr="0029480C" w:rsidRDefault="00C24C8F" w:rsidP="00C24C8F">
            <w:pPr>
              <w:spacing w:after="0"/>
              <w:rPr>
                <w:rFonts w:ascii="Arial" w:hAnsi="Arial"/>
                <w:noProof/>
              </w:rPr>
            </w:pPr>
            <w:r>
              <w:rPr>
                <w:rFonts w:ascii="Arial" w:hAnsi="Arial"/>
                <w:noProof/>
              </w:rPr>
              <w:t xml:space="preserve">       </w:t>
            </w:r>
            <w:r w:rsidRPr="00C24C8F">
              <w:rPr>
                <w:rFonts w:ascii="Arial" w:hAnsi="Arial"/>
                <w:noProof/>
              </w:rPr>
              <w:t xml:space="preserve">CA_n41C-n66A-n71A-n77A </w:t>
            </w:r>
          </w:p>
        </w:tc>
      </w:tr>
      <w:tr w:rsidR="00DD3799" w:rsidRPr="0029480C" w14:paraId="7DE082A7" w14:textId="77777777" w:rsidTr="003860DB">
        <w:tc>
          <w:tcPr>
            <w:tcW w:w="2694" w:type="dxa"/>
            <w:gridSpan w:val="2"/>
            <w:tcBorders>
              <w:left w:val="single" w:sz="4" w:space="0" w:color="auto"/>
            </w:tcBorders>
          </w:tcPr>
          <w:p w14:paraId="0DEED490" w14:textId="77777777" w:rsidR="00DD3799" w:rsidRPr="0029480C" w:rsidRDefault="00DD3799" w:rsidP="003860DB">
            <w:pPr>
              <w:spacing w:after="0"/>
              <w:rPr>
                <w:rFonts w:ascii="Arial" w:hAnsi="Arial"/>
                <w:b/>
                <w:i/>
                <w:noProof/>
                <w:sz w:val="8"/>
                <w:szCs w:val="8"/>
              </w:rPr>
            </w:pPr>
          </w:p>
        </w:tc>
        <w:tc>
          <w:tcPr>
            <w:tcW w:w="6946" w:type="dxa"/>
            <w:gridSpan w:val="9"/>
            <w:tcBorders>
              <w:right w:val="single" w:sz="4" w:space="0" w:color="auto"/>
            </w:tcBorders>
          </w:tcPr>
          <w:p w14:paraId="1E5D5708" w14:textId="77777777" w:rsidR="00DD3799" w:rsidRPr="0029480C" w:rsidRDefault="00DD3799" w:rsidP="003860DB">
            <w:pPr>
              <w:spacing w:after="0"/>
              <w:rPr>
                <w:rFonts w:ascii="Arial" w:hAnsi="Arial"/>
                <w:noProof/>
                <w:sz w:val="8"/>
                <w:szCs w:val="8"/>
              </w:rPr>
            </w:pPr>
          </w:p>
        </w:tc>
      </w:tr>
      <w:tr w:rsidR="00DD3799" w:rsidRPr="0029480C" w14:paraId="247E85D5" w14:textId="77777777" w:rsidTr="003860DB">
        <w:tc>
          <w:tcPr>
            <w:tcW w:w="2694" w:type="dxa"/>
            <w:gridSpan w:val="2"/>
            <w:tcBorders>
              <w:left w:val="single" w:sz="4" w:space="0" w:color="auto"/>
              <w:bottom w:val="single" w:sz="4" w:space="0" w:color="auto"/>
            </w:tcBorders>
          </w:tcPr>
          <w:p w14:paraId="29013C14" w14:textId="77777777" w:rsidR="00DD3799" w:rsidRPr="0029480C" w:rsidRDefault="00DD3799" w:rsidP="003860DB">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413E8178" w:rsidR="00DD3799" w:rsidRPr="0029480C" w:rsidRDefault="007314AA" w:rsidP="003860DB">
            <w:pPr>
              <w:spacing w:after="0"/>
              <w:ind w:left="100"/>
              <w:rPr>
                <w:rFonts w:ascii="Arial" w:hAnsi="Arial"/>
                <w:noProof/>
              </w:rPr>
            </w:pPr>
            <w:r>
              <w:rPr>
                <w:rFonts w:ascii="Arial" w:hAnsi="Arial"/>
                <w:noProof/>
              </w:rPr>
              <w:t xml:space="preserve">Errors and missing combinations will continue to appear in the spec. </w:t>
            </w:r>
          </w:p>
        </w:tc>
      </w:tr>
      <w:tr w:rsidR="00DD3799" w:rsidRPr="0029480C" w14:paraId="62CAE4CF" w14:textId="77777777" w:rsidTr="003860DB">
        <w:tc>
          <w:tcPr>
            <w:tcW w:w="2694" w:type="dxa"/>
            <w:gridSpan w:val="2"/>
          </w:tcPr>
          <w:p w14:paraId="24E114DF" w14:textId="77777777" w:rsidR="00DD3799" w:rsidRPr="0029480C" w:rsidRDefault="00DD3799" w:rsidP="003860DB">
            <w:pPr>
              <w:spacing w:after="0"/>
              <w:rPr>
                <w:rFonts w:ascii="Arial" w:hAnsi="Arial"/>
                <w:b/>
                <w:i/>
                <w:noProof/>
                <w:sz w:val="8"/>
                <w:szCs w:val="8"/>
              </w:rPr>
            </w:pPr>
          </w:p>
        </w:tc>
        <w:tc>
          <w:tcPr>
            <w:tcW w:w="6946" w:type="dxa"/>
            <w:gridSpan w:val="9"/>
          </w:tcPr>
          <w:p w14:paraId="69EA7657" w14:textId="77777777" w:rsidR="00DD3799" w:rsidRPr="0029480C" w:rsidRDefault="00DD3799" w:rsidP="003860DB">
            <w:pPr>
              <w:spacing w:after="0"/>
              <w:rPr>
                <w:rFonts w:ascii="Arial" w:hAnsi="Arial"/>
                <w:noProof/>
                <w:sz w:val="8"/>
                <w:szCs w:val="8"/>
              </w:rPr>
            </w:pPr>
          </w:p>
        </w:tc>
      </w:tr>
      <w:tr w:rsidR="00DD3799" w:rsidRPr="0029480C" w14:paraId="08EDF289" w14:textId="77777777" w:rsidTr="003860DB">
        <w:tc>
          <w:tcPr>
            <w:tcW w:w="2694" w:type="dxa"/>
            <w:gridSpan w:val="2"/>
            <w:tcBorders>
              <w:top w:val="single" w:sz="4" w:space="0" w:color="auto"/>
              <w:left w:val="single" w:sz="4" w:space="0" w:color="auto"/>
            </w:tcBorders>
          </w:tcPr>
          <w:p w14:paraId="1CB8C70C" w14:textId="77777777" w:rsidR="00DD3799" w:rsidRPr="0029480C" w:rsidRDefault="00DD3799" w:rsidP="003860DB">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195ECEAE" w:rsidR="00DD3799" w:rsidRPr="0029480C" w:rsidRDefault="00FB71E0" w:rsidP="003860DB">
            <w:pPr>
              <w:spacing w:after="0"/>
              <w:ind w:left="100"/>
              <w:rPr>
                <w:rFonts w:ascii="Arial" w:hAnsi="Arial"/>
                <w:noProof/>
              </w:rPr>
            </w:pPr>
            <w:r>
              <w:rPr>
                <w:rFonts w:ascii="Arial" w:hAnsi="Arial"/>
                <w:noProof/>
              </w:rPr>
              <w:t>5.5A.1, 5.5A.3.1, 5.5A.3.3</w:t>
            </w:r>
          </w:p>
        </w:tc>
      </w:tr>
      <w:tr w:rsidR="00DD3799" w:rsidRPr="0029480C" w14:paraId="5548D548" w14:textId="77777777" w:rsidTr="003860DB">
        <w:tc>
          <w:tcPr>
            <w:tcW w:w="2694" w:type="dxa"/>
            <w:gridSpan w:val="2"/>
            <w:tcBorders>
              <w:left w:val="single" w:sz="4" w:space="0" w:color="auto"/>
            </w:tcBorders>
          </w:tcPr>
          <w:p w14:paraId="2B7E30F0" w14:textId="77777777" w:rsidR="00DD3799" w:rsidRPr="0029480C" w:rsidRDefault="00DD3799" w:rsidP="003860DB">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3860DB">
            <w:pPr>
              <w:spacing w:after="0"/>
              <w:rPr>
                <w:rFonts w:ascii="Arial" w:hAnsi="Arial"/>
                <w:noProof/>
                <w:sz w:val="8"/>
                <w:szCs w:val="8"/>
              </w:rPr>
            </w:pPr>
          </w:p>
        </w:tc>
      </w:tr>
      <w:tr w:rsidR="00DD3799" w:rsidRPr="0029480C" w14:paraId="24506182" w14:textId="77777777" w:rsidTr="003860DB">
        <w:tc>
          <w:tcPr>
            <w:tcW w:w="2694" w:type="dxa"/>
            <w:gridSpan w:val="2"/>
            <w:tcBorders>
              <w:left w:val="single" w:sz="4" w:space="0" w:color="auto"/>
            </w:tcBorders>
          </w:tcPr>
          <w:p w14:paraId="662B0D76" w14:textId="77777777" w:rsidR="00DD3799" w:rsidRPr="0029480C" w:rsidRDefault="00DD3799" w:rsidP="003860D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3860DB">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3860DB">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3860D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3860DB">
            <w:pPr>
              <w:spacing w:after="0"/>
              <w:ind w:left="99"/>
              <w:rPr>
                <w:rFonts w:ascii="Arial" w:hAnsi="Arial"/>
                <w:noProof/>
              </w:rPr>
            </w:pPr>
          </w:p>
        </w:tc>
      </w:tr>
      <w:tr w:rsidR="00DD3799" w:rsidRPr="0029480C" w14:paraId="55DCAE0E" w14:textId="77777777" w:rsidTr="003860DB">
        <w:tc>
          <w:tcPr>
            <w:tcW w:w="2694" w:type="dxa"/>
            <w:gridSpan w:val="2"/>
            <w:tcBorders>
              <w:left w:val="single" w:sz="4" w:space="0" w:color="auto"/>
            </w:tcBorders>
          </w:tcPr>
          <w:p w14:paraId="3AB9869A" w14:textId="77777777" w:rsidR="00DD3799" w:rsidRPr="0029480C" w:rsidRDefault="00DD3799" w:rsidP="003860DB">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3860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3860DB">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3860DB">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29480C" w:rsidRDefault="004F737E" w:rsidP="003860DB">
            <w:pPr>
              <w:spacing w:after="0"/>
              <w:ind w:left="99"/>
              <w:rPr>
                <w:rFonts w:ascii="Arial" w:hAnsi="Arial"/>
                <w:noProof/>
              </w:rPr>
            </w:pPr>
            <w:r w:rsidRPr="0029480C">
              <w:rPr>
                <w:rFonts w:ascii="Arial" w:hAnsi="Arial"/>
                <w:noProof/>
              </w:rPr>
              <w:t>TS/TR ... CR ...</w:t>
            </w:r>
          </w:p>
        </w:tc>
      </w:tr>
      <w:tr w:rsidR="00DD3799" w:rsidRPr="0029480C" w14:paraId="7E694943" w14:textId="77777777" w:rsidTr="003860DB">
        <w:tc>
          <w:tcPr>
            <w:tcW w:w="2694" w:type="dxa"/>
            <w:gridSpan w:val="2"/>
            <w:tcBorders>
              <w:left w:val="single" w:sz="4" w:space="0" w:color="auto"/>
            </w:tcBorders>
          </w:tcPr>
          <w:p w14:paraId="0E0E4447" w14:textId="77777777" w:rsidR="00DD3799" w:rsidRPr="0029480C" w:rsidRDefault="00DD3799" w:rsidP="003860DB">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77777777" w:rsidR="00DD3799" w:rsidRPr="0029480C" w:rsidRDefault="00DD3799" w:rsidP="003860DB">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7777777" w:rsidR="00DD3799" w:rsidRPr="0029480C" w:rsidRDefault="00DD3799" w:rsidP="003860DB">
            <w:pPr>
              <w:spacing w:after="0"/>
              <w:jc w:val="center"/>
              <w:rPr>
                <w:rFonts w:ascii="Arial" w:hAnsi="Arial"/>
                <w:b/>
                <w:caps/>
                <w:noProof/>
              </w:rPr>
            </w:pPr>
          </w:p>
        </w:tc>
        <w:tc>
          <w:tcPr>
            <w:tcW w:w="2977" w:type="dxa"/>
            <w:gridSpan w:val="4"/>
          </w:tcPr>
          <w:p w14:paraId="37928A3D" w14:textId="77777777" w:rsidR="00DD3799" w:rsidRPr="0029480C" w:rsidRDefault="00DD3799" w:rsidP="003860DB">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7777777" w:rsidR="00DD3799" w:rsidRPr="0029480C" w:rsidRDefault="00DD3799" w:rsidP="003860DB">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DD3799" w:rsidRPr="0029480C" w14:paraId="09F56426" w14:textId="77777777" w:rsidTr="003860DB">
        <w:tc>
          <w:tcPr>
            <w:tcW w:w="2694" w:type="dxa"/>
            <w:gridSpan w:val="2"/>
            <w:tcBorders>
              <w:left w:val="single" w:sz="4" w:space="0" w:color="auto"/>
            </w:tcBorders>
          </w:tcPr>
          <w:p w14:paraId="282C8FC5" w14:textId="77777777" w:rsidR="00DD3799" w:rsidRPr="0029480C" w:rsidRDefault="00DD3799" w:rsidP="003860DB">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3860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3860DB">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3860DB">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29480C" w:rsidRDefault="00DD3799" w:rsidP="003860DB">
            <w:pPr>
              <w:spacing w:after="0"/>
              <w:ind w:left="99"/>
              <w:rPr>
                <w:rFonts w:ascii="Arial" w:hAnsi="Arial"/>
                <w:noProof/>
              </w:rPr>
            </w:pPr>
            <w:r w:rsidRPr="0029480C">
              <w:rPr>
                <w:rFonts w:ascii="Arial" w:hAnsi="Arial"/>
                <w:noProof/>
              </w:rPr>
              <w:t xml:space="preserve">TS/TR ... CR ... </w:t>
            </w:r>
          </w:p>
        </w:tc>
      </w:tr>
      <w:tr w:rsidR="00DD3799" w:rsidRPr="0029480C" w14:paraId="66B75E14" w14:textId="77777777" w:rsidTr="003860DB">
        <w:tc>
          <w:tcPr>
            <w:tcW w:w="2694" w:type="dxa"/>
            <w:gridSpan w:val="2"/>
            <w:tcBorders>
              <w:left w:val="single" w:sz="4" w:space="0" w:color="auto"/>
            </w:tcBorders>
          </w:tcPr>
          <w:p w14:paraId="260FC319" w14:textId="77777777" w:rsidR="00DD3799" w:rsidRPr="0029480C" w:rsidRDefault="00DD3799" w:rsidP="003860DB">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3860DB">
            <w:pPr>
              <w:spacing w:after="0"/>
              <w:rPr>
                <w:rFonts w:ascii="Arial" w:hAnsi="Arial"/>
                <w:noProof/>
              </w:rPr>
            </w:pPr>
          </w:p>
        </w:tc>
      </w:tr>
      <w:tr w:rsidR="00DD3799" w:rsidRPr="0029480C" w14:paraId="693F9967" w14:textId="77777777" w:rsidTr="003860DB">
        <w:tc>
          <w:tcPr>
            <w:tcW w:w="2694" w:type="dxa"/>
            <w:gridSpan w:val="2"/>
            <w:tcBorders>
              <w:left w:val="single" w:sz="4" w:space="0" w:color="auto"/>
              <w:bottom w:val="single" w:sz="4" w:space="0" w:color="auto"/>
            </w:tcBorders>
          </w:tcPr>
          <w:p w14:paraId="23A12492" w14:textId="77777777" w:rsidR="00DD3799" w:rsidRPr="0029480C" w:rsidRDefault="00DD3799" w:rsidP="003860DB">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77777777" w:rsidR="00DD3799" w:rsidRPr="0029480C" w:rsidRDefault="00DD3799" w:rsidP="003860DB">
            <w:pPr>
              <w:spacing w:after="0"/>
              <w:ind w:left="100"/>
              <w:rPr>
                <w:rFonts w:ascii="Arial" w:hAnsi="Arial"/>
                <w:noProof/>
              </w:rPr>
            </w:pPr>
          </w:p>
        </w:tc>
      </w:tr>
      <w:tr w:rsidR="00DD3799" w:rsidRPr="0029480C" w14:paraId="2A1B0C1D" w14:textId="77777777" w:rsidTr="003860DB">
        <w:tc>
          <w:tcPr>
            <w:tcW w:w="2694" w:type="dxa"/>
            <w:gridSpan w:val="2"/>
            <w:tcBorders>
              <w:top w:val="single" w:sz="4" w:space="0" w:color="auto"/>
              <w:bottom w:val="single" w:sz="4" w:space="0" w:color="auto"/>
            </w:tcBorders>
          </w:tcPr>
          <w:p w14:paraId="47ECF496" w14:textId="77777777" w:rsidR="00DD3799" w:rsidRPr="0029480C" w:rsidRDefault="00DD3799" w:rsidP="003860D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3860DB">
            <w:pPr>
              <w:spacing w:after="0"/>
              <w:ind w:left="100"/>
              <w:rPr>
                <w:rFonts w:ascii="Arial" w:hAnsi="Arial"/>
                <w:noProof/>
                <w:sz w:val="8"/>
                <w:szCs w:val="8"/>
              </w:rPr>
            </w:pPr>
          </w:p>
        </w:tc>
      </w:tr>
      <w:tr w:rsidR="00DD3799" w:rsidRPr="0029480C" w14:paraId="00C4123B" w14:textId="77777777" w:rsidTr="003860DB">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3860DB">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7777777" w:rsidR="00DD3799" w:rsidRPr="0029480C" w:rsidRDefault="00DD3799" w:rsidP="003860DB">
            <w:pPr>
              <w:spacing w:after="0"/>
              <w:ind w:left="100"/>
              <w:rPr>
                <w:rFonts w:ascii="Arial" w:hAnsi="Arial"/>
                <w:noProof/>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SimSun"/>
        </w:rPr>
      </w:pPr>
    </w:p>
    <w:p w14:paraId="66391AB9" w14:textId="77777777" w:rsidR="00566192" w:rsidRDefault="00566192"/>
    <w:p w14:paraId="50774597" w14:textId="77777777" w:rsidR="00566192" w:rsidRDefault="00566192"/>
    <w:p w14:paraId="53ED8549" w14:textId="77777777" w:rsidR="00566192" w:rsidRDefault="00566192"/>
    <w:p w14:paraId="74F69AC6" w14:textId="77777777" w:rsidR="00566192" w:rsidRDefault="00566192"/>
    <w:p w14:paraId="19883A3E" w14:textId="77777777" w:rsidR="00566192" w:rsidRDefault="00566192"/>
    <w:p w14:paraId="1D402240" w14:textId="77777777" w:rsidR="00566192" w:rsidRDefault="00566192"/>
    <w:p w14:paraId="6F08ACDF" w14:textId="77777777" w:rsidR="00566192" w:rsidRDefault="00566192"/>
    <w:p w14:paraId="0D314496" w14:textId="77777777" w:rsidR="00E94CBF" w:rsidRDefault="00E94CBF">
      <w:pPr>
        <w:spacing w:after="0"/>
        <w:rPr>
          <w:color w:val="FF0000"/>
          <w:sz w:val="44"/>
          <w:szCs w:val="44"/>
        </w:rPr>
      </w:pPr>
      <w:bookmarkStart w:id="1" w:name="_Toc21344224"/>
      <w:bookmarkStart w:id="2" w:name="_Hlk508136926"/>
      <w:bookmarkStart w:id="3" w:name="_Toc2086435"/>
      <w:r>
        <w:rPr>
          <w:color w:val="FF0000"/>
          <w:sz w:val="44"/>
          <w:szCs w:val="44"/>
        </w:rPr>
        <w:br w:type="page"/>
      </w:r>
    </w:p>
    <w:p w14:paraId="4A4C3B95" w14:textId="25E99621" w:rsidR="00B426B9" w:rsidRPr="001D5236" w:rsidRDefault="001D5236" w:rsidP="001D5236">
      <w:pPr>
        <w:jc w:val="center"/>
        <w:rPr>
          <w:color w:val="FF0000"/>
          <w:sz w:val="44"/>
          <w:szCs w:val="44"/>
        </w:rPr>
      </w:pPr>
      <w:r w:rsidRPr="00987EF1">
        <w:rPr>
          <w:color w:val="FF0000"/>
          <w:sz w:val="44"/>
          <w:szCs w:val="44"/>
        </w:rPr>
        <w:lastRenderedPageBreak/>
        <w:t>&lt;First changed section&gt;</w:t>
      </w:r>
    </w:p>
    <w:p w14:paraId="299A092F" w14:textId="77777777" w:rsidR="00A1115A" w:rsidRPr="00A1115A" w:rsidRDefault="00A1115A" w:rsidP="00A1115A">
      <w:pPr>
        <w:pStyle w:val="Heading3"/>
      </w:pPr>
      <w:bookmarkStart w:id="4" w:name="_Toc29801708"/>
      <w:bookmarkStart w:id="5" w:name="_Toc29802132"/>
      <w:bookmarkStart w:id="6" w:name="_Toc29802757"/>
      <w:bookmarkStart w:id="7" w:name="_Toc36107499"/>
      <w:bookmarkStart w:id="8" w:name="_Toc37251258"/>
      <w:bookmarkStart w:id="9" w:name="_Toc45888057"/>
      <w:bookmarkStart w:id="10" w:name="_Toc45888656"/>
      <w:bookmarkStart w:id="11" w:name="_Toc61367297"/>
      <w:bookmarkStart w:id="12" w:name="_Toc61372680"/>
      <w:bookmarkStart w:id="13" w:name="_Toc68230620"/>
      <w:bookmarkStart w:id="14" w:name="_Toc69084033"/>
      <w:bookmarkStart w:id="15" w:name="_Toc75467040"/>
      <w:bookmarkStart w:id="16" w:name="_Toc76509062"/>
      <w:bookmarkStart w:id="17" w:name="_Toc76718052"/>
      <w:bookmarkStart w:id="18" w:name="_Toc83580362"/>
      <w:bookmarkStart w:id="19" w:name="_Toc84404871"/>
      <w:bookmarkStart w:id="20" w:name="_Toc84413480"/>
      <w:r w:rsidRPr="00A1115A">
        <w:t>5.5A.1</w:t>
      </w:r>
      <w:r w:rsidRPr="00A1115A">
        <w:tab/>
        <w:t>Configurations for intra-band contiguous CA</w:t>
      </w:r>
      <w:bookmarkEnd w:id="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
    <w:p w14:paraId="3BF01DE1" w14:textId="77777777" w:rsidR="00BA156A" w:rsidRPr="00AA361B" w:rsidRDefault="00BA156A" w:rsidP="00BA156A">
      <w:pPr>
        <w:rPr>
          <w:lang w:eastAsia="zh-CN"/>
        </w:rPr>
      </w:pPr>
      <w:r>
        <w:t>Power class 3 is supported for all uplinks. Power classes other than power class 3 are supported as indicated in Table 5.5A.1-1.</w:t>
      </w:r>
    </w:p>
    <w:p w14:paraId="7E540DD8" w14:textId="77777777" w:rsidR="00BA156A" w:rsidRDefault="00BA156A" w:rsidP="00BA156A"/>
    <w:p w14:paraId="155F1888" w14:textId="135D535F" w:rsidR="00A1115A" w:rsidRPr="00A1115A" w:rsidRDefault="00A1115A" w:rsidP="00A1115A">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317133" w:rsidRPr="00A1115A" w14:paraId="702F73B7" w14:textId="77777777" w:rsidTr="001D00A9">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395AEC7E" w14:textId="77777777" w:rsidR="00317133" w:rsidRPr="00A1115A" w:rsidRDefault="00317133" w:rsidP="001D00A9">
            <w:pPr>
              <w:pStyle w:val="TAH"/>
            </w:pPr>
            <w:r w:rsidRPr="00A1115A">
              <w:lastRenderedPageBreak/>
              <w:t>NR CA configuration / Bandwidth combination set</w:t>
            </w:r>
          </w:p>
        </w:tc>
      </w:tr>
      <w:tr w:rsidR="00317133" w:rsidRPr="00A1115A" w14:paraId="45B8CC29" w14:textId="77777777" w:rsidTr="001D00A9">
        <w:trPr>
          <w:cantSplit/>
          <w:trHeight w:val="80"/>
          <w:jc w:val="center"/>
        </w:trPr>
        <w:tc>
          <w:tcPr>
            <w:tcW w:w="1307" w:type="dxa"/>
            <w:tcBorders>
              <w:left w:val="single" w:sz="4" w:space="0" w:color="auto"/>
              <w:bottom w:val="single" w:sz="4" w:space="0" w:color="auto"/>
              <w:right w:val="single" w:sz="4" w:space="0" w:color="auto"/>
            </w:tcBorders>
          </w:tcPr>
          <w:p w14:paraId="67771A6E" w14:textId="77777777" w:rsidR="00317133" w:rsidRPr="00A1115A" w:rsidRDefault="00317133" w:rsidP="001D00A9">
            <w:pPr>
              <w:pStyle w:val="TAH"/>
            </w:pPr>
            <w:r w:rsidRPr="00A1115A">
              <w:t>NR CA configuration</w:t>
            </w:r>
          </w:p>
        </w:tc>
        <w:tc>
          <w:tcPr>
            <w:tcW w:w="990" w:type="dxa"/>
            <w:tcBorders>
              <w:left w:val="single" w:sz="4" w:space="0" w:color="auto"/>
              <w:bottom w:val="single" w:sz="4" w:space="0" w:color="auto"/>
              <w:right w:val="single" w:sz="4" w:space="0" w:color="auto"/>
            </w:tcBorders>
          </w:tcPr>
          <w:p w14:paraId="5F3DDDFA" w14:textId="2168711C" w:rsidR="00317133" w:rsidRPr="00A1115A" w:rsidRDefault="00BA156A" w:rsidP="001D00A9">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6379AEDD" w14:textId="77777777" w:rsidR="00317133" w:rsidRPr="00A1115A" w:rsidRDefault="00317133" w:rsidP="001D00A9">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4E363577" w14:textId="77777777" w:rsidR="00317133" w:rsidRPr="00A1115A" w:rsidRDefault="00317133" w:rsidP="001D00A9">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0AE06A0" w14:textId="77777777" w:rsidR="00317133" w:rsidRPr="00A1115A" w:rsidRDefault="00317133" w:rsidP="001D00A9">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7F40ED48" w14:textId="77777777" w:rsidR="00317133" w:rsidRPr="00A1115A" w:rsidRDefault="00317133" w:rsidP="001D00A9">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78DBD618" w14:textId="77777777" w:rsidR="00317133" w:rsidRPr="00A1115A" w:rsidRDefault="00317133" w:rsidP="001D00A9">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24B14923" w14:textId="77777777" w:rsidR="00317133" w:rsidRPr="00A1115A" w:rsidRDefault="00317133" w:rsidP="001D00A9">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404F8547" w14:textId="77777777" w:rsidR="00317133" w:rsidRPr="00A1115A" w:rsidRDefault="00317133" w:rsidP="001D00A9">
            <w:pPr>
              <w:pStyle w:val="TAH"/>
            </w:pPr>
            <w:r w:rsidRPr="00A1115A">
              <w:t>Bandwidth combination set</w:t>
            </w:r>
          </w:p>
        </w:tc>
      </w:tr>
      <w:tr w:rsidR="00317133" w:rsidRPr="00A1115A" w14:paraId="52255814"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5D7D12CA" w14:textId="77777777" w:rsidR="00317133" w:rsidRPr="00A1115A" w:rsidRDefault="00317133" w:rsidP="001D00A9">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2246BDAE" w14:textId="77777777" w:rsidR="00317133" w:rsidRPr="00A1115A" w:rsidRDefault="00317133" w:rsidP="001D00A9">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0EE77E14" w14:textId="77777777" w:rsidR="00317133" w:rsidRPr="00A1115A" w:rsidRDefault="00317133" w:rsidP="001D00A9">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61DC6BC7" w14:textId="77777777" w:rsidR="00317133" w:rsidRPr="00A1115A" w:rsidRDefault="00317133" w:rsidP="001D00A9">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601F9911"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74010F8"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2FD7D43C" w14:textId="77777777" w:rsidR="00317133" w:rsidRPr="00A1115A" w:rsidRDefault="00317133" w:rsidP="001D00A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5F5C8FC" w14:textId="77777777" w:rsidR="00317133" w:rsidRPr="00A1115A" w:rsidRDefault="00317133" w:rsidP="001D00A9">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412C0E17" w14:textId="77777777" w:rsidR="00317133" w:rsidRPr="00A1115A" w:rsidRDefault="00317133" w:rsidP="001D00A9">
            <w:pPr>
              <w:pStyle w:val="TAC"/>
            </w:pPr>
            <w:r w:rsidRPr="00A1115A">
              <w:t>0</w:t>
            </w:r>
          </w:p>
        </w:tc>
      </w:tr>
      <w:tr w:rsidR="00317133" w:rsidRPr="00A1115A" w14:paraId="7FE9715C"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7DB0DB4B" w14:textId="77777777" w:rsidR="00317133" w:rsidRPr="00A1115A" w:rsidRDefault="00317133" w:rsidP="001D00A9">
            <w:pPr>
              <w:pStyle w:val="TAC"/>
            </w:pPr>
          </w:p>
        </w:tc>
        <w:tc>
          <w:tcPr>
            <w:tcW w:w="990" w:type="dxa"/>
            <w:tcBorders>
              <w:top w:val="nil"/>
              <w:left w:val="single" w:sz="4" w:space="0" w:color="auto"/>
              <w:bottom w:val="nil"/>
              <w:right w:val="single" w:sz="4" w:space="0" w:color="auto"/>
            </w:tcBorders>
            <w:shd w:val="clear" w:color="auto" w:fill="auto"/>
          </w:tcPr>
          <w:p w14:paraId="04D9B8E5"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2F96EB5B" w14:textId="77777777" w:rsidR="00317133" w:rsidRPr="00A1115A" w:rsidRDefault="00317133" w:rsidP="001D00A9">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4BCFC472" w14:textId="77777777" w:rsidR="00317133" w:rsidRPr="00A1115A" w:rsidRDefault="00317133" w:rsidP="001D00A9">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7CB020B4"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0BE38AB0"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334C27A1" w14:textId="77777777" w:rsidR="00317133" w:rsidRPr="00A1115A" w:rsidRDefault="00317133" w:rsidP="001D00A9">
            <w:pPr>
              <w:pStyle w:val="TAC"/>
            </w:pPr>
          </w:p>
        </w:tc>
        <w:tc>
          <w:tcPr>
            <w:tcW w:w="1080" w:type="dxa"/>
            <w:tcBorders>
              <w:top w:val="nil"/>
              <w:left w:val="single" w:sz="4" w:space="0" w:color="auto"/>
              <w:bottom w:val="nil"/>
              <w:right w:val="single" w:sz="4" w:space="0" w:color="auto"/>
            </w:tcBorders>
            <w:shd w:val="clear" w:color="auto" w:fill="auto"/>
          </w:tcPr>
          <w:p w14:paraId="0B990CFB" w14:textId="77777777" w:rsidR="00317133" w:rsidRPr="00A1115A" w:rsidRDefault="00317133" w:rsidP="001D00A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993A339" w14:textId="77777777" w:rsidR="00317133" w:rsidRPr="00A1115A" w:rsidRDefault="00317133" w:rsidP="001D00A9">
            <w:pPr>
              <w:pStyle w:val="TAC"/>
            </w:pPr>
          </w:p>
        </w:tc>
      </w:tr>
      <w:tr w:rsidR="00317133" w:rsidRPr="00A1115A" w14:paraId="28C81F49"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39AEC458" w14:textId="77777777" w:rsidR="00317133" w:rsidRPr="00A1115A" w:rsidRDefault="00317133" w:rsidP="001D00A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0AF296E"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5AD5230C" w14:textId="77777777" w:rsidR="00317133" w:rsidRPr="00A1115A" w:rsidRDefault="00317133" w:rsidP="001D00A9">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DAE6524" w14:textId="77777777" w:rsidR="00317133" w:rsidRPr="00A1115A" w:rsidRDefault="00317133" w:rsidP="001D00A9">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666AFCF4"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177058B"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3E1C645D" w14:textId="77777777" w:rsidR="00317133" w:rsidRPr="00A1115A" w:rsidRDefault="00317133" w:rsidP="001D00A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2430678" w14:textId="77777777" w:rsidR="00317133" w:rsidRPr="00A1115A" w:rsidRDefault="00317133" w:rsidP="001D00A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05C1CC2" w14:textId="77777777" w:rsidR="00317133" w:rsidRPr="00A1115A" w:rsidRDefault="00317133" w:rsidP="001D00A9">
            <w:pPr>
              <w:pStyle w:val="TAC"/>
            </w:pPr>
          </w:p>
        </w:tc>
      </w:tr>
      <w:tr w:rsidR="00E930C3" w:rsidRPr="00A1115A" w14:paraId="646F9524" w14:textId="77777777" w:rsidTr="00CD595B">
        <w:trPr>
          <w:jc w:val="center"/>
        </w:trPr>
        <w:tc>
          <w:tcPr>
            <w:tcW w:w="1307" w:type="dxa"/>
            <w:tcBorders>
              <w:top w:val="single" w:sz="4" w:space="0" w:color="auto"/>
              <w:left w:val="single" w:sz="4" w:space="0" w:color="auto"/>
              <w:bottom w:val="nil"/>
              <w:right w:val="single" w:sz="4" w:space="0" w:color="auto"/>
            </w:tcBorders>
            <w:shd w:val="clear" w:color="auto" w:fill="auto"/>
          </w:tcPr>
          <w:p w14:paraId="788A19B4" w14:textId="74C3C335" w:rsidR="00E930C3" w:rsidRPr="00A1115A" w:rsidRDefault="00E930C3" w:rsidP="00E930C3">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6508F723" w14:textId="1524C10B" w:rsidR="00E930C3" w:rsidRPr="00A1115A" w:rsidRDefault="00E930C3" w:rsidP="00E930C3">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23FDF785" w14:textId="3E0E6EFB" w:rsidR="00E930C3" w:rsidRPr="00A1115A" w:rsidRDefault="00E930C3" w:rsidP="00E930C3">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10D822E" w14:textId="4AC45E90" w:rsidR="00E930C3" w:rsidRPr="00A1115A" w:rsidRDefault="00E930C3" w:rsidP="00E930C3">
            <w:pPr>
              <w:pStyle w:val="TAC"/>
              <w:rPr>
                <w:rFonts w:cs="Arial"/>
                <w:szCs w:val="18"/>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5E4808E2"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0C89AEB4"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18FFF8C0" w14:textId="77777777" w:rsidR="00E930C3" w:rsidRPr="00A1115A" w:rsidRDefault="00E930C3" w:rsidP="00E930C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EF68A8F" w14:textId="6A6C89CF" w:rsidR="00E930C3" w:rsidRPr="00A1115A" w:rsidRDefault="00E930C3" w:rsidP="00E930C3">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432E5B41" w14:textId="60EFBFAF" w:rsidR="00E930C3" w:rsidRPr="00A1115A" w:rsidRDefault="00E930C3" w:rsidP="00E930C3">
            <w:pPr>
              <w:pStyle w:val="TAC"/>
            </w:pPr>
            <w:r>
              <w:rPr>
                <w:lang w:eastAsia="en-GB"/>
              </w:rPr>
              <w:t>0</w:t>
            </w:r>
          </w:p>
        </w:tc>
      </w:tr>
      <w:tr w:rsidR="00E930C3" w:rsidRPr="00A1115A" w14:paraId="5DA70A4D" w14:textId="77777777" w:rsidTr="00CD595B">
        <w:trPr>
          <w:jc w:val="center"/>
        </w:trPr>
        <w:tc>
          <w:tcPr>
            <w:tcW w:w="1307" w:type="dxa"/>
            <w:tcBorders>
              <w:top w:val="nil"/>
              <w:left w:val="single" w:sz="4" w:space="0" w:color="auto"/>
              <w:bottom w:val="single" w:sz="4" w:space="0" w:color="auto"/>
              <w:right w:val="single" w:sz="4" w:space="0" w:color="auto"/>
            </w:tcBorders>
            <w:shd w:val="clear" w:color="auto" w:fill="auto"/>
          </w:tcPr>
          <w:p w14:paraId="719A335D" w14:textId="77777777" w:rsidR="00E930C3" w:rsidRPr="00A1115A" w:rsidRDefault="00E930C3" w:rsidP="00E930C3">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3B160CF" w14:textId="77777777" w:rsidR="00E930C3" w:rsidRPr="00A1115A" w:rsidRDefault="00E930C3" w:rsidP="00E930C3">
            <w:pPr>
              <w:pStyle w:val="TAC"/>
            </w:pPr>
          </w:p>
        </w:tc>
        <w:tc>
          <w:tcPr>
            <w:tcW w:w="1260" w:type="dxa"/>
            <w:tcBorders>
              <w:top w:val="single" w:sz="6" w:space="0" w:color="auto"/>
              <w:left w:val="single" w:sz="4" w:space="0" w:color="auto"/>
              <w:bottom w:val="single" w:sz="6" w:space="0" w:color="auto"/>
              <w:right w:val="single" w:sz="6" w:space="0" w:color="auto"/>
            </w:tcBorders>
          </w:tcPr>
          <w:p w14:paraId="06DBBFF1" w14:textId="68999595" w:rsidR="00E930C3" w:rsidRPr="00A1115A" w:rsidRDefault="00E930C3" w:rsidP="00E930C3">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375F32C1" w14:textId="670C5C61" w:rsidR="00E930C3" w:rsidRPr="00A1115A" w:rsidRDefault="00E930C3" w:rsidP="00E930C3">
            <w:pPr>
              <w:pStyle w:val="TAC"/>
              <w:rPr>
                <w:rFonts w:cs="Arial"/>
                <w:szCs w:val="18"/>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5A2AE469"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3A89893B"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4962644A" w14:textId="77777777" w:rsidR="00E930C3" w:rsidRPr="00A1115A" w:rsidRDefault="00E930C3" w:rsidP="00E930C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EAE4C23" w14:textId="77777777" w:rsidR="00E930C3" w:rsidRPr="00A1115A" w:rsidRDefault="00E930C3" w:rsidP="00E930C3">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5FABD213" w14:textId="77777777" w:rsidR="00E930C3" w:rsidRPr="00A1115A" w:rsidRDefault="00E930C3" w:rsidP="00E930C3">
            <w:pPr>
              <w:pStyle w:val="TAC"/>
            </w:pPr>
          </w:p>
        </w:tc>
      </w:tr>
      <w:tr w:rsidR="00C20485" w:rsidRPr="00A1115A" w14:paraId="0C41C172" w14:textId="77777777" w:rsidTr="006F1C75">
        <w:trPr>
          <w:jc w:val="center"/>
        </w:trPr>
        <w:tc>
          <w:tcPr>
            <w:tcW w:w="1307" w:type="dxa"/>
            <w:tcBorders>
              <w:top w:val="single" w:sz="4" w:space="0" w:color="auto"/>
              <w:left w:val="single" w:sz="4" w:space="0" w:color="auto"/>
              <w:bottom w:val="nil"/>
              <w:right w:val="single" w:sz="6" w:space="0" w:color="auto"/>
            </w:tcBorders>
          </w:tcPr>
          <w:p w14:paraId="601B2151" w14:textId="72FE0246" w:rsidR="00C20485" w:rsidRDefault="00C20485" w:rsidP="00C20485">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0BDA105F" w14:textId="15AA1E3C" w:rsidR="00C20485" w:rsidRDefault="00C20485" w:rsidP="00C20485">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47B2CE39" w14:textId="3A569F5E" w:rsidR="00C20485" w:rsidRDefault="00C20485" w:rsidP="00C20485">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19E4603" w14:textId="282C9C23" w:rsidR="00C20485" w:rsidRDefault="00C20485" w:rsidP="00C20485">
            <w:pPr>
              <w:pStyle w:val="TAC"/>
              <w:rPr>
                <w:rFonts w:cs="Arial"/>
                <w:szCs w:val="18"/>
              </w:rPr>
            </w:pP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1FF0AABF"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6ED32A11"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6" w:space="0" w:color="auto"/>
            </w:tcBorders>
          </w:tcPr>
          <w:p w14:paraId="3601AF5C" w14:textId="77777777" w:rsidR="00C20485" w:rsidRPr="00A1115A" w:rsidRDefault="00C20485" w:rsidP="00C20485">
            <w:pPr>
              <w:pStyle w:val="TAC"/>
            </w:pPr>
          </w:p>
        </w:tc>
        <w:tc>
          <w:tcPr>
            <w:tcW w:w="1080" w:type="dxa"/>
            <w:tcBorders>
              <w:top w:val="single" w:sz="4" w:space="0" w:color="auto"/>
              <w:left w:val="single" w:sz="6" w:space="0" w:color="auto"/>
              <w:bottom w:val="nil"/>
              <w:right w:val="single" w:sz="6" w:space="0" w:color="auto"/>
            </w:tcBorders>
          </w:tcPr>
          <w:p w14:paraId="79B12686" w14:textId="526EAD07" w:rsidR="00C20485" w:rsidRDefault="00C20485" w:rsidP="00C20485">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1C1FD52C" w14:textId="7AF0B5DD" w:rsidR="00C20485" w:rsidRDefault="00C20485" w:rsidP="00C20485">
            <w:pPr>
              <w:pStyle w:val="TAC"/>
            </w:pPr>
            <w:r>
              <w:rPr>
                <w:lang w:eastAsia="en-GB"/>
              </w:rPr>
              <w:t>0</w:t>
            </w:r>
          </w:p>
        </w:tc>
      </w:tr>
      <w:tr w:rsidR="00C20485" w:rsidRPr="00A1115A" w14:paraId="480CD37B" w14:textId="77777777" w:rsidTr="006F1C75">
        <w:trPr>
          <w:jc w:val="center"/>
        </w:trPr>
        <w:tc>
          <w:tcPr>
            <w:tcW w:w="1307" w:type="dxa"/>
            <w:tcBorders>
              <w:top w:val="nil"/>
              <w:left w:val="single" w:sz="4" w:space="0" w:color="auto"/>
              <w:bottom w:val="nil"/>
              <w:right w:val="single" w:sz="4" w:space="0" w:color="auto"/>
            </w:tcBorders>
            <w:shd w:val="clear" w:color="auto" w:fill="auto"/>
          </w:tcPr>
          <w:p w14:paraId="107887FC" w14:textId="77777777" w:rsidR="00C20485" w:rsidRDefault="00C20485" w:rsidP="00C20485">
            <w:pPr>
              <w:pStyle w:val="TAC"/>
            </w:pPr>
          </w:p>
        </w:tc>
        <w:tc>
          <w:tcPr>
            <w:tcW w:w="990" w:type="dxa"/>
            <w:tcBorders>
              <w:top w:val="nil"/>
              <w:left w:val="single" w:sz="4" w:space="0" w:color="auto"/>
              <w:bottom w:val="nil"/>
              <w:right w:val="single" w:sz="4" w:space="0" w:color="auto"/>
            </w:tcBorders>
            <w:shd w:val="clear" w:color="auto" w:fill="auto"/>
          </w:tcPr>
          <w:p w14:paraId="7B059ABF" w14:textId="77777777" w:rsidR="00C20485" w:rsidRDefault="00C20485" w:rsidP="00C20485">
            <w:pPr>
              <w:pStyle w:val="TAC"/>
            </w:pPr>
          </w:p>
        </w:tc>
        <w:tc>
          <w:tcPr>
            <w:tcW w:w="1260" w:type="dxa"/>
            <w:tcBorders>
              <w:top w:val="single" w:sz="6" w:space="0" w:color="auto"/>
              <w:left w:val="single" w:sz="4" w:space="0" w:color="auto"/>
              <w:bottom w:val="single" w:sz="6" w:space="0" w:color="auto"/>
              <w:right w:val="single" w:sz="6" w:space="0" w:color="auto"/>
            </w:tcBorders>
          </w:tcPr>
          <w:p w14:paraId="210E872D" w14:textId="7F7DD4B2" w:rsidR="00C20485" w:rsidRDefault="00C20485" w:rsidP="00C20485">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45649181" w14:textId="1955A2C8" w:rsidR="00C20485" w:rsidRDefault="00C20485" w:rsidP="00C20485">
            <w:pPr>
              <w:pStyle w:val="TAC"/>
              <w:rPr>
                <w:rFonts w:cs="Arial"/>
                <w:szCs w:val="18"/>
              </w:rPr>
            </w:pPr>
            <w:r>
              <w:rPr>
                <w:rFonts w:eastAsia="DengXian"/>
                <w:lang w:val="fi-FI" w:eastAsia="zh-CN"/>
              </w:rPr>
              <w:t xml:space="preserve">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3E2ED8A1"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26397F5E"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4" w:space="0" w:color="auto"/>
            </w:tcBorders>
          </w:tcPr>
          <w:p w14:paraId="06D7FBB0" w14:textId="77777777" w:rsidR="00C20485" w:rsidRPr="00A1115A" w:rsidRDefault="00C20485" w:rsidP="00C20485">
            <w:pPr>
              <w:pStyle w:val="TAC"/>
            </w:pPr>
          </w:p>
        </w:tc>
        <w:tc>
          <w:tcPr>
            <w:tcW w:w="1080" w:type="dxa"/>
            <w:tcBorders>
              <w:top w:val="nil"/>
              <w:left w:val="single" w:sz="4" w:space="0" w:color="auto"/>
              <w:bottom w:val="nil"/>
              <w:right w:val="single" w:sz="4" w:space="0" w:color="auto"/>
            </w:tcBorders>
            <w:shd w:val="clear" w:color="auto" w:fill="auto"/>
          </w:tcPr>
          <w:p w14:paraId="26DF4DCE" w14:textId="77777777" w:rsidR="00C20485" w:rsidRDefault="00C20485" w:rsidP="00C20485">
            <w:pPr>
              <w:pStyle w:val="TAC"/>
            </w:pPr>
          </w:p>
        </w:tc>
        <w:tc>
          <w:tcPr>
            <w:tcW w:w="1318" w:type="dxa"/>
            <w:tcBorders>
              <w:top w:val="nil"/>
              <w:left w:val="single" w:sz="4" w:space="0" w:color="auto"/>
              <w:bottom w:val="nil"/>
              <w:right w:val="single" w:sz="4" w:space="0" w:color="auto"/>
            </w:tcBorders>
            <w:shd w:val="clear" w:color="auto" w:fill="auto"/>
          </w:tcPr>
          <w:p w14:paraId="5FB89A85" w14:textId="77777777" w:rsidR="00C20485" w:rsidRDefault="00C20485" w:rsidP="00C20485">
            <w:pPr>
              <w:pStyle w:val="TAC"/>
            </w:pPr>
          </w:p>
        </w:tc>
      </w:tr>
      <w:tr w:rsidR="00C20485" w:rsidRPr="00A1115A" w14:paraId="2E0D9A96" w14:textId="77777777" w:rsidTr="006F1C75">
        <w:trPr>
          <w:jc w:val="center"/>
        </w:trPr>
        <w:tc>
          <w:tcPr>
            <w:tcW w:w="1307" w:type="dxa"/>
            <w:tcBorders>
              <w:top w:val="nil"/>
              <w:left w:val="single" w:sz="4" w:space="0" w:color="auto"/>
              <w:bottom w:val="single" w:sz="4" w:space="0" w:color="auto"/>
              <w:right w:val="single" w:sz="4" w:space="0" w:color="auto"/>
            </w:tcBorders>
            <w:shd w:val="clear" w:color="auto" w:fill="auto"/>
          </w:tcPr>
          <w:p w14:paraId="32EC563F" w14:textId="77777777" w:rsidR="00C20485" w:rsidRDefault="00C20485" w:rsidP="00C2048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FB5826F" w14:textId="77777777" w:rsidR="00C20485" w:rsidRDefault="00C20485" w:rsidP="00C20485">
            <w:pPr>
              <w:pStyle w:val="TAC"/>
            </w:pPr>
          </w:p>
        </w:tc>
        <w:tc>
          <w:tcPr>
            <w:tcW w:w="1260" w:type="dxa"/>
            <w:tcBorders>
              <w:top w:val="single" w:sz="6" w:space="0" w:color="auto"/>
              <w:left w:val="single" w:sz="4" w:space="0" w:color="auto"/>
              <w:bottom w:val="single" w:sz="6" w:space="0" w:color="auto"/>
              <w:right w:val="single" w:sz="6" w:space="0" w:color="auto"/>
            </w:tcBorders>
          </w:tcPr>
          <w:p w14:paraId="6159A41B" w14:textId="05529EB6" w:rsidR="00C20485" w:rsidRDefault="00C20485" w:rsidP="00C20485">
            <w:pPr>
              <w:pStyle w:val="TAC"/>
              <w:rPr>
                <w:rFonts w:cs="Arial"/>
                <w:szCs w:val="18"/>
              </w:rPr>
            </w:pPr>
            <w:r>
              <w:rPr>
                <w:rFonts w:eastAsia="DengXian" w:hint="eastAsia"/>
                <w:lang w:val="x-none" w:eastAsia="zh-CN"/>
              </w:rPr>
              <w:t>1</w:t>
            </w:r>
            <w:r>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46F97A19" w14:textId="4D9F6D9B" w:rsidR="00C20485" w:rsidRDefault="00C20485" w:rsidP="00C20485">
            <w:pPr>
              <w:pStyle w:val="TAC"/>
              <w:rPr>
                <w:rFonts w:cs="Arial"/>
                <w:szCs w:val="18"/>
              </w:rPr>
            </w:pPr>
            <w:r>
              <w:rPr>
                <w:rFonts w:eastAsia="DengXian"/>
                <w:lang w:val="fi-FI" w:eastAsia="zh-CN"/>
              </w:rPr>
              <w:t xml:space="preserve">5, 10,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6BCDE633"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5505198E"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4" w:space="0" w:color="auto"/>
            </w:tcBorders>
          </w:tcPr>
          <w:p w14:paraId="3FB22D22" w14:textId="77777777" w:rsidR="00C20485" w:rsidRPr="00A1115A" w:rsidRDefault="00C20485" w:rsidP="00C2048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17A554F" w14:textId="77777777" w:rsidR="00C20485" w:rsidRDefault="00C20485" w:rsidP="00C20485">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3D277704" w14:textId="77777777" w:rsidR="00C20485" w:rsidRDefault="00C20485" w:rsidP="00C20485">
            <w:pPr>
              <w:pStyle w:val="TAC"/>
            </w:pPr>
          </w:p>
        </w:tc>
      </w:tr>
      <w:tr w:rsidR="00E930C3" w:rsidRPr="00A1115A" w14:paraId="7DD4CC0E" w14:textId="77777777" w:rsidTr="00CD595B">
        <w:trPr>
          <w:jc w:val="center"/>
        </w:trPr>
        <w:tc>
          <w:tcPr>
            <w:tcW w:w="1307" w:type="dxa"/>
            <w:tcBorders>
              <w:top w:val="single" w:sz="4" w:space="0" w:color="auto"/>
              <w:left w:val="single" w:sz="4" w:space="0" w:color="auto"/>
              <w:bottom w:val="single" w:sz="6" w:space="0" w:color="auto"/>
              <w:right w:val="single" w:sz="6" w:space="0" w:color="auto"/>
            </w:tcBorders>
          </w:tcPr>
          <w:p w14:paraId="62C7A500" w14:textId="6040DA9D" w:rsidR="00E930C3" w:rsidRPr="00A1115A" w:rsidRDefault="00E930C3" w:rsidP="00E930C3">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2011ECEF" w14:textId="330FB006" w:rsidR="00E930C3" w:rsidRPr="00A1115A" w:rsidRDefault="00E930C3" w:rsidP="00E930C3">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6ABB50EF" w14:textId="7BE09ABC" w:rsidR="00E930C3" w:rsidRPr="00A1115A" w:rsidRDefault="00E930C3" w:rsidP="00E930C3">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2F1CBEEF" w14:textId="729D2637" w:rsidR="00E930C3" w:rsidRPr="00A1115A" w:rsidRDefault="00E930C3" w:rsidP="00E930C3">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7CD5B60E"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2DB6321F"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6" w:space="0" w:color="auto"/>
            </w:tcBorders>
          </w:tcPr>
          <w:p w14:paraId="41AD8CA1" w14:textId="77777777" w:rsidR="00E930C3" w:rsidRPr="00A1115A" w:rsidRDefault="00E930C3" w:rsidP="00E930C3">
            <w:pPr>
              <w:pStyle w:val="TAC"/>
            </w:pPr>
          </w:p>
        </w:tc>
        <w:tc>
          <w:tcPr>
            <w:tcW w:w="1080" w:type="dxa"/>
            <w:tcBorders>
              <w:top w:val="single" w:sz="6" w:space="0" w:color="auto"/>
              <w:left w:val="single" w:sz="6" w:space="0" w:color="auto"/>
              <w:bottom w:val="single" w:sz="6" w:space="0" w:color="auto"/>
              <w:right w:val="single" w:sz="6" w:space="0" w:color="auto"/>
            </w:tcBorders>
          </w:tcPr>
          <w:p w14:paraId="39F8CD43" w14:textId="11CFF901" w:rsidR="00E930C3" w:rsidRPr="00A1115A" w:rsidRDefault="00E930C3" w:rsidP="00E930C3">
            <w:pPr>
              <w:pStyle w:val="TAC"/>
            </w:pPr>
            <w:r>
              <w:t>20</w:t>
            </w:r>
          </w:p>
        </w:tc>
        <w:tc>
          <w:tcPr>
            <w:tcW w:w="1318" w:type="dxa"/>
            <w:tcBorders>
              <w:top w:val="single" w:sz="6" w:space="0" w:color="auto"/>
              <w:left w:val="single" w:sz="6" w:space="0" w:color="auto"/>
              <w:right w:val="single" w:sz="4" w:space="0" w:color="auto"/>
            </w:tcBorders>
          </w:tcPr>
          <w:p w14:paraId="18E755D7" w14:textId="729059ED" w:rsidR="00E930C3" w:rsidRPr="00A1115A" w:rsidRDefault="00E930C3" w:rsidP="00E930C3">
            <w:pPr>
              <w:pStyle w:val="TAC"/>
            </w:pPr>
            <w:r>
              <w:t>0</w:t>
            </w:r>
          </w:p>
        </w:tc>
      </w:tr>
      <w:tr w:rsidR="00317133" w:rsidRPr="00A1115A" w14:paraId="21221D0A" w14:textId="77777777" w:rsidTr="001D00A9">
        <w:trPr>
          <w:jc w:val="center"/>
        </w:trPr>
        <w:tc>
          <w:tcPr>
            <w:tcW w:w="1307" w:type="dxa"/>
            <w:tcBorders>
              <w:top w:val="single" w:sz="4" w:space="0" w:color="auto"/>
              <w:left w:val="single" w:sz="4" w:space="0" w:color="auto"/>
              <w:bottom w:val="nil"/>
              <w:right w:val="single" w:sz="6" w:space="0" w:color="auto"/>
            </w:tcBorders>
          </w:tcPr>
          <w:p w14:paraId="20650113" w14:textId="77777777" w:rsidR="00317133" w:rsidRPr="00A1115A" w:rsidRDefault="00317133" w:rsidP="001D00A9">
            <w:pPr>
              <w:pStyle w:val="TAC"/>
            </w:pPr>
            <w:r w:rsidRPr="00A1115A">
              <w:t>CA_n7B</w:t>
            </w:r>
          </w:p>
        </w:tc>
        <w:tc>
          <w:tcPr>
            <w:tcW w:w="990" w:type="dxa"/>
            <w:tcBorders>
              <w:top w:val="single" w:sz="4" w:space="0" w:color="auto"/>
              <w:left w:val="single" w:sz="6" w:space="0" w:color="auto"/>
              <w:bottom w:val="nil"/>
              <w:right w:val="single" w:sz="6" w:space="0" w:color="auto"/>
            </w:tcBorders>
          </w:tcPr>
          <w:p w14:paraId="5DE6E94D" w14:textId="77777777" w:rsidR="00317133" w:rsidRPr="00A1115A" w:rsidRDefault="00317133" w:rsidP="001D00A9">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7E912009" w14:textId="77777777" w:rsidR="00317133" w:rsidRPr="00A1115A" w:rsidRDefault="00317133" w:rsidP="001D00A9">
            <w:pPr>
              <w:pStyle w:val="TAC"/>
              <w:rPr>
                <w:rFonts w:eastAsia="DengXian"/>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2086FD25" w14:textId="77777777" w:rsidR="00317133" w:rsidRPr="00A1115A" w:rsidRDefault="00317133" w:rsidP="001D00A9">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75AA424A"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1FBE0686"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6" w:space="0" w:color="auto"/>
            </w:tcBorders>
          </w:tcPr>
          <w:p w14:paraId="580CFD0C" w14:textId="77777777" w:rsidR="00317133" w:rsidRPr="00A1115A" w:rsidRDefault="00317133" w:rsidP="001D00A9">
            <w:pPr>
              <w:pStyle w:val="TAC"/>
            </w:pPr>
          </w:p>
        </w:tc>
        <w:tc>
          <w:tcPr>
            <w:tcW w:w="1080" w:type="dxa"/>
            <w:tcBorders>
              <w:top w:val="single" w:sz="4" w:space="0" w:color="auto"/>
              <w:left w:val="single" w:sz="6" w:space="0" w:color="auto"/>
              <w:bottom w:val="nil"/>
              <w:right w:val="single" w:sz="6" w:space="0" w:color="auto"/>
            </w:tcBorders>
          </w:tcPr>
          <w:p w14:paraId="0554A24F" w14:textId="77777777" w:rsidR="00317133" w:rsidRPr="00A1115A" w:rsidRDefault="00317133" w:rsidP="001D00A9">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1AE36839" w14:textId="77777777" w:rsidR="00317133" w:rsidRPr="00A1115A" w:rsidRDefault="00317133" w:rsidP="001D00A9">
            <w:pPr>
              <w:pStyle w:val="TAC"/>
            </w:pPr>
            <w:r w:rsidRPr="00A1115A">
              <w:t>0</w:t>
            </w:r>
          </w:p>
        </w:tc>
      </w:tr>
      <w:tr w:rsidR="00317133" w:rsidRPr="00A1115A" w14:paraId="3F241C6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34C0C34D" w14:textId="77777777" w:rsidR="00317133" w:rsidRPr="00A1115A" w:rsidRDefault="00317133" w:rsidP="001D00A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211436D" w14:textId="77777777" w:rsidR="00317133" w:rsidRPr="00A1115A" w:rsidRDefault="00317133" w:rsidP="001D00A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B54A05D" w14:textId="77777777" w:rsidR="00317133" w:rsidRPr="00A1115A" w:rsidRDefault="00317133" w:rsidP="001D00A9">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0898DB9E" w14:textId="77777777" w:rsidR="00317133" w:rsidRPr="00A1115A" w:rsidRDefault="00317133" w:rsidP="001D00A9">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6B2DE8FA"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5B4FC1F2"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1DD035F6" w14:textId="77777777" w:rsidR="00317133" w:rsidRPr="00A1115A" w:rsidRDefault="00317133" w:rsidP="001D00A9">
            <w:pPr>
              <w:pStyle w:val="TAC"/>
            </w:pPr>
          </w:p>
        </w:tc>
        <w:tc>
          <w:tcPr>
            <w:tcW w:w="1080" w:type="dxa"/>
            <w:tcBorders>
              <w:top w:val="nil"/>
              <w:left w:val="single" w:sz="4" w:space="0" w:color="auto"/>
              <w:bottom w:val="nil"/>
              <w:right w:val="single" w:sz="4" w:space="0" w:color="auto"/>
            </w:tcBorders>
            <w:shd w:val="clear" w:color="auto" w:fill="auto"/>
          </w:tcPr>
          <w:p w14:paraId="57B2D810" w14:textId="77777777" w:rsidR="00317133" w:rsidRPr="00A1115A" w:rsidRDefault="00317133" w:rsidP="001D00A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317B269" w14:textId="77777777" w:rsidR="00317133" w:rsidRPr="00A1115A" w:rsidRDefault="00317133" w:rsidP="001D00A9">
            <w:pPr>
              <w:pStyle w:val="TAC"/>
              <w:rPr>
                <w:lang w:eastAsia="zh-CN"/>
              </w:rPr>
            </w:pPr>
          </w:p>
        </w:tc>
      </w:tr>
      <w:tr w:rsidR="00317133" w:rsidRPr="00A1115A" w14:paraId="47FF2B36"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676215A6" w14:textId="77777777" w:rsidR="00317133" w:rsidRPr="00A1115A" w:rsidRDefault="00317133" w:rsidP="001D00A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8E572AC" w14:textId="77777777" w:rsidR="00317133" w:rsidRPr="00A1115A" w:rsidRDefault="00317133" w:rsidP="001D00A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56D0381" w14:textId="77777777" w:rsidR="00317133" w:rsidRPr="00A1115A" w:rsidRDefault="00317133" w:rsidP="001D00A9">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522C4F98" w14:textId="77777777" w:rsidR="00317133" w:rsidRPr="00A1115A" w:rsidRDefault="00317133" w:rsidP="001D00A9">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08F64AFF"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6BA7C4C4"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1E3492E2" w14:textId="77777777" w:rsidR="00317133" w:rsidRPr="00A1115A" w:rsidRDefault="00317133" w:rsidP="001D00A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1F3AF5B" w14:textId="77777777" w:rsidR="00317133" w:rsidRPr="00A1115A" w:rsidRDefault="00317133" w:rsidP="001D00A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C9B2C4B" w14:textId="77777777" w:rsidR="00317133" w:rsidRPr="00A1115A" w:rsidRDefault="00317133" w:rsidP="001D00A9">
            <w:pPr>
              <w:pStyle w:val="TAC"/>
              <w:rPr>
                <w:lang w:eastAsia="zh-CN"/>
              </w:rPr>
            </w:pPr>
          </w:p>
        </w:tc>
      </w:tr>
      <w:tr w:rsidR="00E930C3" w:rsidRPr="00A1115A" w14:paraId="2908F64E"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37F814C8" w14:textId="409DB9DD" w:rsidR="00E930C3" w:rsidRPr="00A1115A" w:rsidRDefault="00E930C3" w:rsidP="00E930C3">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43421D2A" w14:textId="7DF03A62" w:rsidR="00E930C3" w:rsidRPr="00A1115A" w:rsidRDefault="00E930C3" w:rsidP="00E930C3">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5A65AC4C" w14:textId="03FCBF69" w:rsidR="00E930C3" w:rsidRPr="00A1115A" w:rsidRDefault="00E930C3" w:rsidP="00E930C3">
            <w:pPr>
              <w:pStyle w:val="TAC"/>
              <w:rPr>
                <w:lang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098FC9DD" w14:textId="1247D1B9" w:rsidR="00E930C3" w:rsidRPr="00A1115A" w:rsidRDefault="00E930C3" w:rsidP="00E930C3">
            <w:pPr>
              <w:pStyle w:val="TAC"/>
              <w:rPr>
                <w:lang w:eastAsia="zh-CN"/>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C3FC620"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65A0A538"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5EEF4F40" w14:textId="77777777" w:rsidR="00E930C3" w:rsidRPr="00A1115A" w:rsidRDefault="00E930C3" w:rsidP="00E930C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DC03866" w14:textId="684570FC" w:rsidR="00E930C3" w:rsidRPr="00A1115A" w:rsidRDefault="00E930C3" w:rsidP="00E930C3">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724054FA" w14:textId="4B0C5806" w:rsidR="00E930C3" w:rsidRPr="00A1115A" w:rsidRDefault="00E930C3" w:rsidP="00E930C3">
            <w:pPr>
              <w:pStyle w:val="TAC"/>
              <w:rPr>
                <w:lang w:eastAsia="zh-CN"/>
              </w:rPr>
            </w:pPr>
            <w:r>
              <w:rPr>
                <w:lang w:eastAsia="en-GB"/>
              </w:rPr>
              <w:t>0</w:t>
            </w:r>
          </w:p>
        </w:tc>
      </w:tr>
      <w:tr w:rsidR="00E930C3" w:rsidRPr="00A1115A" w14:paraId="1B1076F0" w14:textId="77777777" w:rsidTr="00CD595B">
        <w:trPr>
          <w:jc w:val="center"/>
        </w:trPr>
        <w:tc>
          <w:tcPr>
            <w:tcW w:w="1307" w:type="dxa"/>
            <w:tcBorders>
              <w:top w:val="nil"/>
              <w:left w:val="single" w:sz="4" w:space="0" w:color="auto"/>
              <w:bottom w:val="single" w:sz="4" w:space="0" w:color="auto"/>
              <w:right w:val="single" w:sz="4" w:space="0" w:color="auto"/>
            </w:tcBorders>
            <w:shd w:val="clear" w:color="auto" w:fill="auto"/>
          </w:tcPr>
          <w:p w14:paraId="252651DE" w14:textId="77777777" w:rsidR="00E930C3" w:rsidRPr="00A1115A" w:rsidRDefault="00E930C3" w:rsidP="00E930C3">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A1F8831" w14:textId="77777777" w:rsidR="00E930C3" w:rsidRPr="00A1115A" w:rsidRDefault="00E930C3" w:rsidP="00E930C3">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6B891C6" w14:textId="3399CE46" w:rsidR="00E930C3" w:rsidRPr="00A1115A" w:rsidRDefault="00E930C3" w:rsidP="00E930C3">
            <w:pPr>
              <w:pStyle w:val="TAC"/>
              <w:rPr>
                <w:lang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1BD27D4" w14:textId="2E8B2314" w:rsidR="00E930C3" w:rsidRPr="00A1115A" w:rsidRDefault="00E930C3" w:rsidP="00E930C3">
            <w:pPr>
              <w:pStyle w:val="TAC"/>
              <w:rPr>
                <w:lang w:eastAsia="zh-CN"/>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30ADD41F"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17AF7684"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416263D8" w14:textId="77777777" w:rsidR="00E930C3" w:rsidRPr="00A1115A" w:rsidRDefault="00E930C3" w:rsidP="00E930C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69D30A7" w14:textId="77777777" w:rsidR="00E930C3" w:rsidRPr="00A1115A" w:rsidRDefault="00E930C3" w:rsidP="00E930C3">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760790C" w14:textId="77777777" w:rsidR="00E930C3" w:rsidRPr="00A1115A" w:rsidRDefault="00E930C3" w:rsidP="00E930C3">
            <w:pPr>
              <w:pStyle w:val="TAC"/>
              <w:rPr>
                <w:lang w:eastAsia="zh-CN"/>
              </w:rPr>
            </w:pPr>
          </w:p>
        </w:tc>
      </w:tr>
      <w:tr w:rsidR="00C20485" w:rsidRPr="00A1115A" w14:paraId="14B91FEC" w14:textId="77777777" w:rsidTr="00C54572">
        <w:trPr>
          <w:jc w:val="center"/>
        </w:trPr>
        <w:tc>
          <w:tcPr>
            <w:tcW w:w="1307" w:type="dxa"/>
            <w:tcBorders>
              <w:top w:val="single" w:sz="4" w:space="0" w:color="auto"/>
              <w:left w:val="single" w:sz="4" w:space="0" w:color="auto"/>
              <w:bottom w:val="nil"/>
              <w:right w:val="single" w:sz="6" w:space="0" w:color="auto"/>
            </w:tcBorders>
          </w:tcPr>
          <w:p w14:paraId="7557CE6C" w14:textId="6174FA72" w:rsidR="00C20485" w:rsidRPr="00A1115A" w:rsidRDefault="00C20485" w:rsidP="00C20485">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4496F9E6" w14:textId="5FB8BFAE" w:rsidR="00C20485" w:rsidRPr="00A1115A" w:rsidRDefault="00C20485" w:rsidP="00C20485">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6EFDBF59" w14:textId="4D9E4F00" w:rsidR="00C20485" w:rsidRDefault="00C20485" w:rsidP="00C20485">
            <w:pPr>
              <w:pStyle w:val="TAC"/>
              <w:rPr>
                <w:rFonts w:eastAsia="DengXian"/>
                <w:lang w:val="x-none"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7A2AE86" w14:textId="4D499634" w:rsidR="00C20485" w:rsidRDefault="00C20485" w:rsidP="00C20485">
            <w:pPr>
              <w:pStyle w:val="TAC"/>
              <w:rPr>
                <w:rFonts w:eastAsia="DengXian"/>
                <w:lang w:val="fi-FI" w:eastAsia="zh-CN"/>
              </w:rPr>
            </w:pP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70E0174"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4F5A9083"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6" w:space="0" w:color="auto"/>
            </w:tcBorders>
          </w:tcPr>
          <w:p w14:paraId="6066D578" w14:textId="77777777" w:rsidR="00C20485" w:rsidRPr="00A1115A" w:rsidRDefault="00C20485" w:rsidP="00C20485">
            <w:pPr>
              <w:pStyle w:val="TAC"/>
            </w:pPr>
          </w:p>
        </w:tc>
        <w:tc>
          <w:tcPr>
            <w:tcW w:w="1080" w:type="dxa"/>
            <w:tcBorders>
              <w:top w:val="single" w:sz="4" w:space="0" w:color="auto"/>
              <w:left w:val="single" w:sz="6" w:space="0" w:color="auto"/>
              <w:bottom w:val="nil"/>
              <w:right w:val="single" w:sz="6" w:space="0" w:color="auto"/>
            </w:tcBorders>
          </w:tcPr>
          <w:p w14:paraId="64183B4D" w14:textId="1B14359D" w:rsidR="00C20485" w:rsidRPr="00A1115A" w:rsidRDefault="00C20485" w:rsidP="00C20485">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10A7E998" w14:textId="71599103" w:rsidR="00C20485" w:rsidRPr="00A1115A" w:rsidRDefault="00C20485" w:rsidP="00C20485">
            <w:pPr>
              <w:pStyle w:val="TAC"/>
              <w:rPr>
                <w:lang w:eastAsia="zh-CN"/>
              </w:rPr>
            </w:pPr>
            <w:r>
              <w:rPr>
                <w:lang w:eastAsia="en-GB"/>
              </w:rPr>
              <w:t>0</w:t>
            </w:r>
          </w:p>
        </w:tc>
      </w:tr>
      <w:tr w:rsidR="00C20485" w:rsidRPr="00A1115A" w14:paraId="6969CF98" w14:textId="77777777" w:rsidTr="00C54572">
        <w:trPr>
          <w:jc w:val="center"/>
        </w:trPr>
        <w:tc>
          <w:tcPr>
            <w:tcW w:w="1307" w:type="dxa"/>
            <w:tcBorders>
              <w:top w:val="nil"/>
              <w:left w:val="single" w:sz="4" w:space="0" w:color="auto"/>
              <w:bottom w:val="nil"/>
              <w:right w:val="single" w:sz="4" w:space="0" w:color="auto"/>
            </w:tcBorders>
            <w:shd w:val="clear" w:color="auto" w:fill="auto"/>
          </w:tcPr>
          <w:p w14:paraId="6D93DA18" w14:textId="77777777" w:rsidR="00C20485" w:rsidRPr="00A1115A" w:rsidRDefault="00C20485" w:rsidP="00C20485">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5C22AB86" w14:textId="77777777" w:rsidR="00C20485" w:rsidRPr="00A1115A" w:rsidRDefault="00C20485" w:rsidP="00C2048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91B2798" w14:textId="141D1D26" w:rsidR="00C20485" w:rsidRDefault="00C20485" w:rsidP="00C20485">
            <w:pPr>
              <w:pStyle w:val="TAC"/>
              <w:rPr>
                <w:rFonts w:eastAsia="DengXian"/>
                <w:lang w:val="x-none"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1CACBFB" w14:textId="3BF3F46D" w:rsidR="00C20485" w:rsidRDefault="00C20485" w:rsidP="00C20485">
            <w:pPr>
              <w:pStyle w:val="TAC"/>
              <w:rPr>
                <w:rFonts w:eastAsia="DengXian"/>
                <w:lang w:val="fi-FI" w:eastAsia="zh-CN"/>
              </w:rPr>
            </w:pPr>
            <w:r>
              <w:rPr>
                <w:rFonts w:eastAsia="DengXian"/>
                <w:lang w:val="fi-FI" w:eastAsia="zh-CN"/>
              </w:rPr>
              <w:t xml:space="preserve">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C004D40"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72A06DC2"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4" w:space="0" w:color="auto"/>
            </w:tcBorders>
          </w:tcPr>
          <w:p w14:paraId="0F9F9FB2" w14:textId="77777777" w:rsidR="00C20485" w:rsidRPr="00A1115A" w:rsidRDefault="00C20485" w:rsidP="00C20485">
            <w:pPr>
              <w:pStyle w:val="TAC"/>
            </w:pPr>
          </w:p>
        </w:tc>
        <w:tc>
          <w:tcPr>
            <w:tcW w:w="1080" w:type="dxa"/>
            <w:tcBorders>
              <w:top w:val="nil"/>
              <w:left w:val="single" w:sz="4" w:space="0" w:color="auto"/>
              <w:bottom w:val="nil"/>
              <w:right w:val="single" w:sz="4" w:space="0" w:color="auto"/>
            </w:tcBorders>
            <w:shd w:val="clear" w:color="auto" w:fill="auto"/>
          </w:tcPr>
          <w:p w14:paraId="79BE18A6" w14:textId="77777777" w:rsidR="00C20485" w:rsidRPr="00A1115A" w:rsidRDefault="00C20485" w:rsidP="00C20485">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CC47FDC" w14:textId="77777777" w:rsidR="00C20485" w:rsidRPr="00A1115A" w:rsidRDefault="00C20485" w:rsidP="00C20485">
            <w:pPr>
              <w:pStyle w:val="TAC"/>
              <w:rPr>
                <w:lang w:eastAsia="zh-CN"/>
              </w:rPr>
            </w:pPr>
          </w:p>
        </w:tc>
      </w:tr>
      <w:tr w:rsidR="00C20485" w:rsidRPr="00A1115A" w14:paraId="5F1E452B" w14:textId="77777777" w:rsidTr="00CD595B">
        <w:trPr>
          <w:jc w:val="center"/>
        </w:trPr>
        <w:tc>
          <w:tcPr>
            <w:tcW w:w="1307" w:type="dxa"/>
            <w:tcBorders>
              <w:top w:val="nil"/>
              <w:left w:val="single" w:sz="4" w:space="0" w:color="auto"/>
              <w:bottom w:val="single" w:sz="4" w:space="0" w:color="auto"/>
              <w:right w:val="single" w:sz="4" w:space="0" w:color="auto"/>
            </w:tcBorders>
            <w:shd w:val="clear" w:color="auto" w:fill="auto"/>
          </w:tcPr>
          <w:p w14:paraId="1AF14BDE" w14:textId="77777777" w:rsidR="00C20485" w:rsidRPr="00A1115A" w:rsidRDefault="00C20485" w:rsidP="00C20485">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5F83208" w14:textId="77777777" w:rsidR="00C20485" w:rsidRPr="00A1115A" w:rsidRDefault="00C20485" w:rsidP="00C2048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0DA42118" w14:textId="18F4C73A" w:rsidR="00C20485" w:rsidRDefault="00C20485" w:rsidP="00C20485">
            <w:pPr>
              <w:pStyle w:val="TAC"/>
              <w:rPr>
                <w:rFonts w:eastAsia="DengXian"/>
                <w:lang w:val="x-none" w:eastAsia="zh-CN"/>
              </w:rPr>
            </w:pPr>
            <w:r>
              <w:rPr>
                <w:rFonts w:eastAsia="DengXian" w:hint="eastAsia"/>
                <w:lang w:val="x-none" w:eastAsia="zh-CN"/>
              </w:rPr>
              <w:t>1</w:t>
            </w:r>
            <w:r>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6C96546E" w14:textId="018BB672" w:rsidR="00C20485" w:rsidRDefault="00C20485" w:rsidP="00C20485">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E32016F" w14:textId="77777777" w:rsidR="00C20485" w:rsidRPr="00A1115A" w:rsidRDefault="00C20485" w:rsidP="00C20485">
            <w:pPr>
              <w:pStyle w:val="TAC"/>
            </w:pPr>
          </w:p>
        </w:tc>
        <w:tc>
          <w:tcPr>
            <w:tcW w:w="1186" w:type="dxa"/>
            <w:tcBorders>
              <w:top w:val="single" w:sz="6" w:space="0" w:color="auto"/>
              <w:left w:val="single" w:sz="6" w:space="0" w:color="auto"/>
              <w:bottom w:val="single" w:sz="6" w:space="0" w:color="auto"/>
              <w:right w:val="single" w:sz="6" w:space="0" w:color="auto"/>
            </w:tcBorders>
          </w:tcPr>
          <w:p w14:paraId="3F6DFABB" w14:textId="77777777" w:rsidR="00C20485" w:rsidRPr="00A1115A" w:rsidRDefault="00C20485" w:rsidP="00C20485">
            <w:pPr>
              <w:pStyle w:val="TAC"/>
            </w:pPr>
          </w:p>
        </w:tc>
        <w:tc>
          <w:tcPr>
            <w:tcW w:w="1154" w:type="dxa"/>
            <w:tcBorders>
              <w:top w:val="single" w:sz="6" w:space="0" w:color="auto"/>
              <w:left w:val="single" w:sz="6" w:space="0" w:color="auto"/>
              <w:bottom w:val="single" w:sz="6" w:space="0" w:color="auto"/>
              <w:right w:val="single" w:sz="4" w:space="0" w:color="auto"/>
            </w:tcBorders>
          </w:tcPr>
          <w:p w14:paraId="7938B7FD" w14:textId="77777777" w:rsidR="00C20485" w:rsidRPr="00A1115A" w:rsidRDefault="00C20485" w:rsidP="00C2048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FF75FDF" w14:textId="77777777" w:rsidR="00C20485" w:rsidRPr="00A1115A" w:rsidRDefault="00C20485" w:rsidP="00C2048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025A456" w14:textId="77777777" w:rsidR="00C20485" w:rsidRPr="00A1115A" w:rsidRDefault="00C20485" w:rsidP="00C20485">
            <w:pPr>
              <w:pStyle w:val="TAC"/>
              <w:rPr>
                <w:lang w:eastAsia="zh-CN"/>
              </w:rPr>
            </w:pPr>
          </w:p>
        </w:tc>
      </w:tr>
      <w:tr w:rsidR="00317133" w:rsidRPr="00A1115A" w14:paraId="296C37BF"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23299B06" w14:textId="77777777" w:rsidR="00317133" w:rsidRPr="00A1115A" w:rsidRDefault="00317133" w:rsidP="001D00A9">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0E2CF7F2" w14:textId="77777777" w:rsidR="00317133" w:rsidRPr="00A1115A" w:rsidRDefault="00317133" w:rsidP="001D00A9">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6E30AC51" w14:textId="77777777" w:rsidR="00317133" w:rsidRPr="00A1115A" w:rsidRDefault="00317133" w:rsidP="001D00A9">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5C4FA279" w14:textId="77777777" w:rsidR="00317133" w:rsidRPr="00A1115A" w:rsidRDefault="00317133" w:rsidP="001D00A9">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618F051"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5C85700"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61BE7357" w14:textId="77777777" w:rsidR="00317133" w:rsidRPr="00A1115A" w:rsidRDefault="00317133" w:rsidP="001D00A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5BB05D" w14:textId="77777777" w:rsidR="00317133" w:rsidRPr="00A1115A" w:rsidRDefault="00317133" w:rsidP="001D00A9">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7289BEDE" w14:textId="77777777" w:rsidR="00317133" w:rsidRPr="00A1115A" w:rsidRDefault="00317133" w:rsidP="001D00A9">
            <w:pPr>
              <w:pStyle w:val="TAC"/>
            </w:pPr>
            <w:r w:rsidRPr="00A1115A">
              <w:rPr>
                <w:rFonts w:hint="eastAsia"/>
                <w:lang w:eastAsia="zh-CN"/>
              </w:rPr>
              <w:t>0</w:t>
            </w:r>
          </w:p>
        </w:tc>
      </w:tr>
      <w:tr w:rsidR="00317133" w:rsidRPr="00A1115A" w14:paraId="606543AF"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37A35FD9" w14:textId="77777777" w:rsidR="00317133" w:rsidRPr="00A1115A" w:rsidRDefault="00317133" w:rsidP="001D00A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1A0C9EC" w14:textId="77777777" w:rsidR="00317133" w:rsidRPr="00A1115A" w:rsidRDefault="00317133" w:rsidP="001D00A9">
            <w:pPr>
              <w:pStyle w:val="TAC"/>
            </w:pPr>
          </w:p>
        </w:tc>
        <w:tc>
          <w:tcPr>
            <w:tcW w:w="1260" w:type="dxa"/>
            <w:tcBorders>
              <w:top w:val="single" w:sz="6" w:space="0" w:color="auto"/>
              <w:left w:val="single" w:sz="4" w:space="0" w:color="auto"/>
              <w:bottom w:val="single" w:sz="6" w:space="0" w:color="auto"/>
              <w:right w:val="single" w:sz="6" w:space="0" w:color="auto"/>
            </w:tcBorders>
          </w:tcPr>
          <w:p w14:paraId="606F1E27" w14:textId="77777777" w:rsidR="00317133" w:rsidRPr="00A1115A" w:rsidRDefault="00317133" w:rsidP="001D00A9">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1E49995" w14:textId="77777777" w:rsidR="00317133" w:rsidRPr="00A1115A" w:rsidRDefault="00317133" w:rsidP="001D00A9">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59E4B3AE" w14:textId="77777777" w:rsidR="00317133" w:rsidRPr="00A1115A" w:rsidRDefault="00317133" w:rsidP="001D00A9">
            <w:pPr>
              <w:pStyle w:val="TAC"/>
            </w:pPr>
          </w:p>
        </w:tc>
        <w:tc>
          <w:tcPr>
            <w:tcW w:w="1186" w:type="dxa"/>
            <w:tcBorders>
              <w:top w:val="single" w:sz="6" w:space="0" w:color="auto"/>
              <w:left w:val="single" w:sz="6" w:space="0" w:color="auto"/>
              <w:bottom w:val="single" w:sz="6" w:space="0" w:color="auto"/>
              <w:right w:val="single" w:sz="6" w:space="0" w:color="auto"/>
            </w:tcBorders>
          </w:tcPr>
          <w:p w14:paraId="35CE1026" w14:textId="77777777" w:rsidR="00317133" w:rsidRPr="00A1115A" w:rsidRDefault="00317133" w:rsidP="001D00A9">
            <w:pPr>
              <w:pStyle w:val="TAC"/>
            </w:pPr>
          </w:p>
        </w:tc>
        <w:tc>
          <w:tcPr>
            <w:tcW w:w="1154" w:type="dxa"/>
            <w:tcBorders>
              <w:top w:val="single" w:sz="6" w:space="0" w:color="auto"/>
              <w:left w:val="single" w:sz="6" w:space="0" w:color="auto"/>
              <w:bottom w:val="single" w:sz="6" w:space="0" w:color="auto"/>
              <w:right w:val="single" w:sz="4" w:space="0" w:color="auto"/>
            </w:tcBorders>
          </w:tcPr>
          <w:p w14:paraId="3D4E57E6" w14:textId="77777777" w:rsidR="00317133" w:rsidRPr="00A1115A" w:rsidRDefault="00317133" w:rsidP="001D00A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18EE115" w14:textId="77777777" w:rsidR="00317133" w:rsidRPr="00A1115A" w:rsidRDefault="00317133" w:rsidP="001D00A9">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615DA3E4" w14:textId="77777777" w:rsidR="00317133" w:rsidRPr="00A1115A" w:rsidRDefault="00317133" w:rsidP="001D00A9">
            <w:pPr>
              <w:pStyle w:val="TAC"/>
            </w:pPr>
          </w:p>
        </w:tc>
      </w:tr>
      <w:tr w:rsidR="00EE2F20" w:rsidRPr="00A1115A" w14:paraId="583E5077" w14:textId="77777777" w:rsidTr="00C91E07">
        <w:trPr>
          <w:jc w:val="center"/>
        </w:trPr>
        <w:tc>
          <w:tcPr>
            <w:tcW w:w="1307" w:type="dxa"/>
            <w:tcBorders>
              <w:top w:val="nil"/>
              <w:left w:val="single" w:sz="4" w:space="0" w:color="auto"/>
              <w:bottom w:val="nil"/>
              <w:right w:val="single" w:sz="4" w:space="0" w:color="auto"/>
            </w:tcBorders>
            <w:shd w:val="clear" w:color="auto" w:fill="auto"/>
          </w:tcPr>
          <w:p w14:paraId="0ABC4192" w14:textId="77777777" w:rsidR="00EE2F20" w:rsidRPr="00A1115A" w:rsidRDefault="00EE2F20" w:rsidP="00EE2F20">
            <w:pPr>
              <w:pStyle w:val="TAC"/>
            </w:pPr>
          </w:p>
        </w:tc>
        <w:tc>
          <w:tcPr>
            <w:tcW w:w="990" w:type="dxa"/>
            <w:tcBorders>
              <w:top w:val="single" w:sz="4" w:space="0" w:color="auto"/>
              <w:left w:val="single" w:sz="4" w:space="0" w:color="auto"/>
              <w:bottom w:val="nil"/>
              <w:right w:val="single" w:sz="4" w:space="0" w:color="auto"/>
            </w:tcBorders>
            <w:shd w:val="clear" w:color="auto" w:fill="auto"/>
          </w:tcPr>
          <w:p w14:paraId="732C407F" w14:textId="1842D767" w:rsidR="00EE2F20" w:rsidRPr="00A1115A" w:rsidRDefault="00EE2F20" w:rsidP="00EE2F20">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03B34CC4" w14:textId="574E5186" w:rsidR="00EE2F20" w:rsidRPr="00A1115A" w:rsidRDefault="00EE2F20" w:rsidP="00EE2F20">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10949BCD" w14:textId="729A69FA" w:rsidR="00EE2F20" w:rsidRPr="00A1115A" w:rsidRDefault="00EE2F20" w:rsidP="00EE2F20">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3029BB79" w14:textId="77777777" w:rsidR="00EE2F20" w:rsidRPr="00A1115A" w:rsidRDefault="00EE2F20" w:rsidP="00EE2F20">
            <w:pPr>
              <w:pStyle w:val="TAC"/>
            </w:pPr>
          </w:p>
        </w:tc>
        <w:tc>
          <w:tcPr>
            <w:tcW w:w="1186" w:type="dxa"/>
            <w:tcBorders>
              <w:top w:val="single" w:sz="6" w:space="0" w:color="auto"/>
              <w:left w:val="single" w:sz="6" w:space="0" w:color="auto"/>
              <w:bottom w:val="single" w:sz="6" w:space="0" w:color="auto"/>
              <w:right w:val="single" w:sz="6" w:space="0" w:color="auto"/>
            </w:tcBorders>
          </w:tcPr>
          <w:p w14:paraId="4C09ED0B" w14:textId="77777777" w:rsidR="00EE2F20" w:rsidRPr="00A1115A" w:rsidRDefault="00EE2F20" w:rsidP="00EE2F20">
            <w:pPr>
              <w:pStyle w:val="TAC"/>
            </w:pPr>
          </w:p>
        </w:tc>
        <w:tc>
          <w:tcPr>
            <w:tcW w:w="1154" w:type="dxa"/>
            <w:tcBorders>
              <w:top w:val="single" w:sz="6" w:space="0" w:color="auto"/>
              <w:left w:val="single" w:sz="6" w:space="0" w:color="auto"/>
              <w:bottom w:val="single" w:sz="6" w:space="0" w:color="auto"/>
              <w:right w:val="single" w:sz="4" w:space="0" w:color="auto"/>
            </w:tcBorders>
          </w:tcPr>
          <w:p w14:paraId="33D7A1E7" w14:textId="77777777" w:rsidR="00EE2F20" w:rsidRPr="00A1115A" w:rsidRDefault="00EE2F20" w:rsidP="00EE2F20">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26AEBC3" w14:textId="28E09608" w:rsidR="00EE2F20" w:rsidRPr="00A1115A" w:rsidRDefault="00EE2F20" w:rsidP="00EE2F20">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AE397AC" w14:textId="4AE86E46" w:rsidR="00EE2F20" w:rsidRPr="00A1115A" w:rsidRDefault="00EE2F20" w:rsidP="00EE2F20">
            <w:pPr>
              <w:pStyle w:val="TAC"/>
            </w:pPr>
            <w:r>
              <w:rPr>
                <w:lang w:eastAsia="zh-CN"/>
              </w:rPr>
              <w:t>1</w:t>
            </w:r>
          </w:p>
        </w:tc>
      </w:tr>
      <w:tr w:rsidR="00B426B9" w:rsidRPr="00A1115A" w14:paraId="79277D84"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27E27E6C" w14:textId="6713B901" w:rsidR="00B426B9" w:rsidRPr="00A1115A" w:rsidRDefault="00B426B9" w:rsidP="00B426B9">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3718B3A7" w14:textId="64DE5B08" w:rsidR="00B426B9" w:rsidRPr="00A1115A" w:rsidRDefault="00B426B9" w:rsidP="00B426B9">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49B0CCE8" w14:textId="47966BA0" w:rsidR="00B426B9" w:rsidRPr="00A1115A" w:rsidRDefault="00B426B9" w:rsidP="00B426B9">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1EB1C5D0" w14:textId="06147E5F" w:rsidR="00B426B9" w:rsidRPr="00A1115A" w:rsidRDefault="00B426B9" w:rsidP="00B426B9">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4FE74C3"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0D21928"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271BF5D7" w14:textId="77777777" w:rsidR="00B426B9" w:rsidRPr="00A1115A" w:rsidRDefault="00B426B9" w:rsidP="00B426B9">
            <w:pPr>
              <w:pStyle w:val="TAC"/>
            </w:pPr>
          </w:p>
        </w:tc>
        <w:tc>
          <w:tcPr>
            <w:tcW w:w="1080" w:type="dxa"/>
            <w:tcBorders>
              <w:top w:val="single" w:sz="4" w:space="0" w:color="auto"/>
              <w:left w:val="single" w:sz="6" w:space="0" w:color="auto"/>
              <w:bottom w:val="single" w:sz="4" w:space="0" w:color="auto"/>
              <w:right w:val="single" w:sz="6" w:space="0" w:color="auto"/>
            </w:tcBorders>
          </w:tcPr>
          <w:p w14:paraId="76B2F891" w14:textId="5D55F3C9" w:rsidR="00B426B9" w:rsidRPr="00A1115A" w:rsidRDefault="00B426B9" w:rsidP="00B426B9">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4AF6CD1C" w14:textId="686ABF54" w:rsidR="00B426B9" w:rsidRPr="00A1115A" w:rsidRDefault="00B426B9" w:rsidP="00B426B9">
            <w:pPr>
              <w:pStyle w:val="TAC"/>
            </w:pPr>
            <w:r w:rsidRPr="00A1115A">
              <w:t>0</w:t>
            </w:r>
          </w:p>
        </w:tc>
      </w:tr>
      <w:tr w:rsidR="00B426B9" w:rsidRPr="00A1115A" w14:paraId="5B9D65F8" w14:textId="77777777" w:rsidTr="003E5C01">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7B0722B1" w14:textId="080A01DE" w:rsidR="00B426B9" w:rsidRPr="00A1115A" w:rsidRDefault="00B426B9" w:rsidP="00B426B9">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6B61E045" w14:textId="77777777" w:rsidR="00BA156A" w:rsidRDefault="00BA156A" w:rsidP="00BA156A">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5BCAD650" w14:textId="473AD160" w:rsidR="00B426B9" w:rsidRPr="00A1115A" w:rsidRDefault="00BA156A" w:rsidP="00BA156A">
            <w:pPr>
              <w:pStyle w:val="TAC"/>
            </w:pPr>
            <w:r>
              <w:t>CA_n41C</w:t>
            </w:r>
            <w:ins w:id="21" w:author="Bill Shvodian" w:date="2022-08-05T15:56:00Z">
              <w:r w:rsidR="00042310">
                <w:rPr>
                  <w:rFonts w:hint="eastAsia"/>
                  <w:vertAlign w:val="superscript"/>
                  <w:lang w:eastAsia="zh-CN"/>
                </w:rPr>
                <w:t>3</w:t>
              </w:r>
            </w:ins>
          </w:p>
        </w:tc>
        <w:tc>
          <w:tcPr>
            <w:tcW w:w="1260" w:type="dxa"/>
            <w:tcBorders>
              <w:top w:val="single" w:sz="6" w:space="0" w:color="auto"/>
              <w:left w:val="single" w:sz="4" w:space="0" w:color="auto"/>
              <w:bottom w:val="single" w:sz="6" w:space="0" w:color="auto"/>
              <w:right w:val="single" w:sz="6" w:space="0" w:color="auto"/>
            </w:tcBorders>
          </w:tcPr>
          <w:p w14:paraId="0F8C9834" w14:textId="53C6D08A" w:rsidR="00B426B9" w:rsidRPr="00A1115A" w:rsidRDefault="00B426B9" w:rsidP="00B426B9">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1FB7ADE7" w14:textId="332CADED" w:rsidR="00B426B9" w:rsidRPr="00A1115A" w:rsidRDefault="00B426B9" w:rsidP="00B426B9">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6497346F"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7C3650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3E07D486"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D70F2BE" w14:textId="65189579" w:rsidR="00B426B9" w:rsidRPr="00A1115A" w:rsidRDefault="00B426B9" w:rsidP="00B426B9">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011D499B" w14:textId="40B76760" w:rsidR="00B426B9" w:rsidRPr="00A1115A" w:rsidRDefault="00B426B9" w:rsidP="00B426B9">
            <w:pPr>
              <w:pStyle w:val="TAC"/>
            </w:pPr>
            <w:r w:rsidRPr="00A1115A">
              <w:t>0</w:t>
            </w:r>
          </w:p>
        </w:tc>
      </w:tr>
      <w:tr w:rsidR="00B426B9" w:rsidRPr="00A1115A" w14:paraId="63235046" w14:textId="77777777" w:rsidTr="003E5C01">
        <w:trPr>
          <w:jc w:val="center"/>
        </w:trPr>
        <w:tc>
          <w:tcPr>
            <w:tcW w:w="1307" w:type="dxa"/>
            <w:vMerge/>
            <w:tcBorders>
              <w:top w:val="nil"/>
              <w:left w:val="single" w:sz="4" w:space="0" w:color="auto"/>
              <w:bottom w:val="nil"/>
              <w:right w:val="single" w:sz="4" w:space="0" w:color="auto"/>
            </w:tcBorders>
            <w:shd w:val="clear" w:color="auto" w:fill="auto"/>
          </w:tcPr>
          <w:p w14:paraId="405DD0CF"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shd w:val="clear" w:color="auto" w:fill="auto"/>
          </w:tcPr>
          <w:p w14:paraId="6A2061D9"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756BB10" w14:textId="0F0B68A3" w:rsidR="00B426B9" w:rsidRPr="00A1115A" w:rsidRDefault="00B426B9" w:rsidP="00B426B9">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555350F8" w14:textId="5156BAFC" w:rsidR="00B426B9" w:rsidRPr="00A1115A" w:rsidRDefault="00B426B9" w:rsidP="00B426B9">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856132E"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92ACACB"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19B2839F"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070353D"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BB75422" w14:textId="77777777" w:rsidR="00B426B9" w:rsidRPr="00A1115A" w:rsidRDefault="00B426B9" w:rsidP="00B426B9">
            <w:pPr>
              <w:pStyle w:val="TAC"/>
            </w:pPr>
          </w:p>
        </w:tc>
      </w:tr>
      <w:tr w:rsidR="00B426B9" w:rsidRPr="00BA2964" w14:paraId="67F971D4" w14:textId="77777777" w:rsidTr="00A366CA">
        <w:trPr>
          <w:jc w:val="center"/>
        </w:trPr>
        <w:tc>
          <w:tcPr>
            <w:tcW w:w="1307" w:type="dxa"/>
            <w:vMerge/>
            <w:tcBorders>
              <w:top w:val="nil"/>
              <w:left w:val="single" w:sz="4" w:space="0" w:color="auto"/>
              <w:bottom w:val="nil"/>
              <w:right w:val="single" w:sz="4" w:space="0" w:color="auto"/>
            </w:tcBorders>
            <w:shd w:val="clear" w:color="auto" w:fill="auto"/>
          </w:tcPr>
          <w:p w14:paraId="5CCB88E9"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shd w:val="clear" w:color="auto" w:fill="auto"/>
          </w:tcPr>
          <w:p w14:paraId="075039A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2BC14BF5" w14:textId="2BBDA90D" w:rsidR="00B426B9" w:rsidRPr="00A1115A" w:rsidRDefault="00B426B9" w:rsidP="00B426B9">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318BD2FE" w14:textId="12E71C1D" w:rsidR="00B426B9" w:rsidRPr="00A1115A" w:rsidRDefault="00B426B9" w:rsidP="00B426B9">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5C2A1DB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6C294E0"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01D63357"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
          <w:p w14:paraId="117C3B8B" w14:textId="540212EF" w:rsidR="00B426B9" w:rsidRPr="00BF3AEF" w:rsidRDefault="00B426B9" w:rsidP="00B426B9">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6604FA0B" w14:textId="1EF77B12" w:rsidR="00B426B9" w:rsidRPr="00BF3AEF" w:rsidRDefault="00B426B9" w:rsidP="00B426B9">
            <w:pPr>
              <w:pStyle w:val="TAC"/>
            </w:pPr>
            <w:r w:rsidRPr="00BF3AEF">
              <w:t>1</w:t>
            </w:r>
          </w:p>
        </w:tc>
      </w:tr>
      <w:tr w:rsidR="00B426B9" w:rsidRPr="00BA2964" w14:paraId="1E49733C" w14:textId="77777777" w:rsidTr="00A366CA">
        <w:trPr>
          <w:jc w:val="center"/>
        </w:trPr>
        <w:tc>
          <w:tcPr>
            <w:tcW w:w="1307" w:type="dxa"/>
            <w:vMerge/>
            <w:tcBorders>
              <w:top w:val="nil"/>
              <w:left w:val="single" w:sz="4" w:space="0" w:color="auto"/>
              <w:bottom w:val="nil"/>
              <w:right w:val="single" w:sz="4" w:space="0" w:color="auto"/>
            </w:tcBorders>
          </w:tcPr>
          <w:p w14:paraId="6790B931"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361D6B36"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1A6CB5D" w14:textId="07ADE0AD" w:rsidR="00B426B9" w:rsidRPr="00A1115A" w:rsidRDefault="00B426B9" w:rsidP="00B426B9">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16D472F9" w14:textId="392B08CF" w:rsidR="00B426B9" w:rsidRPr="00A1115A" w:rsidRDefault="00B426B9" w:rsidP="00B426B9">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6F4B792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D74681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5CA5C20"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2F3D17AF" w14:textId="77777777" w:rsidR="00B426B9" w:rsidRPr="00BF3AEF" w:rsidRDefault="00B426B9" w:rsidP="00B426B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5C2692B" w14:textId="77777777" w:rsidR="00B426B9" w:rsidRPr="00BF3AEF" w:rsidRDefault="00B426B9" w:rsidP="00B426B9">
            <w:pPr>
              <w:pStyle w:val="TAC"/>
              <w:rPr>
                <w:highlight w:val="yellow"/>
              </w:rPr>
            </w:pPr>
          </w:p>
        </w:tc>
      </w:tr>
      <w:tr w:rsidR="00B426B9" w:rsidRPr="00BA2964" w14:paraId="59017156" w14:textId="77777777" w:rsidTr="003E5C01">
        <w:trPr>
          <w:jc w:val="center"/>
        </w:trPr>
        <w:tc>
          <w:tcPr>
            <w:tcW w:w="1307" w:type="dxa"/>
            <w:vMerge/>
            <w:tcBorders>
              <w:top w:val="nil"/>
              <w:left w:val="single" w:sz="4" w:space="0" w:color="auto"/>
              <w:bottom w:val="nil"/>
              <w:right w:val="single" w:sz="4" w:space="0" w:color="auto"/>
            </w:tcBorders>
          </w:tcPr>
          <w:p w14:paraId="02D68BC2"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7BBC4579"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0C2356A" w14:textId="1B932A46" w:rsidR="00B426B9" w:rsidRPr="00A1115A" w:rsidRDefault="00B426B9" w:rsidP="00B426B9">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3587D0B1" w14:textId="09AE18E6" w:rsidR="00B426B9" w:rsidRPr="00A1115A" w:rsidRDefault="00B426B9" w:rsidP="00B426B9">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365DDE1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A1DB16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702AC9B3"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3488D4B6" w14:textId="77777777" w:rsidR="00B426B9" w:rsidRPr="00BF3AEF" w:rsidRDefault="00B426B9" w:rsidP="00B426B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0550730" w14:textId="77777777" w:rsidR="00B426B9" w:rsidRPr="00BF3AEF" w:rsidRDefault="00B426B9" w:rsidP="00B426B9">
            <w:pPr>
              <w:pStyle w:val="TAC"/>
              <w:rPr>
                <w:highlight w:val="yellow"/>
              </w:rPr>
            </w:pPr>
          </w:p>
        </w:tc>
      </w:tr>
      <w:tr w:rsidR="00B426B9" w:rsidRPr="00BA2964" w14:paraId="29821B7C" w14:textId="77777777" w:rsidTr="00A366CA">
        <w:trPr>
          <w:trHeight w:val="443"/>
          <w:jc w:val="center"/>
        </w:trPr>
        <w:tc>
          <w:tcPr>
            <w:tcW w:w="1307" w:type="dxa"/>
            <w:vMerge/>
            <w:tcBorders>
              <w:top w:val="nil"/>
              <w:left w:val="single" w:sz="4" w:space="0" w:color="auto"/>
              <w:bottom w:val="nil"/>
              <w:right w:val="single" w:sz="4" w:space="0" w:color="auto"/>
            </w:tcBorders>
          </w:tcPr>
          <w:p w14:paraId="2765D33A"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086517EA"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9531632" w14:textId="0820575F" w:rsidR="00B426B9" w:rsidRPr="00A1115A" w:rsidRDefault="00B426B9" w:rsidP="00B426B9">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738739C1" w14:textId="1D966346" w:rsidR="00B426B9" w:rsidRPr="00A1115A" w:rsidRDefault="00B426B9" w:rsidP="00B426B9">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25BF86C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FA2DFF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6676750C" w14:textId="77777777" w:rsidR="00B426B9" w:rsidRPr="00A1115A" w:rsidRDefault="00B426B9" w:rsidP="00B426B9">
            <w:pPr>
              <w:pStyle w:val="TAC"/>
            </w:pPr>
          </w:p>
        </w:tc>
        <w:tc>
          <w:tcPr>
            <w:tcW w:w="1080" w:type="dxa"/>
            <w:tcBorders>
              <w:top w:val="nil"/>
              <w:left w:val="single" w:sz="6" w:space="0" w:color="auto"/>
              <w:bottom w:val="single" w:sz="4" w:space="0" w:color="auto"/>
              <w:right w:val="single" w:sz="6" w:space="0" w:color="auto"/>
            </w:tcBorders>
          </w:tcPr>
          <w:p w14:paraId="69752C4B" w14:textId="77777777" w:rsidR="00B426B9" w:rsidRPr="00BF3AEF" w:rsidRDefault="00B426B9" w:rsidP="00B426B9">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4F311868" w14:textId="77777777" w:rsidR="00B426B9" w:rsidRPr="00BF3AEF" w:rsidRDefault="00B426B9" w:rsidP="00B426B9">
            <w:pPr>
              <w:pStyle w:val="TAC"/>
              <w:rPr>
                <w:highlight w:val="yellow"/>
              </w:rPr>
            </w:pPr>
          </w:p>
        </w:tc>
      </w:tr>
      <w:tr w:rsidR="00B426B9" w:rsidRPr="00BA2964" w14:paraId="1A9AD1FB" w14:textId="77777777" w:rsidTr="00A366CA">
        <w:trPr>
          <w:jc w:val="center"/>
        </w:trPr>
        <w:tc>
          <w:tcPr>
            <w:tcW w:w="1307" w:type="dxa"/>
            <w:vMerge/>
            <w:tcBorders>
              <w:top w:val="nil"/>
              <w:left w:val="single" w:sz="4" w:space="0" w:color="auto"/>
              <w:bottom w:val="nil"/>
              <w:right w:val="single" w:sz="4" w:space="0" w:color="auto"/>
            </w:tcBorders>
          </w:tcPr>
          <w:p w14:paraId="7F652561"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6658096D"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A6E78EE" w14:textId="0702D1A0" w:rsidR="00B426B9" w:rsidRPr="005A59A0" w:rsidRDefault="00B426B9" w:rsidP="00B426B9">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5B223699" w14:textId="6BC4ED57" w:rsidR="00B426B9" w:rsidRPr="005A59A0" w:rsidRDefault="00B426B9" w:rsidP="00B426B9">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4A957A40"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37FCDF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90CE847"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
          <w:p w14:paraId="3F37AF14" w14:textId="77B659DC" w:rsidR="00B426B9" w:rsidRPr="00254803" w:rsidRDefault="00A366CA" w:rsidP="00B426B9">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56447073" w14:textId="3EEC0661" w:rsidR="00B426B9" w:rsidRPr="00254803" w:rsidRDefault="00B426B9" w:rsidP="00B426B9">
            <w:pPr>
              <w:pStyle w:val="TAC"/>
            </w:pPr>
            <w:r w:rsidRPr="00254803">
              <w:t>2</w:t>
            </w:r>
          </w:p>
        </w:tc>
      </w:tr>
      <w:tr w:rsidR="00B426B9" w:rsidRPr="00BA2964" w14:paraId="29E21A8C" w14:textId="77777777" w:rsidTr="00B426B9">
        <w:trPr>
          <w:jc w:val="center"/>
        </w:trPr>
        <w:tc>
          <w:tcPr>
            <w:tcW w:w="1307" w:type="dxa"/>
            <w:vMerge/>
            <w:tcBorders>
              <w:top w:val="nil"/>
              <w:left w:val="single" w:sz="4" w:space="0" w:color="auto"/>
              <w:bottom w:val="nil"/>
              <w:right w:val="single" w:sz="4" w:space="0" w:color="auto"/>
            </w:tcBorders>
          </w:tcPr>
          <w:p w14:paraId="40765ABB"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17839BE4"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F003925" w14:textId="2625E16E" w:rsidR="00B426B9" w:rsidRPr="005A59A0" w:rsidRDefault="00B426B9" w:rsidP="00B426B9">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369D0693" w14:textId="18AB1B64" w:rsidR="00B426B9" w:rsidRPr="005A59A0" w:rsidRDefault="00B426B9" w:rsidP="00B426B9">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41120FD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CF68E2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49B899AE"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49EC7982" w14:textId="77777777" w:rsidR="00B426B9" w:rsidRPr="00254803" w:rsidRDefault="00B426B9" w:rsidP="00B426B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FFE4D24" w14:textId="77777777" w:rsidR="00B426B9" w:rsidRPr="00254803" w:rsidRDefault="00B426B9" w:rsidP="00B426B9">
            <w:pPr>
              <w:pStyle w:val="TAC"/>
              <w:rPr>
                <w:highlight w:val="yellow"/>
              </w:rPr>
            </w:pPr>
          </w:p>
        </w:tc>
      </w:tr>
      <w:tr w:rsidR="00B426B9" w:rsidRPr="00BA2964" w14:paraId="37CE43B9" w14:textId="77777777" w:rsidTr="00B426B9">
        <w:trPr>
          <w:jc w:val="center"/>
        </w:trPr>
        <w:tc>
          <w:tcPr>
            <w:tcW w:w="1307" w:type="dxa"/>
            <w:vMerge/>
            <w:tcBorders>
              <w:top w:val="nil"/>
              <w:left w:val="single" w:sz="4" w:space="0" w:color="auto"/>
              <w:bottom w:val="nil"/>
              <w:right w:val="single" w:sz="4" w:space="0" w:color="auto"/>
            </w:tcBorders>
          </w:tcPr>
          <w:p w14:paraId="622136BD"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2F3DCE3F"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11E1BB4" w14:textId="6681363F" w:rsidR="00B426B9" w:rsidRPr="005A59A0" w:rsidRDefault="00B426B9" w:rsidP="00B426B9">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2B19B9E9" w14:textId="70014607" w:rsidR="00B426B9" w:rsidRPr="005A59A0" w:rsidRDefault="00B426B9" w:rsidP="00B426B9">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14FDDA51"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9AD118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2F85E8B8"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3F3DA6AC" w14:textId="77777777" w:rsidR="00B426B9" w:rsidRPr="00254803" w:rsidRDefault="00B426B9" w:rsidP="00B426B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B2FE76E" w14:textId="77777777" w:rsidR="00B426B9" w:rsidRPr="00254803" w:rsidRDefault="00B426B9" w:rsidP="00B426B9">
            <w:pPr>
              <w:pStyle w:val="TAC"/>
              <w:rPr>
                <w:highlight w:val="yellow"/>
              </w:rPr>
            </w:pPr>
          </w:p>
        </w:tc>
      </w:tr>
      <w:tr w:rsidR="00B426B9" w:rsidRPr="00BA2964" w14:paraId="738F6F0C" w14:textId="77777777" w:rsidTr="00A366CA">
        <w:trPr>
          <w:jc w:val="center"/>
        </w:trPr>
        <w:tc>
          <w:tcPr>
            <w:tcW w:w="1307" w:type="dxa"/>
            <w:vMerge/>
            <w:tcBorders>
              <w:top w:val="nil"/>
              <w:left w:val="single" w:sz="4" w:space="0" w:color="auto"/>
              <w:bottom w:val="nil"/>
              <w:right w:val="single" w:sz="4" w:space="0" w:color="auto"/>
            </w:tcBorders>
          </w:tcPr>
          <w:p w14:paraId="7F08E519" w14:textId="77777777" w:rsidR="00B426B9" w:rsidRPr="00A1115A" w:rsidRDefault="00B426B9" w:rsidP="00B426B9">
            <w:pPr>
              <w:pStyle w:val="TAC"/>
            </w:pPr>
          </w:p>
        </w:tc>
        <w:tc>
          <w:tcPr>
            <w:tcW w:w="990" w:type="dxa"/>
            <w:vMerge/>
            <w:tcBorders>
              <w:top w:val="nil"/>
              <w:left w:val="single" w:sz="4" w:space="0" w:color="auto"/>
              <w:bottom w:val="nil"/>
              <w:right w:val="single" w:sz="4" w:space="0" w:color="auto"/>
            </w:tcBorders>
          </w:tcPr>
          <w:p w14:paraId="1349E892" w14:textId="77777777" w:rsidR="00B426B9" w:rsidRPr="00A1115A" w:rsidRDefault="00B426B9" w:rsidP="00B426B9">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56BDF84" w14:textId="1D8F279B" w:rsidR="00B426B9" w:rsidRPr="005A59A0" w:rsidRDefault="00B426B9" w:rsidP="00B426B9">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666A8073" w14:textId="4D42C9E9" w:rsidR="00B426B9" w:rsidRPr="005A59A0" w:rsidRDefault="00B426B9" w:rsidP="00B426B9">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1ECEB02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A48324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EBE1939" w14:textId="77777777" w:rsidR="00B426B9" w:rsidRPr="00A1115A" w:rsidRDefault="00B426B9" w:rsidP="00B426B9">
            <w:pPr>
              <w:pStyle w:val="TAC"/>
            </w:pPr>
          </w:p>
        </w:tc>
        <w:tc>
          <w:tcPr>
            <w:tcW w:w="1080" w:type="dxa"/>
            <w:tcBorders>
              <w:top w:val="nil"/>
              <w:left w:val="single" w:sz="6" w:space="0" w:color="auto"/>
              <w:bottom w:val="single" w:sz="4" w:space="0" w:color="auto"/>
              <w:right w:val="single" w:sz="6" w:space="0" w:color="auto"/>
            </w:tcBorders>
          </w:tcPr>
          <w:p w14:paraId="1DDA7F8B" w14:textId="77777777" w:rsidR="00B426B9" w:rsidRPr="00254803" w:rsidRDefault="00B426B9" w:rsidP="00B426B9">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625BB72F" w14:textId="77777777" w:rsidR="00B426B9" w:rsidRPr="00254803" w:rsidRDefault="00B426B9" w:rsidP="00B426B9">
            <w:pPr>
              <w:pStyle w:val="TAC"/>
              <w:rPr>
                <w:highlight w:val="yellow"/>
              </w:rPr>
            </w:pPr>
          </w:p>
        </w:tc>
      </w:tr>
      <w:tr w:rsidR="00B426B9" w:rsidRPr="00A1115A" w14:paraId="58DA2543" w14:textId="77777777" w:rsidTr="00A366CA">
        <w:trPr>
          <w:jc w:val="center"/>
        </w:trPr>
        <w:tc>
          <w:tcPr>
            <w:tcW w:w="1307" w:type="dxa"/>
            <w:tcBorders>
              <w:top w:val="nil"/>
              <w:left w:val="single" w:sz="4" w:space="0" w:color="auto"/>
              <w:bottom w:val="single" w:sz="6" w:space="0" w:color="auto"/>
              <w:right w:val="single" w:sz="6" w:space="0" w:color="auto"/>
            </w:tcBorders>
          </w:tcPr>
          <w:p w14:paraId="6E44A610" w14:textId="77777777" w:rsidR="00B426B9" w:rsidRPr="00A1115A" w:rsidRDefault="00B426B9" w:rsidP="00B426B9">
            <w:pPr>
              <w:pStyle w:val="TAC"/>
            </w:pPr>
          </w:p>
        </w:tc>
        <w:tc>
          <w:tcPr>
            <w:tcW w:w="990" w:type="dxa"/>
            <w:tcBorders>
              <w:top w:val="nil"/>
              <w:left w:val="single" w:sz="6" w:space="0" w:color="auto"/>
              <w:bottom w:val="single" w:sz="6" w:space="0" w:color="auto"/>
              <w:right w:val="single" w:sz="6" w:space="0" w:color="auto"/>
            </w:tcBorders>
          </w:tcPr>
          <w:p w14:paraId="5AA3B729" w14:textId="77777777" w:rsidR="00B426B9" w:rsidRPr="00A1115A" w:rsidRDefault="00B426B9" w:rsidP="00B426B9">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56D0174B" w14:textId="2EC662A0" w:rsidR="00B426B9" w:rsidRPr="00A1115A" w:rsidRDefault="00B426B9" w:rsidP="00B426B9">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081A721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99787A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453C5E26" w14:textId="77777777" w:rsidR="00B426B9" w:rsidRPr="00A1115A" w:rsidRDefault="00B426B9" w:rsidP="00B426B9">
            <w:pPr>
              <w:pStyle w:val="TAC"/>
            </w:pPr>
          </w:p>
        </w:tc>
        <w:tc>
          <w:tcPr>
            <w:tcW w:w="1080" w:type="dxa"/>
            <w:tcBorders>
              <w:top w:val="single" w:sz="4" w:space="0" w:color="auto"/>
              <w:left w:val="single" w:sz="6" w:space="0" w:color="auto"/>
              <w:bottom w:val="single" w:sz="6" w:space="0" w:color="auto"/>
              <w:right w:val="single" w:sz="6" w:space="0" w:color="auto"/>
            </w:tcBorders>
          </w:tcPr>
          <w:p w14:paraId="37F4A61B" w14:textId="37279C52" w:rsidR="00B426B9" w:rsidRPr="00A1115A" w:rsidRDefault="00A366CA" w:rsidP="00B426B9">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3F952C88" w14:textId="2BF23091" w:rsidR="00B426B9" w:rsidRPr="00A1115A" w:rsidRDefault="00B426B9" w:rsidP="00B426B9">
            <w:pPr>
              <w:pStyle w:val="TAC"/>
            </w:pPr>
            <w:r w:rsidRPr="00692ED6">
              <w:t>4 and 5</w:t>
            </w:r>
          </w:p>
        </w:tc>
      </w:tr>
      <w:tr w:rsidR="00B426B9" w:rsidRPr="00A1115A" w14:paraId="01F0FB0F" w14:textId="77777777" w:rsidTr="00B426B9">
        <w:trPr>
          <w:jc w:val="center"/>
        </w:trPr>
        <w:tc>
          <w:tcPr>
            <w:tcW w:w="1307" w:type="dxa"/>
            <w:tcBorders>
              <w:top w:val="single" w:sz="4" w:space="0" w:color="auto"/>
              <w:left w:val="single" w:sz="4" w:space="0" w:color="auto"/>
              <w:bottom w:val="single" w:sz="6" w:space="0" w:color="auto"/>
              <w:right w:val="single" w:sz="6" w:space="0" w:color="auto"/>
            </w:tcBorders>
          </w:tcPr>
          <w:p w14:paraId="60A40B8E" w14:textId="77777777" w:rsidR="00B426B9" w:rsidRPr="00A1115A" w:rsidRDefault="00B426B9" w:rsidP="00B426B9">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105C2B85"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AFE3421" w14:textId="77777777" w:rsidR="00B426B9" w:rsidRPr="00A1115A" w:rsidRDefault="00B426B9" w:rsidP="00B426B9">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4522B346"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5F4463BD"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DB3254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CAAB412" w14:textId="77777777" w:rsidR="00B426B9" w:rsidRPr="00A1115A" w:rsidRDefault="00B426B9" w:rsidP="00B426B9">
            <w:pPr>
              <w:pStyle w:val="TAC"/>
            </w:pPr>
          </w:p>
        </w:tc>
        <w:tc>
          <w:tcPr>
            <w:tcW w:w="1080" w:type="dxa"/>
            <w:tcBorders>
              <w:top w:val="single" w:sz="6" w:space="0" w:color="auto"/>
              <w:left w:val="single" w:sz="6" w:space="0" w:color="auto"/>
              <w:bottom w:val="single" w:sz="6" w:space="0" w:color="auto"/>
              <w:right w:val="single" w:sz="6" w:space="0" w:color="auto"/>
            </w:tcBorders>
          </w:tcPr>
          <w:p w14:paraId="7BCAD9BF" w14:textId="77777777" w:rsidR="00B426B9" w:rsidRPr="00A1115A" w:rsidRDefault="00B426B9" w:rsidP="00B426B9">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301071F8" w14:textId="77777777" w:rsidR="00B426B9" w:rsidRPr="00A1115A" w:rsidRDefault="00B426B9" w:rsidP="00B426B9">
            <w:pPr>
              <w:pStyle w:val="TAC"/>
            </w:pPr>
            <w:r w:rsidRPr="00A1115A">
              <w:t>0</w:t>
            </w:r>
          </w:p>
        </w:tc>
      </w:tr>
      <w:tr w:rsidR="00B426B9" w:rsidRPr="00A1115A" w14:paraId="2FBEB335" w14:textId="77777777" w:rsidTr="001D00A9">
        <w:trPr>
          <w:jc w:val="center"/>
        </w:trPr>
        <w:tc>
          <w:tcPr>
            <w:tcW w:w="1307" w:type="dxa"/>
            <w:tcBorders>
              <w:left w:val="single" w:sz="4" w:space="0" w:color="auto"/>
              <w:bottom w:val="single" w:sz="6" w:space="0" w:color="auto"/>
              <w:right w:val="single" w:sz="6" w:space="0" w:color="auto"/>
            </w:tcBorders>
          </w:tcPr>
          <w:p w14:paraId="14DC1843" w14:textId="77777777" w:rsidR="00B426B9" w:rsidRPr="00A1115A" w:rsidRDefault="00B426B9" w:rsidP="00B426B9">
            <w:pPr>
              <w:pStyle w:val="TAC"/>
            </w:pPr>
            <w:r w:rsidRPr="00A1115A">
              <w:t>CA_n46C</w:t>
            </w:r>
          </w:p>
        </w:tc>
        <w:tc>
          <w:tcPr>
            <w:tcW w:w="990" w:type="dxa"/>
            <w:tcBorders>
              <w:left w:val="single" w:sz="6" w:space="0" w:color="auto"/>
              <w:bottom w:val="single" w:sz="6" w:space="0" w:color="auto"/>
              <w:right w:val="single" w:sz="6" w:space="0" w:color="auto"/>
            </w:tcBorders>
          </w:tcPr>
          <w:p w14:paraId="5A9B8374"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B0EE411" w14:textId="77777777" w:rsidR="00B426B9" w:rsidRPr="00A1115A" w:rsidRDefault="00B426B9" w:rsidP="00B426B9">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25501B5F" w14:textId="77777777" w:rsidR="00B426B9" w:rsidRPr="00A1115A" w:rsidRDefault="00B426B9" w:rsidP="00B426B9">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D36D20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B23E0BD"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7A715ABE"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tcPr>
          <w:p w14:paraId="69B3320B" w14:textId="77777777" w:rsidR="00B426B9" w:rsidRPr="00A1115A" w:rsidRDefault="00B426B9" w:rsidP="00B426B9">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1A93B620" w14:textId="77777777" w:rsidR="00B426B9" w:rsidRPr="00A1115A" w:rsidRDefault="00B426B9" w:rsidP="00B426B9">
            <w:pPr>
              <w:pStyle w:val="TAC"/>
            </w:pPr>
            <w:r w:rsidRPr="00A1115A">
              <w:t>0</w:t>
            </w:r>
          </w:p>
        </w:tc>
      </w:tr>
      <w:tr w:rsidR="00B426B9" w:rsidRPr="00A1115A" w14:paraId="6A8CF94F" w14:textId="77777777" w:rsidTr="001D00A9">
        <w:trPr>
          <w:jc w:val="center"/>
        </w:trPr>
        <w:tc>
          <w:tcPr>
            <w:tcW w:w="1307" w:type="dxa"/>
            <w:tcBorders>
              <w:left w:val="single" w:sz="4" w:space="0" w:color="auto"/>
              <w:bottom w:val="single" w:sz="6" w:space="0" w:color="auto"/>
              <w:right w:val="single" w:sz="6" w:space="0" w:color="auto"/>
            </w:tcBorders>
          </w:tcPr>
          <w:p w14:paraId="41EDB9F7" w14:textId="77777777" w:rsidR="00B426B9" w:rsidRPr="00A1115A" w:rsidRDefault="00B426B9" w:rsidP="00B426B9">
            <w:pPr>
              <w:pStyle w:val="TAC"/>
            </w:pPr>
            <w:r w:rsidRPr="00A1115A">
              <w:t>CA_n46D</w:t>
            </w:r>
          </w:p>
        </w:tc>
        <w:tc>
          <w:tcPr>
            <w:tcW w:w="990" w:type="dxa"/>
            <w:tcBorders>
              <w:left w:val="single" w:sz="6" w:space="0" w:color="auto"/>
              <w:bottom w:val="single" w:sz="6" w:space="0" w:color="auto"/>
              <w:right w:val="single" w:sz="6" w:space="0" w:color="auto"/>
            </w:tcBorders>
          </w:tcPr>
          <w:p w14:paraId="58041E08"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10108ED" w14:textId="77777777" w:rsidR="00B426B9" w:rsidRPr="00A1115A" w:rsidRDefault="00B426B9" w:rsidP="00B426B9">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FC034C8" w14:textId="77777777" w:rsidR="00B426B9" w:rsidRPr="00A1115A" w:rsidRDefault="00B426B9" w:rsidP="00B426B9">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BB59779" w14:textId="77777777" w:rsidR="00B426B9" w:rsidRPr="00A1115A" w:rsidRDefault="00B426B9" w:rsidP="00B426B9">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6080ED5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4D1E5ADB"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tcPr>
          <w:p w14:paraId="20905023" w14:textId="77777777" w:rsidR="00B426B9" w:rsidRPr="00A1115A" w:rsidRDefault="00B426B9" w:rsidP="00B426B9">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5B5F1A9E" w14:textId="77777777" w:rsidR="00B426B9" w:rsidRPr="00A1115A" w:rsidRDefault="00B426B9" w:rsidP="00B426B9">
            <w:pPr>
              <w:pStyle w:val="TAC"/>
            </w:pPr>
            <w:r w:rsidRPr="00A1115A">
              <w:t>0</w:t>
            </w:r>
          </w:p>
        </w:tc>
      </w:tr>
      <w:tr w:rsidR="00B426B9" w:rsidRPr="00A1115A" w14:paraId="3AF7DEAF" w14:textId="77777777" w:rsidTr="001D00A9">
        <w:trPr>
          <w:jc w:val="center"/>
        </w:trPr>
        <w:tc>
          <w:tcPr>
            <w:tcW w:w="1307" w:type="dxa"/>
            <w:tcBorders>
              <w:left w:val="single" w:sz="4" w:space="0" w:color="auto"/>
              <w:bottom w:val="single" w:sz="6" w:space="0" w:color="auto"/>
              <w:right w:val="single" w:sz="6" w:space="0" w:color="auto"/>
            </w:tcBorders>
          </w:tcPr>
          <w:p w14:paraId="040E217D" w14:textId="77777777" w:rsidR="00B426B9" w:rsidRPr="00A1115A" w:rsidRDefault="00B426B9" w:rsidP="00B426B9">
            <w:pPr>
              <w:pStyle w:val="TAC"/>
            </w:pPr>
            <w:r w:rsidRPr="00A1115A">
              <w:t>CA_n46M</w:t>
            </w:r>
          </w:p>
        </w:tc>
        <w:tc>
          <w:tcPr>
            <w:tcW w:w="990" w:type="dxa"/>
            <w:tcBorders>
              <w:left w:val="single" w:sz="6" w:space="0" w:color="auto"/>
              <w:bottom w:val="single" w:sz="6" w:space="0" w:color="auto"/>
              <w:right w:val="single" w:sz="6" w:space="0" w:color="auto"/>
            </w:tcBorders>
          </w:tcPr>
          <w:p w14:paraId="2D276BAA"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C5A1586" w14:textId="77777777" w:rsidR="00B426B9" w:rsidRPr="00A1115A" w:rsidRDefault="00B426B9" w:rsidP="00B426B9">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6F89B70"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0A6FBE6E" w14:textId="77777777" w:rsidR="00B426B9" w:rsidRPr="00A1115A" w:rsidRDefault="00B426B9" w:rsidP="00B426B9">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7BE931E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2CC170"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vAlign w:val="center"/>
          </w:tcPr>
          <w:p w14:paraId="1C05C107" w14:textId="77777777" w:rsidR="00B426B9" w:rsidRPr="00A1115A" w:rsidRDefault="00B426B9" w:rsidP="00B426B9">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23CAED21" w14:textId="77777777" w:rsidR="00B426B9" w:rsidRPr="00A1115A" w:rsidRDefault="00B426B9" w:rsidP="00B426B9">
            <w:pPr>
              <w:pStyle w:val="TAC"/>
            </w:pPr>
            <w:r w:rsidRPr="00A1115A">
              <w:t>0</w:t>
            </w:r>
          </w:p>
        </w:tc>
      </w:tr>
      <w:tr w:rsidR="00B426B9" w:rsidRPr="00A1115A" w14:paraId="35F2F64A" w14:textId="77777777" w:rsidTr="001D00A9">
        <w:trPr>
          <w:jc w:val="center"/>
        </w:trPr>
        <w:tc>
          <w:tcPr>
            <w:tcW w:w="1307" w:type="dxa"/>
            <w:tcBorders>
              <w:left w:val="single" w:sz="4" w:space="0" w:color="auto"/>
              <w:bottom w:val="single" w:sz="6" w:space="0" w:color="auto"/>
              <w:right w:val="single" w:sz="6" w:space="0" w:color="auto"/>
            </w:tcBorders>
          </w:tcPr>
          <w:p w14:paraId="5226B54B" w14:textId="77777777" w:rsidR="00B426B9" w:rsidRPr="00A1115A" w:rsidRDefault="00B426B9" w:rsidP="00B426B9">
            <w:pPr>
              <w:pStyle w:val="TAC"/>
            </w:pPr>
            <w:r w:rsidRPr="00A1115A">
              <w:t>CA_n46N</w:t>
            </w:r>
          </w:p>
        </w:tc>
        <w:tc>
          <w:tcPr>
            <w:tcW w:w="990" w:type="dxa"/>
            <w:tcBorders>
              <w:left w:val="single" w:sz="6" w:space="0" w:color="auto"/>
              <w:bottom w:val="single" w:sz="6" w:space="0" w:color="auto"/>
              <w:right w:val="single" w:sz="6" w:space="0" w:color="auto"/>
            </w:tcBorders>
          </w:tcPr>
          <w:p w14:paraId="3205D04B"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414A31E" w14:textId="77777777" w:rsidR="00B426B9" w:rsidRPr="00A1115A" w:rsidRDefault="00B426B9" w:rsidP="00B426B9">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46C26F85"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2C3D0EF2" w14:textId="77777777" w:rsidR="00B426B9" w:rsidRPr="00A1115A" w:rsidRDefault="00B426B9" w:rsidP="00B426B9">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3D731449" w14:textId="77777777" w:rsidR="00B426B9" w:rsidRPr="00A1115A" w:rsidRDefault="00B426B9" w:rsidP="00B426B9">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02DDFB1B" w14:textId="77777777" w:rsidR="00B426B9" w:rsidRPr="00A1115A" w:rsidRDefault="00B426B9" w:rsidP="00B426B9">
            <w:pPr>
              <w:pStyle w:val="TAC"/>
            </w:pPr>
          </w:p>
        </w:tc>
        <w:tc>
          <w:tcPr>
            <w:tcW w:w="1080" w:type="dxa"/>
            <w:tcBorders>
              <w:left w:val="single" w:sz="6" w:space="0" w:color="auto"/>
              <w:bottom w:val="single" w:sz="6" w:space="0" w:color="auto"/>
              <w:right w:val="single" w:sz="6" w:space="0" w:color="auto"/>
            </w:tcBorders>
            <w:vAlign w:val="center"/>
          </w:tcPr>
          <w:p w14:paraId="18F6F255" w14:textId="77777777" w:rsidR="00B426B9" w:rsidRPr="00A1115A" w:rsidRDefault="00B426B9" w:rsidP="00B426B9">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54BB7136" w14:textId="77777777" w:rsidR="00B426B9" w:rsidRPr="00A1115A" w:rsidRDefault="00B426B9" w:rsidP="00B426B9">
            <w:pPr>
              <w:pStyle w:val="TAC"/>
            </w:pPr>
            <w:r w:rsidRPr="00A1115A">
              <w:t>0</w:t>
            </w:r>
          </w:p>
        </w:tc>
      </w:tr>
      <w:tr w:rsidR="00B426B9" w:rsidRPr="00A1115A" w14:paraId="2C71D228" w14:textId="77777777" w:rsidTr="001D00A9">
        <w:trPr>
          <w:jc w:val="center"/>
        </w:trPr>
        <w:tc>
          <w:tcPr>
            <w:tcW w:w="1307" w:type="dxa"/>
            <w:tcBorders>
              <w:left w:val="single" w:sz="4" w:space="0" w:color="auto"/>
              <w:bottom w:val="single" w:sz="4" w:space="0" w:color="auto"/>
              <w:right w:val="single" w:sz="6" w:space="0" w:color="auto"/>
            </w:tcBorders>
          </w:tcPr>
          <w:p w14:paraId="44DF4E46" w14:textId="77777777" w:rsidR="00B426B9" w:rsidRPr="00A1115A" w:rsidRDefault="00B426B9" w:rsidP="00B426B9">
            <w:pPr>
              <w:pStyle w:val="TAC"/>
            </w:pPr>
            <w:r w:rsidRPr="00A1115A">
              <w:t>CA_n46O</w:t>
            </w:r>
          </w:p>
        </w:tc>
        <w:tc>
          <w:tcPr>
            <w:tcW w:w="990" w:type="dxa"/>
            <w:tcBorders>
              <w:left w:val="single" w:sz="6" w:space="0" w:color="auto"/>
              <w:bottom w:val="single" w:sz="4" w:space="0" w:color="auto"/>
              <w:right w:val="single" w:sz="6" w:space="0" w:color="auto"/>
            </w:tcBorders>
          </w:tcPr>
          <w:p w14:paraId="45CAA1A8"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9A875CA" w14:textId="77777777" w:rsidR="00B426B9" w:rsidRPr="00A1115A" w:rsidRDefault="00B426B9" w:rsidP="00B426B9">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1EBB6C00"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172AF686" w14:textId="77777777" w:rsidR="00B426B9" w:rsidRPr="00A1115A" w:rsidRDefault="00B426B9" w:rsidP="00B426B9">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664020D5" w14:textId="77777777" w:rsidR="00B426B9" w:rsidRPr="00A1115A" w:rsidRDefault="00B426B9" w:rsidP="00B426B9">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45388763" w14:textId="77777777" w:rsidR="00B426B9" w:rsidRPr="00A1115A" w:rsidRDefault="00B426B9" w:rsidP="00B426B9">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24AEAC0C" w14:textId="77777777" w:rsidR="00B426B9" w:rsidRPr="00A1115A" w:rsidRDefault="00B426B9" w:rsidP="00B426B9">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5C0AFBFC" w14:textId="77777777" w:rsidR="00B426B9" w:rsidRPr="00A1115A" w:rsidRDefault="00B426B9" w:rsidP="00B426B9">
            <w:pPr>
              <w:pStyle w:val="TAC"/>
            </w:pPr>
            <w:r w:rsidRPr="00A1115A">
              <w:t>0</w:t>
            </w:r>
          </w:p>
        </w:tc>
      </w:tr>
      <w:tr w:rsidR="00B426B9" w:rsidRPr="00A1115A" w14:paraId="068BDDEB"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259819AE" w14:textId="77777777" w:rsidR="00B426B9" w:rsidRPr="00A1115A" w:rsidRDefault="00B426B9" w:rsidP="00B426B9">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571DF72F" w14:textId="77777777" w:rsidR="00B426B9" w:rsidRPr="00A1115A" w:rsidRDefault="00B426B9" w:rsidP="00B426B9">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33A0B126" w14:textId="77777777" w:rsidR="00B426B9" w:rsidRPr="00A1115A" w:rsidRDefault="00B426B9" w:rsidP="00B426B9">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6B8C7F0" w14:textId="77777777" w:rsidR="00B426B9" w:rsidRPr="00A1115A" w:rsidRDefault="00B426B9" w:rsidP="00B426B9">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69DB0073"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1AD39CF"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3D8F819B"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56BF51E" w14:textId="77777777" w:rsidR="00B426B9" w:rsidRPr="00A1115A" w:rsidRDefault="00B426B9" w:rsidP="00B426B9">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59A7699F" w14:textId="77777777" w:rsidR="00B426B9" w:rsidRPr="00A1115A" w:rsidRDefault="00B426B9" w:rsidP="00B426B9">
            <w:pPr>
              <w:pStyle w:val="TAC"/>
            </w:pPr>
            <w:r w:rsidRPr="00A1115A">
              <w:t>0</w:t>
            </w:r>
          </w:p>
        </w:tc>
      </w:tr>
      <w:tr w:rsidR="00B426B9" w:rsidRPr="00A1115A" w14:paraId="166ADFBE"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3ECD3C17"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62870F47"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261F739" w14:textId="77777777" w:rsidR="00B426B9" w:rsidRPr="00A1115A" w:rsidRDefault="00B426B9" w:rsidP="00B426B9">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33563D25" w14:textId="77777777" w:rsidR="00B426B9" w:rsidRPr="00A1115A" w:rsidDel="00CF0C86" w:rsidRDefault="00B426B9" w:rsidP="00B426B9">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0E747C9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5DCD05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331CD36"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489A5327"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374E465" w14:textId="77777777" w:rsidR="00B426B9" w:rsidRPr="00A1115A" w:rsidRDefault="00B426B9" w:rsidP="00B426B9">
            <w:pPr>
              <w:pStyle w:val="TAC"/>
            </w:pPr>
          </w:p>
        </w:tc>
      </w:tr>
      <w:tr w:rsidR="00B426B9" w:rsidRPr="00A1115A" w14:paraId="0BF03F2C"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D1648D4"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AF4A77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6C9276C" w14:textId="77777777" w:rsidR="00B426B9" w:rsidRPr="00A1115A" w:rsidRDefault="00B426B9" w:rsidP="00B426B9">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3DFA0DB6" w14:textId="77777777" w:rsidR="00B426B9" w:rsidRPr="00A1115A" w:rsidRDefault="00B426B9" w:rsidP="00B426B9">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CECD0C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412AEC5"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3BC7B028"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76BDBA48"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7A04E7F" w14:textId="77777777" w:rsidR="00B426B9" w:rsidRPr="00A1115A" w:rsidRDefault="00B426B9" w:rsidP="00B426B9">
            <w:pPr>
              <w:pStyle w:val="TAC"/>
            </w:pPr>
          </w:p>
        </w:tc>
      </w:tr>
      <w:tr w:rsidR="00B426B9" w:rsidRPr="00A1115A" w14:paraId="2F0F08B6"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AB43714" w14:textId="77777777" w:rsidR="00B426B9" w:rsidRPr="00A1115A" w:rsidRDefault="00B426B9" w:rsidP="00B426B9">
            <w:pPr>
              <w:pStyle w:val="TAC"/>
            </w:pPr>
          </w:p>
        </w:tc>
        <w:tc>
          <w:tcPr>
            <w:tcW w:w="990" w:type="dxa"/>
            <w:tcBorders>
              <w:top w:val="single" w:sz="4" w:space="0" w:color="auto"/>
              <w:left w:val="single" w:sz="4" w:space="0" w:color="auto"/>
              <w:bottom w:val="nil"/>
              <w:right w:val="single" w:sz="4" w:space="0" w:color="auto"/>
            </w:tcBorders>
            <w:shd w:val="clear" w:color="auto" w:fill="auto"/>
          </w:tcPr>
          <w:p w14:paraId="0EB1C7AB" w14:textId="77777777" w:rsidR="00B426B9" w:rsidRPr="00A1115A" w:rsidRDefault="00B426B9" w:rsidP="00B426B9">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5545B6F3"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6E885B38"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0020767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86DAEA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2D18347"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AA5F769" w14:textId="77777777" w:rsidR="00B426B9" w:rsidRPr="00A1115A" w:rsidRDefault="00B426B9" w:rsidP="00B426B9">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2C114EF6" w14:textId="77777777" w:rsidR="00B426B9" w:rsidRPr="00A1115A" w:rsidRDefault="00B426B9" w:rsidP="00B426B9">
            <w:pPr>
              <w:pStyle w:val="TAC"/>
            </w:pPr>
            <w:r w:rsidRPr="00A1115A">
              <w:t>1</w:t>
            </w:r>
          </w:p>
        </w:tc>
      </w:tr>
      <w:tr w:rsidR="00B426B9" w:rsidRPr="00A1115A" w14:paraId="43EC9549"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6ECE03AF"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0703B0B"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C96198C"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455ECFC6"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6155B67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0451340"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5003DF0"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55550929"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A4D5617" w14:textId="77777777" w:rsidR="00B426B9" w:rsidRPr="00A1115A" w:rsidRDefault="00B426B9" w:rsidP="00B426B9">
            <w:pPr>
              <w:pStyle w:val="TAC"/>
            </w:pPr>
          </w:p>
        </w:tc>
      </w:tr>
      <w:tr w:rsidR="00B426B9" w:rsidRPr="00A1115A" w14:paraId="3881347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6627DEB2"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2972FF4"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D175C97"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2447C222" w14:textId="77777777" w:rsidR="00B426B9" w:rsidRPr="00A1115A" w:rsidRDefault="00B426B9" w:rsidP="00B426B9">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FEF4B7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A2E3DFD"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B0CEA33"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98197D1"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BAA1F58" w14:textId="77777777" w:rsidR="00B426B9" w:rsidRPr="00A1115A" w:rsidRDefault="00B426B9" w:rsidP="00B426B9">
            <w:pPr>
              <w:pStyle w:val="TAC"/>
            </w:pPr>
          </w:p>
        </w:tc>
      </w:tr>
      <w:tr w:rsidR="00B426B9" w:rsidRPr="00A1115A" w14:paraId="6B3AD638"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4FC63CE7" w14:textId="77777777" w:rsidR="00B426B9" w:rsidRPr="00A1115A" w:rsidRDefault="00B426B9" w:rsidP="00B426B9">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31B3FF1" w14:textId="77777777" w:rsidR="00B426B9" w:rsidRPr="00A1115A" w:rsidRDefault="00B426B9" w:rsidP="00B426B9">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4770A1BE" w14:textId="77777777" w:rsidR="00B426B9" w:rsidRPr="00A1115A" w:rsidRDefault="00B426B9" w:rsidP="00B426B9">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46F9E1C6" w14:textId="77777777" w:rsidR="00B426B9" w:rsidRPr="00A1115A" w:rsidRDefault="00B426B9" w:rsidP="00B426B9">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7B573B0C"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C813E8F"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549CFE2" w14:textId="77777777" w:rsidR="00B426B9" w:rsidRPr="00A1115A" w:rsidRDefault="00B426B9" w:rsidP="00B426B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B90C6F" w14:textId="77777777" w:rsidR="00B426B9" w:rsidRPr="00A1115A" w:rsidRDefault="00B426B9" w:rsidP="00B426B9">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51ED769" w14:textId="77777777" w:rsidR="00B426B9" w:rsidRPr="00A1115A" w:rsidRDefault="00B426B9" w:rsidP="00B426B9">
            <w:pPr>
              <w:pStyle w:val="TAC"/>
            </w:pPr>
            <w:r>
              <w:t>2</w:t>
            </w:r>
          </w:p>
        </w:tc>
      </w:tr>
      <w:tr w:rsidR="00B426B9" w:rsidRPr="00A1115A" w14:paraId="7A61C80B"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4B3924F2" w14:textId="77777777" w:rsidR="00B426B9" w:rsidRPr="00A1115A" w:rsidRDefault="00B426B9" w:rsidP="00B426B9">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6A4B2277" w14:textId="77777777" w:rsidR="00B426B9" w:rsidRPr="00A1115A" w:rsidRDefault="00B426B9" w:rsidP="00B426B9">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5F76252A" w14:textId="77777777" w:rsidR="00B426B9" w:rsidRPr="00A1115A" w:rsidRDefault="00B426B9" w:rsidP="00B426B9">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27CB8B7" w14:textId="77777777" w:rsidR="00B426B9" w:rsidRPr="00A1115A" w:rsidRDefault="00B426B9" w:rsidP="00B426B9">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15C7130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130F4FE"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1E336FC5"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6539496" w14:textId="77777777" w:rsidR="00B426B9" w:rsidRPr="00A1115A" w:rsidRDefault="00B426B9" w:rsidP="00B426B9">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3F7804ED" w14:textId="77777777" w:rsidR="00B426B9" w:rsidRPr="00A1115A" w:rsidRDefault="00B426B9" w:rsidP="00B426B9">
            <w:pPr>
              <w:pStyle w:val="TAC"/>
            </w:pPr>
            <w:r w:rsidRPr="00A1115A">
              <w:t>0</w:t>
            </w:r>
          </w:p>
        </w:tc>
      </w:tr>
      <w:tr w:rsidR="00B426B9" w:rsidRPr="00A1115A" w14:paraId="1D3B955C"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44446EF"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1A61F8E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3B963A44" w14:textId="77777777" w:rsidR="00B426B9" w:rsidRPr="00A1115A" w:rsidRDefault="00B426B9" w:rsidP="00B426B9">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D460AB6" w14:textId="77777777" w:rsidR="00B426B9" w:rsidRPr="00A1115A" w:rsidRDefault="00B426B9" w:rsidP="00B426B9">
            <w:pPr>
              <w:pStyle w:val="TAC"/>
              <w:rPr>
                <w:rFonts w:cs="Arial"/>
                <w:szCs w:val="18"/>
              </w:rPr>
            </w:pPr>
            <w:r w:rsidRPr="00A1115A">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5315B0F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232230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876D20E"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61654F5C"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6A258F6" w14:textId="77777777" w:rsidR="00B426B9" w:rsidRPr="00A1115A" w:rsidRDefault="00B426B9" w:rsidP="00B426B9">
            <w:pPr>
              <w:pStyle w:val="TAC"/>
            </w:pPr>
          </w:p>
        </w:tc>
      </w:tr>
      <w:tr w:rsidR="00B426B9" w:rsidRPr="00A1115A" w14:paraId="5B2D8684"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1DDA28C"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EB18A34"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C0FF9AD" w14:textId="77777777" w:rsidR="00B426B9" w:rsidRPr="00A1115A" w:rsidRDefault="00B426B9" w:rsidP="00B426B9">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0BEA6DBE" w14:textId="77777777" w:rsidR="00B426B9" w:rsidRPr="00A1115A" w:rsidRDefault="00B426B9" w:rsidP="00B426B9">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B80CA4C"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6DD88E5"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0BD99761"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35912414"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C21E3D1" w14:textId="77777777" w:rsidR="00B426B9" w:rsidRPr="00A1115A" w:rsidRDefault="00B426B9" w:rsidP="00B426B9">
            <w:pPr>
              <w:pStyle w:val="TAC"/>
            </w:pPr>
          </w:p>
        </w:tc>
      </w:tr>
      <w:tr w:rsidR="00B426B9" w:rsidRPr="00A1115A" w14:paraId="14B1C612"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7C8E5BA1"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C5E1BFB"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1646CFC" w14:textId="77777777" w:rsidR="00B426B9" w:rsidRPr="00A1115A" w:rsidRDefault="00B426B9" w:rsidP="00B426B9">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44B5E2AD" w14:textId="77777777" w:rsidR="00B426B9" w:rsidRPr="00A1115A" w:rsidRDefault="00B426B9" w:rsidP="00B426B9">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10C5EC9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4129D0D"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91FABAE"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09EF47"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B2D520D" w14:textId="77777777" w:rsidR="00B426B9" w:rsidRPr="00A1115A" w:rsidRDefault="00B426B9" w:rsidP="00B426B9">
            <w:pPr>
              <w:pStyle w:val="TAC"/>
            </w:pPr>
          </w:p>
        </w:tc>
      </w:tr>
      <w:tr w:rsidR="00B426B9" w:rsidRPr="00A1115A" w14:paraId="4D9EB467"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03085212" w14:textId="77777777" w:rsidR="00B426B9" w:rsidRPr="00A1115A" w:rsidRDefault="00B426B9" w:rsidP="00B426B9">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141327C" w14:textId="77777777" w:rsidR="00B426B9" w:rsidRPr="00A1115A" w:rsidRDefault="00B426B9" w:rsidP="00B426B9">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6D3AB6DB" w14:textId="77777777" w:rsidR="00B426B9" w:rsidRPr="00A1115A" w:rsidRDefault="00B426B9" w:rsidP="00B426B9">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0085F16A" w14:textId="77777777" w:rsidR="00B426B9" w:rsidRPr="00A1115A" w:rsidRDefault="00B426B9" w:rsidP="00B426B9">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2D8B1ABE"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C8DBD7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74A99C42" w14:textId="77777777" w:rsidR="00B426B9" w:rsidRPr="00A1115A" w:rsidRDefault="00B426B9" w:rsidP="00B426B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9DC9068" w14:textId="77777777" w:rsidR="00B426B9" w:rsidRPr="00A1115A" w:rsidRDefault="00B426B9" w:rsidP="00B426B9">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D9CA626" w14:textId="77777777" w:rsidR="00B426B9" w:rsidRPr="00A1115A" w:rsidRDefault="00B426B9" w:rsidP="00B426B9">
            <w:pPr>
              <w:pStyle w:val="TAC"/>
            </w:pPr>
            <w:r>
              <w:t>1</w:t>
            </w:r>
          </w:p>
        </w:tc>
      </w:tr>
      <w:tr w:rsidR="00B426B9" w:rsidRPr="00A1115A" w14:paraId="7BF0CC59"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5C7BC0E3" w14:textId="77777777" w:rsidR="00B426B9" w:rsidRPr="00A1115A" w:rsidRDefault="00B426B9" w:rsidP="00B426B9">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12A3ACC5" w14:textId="77777777" w:rsidR="00B426B9" w:rsidRPr="00A1115A" w:rsidRDefault="00B426B9" w:rsidP="00B426B9">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2C27AF0D" w14:textId="77777777" w:rsidR="00B426B9" w:rsidRPr="00A1115A" w:rsidRDefault="00B426B9" w:rsidP="00B426B9">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09734305" w14:textId="77777777" w:rsidR="00B426B9" w:rsidRPr="00A1115A" w:rsidRDefault="00B426B9" w:rsidP="00B426B9">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25DEBA4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C9C4C9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43333C29"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F97BBC0" w14:textId="77777777" w:rsidR="00B426B9" w:rsidRPr="00A1115A" w:rsidRDefault="00B426B9" w:rsidP="00B426B9">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1B0A79D6" w14:textId="77777777" w:rsidR="00B426B9" w:rsidRPr="00A1115A" w:rsidRDefault="00B426B9" w:rsidP="00B426B9">
            <w:pPr>
              <w:pStyle w:val="TAC"/>
            </w:pPr>
            <w:r w:rsidRPr="00A1115A">
              <w:t>0</w:t>
            </w:r>
          </w:p>
        </w:tc>
      </w:tr>
      <w:tr w:rsidR="00B426B9" w:rsidRPr="00A1115A" w14:paraId="5AECF74A"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5FDC68B8"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5AA3463"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0DA86FC4" w14:textId="77777777" w:rsidR="00B426B9" w:rsidRPr="00A1115A" w:rsidRDefault="00B426B9" w:rsidP="00B426B9">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11D475B7" w14:textId="77777777" w:rsidR="00B426B9" w:rsidRPr="00A1115A" w:rsidRDefault="00B426B9" w:rsidP="00B426B9">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1EB4BA3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6585D1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6F83364"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0AD85CB9"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969CD12" w14:textId="77777777" w:rsidR="00B426B9" w:rsidRPr="00A1115A" w:rsidRDefault="00B426B9" w:rsidP="00B426B9">
            <w:pPr>
              <w:pStyle w:val="TAC"/>
            </w:pPr>
          </w:p>
        </w:tc>
      </w:tr>
      <w:tr w:rsidR="00B426B9" w:rsidRPr="00A1115A" w14:paraId="62D83577"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4FD7C439"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38F9F97"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7EA3860" w14:textId="77777777" w:rsidR="00B426B9" w:rsidRPr="00A1115A" w:rsidRDefault="00B426B9" w:rsidP="00B426B9">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4F819084" w14:textId="77777777" w:rsidR="00B426B9" w:rsidRPr="00A1115A" w:rsidRDefault="00B426B9" w:rsidP="00B426B9">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892096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57F41AE"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0E078FD3"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53253C70"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68C63A9" w14:textId="77777777" w:rsidR="00B426B9" w:rsidRPr="00A1115A" w:rsidRDefault="00B426B9" w:rsidP="00B426B9">
            <w:pPr>
              <w:pStyle w:val="TAC"/>
            </w:pPr>
          </w:p>
        </w:tc>
      </w:tr>
      <w:tr w:rsidR="00B426B9" w:rsidRPr="00A1115A" w14:paraId="6FE20F4A"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1B8805BA" w14:textId="77777777" w:rsidR="00B426B9" w:rsidRPr="00A1115A" w:rsidRDefault="00B426B9" w:rsidP="00B426B9">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4C506ED6" w14:textId="77777777" w:rsidR="00B426B9" w:rsidRPr="00A1115A" w:rsidRDefault="00B426B9" w:rsidP="00B426B9">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44B8DF69" w14:textId="77777777" w:rsidR="00B426B9" w:rsidRPr="00A1115A" w:rsidRDefault="00B426B9" w:rsidP="00B426B9">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035F868E" w14:textId="77777777" w:rsidR="00B426B9" w:rsidRPr="00A1115A" w:rsidRDefault="00B426B9" w:rsidP="00B426B9">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02B9AD0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82FF5A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2EF06A5"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6DEBAAA" w14:textId="77777777" w:rsidR="00B426B9" w:rsidRPr="00A1115A" w:rsidRDefault="00B426B9" w:rsidP="00B426B9">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9ABD39E" w14:textId="77777777" w:rsidR="00B426B9" w:rsidRPr="00A1115A" w:rsidRDefault="00B426B9" w:rsidP="00B426B9">
            <w:pPr>
              <w:pStyle w:val="TAC"/>
            </w:pPr>
            <w:r w:rsidRPr="00A1115A">
              <w:t>0</w:t>
            </w:r>
          </w:p>
        </w:tc>
      </w:tr>
      <w:tr w:rsidR="00B426B9" w:rsidRPr="00A1115A" w14:paraId="5C0A771E"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4E71813E"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3780EFF"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FE446EB" w14:textId="77777777" w:rsidR="00B426B9" w:rsidRPr="00A1115A" w:rsidRDefault="00B426B9" w:rsidP="00B426B9">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53818FFE" w14:textId="77777777" w:rsidR="00B426B9" w:rsidRPr="00A1115A" w:rsidRDefault="00B426B9" w:rsidP="00B426B9">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2C7DEF52"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652F3C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75F1513"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45B85670"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BD8ED0A" w14:textId="77777777" w:rsidR="00B426B9" w:rsidRPr="00A1115A" w:rsidRDefault="00B426B9" w:rsidP="00B426B9">
            <w:pPr>
              <w:pStyle w:val="TAC"/>
            </w:pPr>
          </w:p>
        </w:tc>
      </w:tr>
      <w:tr w:rsidR="00B426B9" w:rsidRPr="00A1115A" w14:paraId="7CDF87CA"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888959D"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AE06819"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E066C8A" w14:textId="77777777" w:rsidR="00B426B9" w:rsidRPr="00A1115A" w:rsidRDefault="00B426B9" w:rsidP="00B426B9">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77E9B5C" w14:textId="77777777" w:rsidR="00B426B9" w:rsidRPr="00A1115A" w:rsidRDefault="00B426B9" w:rsidP="00B426B9">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4F1AFF3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9BE0FA3"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B6AC990"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C381FC" w14:textId="77777777" w:rsidR="00B426B9" w:rsidRPr="00A1115A" w:rsidRDefault="00B426B9" w:rsidP="00B426B9">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395E974F" w14:textId="77777777" w:rsidR="00B426B9" w:rsidRPr="00A1115A" w:rsidRDefault="00B426B9" w:rsidP="00B426B9">
            <w:pPr>
              <w:pStyle w:val="TAC"/>
            </w:pPr>
            <w:r w:rsidRPr="00A1115A">
              <w:t>1</w:t>
            </w:r>
          </w:p>
        </w:tc>
      </w:tr>
      <w:tr w:rsidR="00B426B9" w:rsidRPr="00A1115A" w14:paraId="7A3CF5E9"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26694546"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F934FB2"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1651B28" w14:textId="77777777" w:rsidR="00B426B9" w:rsidRPr="00A1115A" w:rsidRDefault="00B426B9" w:rsidP="00B426B9">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5ECFAFE9" w14:textId="77777777" w:rsidR="00B426B9" w:rsidRPr="00A1115A" w:rsidRDefault="00B426B9" w:rsidP="00B426B9">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609C6A70"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BAC40FF"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4A466F92"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B33147A"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1A53708" w14:textId="77777777" w:rsidR="00B426B9" w:rsidRPr="00A1115A" w:rsidRDefault="00B426B9" w:rsidP="00B426B9">
            <w:pPr>
              <w:pStyle w:val="TAC"/>
            </w:pPr>
          </w:p>
        </w:tc>
      </w:tr>
      <w:tr w:rsidR="00B426B9" w:rsidRPr="00A1115A" w:rsidDel="00CF0C86" w14:paraId="7B3DD9A4" w14:textId="77777777" w:rsidTr="00336EC1">
        <w:trPr>
          <w:jc w:val="center"/>
        </w:trPr>
        <w:tc>
          <w:tcPr>
            <w:tcW w:w="1307" w:type="dxa"/>
            <w:tcBorders>
              <w:top w:val="nil"/>
              <w:left w:val="single" w:sz="4" w:space="0" w:color="auto"/>
              <w:bottom w:val="nil"/>
              <w:right w:val="single" w:sz="4" w:space="0" w:color="auto"/>
            </w:tcBorders>
            <w:shd w:val="clear" w:color="auto" w:fill="auto"/>
          </w:tcPr>
          <w:p w14:paraId="0FB2DAD7" w14:textId="77777777" w:rsidR="00B426B9" w:rsidRPr="00A1115A" w:rsidDel="00CF0C86"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5B8232DC" w14:textId="77777777" w:rsidR="00B426B9" w:rsidRPr="00A1115A" w:rsidDel="00CF0C86"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2CE60A13" w14:textId="0DEF4CD0" w:rsidR="00B426B9" w:rsidRPr="00A1115A" w:rsidDel="00CF0C86" w:rsidRDefault="00B426B9" w:rsidP="00B426B9">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101D40D0" w14:textId="4CFD2178" w:rsidR="00B426B9" w:rsidRPr="00A1115A" w:rsidDel="00CF0C86" w:rsidRDefault="00B426B9" w:rsidP="00B426B9">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4D4C3118" w14:textId="77777777" w:rsidR="00B426B9" w:rsidRPr="00A1115A" w:rsidDel="00CF0C86"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F045522" w14:textId="77777777" w:rsidR="00B426B9" w:rsidRPr="00A1115A" w:rsidDel="00CF0C86"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442FD60" w14:textId="77777777" w:rsidR="00B426B9" w:rsidRPr="00A1115A" w:rsidDel="00CF0C86" w:rsidRDefault="00B426B9" w:rsidP="00B426B9">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8FF27CF" w14:textId="77777777" w:rsidR="00B426B9" w:rsidRPr="00A1115A" w:rsidDel="00CF0C86" w:rsidRDefault="00B426B9" w:rsidP="00B426B9">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FA72B87" w14:textId="77777777" w:rsidR="00B426B9" w:rsidRPr="00A1115A" w:rsidDel="00CF0C86" w:rsidRDefault="00B426B9" w:rsidP="00B426B9">
            <w:pPr>
              <w:pStyle w:val="TAC"/>
            </w:pPr>
            <w:r>
              <w:t>2</w:t>
            </w:r>
          </w:p>
        </w:tc>
      </w:tr>
      <w:tr w:rsidR="00336EC1" w:rsidRPr="00A1115A" w:rsidDel="00CF0C86" w14:paraId="4B8E8588" w14:textId="77777777" w:rsidTr="009B2AC4">
        <w:trPr>
          <w:jc w:val="center"/>
        </w:trPr>
        <w:tc>
          <w:tcPr>
            <w:tcW w:w="1307" w:type="dxa"/>
            <w:tcBorders>
              <w:top w:val="nil"/>
              <w:left w:val="single" w:sz="4" w:space="0" w:color="auto"/>
              <w:bottom w:val="single" w:sz="4" w:space="0" w:color="auto"/>
              <w:right w:val="single" w:sz="4" w:space="0" w:color="auto"/>
            </w:tcBorders>
            <w:shd w:val="clear" w:color="auto" w:fill="auto"/>
          </w:tcPr>
          <w:p w14:paraId="77586F2C" w14:textId="77777777" w:rsidR="00336EC1" w:rsidRPr="00A1115A" w:rsidDel="00CF0C86" w:rsidRDefault="00336EC1" w:rsidP="00336EC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6ADE69E" w14:textId="77777777" w:rsidR="00336EC1" w:rsidRPr="00A1115A" w:rsidDel="00CF0C86" w:rsidRDefault="00336EC1" w:rsidP="00336EC1">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2D1329F9" w14:textId="46C1C09A" w:rsidR="00336EC1" w:rsidRDefault="00336EC1" w:rsidP="00336EC1">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533E0AF3" w14:textId="77777777" w:rsidR="00336EC1" w:rsidRPr="00A1115A" w:rsidDel="00CF0C86" w:rsidRDefault="00336EC1" w:rsidP="00336EC1">
            <w:pPr>
              <w:pStyle w:val="TAC"/>
            </w:pPr>
          </w:p>
        </w:tc>
        <w:tc>
          <w:tcPr>
            <w:tcW w:w="1186" w:type="dxa"/>
            <w:tcBorders>
              <w:top w:val="single" w:sz="6" w:space="0" w:color="auto"/>
              <w:left w:val="single" w:sz="6" w:space="0" w:color="auto"/>
              <w:bottom w:val="single" w:sz="6" w:space="0" w:color="auto"/>
              <w:right w:val="single" w:sz="6" w:space="0" w:color="auto"/>
            </w:tcBorders>
          </w:tcPr>
          <w:p w14:paraId="0E36EFC9" w14:textId="77777777" w:rsidR="00336EC1" w:rsidRPr="00A1115A" w:rsidDel="00CF0C86" w:rsidRDefault="00336EC1" w:rsidP="00336EC1">
            <w:pPr>
              <w:pStyle w:val="TAC"/>
            </w:pPr>
          </w:p>
        </w:tc>
        <w:tc>
          <w:tcPr>
            <w:tcW w:w="1154" w:type="dxa"/>
            <w:tcBorders>
              <w:top w:val="single" w:sz="6" w:space="0" w:color="auto"/>
              <w:left w:val="single" w:sz="6" w:space="0" w:color="auto"/>
              <w:bottom w:val="single" w:sz="6" w:space="0" w:color="auto"/>
              <w:right w:val="single" w:sz="4" w:space="0" w:color="auto"/>
            </w:tcBorders>
          </w:tcPr>
          <w:p w14:paraId="6C99ADE3" w14:textId="77777777" w:rsidR="00336EC1" w:rsidRPr="00A1115A" w:rsidDel="00CF0C86" w:rsidRDefault="00336EC1" w:rsidP="00336EC1">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EB0BC53" w14:textId="1206A193" w:rsidR="00336EC1" w:rsidRDefault="00336EC1" w:rsidP="00336EC1">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D35947E" w14:textId="23713EC6" w:rsidR="00336EC1" w:rsidRDefault="00336EC1" w:rsidP="00336EC1">
            <w:pPr>
              <w:pStyle w:val="TAC"/>
            </w:pPr>
            <w:r>
              <w:t>4 and 5</w:t>
            </w:r>
          </w:p>
        </w:tc>
      </w:tr>
      <w:tr w:rsidR="00E930C3" w:rsidRPr="00A1115A" w14:paraId="1C4D1651" w14:textId="77777777" w:rsidTr="00301F3F">
        <w:trPr>
          <w:jc w:val="center"/>
        </w:trPr>
        <w:tc>
          <w:tcPr>
            <w:tcW w:w="1307" w:type="dxa"/>
            <w:tcBorders>
              <w:top w:val="single" w:sz="4" w:space="0" w:color="auto"/>
              <w:left w:val="single" w:sz="4" w:space="0" w:color="auto"/>
              <w:bottom w:val="nil"/>
              <w:right w:val="single" w:sz="4" w:space="0" w:color="auto"/>
            </w:tcBorders>
            <w:shd w:val="clear" w:color="auto" w:fill="auto"/>
          </w:tcPr>
          <w:p w14:paraId="779547EF" w14:textId="4937093A" w:rsidR="00E930C3" w:rsidRPr="00A1115A" w:rsidRDefault="00E930C3" w:rsidP="00E930C3">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34F5888C" w14:textId="5F69E410" w:rsidR="00E930C3" w:rsidRPr="00A1115A" w:rsidRDefault="00E930C3" w:rsidP="00E930C3">
            <w:pPr>
              <w:pStyle w:val="TAC"/>
            </w:pPr>
            <w:r w:rsidRPr="00EB5BDF">
              <w:rPr>
                <w:rFonts w:cs="Arial"/>
                <w:szCs w:val="18"/>
                <w:lang w:eastAsia="en-GB"/>
              </w:rPr>
              <w:t>-</w:t>
            </w:r>
          </w:p>
        </w:tc>
        <w:tc>
          <w:tcPr>
            <w:tcW w:w="1260" w:type="dxa"/>
            <w:tcBorders>
              <w:top w:val="single" w:sz="6" w:space="0" w:color="auto"/>
              <w:left w:val="single" w:sz="4" w:space="0" w:color="auto"/>
              <w:bottom w:val="single" w:sz="6" w:space="0" w:color="auto"/>
              <w:right w:val="single" w:sz="6" w:space="0" w:color="auto"/>
            </w:tcBorders>
          </w:tcPr>
          <w:p w14:paraId="4A842BEA" w14:textId="7C5F2C86" w:rsidR="00E930C3" w:rsidRPr="00A1115A" w:rsidRDefault="00E930C3" w:rsidP="00E930C3">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4B958DAB" w14:textId="6A3C1467" w:rsidR="00E930C3" w:rsidRPr="00A1115A" w:rsidRDefault="00E930C3" w:rsidP="00E930C3">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4368B4E9"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22F115AE"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15D96F2F" w14:textId="77777777" w:rsidR="00E930C3" w:rsidRPr="00A1115A" w:rsidRDefault="00E930C3" w:rsidP="00E930C3">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18B0FAD" w14:textId="1DE799D9" w:rsidR="00E930C3" w:rsidRPr="00A1115A" w:rsidRDefault="00E930C3" w:rsidP="00E930C3">
            <w:pPr>
              <w:pStyle w:val="TAC"/>
              <w:rPr>
                <w:rFonts w:eastAsia="DengXian"/>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5EE54320" w14:textId="5905D8EC" w:rsidR="00E930C3" w:rsidRPr="00A1115A" w:rsidRDefault="00E930C3" w:rsidP="00E930C3">
            <w:pPr>
              <w:pStyle w:val="TAC"/>
              <w:rPr>
                <w:lang w:eastAsia="zh-CN"/>
              </w:rPr>
            </w:pPr>
            <w:r w:rsidRPr="00EB5BDF">
              <w:rPr>
                <w:rFonts w:cs="Arial"/>
                <w:szCs w:val="18"/>
                <w:lang w:eastAsia="en-GB"/>
              </w:rPr>
              <w:t>0</w:t>
            </w:r>
          </w:p>
        </w:tc>
      </w:tr>
      <w:tr w:rsidR="00E930C3" w:rsidRPr="00A1115A" w14:paraId="7167618C" w14:textId="77777777" w:rsidTr="00CD595B">
        <w:trPr>
          <w:jc w:val="center"/>
        </w:trPr>
        <w:tc>
          <w:tcPr>
            <w:tcW w:w="1307" w:type="dxa"/>
            <w:tcBorders>
              <w:top w:val="nil"/>
              <w:left w:val="single" w:sz="4" w:space="0" w:color="auto"/>
              <w:bottom w:val="single" w:sz="4" w:space="0" w:color="auto"/>
              <w:right w:val="single" w:sz="4" w:space="0" w:color="auto"/>
            </w:tcBorders>
            <w:shd w:val="clear" w:color="auto" w:fill="auto"/>
          </w:tcPr>
          <w:p w14:paraId="7FB8D1B2" w14:textId="77777777" w:rsidR="00E930C3" w:rsidRPr="00A1115A" w:rsidRDefault="00E930C3" w:rsidP="00E930C3">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0518F4D" w14:textId="77777777" w:rsidR="00E930C3" w:rsidRPr="00A1115A" w:rsidRDefault="00E930C3" w:rsidP="00E930C3">
            <w:pPr>
              <w:pStyle w:val="TAC"/>
            </w:pPr>
          </w:p>
        </w:tc>
        <w:tc>
          <w:tcPr>
            <w:tcW w:w="1260" w:type="dxa"/>
            <w:tcBorders>
              <w:top w:val="single" w:sz="6" w:space="0" w:color="auto"/>
              <w:left w:val="single" w:sz="4" w:space="0" w:color="auto"/>
              <w:bottom w:val="single" w:sz="6" w:space="0" w:color="auto"/>
              <w:right w:val="single" w:sz="6" w:space="0" w:color="auto"/>
            </w:tcBorders>
          </w:tcPr>
          <w:p w14:paraId="03F35DB6" w14:textId="505FAD53" w:rsidR="00E930C3" w:rsidRPr="00A1115A" w:rsidRDefault="00E930C3" w:rsidP="00E930C3">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2A5EAF6A" w14:textId="01892FF5" w:rsidR="00E930C3" w:rsidRPr="00A1115A" w:rsidRDefault="00E930C3" w:rsidP="00E930C3">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0D7C3400" w14:textId="77777777" w:rsidR="00E930C3" w:rsidRPr="00A1115A" w:rsidRDefault="00E930C3" w:rsidP="00E930C3">
            <w:pPr>
              <w:pStyle w:val="TAC"/>
            </w:pPr>
          </w:p>
        </w:tc>
        <w:tc>
          <w:tcPr>
            <w:tcW w:w="1186" w:type="dxa"/>
            <w:tcBorders>
              <w:top w:val="single" w:sz="6" w:space="0" w:color="auto"/>
              <w:left w:val="single" w:sz="6" w:space="0" w:color="auto"/>
              <w:bottom w:val="single" w:sz="6" w:space="0" w:color="auto"/>
              <w:right w:val="single" w:sz="6" w:space="0" w:color="auto"/>
            </w:tcBorders>
          </w:tcPr>
          <w:p w14:paraId="70E3AA35"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4" w:space="0" w:color="auto"/>
            </w:tcBorders>
          </w:tcPr>
          <w:p w14:paraId="690594A9" w14:textId="77777777" w:rsidR="00E930C3" w:rsidRPr="00A1115A" w:rsidRDefault="00E930C3" w:rsidP="00E930C3">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624F655" w14:textId="77777777" w:rsidR="00E930C3" w:rsidRPr="00A1115A" w:rsidRDefault="00E930C3" w:rsidP="00E930C3">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30AD3AD" w14:textId="77777777" w:rsidR="00E930C3" w:rsidRPr="00A1115A" w:rsidRDefault="00E930C3" w:rsidP="00E930C3">
            <w:pPr>
              <w:pStyle w:val="TAC"/>
              <w:rPr>
                <w:lang w:eastAsia="zh-CN"/>
              </w:rPr>
            </w:pPr>
          </w:p>
        </w:tc>
      </w:tr>
      <w:tr w:rsidR="00B426B9" w:rsidRPr="00A1115A" w14:paraId="46F04E66" w14:textId="77777777" w:rsidTr="00301F3F">
        <w:trPr>
          <w:jc w:val="center"/>
        </w:trPr>
        <w:tc>
          <w:tcPr>
            <w:tcW w:w="1307" w:type="dxa"/>
            <w:tcBorders>
              <w:top w:val="single" w:sz="4" w:space="0" w:color="auto"/>
              <w:left w:val="single" w:sz="4" w:space="0" w:color="auto"/>
              <w:bottom w:val="nil"/>
              <w:right w:val="single" w:sz="4" w:space="0" w:color="auto"/>
            </w:tcBorders>
            <w:shd w:val="clear" w:color="auto" w:fill="auto"/>
          </w:tcPr>
          <w:p w14:paraId="0ED375AC" w14:textId="77777777" w:rsidR="00B426B9" w:rsidRPr="00A1115A" w:rsidRDefault="00B426B9" w:rsidP="00B426B9">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6155FC28" w14:textId="77777777" w:rsidR="00B426B9" w:rsidRPr="00A1115A" w:rsidRDefault="00B426B9" w:rsidP="00B426B9">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3AB77EF8" w14:textId="7BC8A0F8" w:rsidR="00B426B9" w:rsidRPr="00A1115A" w:rsidRDefault="00B426B9" w:rsidP="00B426B9">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2C8ED446" w14:textId="1A16DB42" w:rsidR="00B426B9" w:rsidRPr="00A1115A" w:rsidRDefault="00B426B9" w:rsidP="00B426B9">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E7255A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34CA171"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DDA2154"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43D4C9E" w14:textId="77777777" w:rsidR="00B426B9" w:rsidRPr="00A1115A" w:rsidRDefault="00B426B9" w:rsidP="00B426B9">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EB0FD3F" w14:textId="77777777" w:rsidR="00B426B9" w:rsidRPr="00A1115A" w:rsidRDefault="00B426B9" w:rsidP="00B426B9">
            <w:pPr>
              <w:pStyle w:val="TAC"/>
              <w:rPr>
                <w:lang w:eastAsia="zh-CN"/>
              </w:rPr>
            </w:pPr>
            <w:r w:rsidRPr="00A1115A">
              <w:rPr>
                <w:rFonts w:hint="eastAsia"/>
                <w:lang w:eastAsia="zh-CN"/>
              </w:rPr>
              <w:t>0</w:t>
            </w:r>
          </w:p>
        </w:tc>
      </w:tr>
      <w:tr w:rsidR="00B426B9" w:rsidRPr="00A1115A" w14:paraId="463D4F69"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0BFC8A35"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24EBCFC"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1B5166B" w14:textId="0DFC1AB4" w:rsidR="00B426B9" w:rsidRPr="00A1115A" w:rsidRDefault="00B426B9" w:rsidP="00B426B9">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2B29DEEA" w14:textId="5CBAB6E3" w:rsidR="00B426B9" w:rsidRPr="00A1115A" w:rsidRDefault="00B426B9" w:rsidP="00B426B9">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0597AE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3CC6C66"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4674A4A"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1999DACD"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E6BBCF8" w14:textId="77777777" w:rsidR="00B426B9" w:rsidRPr="00A1115A" w:rsidRDefault="00B426B9" w:rsidP="00B426B9">
            <w:pPr>
              <w:pStyle w:val="TAC"/>
            </w:pPr>
          </w:p>
        </w:tc>
      </w:tr>
      <w:tr w:rsidR="00B426B9" w:rsidRPr="00A1115A" w14:paraId="10088C1F"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391C3667"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0A5FDD4C"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AB951DA" w14:textId="63C76E73" w:rsidR="00B426B9" w:rsidRPr="00A1115A" w:rsidRDefault="00B426B9" w:rsidP="00B426B9">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285D63C" w14:textId="1673A19B" w:rsidR="00B426B9" w:rsidRPr="00A1115A" w:rsidRDefault="00B426B9" w:rsidP="00B426B9">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378A4E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65BC580"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39B4C2B3"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669E28F6"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C9660B3" w14:textId="77777777" w:rsidR="00B426B9" w:rsidRPr="00A1115A" w:rsidRDefault="00B426B9" w:rsidP="00B426B9">
            <w:pPr>
              <w:pStyle w:val="TAC"/>
            </w:pPr>
          </w:p>
        </w:tc>
      </w:tr>
      <w:tr w:rsidR="00B426B9" w:rsidRPr="00A1115A" w14:paraId="3837259D"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32F4339D"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5D6CEA4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366449E9" w14:textId="6A0C72B0" w:rsidR="00B426B9" w:rsidRPr="00A1115A" w:rsidRDefault="00B426B9" w:rsidP="00B426B9">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0743840" w14:textId="52841944" w:rsidR="00B426B9" w:rsidRPr="00A1115A" w:rsidRDefault="00B426B9" w:rsidP="00B426B9">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59EC97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7A3A861"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C7F7C62"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1D3B237"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168B010" w14:textId="77777777" w:rsidR="00B426B9" w:rsidRPr="00A1115A" w:rsidRDefault="00B426B9" w:rsidP="00B426B9">
            <w:pPr>
              <w:pStyle w:val="TAC"/>
            </w:pPr>
          </w:p>
        </w:tc>
      </w:tr>
      <w:tr w:rsidR="00B426B9" w:rsidRPr="00A1115A" w14:paraId="3D2F076B"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36AABCAC"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F14D4A5"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6D2EA6B0" w14:textId="5795CD3C" w:rsidR="00B426B9" w:rsidRPr="00A1115A" w:rsidRDefault="00B426B9" w:rsidP="00B426B9">
            <w:pPr>
              <w:pStyle w:val="TAC"/>
              <w:rPr>
                <w:rFonts w:eastAsia="Yu Mincho"/>
                <w:lang w:eastAsia="ja-JP"/>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31BDAB98" w14:textId="7EB91D1C" w:rsidR="00B426B9" w:rsidRPr="00A1115A" w:rsidRDefault="00B426B9" w:rsidP="00B426B9">
            <w:pPr>
              <w:pStyle w:val="TAC"/>
              <w:rPr>
                <w:rFonts w:eastAsia="Yu Mincho"/>
                <w:lang w:eastAsia="ja-JP"/>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46CB13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68D7AAB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4BD854D"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
          <w:p w14:paraId="65AFABBE" w14:textId="6332CB3C" w:rsidR="00B426B9" w:rsidRPr="00A1115A" w:rsidRDefault="00A366CA" w:rsidP="00B426B9">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1F5C90E3" w14:textId="77777777" w:rsidR="00B426B9" w:rsidRPr="00A1115A" w:rsidRDefault="00B426B9" w:rsidP="00B426B9">
            <w:pPr>
              <w:pStyle w:val="TAC"/>
              <w:rPr>
                <w:lang w:eastAsia="zh-CN"/>
              </w:rPr>
            </w:pPr>
            <w:r w:rsidRPr="00A1115A">
              <w:rPr>
                <w:rFonts w:hint="eastAsia"/>
                <w:lang w:eastAsia="zh-CN"/>
              </w:rPr>
              <w:t>1</w:t>
            </w:r>
          </w:p>
        </w:tc>
      </w:tr>
      <w:tr w:rsidR="00B426B9" w:rsidRPr="00A1115A" w14:paraId="0527E0A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503C5B21"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3680D0D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06D979E4" w14:textId="77777777" w:rsidR="00B426B9" w:rsidRPr="00A1115A" w:rsidRDefault="00B426B9" w:rsidP="00B426B9">
            <w:pPr>
              <w:pStyle w:val="TAC"/>
              <w:rPr>
                <w:rFonts w:eastAsia="DengXian"/>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6025DDDE" w14:textId="77777777" w:rsidR="00B426B9" w:rsidRPr="00A1115A" w:rsidDel="00CF0C86" w:rsidRDefault="00B426B9" w:rsidP="00B426B9">
            <w:pPr>
              <w:pStyle w:val="TAC"/>
              <w:rPr>
                <w:rFonts w:eastAsia="DengXian"/>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27BD76C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A825DB3"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665178B6"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5E90D268"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74E4B605" w14:textId="77777777" w:rsidR="00B426B9" w:rsidRPr="00A1115A" w:rsidRDefault="00B426B9" w:rsidP="00B426B9">
            <w:pPr>
              <w:pStyle w:val="TAC"/>
              <w:rPr>
                <w:lang w:eastAsia="zh-CN"/>
              </w:rPr>
            </w:pPr>
          </w:p>
        </w:tc>
      </w:tr>
      <w:tr w:rsidR="00B426B9" w:rsidRPr="00A1115A" w14:paraId="5B70DE0D"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65E1D31C"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236CC9B7"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1F834494" w14:textId="77777777" w:rsidR="00B426B9" w:rsidRPr="00A1115A" w:rsidRDefault="00B426B9" w:rsidP="00B426B9">
            <w:pPr>
              <w:pStyle w:val="TAC"/>
              <w:rPr>
                <w:rFonts w:eastAsia="DengXian"/>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09EAA61B" w14:textId="77777777" w:rsidR="00B426B9" w:rsidRPr="00A1115A" w:rsidDel="00CF0C86" w:rsidRDefault="00B426B9" w:rsidP="00B426B9">
            <w:pPr>
              <w:pStyle w:val="TAC"/>
              <w:rPr>
                <w:rFonts w:eastAsia="DengXian"/>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09F3001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A5791F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1C871370"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05016258"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2126755B" w14:textId="77777777" w:rsidR="00B426B9" w:rsidRPr="00A1115A" w:rsidRDefault="00B426B9" w:rsidP="00B426B9">
            <w:pPr>
              <w:pStyle w:val="TAC"/>
              <w:rPr>
                <w:lang w:eastAsia="zh-CN"/>
              </w:rPr>
            </w:pPr>
          </w:p>
        </w:tc>
      </w:tr>
      <w:tr w:rsidR="00B426B9" w:rsidRPr="00A1115A" w14:paraId="4CBB59BE"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14038931"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66B2E8E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89EBAEA" w14:textId="77777777" w:rsidR="00B426B9" w:rsidRPr="00A1115A" w:rsidRDefault="00B426B9" w:rsidP="00B426B9">
            <w:pPr>
              <w:pStyle w:val="TAC"/>
              <w:rPr>
                <w:rFonts w:eastAsia="DengXian"/>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7C7595A5" w14:textId="77777777" w:rsidR="00B426B9" w:rsidRPr="00A1115A" w:rsidDel="00CF0C86" w:rsidRDefault="00B426B9" w:rsidP="00B426B9">
            <w:pPr>
              <w:pStyle w:val="TAC"/>
              <w:rPr>
                <w:rFonts w:eastAsia="DengXian"/>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45FAD7D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433771E1"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41189A9B"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67F00C4A"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7F1466DE" w14:textId="77777777" w:rsidR="00B426B9" w:rsidRPr="00A1115A" w:rsidRDefault="00B426B9" w:rsidP="00B426B9">
            <w:pPr>
              <w:pStyle w:val="TAC"/>
              <w:rPr>
                <w:lang w:eastAsia="zh-CN"/>
              </w:rPr>
            </w:pPr>
          </w:p>
        </w:tc>
      </w:tr>
      <w:tr w:rsidR="00B426B9" w:rsidRPr="00A1115A" w14:paraId="66DCFD5D"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4A6EBB0B"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50A79DA"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DF16667" w14:textId="77777777" w:rsidR="00B426B9" w:rsidRPr="00A1115A" w:rsidRDefault="00B426B9" w:rsidP="00B426B9">
            <w:pPr>
              <w:pStyle w:val="TAC"/>
              <w:rPr>
                <w:rFonts w:eastAsia="DengXian"/>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40F25ED3" w14:textId="77777777" w:rsidR="00B426B9" w:rsidRPr="00A1115A" w:rsidDel="00CF0C86" w:rsidRDefault="00B426B9" w:rsidP="00B426B9">
            <w:pPr>
              <w:pStyle w:val="TAC"/>
              <w:rPr>
                <w:rFonts w:eastAsia="DengXian"/>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2D2CA397"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48C90A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F96245E" w14:textId="77777777" w:rsidR="00B426B9" w:rsidRPr="00A1115A" w:rsidRDefault="00B426B9" w:rsidP="00B426B9">
            <w:pPr>
              <w:pStyle w:val="TAC"/>
            </w:pPr>
          </w:p>
        </w:tc>
        <w:tc>
          <w:tcPr>
            <w:tcW w:w="1080" w:type="dxa"/>
            <w:tcBorders>
              <w:top w:val="nil"/>
              <w:left w:val="single" w:sz="6" w:space="0" w:color="auto"/>
              <w:bottom w:val="single" w:sz="6" w:space="0" w:color="auto"/>
              <w:right w:val="single" w:sz="6" w:space="0" w:color="auto"/>
            </w:tcBorders>
          </w:tcPr>
          <w:p w14:paraId="7DFE11D9"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16FF9AA9" w14:textId="77777777" w:rsidR="00B426B9" w:rsidRPr="00A1115A" w:rsidRDefault="00B426B9" w:rsidP="00B426B9">
            <w:pPr>
              <w:pStyle w:val="TAC"/>
              <w:rPr>
                <w:lang w:eastAsia="zh-CN"/>
              </w:rPr>
            </w:pPr>
          </w:p>
        </w:tc>
      </w:tr>
      <w:tr w:rsidR="00B426B9" w:rsidRPr="00A1115A" w14:paraId="2AF1E7AC" w14:textId="77777777" w:rsidTr="001D00A9">
        <w:trPr>
          <w:jc w:val="center"/>
        </w:trPr>
        <w:tc>
          <w:tcPr>
            <w:tcW w:w="1307" w:type="dxa"/>
            <w:tcBorders>
              <w:top w:val="single" w:sz="4" w:space="0" w:color="auto"/>
              <w:left w:val="single" w:sz="4" w:space="0" w:color="auto"/>
              <w:right w:val="single" w:sz="6" w:space="0" w:color="auto"/>
            </w:tcBorders>
          </w:tcPr>
          <w:p w14:paraId="46F0CCED" w14:textId="77777777" w:rsidR="00B426B9" w:rsidRPr="00A1115A" w:rsidRDefault="00B426B9" w:rsidP="00B426B9">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1EF26868" w14:textId="77777777" w:rsidR="00B426B9" w:rsidRPr="00A1115A" w:rsidRDefault="00B426B9" w:rsidP="00B426B9">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549C1C1F" w14:textId="77777777" w:rsidR="00B426B9" w:rsidRPr="00A1115A" w:rsidRDefault="00B426B9" w:rsidP="00B426B9">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3EFAFE6" w14:textId="77777777" w:rsidR="00B426B9" w:rsidRPr="00A1115A" w:rsidRDefault="00B426B9" w:rsidP="00B426B9">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D3BCDD8" w14:textId="77777777" w:rsidR="00B426B9" w:rsidRPr="00A1115A" w:rsidRDefault="00B426B9" w:rsidP="00B426B9">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A548F4B"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909F016" w14:textId="77777777" w:rsidR="00B426B9" w:rsidRPr="00A1115A" w:rsidRDefault="00B426B9" w:rsidP="00B426B9">
            <w:pPr>
              <w:pStyle w:val="TAC"/>
            </w:pPr>
          </w:p>
        </w:tc>
        <w:tc>
          <w:tcPr>
            <w:tcW w:w="1080" w:type="dxa"/>
            <w:tcBorders>
              <w:top w:val="single" w:sz="6" w:space="0" w:color="auto"/>
              <w:left w:val="single" w:sz="6" w:space="0" w:color="auto"/>
              <w:right w:val="single" w:sz="6" w:space="0" w:color="auto"/>
            </w:tcBorders>
          </w:tcPr>
          <w:p w14:paraId="4D4C4C8A" w14:textId="77777777" w:rsidR="00B426B9" w:rsidRPr="00A1115A" w:rsidRDefault="00B426B9" w:rsidP="00B426B9">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03212E17" w14:textId="77777777" w:rsidR="00B426B9" w:rsidRPr="00A1115A" w:rsidRDefault="00B426B9" w:rsidP="00B426B9">
            <w:pPr>
              <w:pStyle w:val="TAC"/>
            </w:pPr>
            <w:r w:rsidRPr="00A1115A">
              <w:rPr>
                <w:rFonts w:hint="eastAsia"/>
                <w:lang w:eastAsia="zh-CN"/>
              </w:rPr>
              <w:t>0</w:t>
            </w:r>
          </w:p>
        </w:tc>
      </w:tr>
      <w:tr w:rsidR="00B426B9" w:rsidRPr="00A1115A" w14:paraId="4012271B" w14:textId="77777777" w:rsidTr="001D00A9">
        <w:trPr>
          <w:jc w:val="center"/>
        </w:trPr>
        <w:tc>
          <w:tcPr>
            <w:tcW w:w="1307" w:type="dxa"/>
            <w:tcBorders>
              <w:top w:val="single" w:sz="6" w:space="0" w:color="auto"/>
              <w:left w:val="single" w:sz="4" w:space="0" w:color="auto"/>
              <w:bottom w:val="single" w:sz="4" w:space="0" w:color="auto"/>
              <w:right w:val="single" w:sz="6" w:space="0" w:color="auto"/>
            </w:tcBorders>
          </w:tcPr>
          <w:p w14:paraId="1D51779F" w14:textId="77777777" w:rsidR="00B426B9" w:rsidRPr="00A1115A" w:rsidRDefault="00B426B9" w:rsidP="00B426B9">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5966D9D7" w14:textId="77777777" w:rsidR="00B426B9" w:rsidRPr="00A1115A" w:rsidRDefault="00B426B9" w:rsidP="00B426B9">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59BFE718" w14:textId="77777777" w:rsidR="00B426B9" w:rsidRPr="00A1115A" w:rsidRDefault="00B426B9" w:rsidP="00B426B9">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32116354" w14:textId="77777777" w:rsidR="00B426B9" w:rsidRPr="00A1115A" w:rsidRDefault="00B426B9" w:rsidP="00B426B9">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01C5EA9"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B686EB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06CE702" w14:textId="77777777" w:rsidR="00B426B9" w:rsidRPr="00A1115A" w:rsidRDefault="00B426B9" w:rsidP="00B426B9">
            <w:pPr>
              <w:pStyle w:val="TAC"/>
            </w:pPr>
          </w:p>
        </w:tc>
        <w:tc>
          <w:tcPr>
            <w:tcW w:w="1080" w:type="dxa"/>
            <w:tcBorders>
              <w:top w:val="single" w:sz="6" w:space="0" w:color="auto"/>
              <w:left w:val="single" w:sz="6" w:space="0" w:color="auto"/>
              <w:bottom w:val="single" w:sz="4" w:space="0" w:color="auto"/>
              <w:right w:val="single" w:sz="6" w:space="0" w:color="auto"/>
            </w:tcBorders>
          </w:tcPr>
          <w:p w14:paraId="5CE700DB" w14:textId="77777777" w:rsidR="00B426B9" w:rsidRPr="00A1115A" w:rsidRDefault="00B426B9" w:rsidP="00B426B9">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2518B630" w14:textId="77777777" w:rsidR="00B426B9" w:rsidRPr="00A1115A" w:rsidRDefault="00B426B9" w:rsidP="00B426B9">
            <w:pPr>
              <w:pStyle w:val="TAC"/>
            </w:pPr>
            <w:r w:rsidRPr="00A1115A">
              <w:rPr>
                <w:rFonts w:hint="eastAsia"/>
                <w:lang w:eastAsia="zh-CN"/>
              </w:rPr>
              <w:t>0</w:t>
            </w:r>
          </w:p>
        </w:tc>
      </w:tr>
      <w:tr w:rsidR="00B426B9" w:rsidRPr="00A1115A" w14:paraId="39416C52"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1372FE38" w14:textId="77777777" w:rsidR="00B426B9" w:rsidRPr="00A1115A" w:rsidRDefault="00B426B9" w:rsidP="00B426B9">
            <w:pPr>
              <w:pStyle w:val="TAC"/>
            </w:pPr>
            <w:r w:rsidRPr="00A1115A">
              <w:t>CA_n78C</w:t>
            </w:r>
          </w:p>
          <w:p w14:paraId="3D8F61CB" w14:textId="77777777" w:rsidR="00B426B9" w:rsidRPr="00A1115A" w:rsidRDefault="00B426B9" w:rsidP="00B426B9">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0A76C1B" w14:textId="77777777" w:rsidR="00B426B9" w:rsidRPr="00A1115A" w:rsidRDefault="00B426B9" w:rsidP="00B426B9">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71EB2CF6" w14:textId="77777777" w:rsidR="00B426B9" w:rsidRPr="00A1115A" w:rsidRDefault="00B426B9" w:rsidP="00B426B9">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6628BB72" w14:textId="77777777" w:rsidR="00B426B9" w:rsidRPr="00A1115A" w:rsidRDefault="00B426B9" w:rsidP="00B426B9">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3ABFBC6"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37E6C255"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2ABA03D5"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D31CAC3" w14:textId="77777777" w:rsidR="00B426B9" w:rsidRPr="00A1115A" w:rsidRDefault="00B426B9" w:rsidP="00B426B9">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3A3C6026" w14:textId="77777777" w:rsidR="00B426B9" w:rsidRPr="00A1115A" w:rsidRDefault="00B426B9" w:rsidP="00B426B9">
            <w:pPr>
              <w:pStyle w:val="TAC"/>
            </w:pPr>
            <w:r w:rsidRPr="00A1115A">
              <w:t>0</w:t>
            </w:r>
          </w:p>
        </w:tc>
      </w:tr>
      <w:tr w:rsidR="00B426B9" w:rsidRPr="00A1115A" w14:paraId="7C1E5F9A" w14:textId="77777777" w:rsidTr="001D00A9">
        <w:trPr>
          <w:jc w:val="center"/>
        </w:trPr>
        <w:tc>
          <w:tcPr>
            <w:tcW w:w="1307" w:type="dxa"/>
            <w:tcBorders>
              <w:top w:val="nil"/>
              <w:left w:val="single" w:sz="4" w:space="0" w:color="auto"/>
              <w:bottom w:val="nil"/>
              <w:right w:val="single" w:sz="4" w:space="0" w:color="auto"/>
            </w:tcBorders>
            <w:shd w:val="clear" w:color="auto" w:fill="auto"/>
            <w:hideMark/>
          </w:tcPr>
          <w:p w14:paraId="1DE54974"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hideMark/>
          </w:tcPr>
          <w:p w14:paraId="003F9B72"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233B0FA6" w14:textId="77777777" w:rsidR="00B426B9" w:rsidRPr="00A1115A" w:rsidRDefault="00B426B9" w:rsidP="00B426B9">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2BD425BB" w14:textId="77777777" w:rsidR="00B426B9" w:rsidRPr="00A1115A" w:rsidRDefault="00B426B9" w:rsidP="00B426B9">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4B8314F"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94843E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54626C41"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hideMark/>
          </w:tcPr>
          <w:p w14:paraId="5EDFEA4E"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4F2C935E" w14:textId="77777777" w:rsidR="00B426B9" w:rsidRPr="00A1115A" w:rsidRDefault="00B426B9" w:rsidP="00B426B9">
            <w:pPr>
              <w:pStyle w:val="TAC"/>
            </w:pPr>
          </w:p>
        </w:tc>
      </w:tr>
      <w:tr w:rsidR="00B426B9" w:rsidRPr="00A1115A" w14:paraId="05B09C8F"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34468AB6"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11443406"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008C7DBC" w14:textId="77777777" w:rsidR="00B426B9" w:rsidRPr="00A1115A" w:rsidRDefault="00B426B9" w:rsidP="00B426B9">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28C04793" w14:textId="77777777" w:rsidR="00B426B9" w:rsidRPr="00A1115A" w:rsidRDefault="00B426B9" w:rsidP="00B426B9">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386A7AB"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FDB4B9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AEF907B"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0386BA78"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2AC43C4" w14:textId="77777777" w:rsidR="00B426B9" w:rsidRPr="00A1115A" w:rsidRDefault="00B426B9" w:rsidP="00B426B9">
            <w:pPr>
              <w:pStyle w:val="TAC"/>
            </w:pPr>
          </w:p>
        </w:tc>
      </w:tr>
      <w:tr w:rsidR="00B426B9" w:rsidRPr="00A1115A" w14:paraId="40CFE060"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6372D212"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6F1D840"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701F5AD" w14:textId="77777777" w:rsidR="00B426B9" w:rsidRPr="00A1115A" w:rsidRDefault="00B426B9" w:rsidP="00B426B9">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13AD34D" w14:textId="77777777" w:rsidR="00B426B9" w:rsidRPr="00A1115A" w:rsidRDefault="00B426B9" w:rsidP="00B426B9">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8C90891"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35A631E"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0D993178"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90B8B94" w14:textId="77777777" w:rsidR="00B426B9" w:rsidRPr="00A1115A" w:rsidRDefault="00B426B9" w:rsidP="00B426B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AF69570" w14:textId="77777777" w:rsidR="00B426B9" w:rsidRPr="00A1115A" w:rsidRDefault="00B426B9" w:rsidP="00B426B9">
            <w:pPr>
              <w:pStyle w:val="TAC"/>
            </w:pPr>
          </w:p>
        </w:tc>
      </w:tr>
      <w:tr w:rsidR="00B426B9" w:rsidRPr="00A1115A" w14:paraId="1B69AF2B"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01DF91EE"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78EDFCC6"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D07234E" w14:textId="77777777" w:rsidR="00B426B9" w:rsidRPr="00A1115A" w:rsidRDefault="00B426B9" w:rsidP="00B426B9">
            <w:pPr>
              <w:pStyle w:val="TAC"/>
              <w:rPr>
                <w:rFonts w:eastAsia="DengXian"/>
                <w:lang w:eastAsia="zh-CN"/>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75E23CFA" w14:textId="77777777" w:rsidR="00B426B9" w:rsidRPr="00A1115A" w:rsidRDefault="00B426B9" w:rsidP="00B426B9">
            <w:pPr>
              <w:pStyle w:val="TAC"/>
              <w:rPr>
                <w:rFonts w:cs="Arial"/>
                <w:szCs w:val="18"/>
                <w:lang w:eastAsia="zh-CN"/>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34A344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0C3C87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01EEDDDF" w14:textId="77777777" w:rsidR="00B426B9" w:rsidRPr="00A1115A" w:rsidRDefault="00B426B9" w:rsidP="00B426B9">
            <w:pPr>
              <w:pStyle w:val="TAC"/>
            </w:pPr>
          </w:p>
        </w:tc>
        <w:tc>
          <w:tcPr>
            <w:tcW w:w="1080" w:type="dxa"/>
            <w:tcBorders>
              <w:top w:val="single" w:sz="4" w:space="0" w:color="auto"/>
              <w:left w:val="single" w:sz="6" w:space="0" w:color="auto"/>
              <w:bottom w:val="nil"/>
              <w:right w:val="single" w:sz="6" w:space="0" w:color="auto"/>
            </w:tcBorders>
          </w:tcPr>
          <w:p w14:paraId="43C26D8F" w14:textId="3192842F" w:rsidR="00B426B9" w:rsidRPr="00A1115A" w:rsidRDefault="00A366CA" w:rsidP="00B426B9">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14F1CD9D" w14:textId="77777777" w:rsidR="00B426B9" w:rsidRPr="00A1115A" w:rsidRDefault="00B426B9" w:rsidP="00B426B9">
            <w:pPr>
              <w:pStyle w:val="TAC"/>
              <w:rPr>
                <w:lang w:eastAsia="zh-CN"/>
              </w:rPr>
            </w:pPr>
            <w:r w:rsidRPr="00A1115A">
              <w:rPr>
                <w:rFonts w:hint="eastAsia"/>
                <w:lang w:eastAsia="zh-CN"/>
              </w:rPr>
              <w:t>1</w:t>
            </w:r>
          </w:p>
        </w:tc>
      </w:tr>
      <w:tr w:rsidR="00B426B9" w:rsidRPr="00A1115A" w14:paraId="2C569239" w14:textId="77777777" w:rsidTr="00A366CA">
        <w:trPr>
          <w:jc w:val="center"/>
        </w:trPr>
        <w:tc>
          <w:tcPr>
            <w:tcW w:w="1307" w:type="dxa"/>
            <w:tcBorders>
              <w:top w:val="nil"/>
              <w:left w:val="single" w:sz="4" w:space="0" w:color="auto"/>
              <w:bottom w:val="nil"/>
              <w:right w:val="single" w:sz="4" w:space="0" w:color="auto"/>
            </w:tcBorders>
            <w:shd w:val="clear" w:color="auto" w:fill="auto"/>
          </w:tcPr>
          <w:p w14:paraId="4071C1C3"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67233812"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4D2AE966" w14:textId="77777777" w:rsidR="00B426B9" w:rsidRPr="00A1115A" w:rsidRDefault="00B426B9" w:rsidP="00B426B9">
            <w:pPr>
              <w:pStyle w:val="TAC"/>
              <w:rPr>
                <w:rFonts w:eastAsia="DengXian"/>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0248C640" w14:textId="77777777" w:rsidR="00B426B9" w:rsidRPr="00A1115A" w:rsidDel="00CF0C86" w:rsidRDefault="00B426B9" w:rsidP="00B426B9">
            <w:pPr>
              <w:pStyle w:val="TAC"/>
              <w:rPr>
                <w:rFonts w:eastAsia="DengXian"/>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3CEA30B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F5B7714"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72F43D9D"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1EEC99E9"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75D94C71" w14:textId="77777777" w:rsidR="00B426B9" w:rsidRPr="00A1115A" w:rsidRDefault="00B426B9" w:rsidP="00B426B9">
            <w:pPr>
              <w:pStyle w:val="TAC"/>
              <w:rPr>
                <w:lang w:eastAsia="zh-CN"/>
              </w:rPr>
            </w:pPr>
          </w:p>
        </w:tc>
      </w:tr>
      <w:tr w:rsidR="00B426B9" w:rsidRPr="00A1115A" w14:paraId="1C291FF0"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10346243"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4AA57BE"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5F4DEBA" w14:textId="77777777" w:rsidR="00B426B9" w:rsidRPr="00A1115A" w:rsidRDefault="00B426B9" w:rsidP="00B426B9">
            <w:pPr>
              <w:pStyle w:val="TAC"/>
              <w:rPr>
                <w:rFonts w:eastAsia="DengXian"/>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2E116315" w14:textId="77777777" w:rsidR="00B426B9" w:rsidRPr="00A1115A" w:rsidDel="00CF0C86" w:rsidRDefault="00B426B9" w:rsidP="00B426B9">
            <w:pPr>
              <w:pStyle w:val="TAC"/>
              <w:rPr>
                <w:rFonts w:eastAsia="DengXian"/>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6C12EA7A"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CBA3FF6"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00347ABE"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78556B3D"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0000076A" w14:textId="77777777" w:rsidR="00B426B9" w:rsidRPr="00A1115A" w:rsidRDefault="00B426B9" w:rsidP="00B426B9">
            <w:pPr>
              <w:pStyle w:val="TAC"/>
              <w:rPr>
                <w:lang w:eastAsia="zh-CN"/>
              </w:rPr>
            </w:pPr>
          </w:p>
        </w:tc>
      </w:tr>
      <w:tr w:rsidR="00B426B9" w:rsidRPr="00A1115A" w14:paraId="5676FFD5" w14:textId="77777777" w:rsidTr="00301F3F">
        <w:trPr>
          <w:jc w:val="center"/>
        </w:trPr>
        <w:tc>
          <w:tcPr>
            <w:tcW w:w="1307" w:type="dxa"/>
            <w:tcBorders>
              <w:top w:val="nil"/>
              <w:left w:val="single" w:sz="4" w:space="0" w:color="auto"/>
              <w:bottom w:val="nil"/>
              <w:right w:val="single" w:sz="4" w:space="0" w:color="auto"/>
            </w:tcBorders>
            <w:shd w:val="clear" w:color="auto" w:fill="auto"/>
          </w:tcPr>
          <w:p w14:paraId="70BAF707" w14:textId="77777777" w:rsidR="00B426B9" w:rsidRPr="00A1115A" w:rsidRDefault="00B426B9" w:rsidP="00B426B9">
            <w:pPr>
              <w:pStyle w:val="TAC"/>
            </w:pPr>
          </w:p>
        </w:tc>
        <w:tc>
          <w:tcPr>
            <w:tcW w:w="990" w:type="dxa"/>
            <w:tcBorders>
              <w:top w:val="nil"/>
              <w:left w:val="single" w:sz="4" w:space="0" w:color="auto"/>
              <w:bottom w:val="nil"/>
              <w:right w:val="single" w:sz="4" w:space="0" w:color="auto"/>
            </w:tcBorders>
            <w:shd w:val="clear" w:color="auto" w:fill="auto"/>
          </w:tcPr>
          <w:p w14:paraId="4FA3C20D"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585845F6" w14:textId="77777777" w:rsidR="00B426B9" w:rsidRPr="00A1115A" w:rsidRDefault="00B426B9" w:rsidP="00B426B9">
            <w:pPr>
              <w:pStyle w:val="TAC"/>
              <w:rPr>
                <w:rFonts w:eastAsia="DengXian"/>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4D80D505" w14:textId="77777777" w:rsidR="00B426B9" w:rsidRPr="00A1115A" w:rsidDel="00CF0C86" w:rsidRDefault="00B426B9" w:rsidP="00B426B9">
            <w:pPr>
              <w:pStyle w:val="TAC"/>
              <w:rPr>
                <w:rFonts w:eastAsia="DengXian"/>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6278F4CF"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55549ACA"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29C31F4F" w14:textId="77777777" w:rsidR="00B426B9" w:rsidRPr="00A1115A" w:rsidRDefault="00B426B9" w:rsidP="00B426B9">
            <w:pPr>
              <w:pStyle w:val="TAC"/>
            </w:pPr>
          </w:p>
        </w:tc>
        <w:tc>
          <w:tcPr>
            <w:tcW w:w="1080" w:type="dxa"/>
            <w:tcBorders>
              <w:top w:val="nil"/>
              <w:left w:val="single" w:sz="6" w:space="0" w:color="auto"/>
              <w:bottom w:val="nil"/>
              <w:right w:val="single" w:sz="6" w:space="0" w:color="auto"/>
            </w:tcBorders>
          </w:tcPr>
          <w:p w14:paraId="3D94F111"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nil"/>
              <w:right w:val="single" w:sz="4" w:space="0" w:color="auto"/>
            </w:tcBorders>
          </w:tcPr>
          <w:p w14:paraId="15F0EB13" w14:textId="77777777" w:rsidR="00B426B9" w:rsidRPr="00A1115A" w:rsidRDefault="00B426B9" w:rsidP="00B426B9">
            <w:pPr>
              <w:pStyle w:val="TAC"/>
              <w:rPr>
                <w:lang w:eastAsia="zh-CN"/>
              </w:rPr>
            </w:pPr>
          </w:p>
        </w:tc>
      </w:tr>
      <w:tr w:rsidR="00B426B9" w:rsidRPr="00A1115A" w14:paraId="1B30D34D" w14:textId="77777777" w:rsidTr="00301F3F">
        <w:trPr>
          <w:jc w:val="center"/>
        </w:trPr>
        <w:tc>
          <w:tcPr>
            <w:tcW w:w="1307" w:type="dxa"/>
            <w:tcBorders>
              <w:top w:val="nil"/>
              <w:left w:val="single" w:sz="4" w:space="0" w:color="auto"/>
              <w:bottom w:val="single" w:sz="4" w:space="0" w:color="auto"/>
              <w:right w:val="single" w:sz="4" w:space="0" w:color="auto"/>
            </w:tcBorders>
            <w:shd w:val="clear" w:color="auto" w:fill="auto"/>
          </w:tcPr>
          <w:p w14:paraId="2E41769B" w14:textId="77777777" w:rsidR="00B426B9" w:rsidRPr="00A1115A" w:rsidRDefault="00B426B9" w:rsidP="00B426B9">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06FE530" w14:textId="77777777" w:rsidR="00B426B9" w:rsidRPr="00A1115A" w:rsidRDefault="00B426B9" w:rsidP="00B426B9">
            <w:pPr>
              <w:pStyle w:val="TAC"/>
            </w:pPr>
          </w:p>
        </w:tc>
        <w:tc>
          <w:tcPr>
            <w:tcW w:w="1260" w:type="dxa"/>
            <w:tcBorders>
              <w:top w:val="single" w:sz="6" w:space="0" w:color="auto"/>
              <w:left w:val="single" w:sz="4" w:space="0" w:color="auto"/>
              <w:bottom w:val="single" w:sz="6" w:space="0" w:color="auto"/>
              <w:right w:val="single" w:sz="6" w:space="0" w:color="auto"/>
            </w:tcBorders>
          </w:tcPr>
          <w:p w14:paraId="7FB823D9" w14:textId="77777777" w:rsidR="00B426B9" w:rsidRPr="00A1115A" w:rsidRDefault="00B426B9" w:rsidP="00B426B9">
            <w:pPr>
              <w:pStyle w:val="TAC"/>
              <w:rPr>
                <w:rFonts w:eastAsia="DengXian"/>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56442BA0" w14:textId="77777777" w:rsidR="00B426B9" w:rsidRPr="00A1115A" w:rsidDel="00CF0C86" w:rsidRDefault="00B426B9" w:rsidP="00B426B9">
            <w:pPr>
              <w:pStyle w:val="TAC"/>
              <w:rPr>
                <w:rFonts w:eastAsia="DengXian"/>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104A734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1334BEE3"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698BD35E" w14:textId="77777777" w:rsidR="00B426B9" w:rsidRPr="00A1115A" w:rsidRDefault="00B426B9" w:rsidP="00B426B9">
            <w:pPr>
              <w:pStyle w:val="TAC"/>
            </w:pPr>
          </w:p>
        </w:tc>
        <w:tc>
          <w:tcPr>
            <w:tcW w:w="1080" w:type="dxa"/>
            <w:tcBorders>
              <w:top w:val="nil"/>
              <w:left w:val="single" w:sz="6" w:space="0" w:color="auto"/>
              <w:bottom w:val="single" w:sz="6" w:space="0" w:color="auto"/>
              <w:right w:val="single" w:sz="6" w:space="0" w:color="auto"/>
            </w:tcBorders>
          </w:tcPr>
          <w:p w14:paraId="3438B33D" w14:textId="77777777" w:rsidR="00B426B9" w:rsidRPr="00A1115A" w:rsidRDefault="00B426B9" w:rsidP="00B426B9">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E40E8D3" w14:textId="77777777" w:rsidR="00B426B9" w:rsidRPr="00A1115A" w:rsidRDefault="00B426B9" w:rsidP="00B426B9">
            <w:pPr>
              <w:pStyle w:val="TAC"/>
              <w:rPr>
                <w:lang w:eastAsia="zh-CN"/>
              </w:rPr>
            </w:pPr>
          </w:p>
        </w:tc>
      </w:tr>
      <w:tr w:rsidR="00B426B9" w:rsidRPr="00A1115A" w14:paraId="5E39B602"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3B26F323" w14:textId="77777777" w:rsidR="00B426B9" w:rsidRPr="00A1115A" w:rsidRDefault="00B426B9" w:rsidP="00B426B9">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604A481A" w14:textId="77777777" w:rsidR="00B426B9" w:rsidRPr="00A1115A" w:rsidRDefault="00B426B9" w:rsidP="00B426B9">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CBCE4BD" w14:textId="77777777" w:rsidR="00B426B9" w:rsidRPr="00A1115A" w:rsidRDefault="00B426B9" w:rsidP="00B426B9">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59FF197" w14:textId="77777777" w:rsidR="00B426B9" w:rsidRPr="00A1115A" w:rsidRDefault="00B426B9" w:rsidP="00B426B9">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403F9E9" w14:textId="77777777" w:rsidR="00B426B9" w:rsidRPr="00A1115A" w:rsidRDefault="00B426B9" w:rsidP="00B426B9">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797212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1BDEE5C1" w14:textId="77777777" w:rsidR="00B426B9" w:rsidRPr="00A1115A" w:rsidRDefault="00B426B9" w:rsidP="00B426B9">
            <w:pPr>
              <w:pStyle w:val="TAC"/>
            </w:pPr>
          </w:p>
        </w:tc>
        <w:tc>
          <w:tcPr>
            <w:tcW w:w="1080" w:type="dxa"/>
            <w:tcBorders>
              <w:left w:val="single" w:sz="6" w:space="0" w:color="auto"/>
              <w:bottom w:val="single" w:sz="4" w:space="0" w:color="auto"/>
              <w:right w:val="single" w:sz="6" w:space="0" w:color="auto"/>
            </w:tcBorders>
          </w:tcPr>
          <w:p w14:paraId="5120CCC4" w14:textId="77777777" w:rsidR="00B426B9" w:rsidRPr="00A1115A" w:rsidRDefault="00B426B9" w:rsidP="00B426B9">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725C691F" w14:textId="77777777" w:rsidR="00B426B9" w:rsidRPr="00A1115A" w:rsidRDefault="00B426B9" w:rsidP="00B426B9">
            <w:pPr>
              <w:pStyle w:val="TAC"/>
              <w:rPr>
                <w:lang w:eastAsia="zh-CN"/>
              </w:rPr>
            </w:pPr>
            <w:r w:rsidRPr="00A1115A">
              <w:rPr>
                <w:rFonts w:hint="eastAsia"/>
                <w:lang w:eastAsia="zh-CN"/>
              </w:rPr>
              <w:t>0</w:t>
            </w:r>
          </w:p>
        </w:tc>
      </w:tr>
      <w:tr w:rsidR="00B426B9" w:rsidRPr="00A1115A" w14:paraId="25C4D04A" w14:textId="77777777" w:rsidTr="001D00A9">
        <w:trPr>
          <w:jc w:val="center"/>
        </w:trPr>
        <w:tc>
          <w:tcPr>
            <w:tcW w:w="1307" w:type="dxa"/>
            <w:tcBorders>
              <w:top w:val="single" w:sz="4" w:space="0" w:color="auto"/>
              <w:left w:val="single" w:sz="4" w:space="0" w:color="auto"/>
              <w:bottom w:val="nil"/>
              <w:right w:val="single" w:sz="4" w:space="0" w:color="auto"/>
            </w:tcBorders>
            <w:shd w:val="clear" w:color="auto" w:fill="auto"/>
          </w:tcPr>
          <w:p w14:paraId="67084C5B" w14:textId="77777777" w:rsidR="00B426B9" w:rsidRPr="00A1115A" w:rsidRDefault="00B426B9" w:rsidP="00B426B9">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446632E6" w14:textId="77777777" w:rsidR="00B426B9" w:rsidRPr="00A1115A" w:rsidRDefault="00B426B9" w:rsidP="00B426B9">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1FBB745A" w14:textId="77777777" w:rsidR="00B426B9" w:rsidRPr="00A1115A" w:rsidRDefault="00B426B9" w:rsidP="00B426B9">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756B6F84" w14:textId="77777777" w:rsidR="00B426B9" w:rsidRPr="00A1115A" w:rsidRDefault="00B426B9" w:rsidP="00B426B9">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5A21E7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777199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1F1D7A58" w14:textId="77777777" w:rsidR="00B426B9" w:rsidRPr="00A1115A" w:rsidRDefault="00B426B9" w:rsidP="00B426B9">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8EB3632" w14:textId="77777777" w:rsidR="00B426B9" w:rsidRPr="00A1115A" w:rsidRDefault="00B426B9" w:rsidP="00B426B9">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028AE6CC" w14:textId="77777777" w:rsidR="00B426B9" w:rsidRPr="00A1115A" w:rsidRDefault="00B426B9" w:rsidP="00B426B9">
            <w:pPr>
              <w:pStyle w:val="TAC"/>
              <w:rPr>
                <w:lang w:eastAsia="zh-CN"/>
              </w:rPr>
            </w:pPr>
            <w:r w:rsidRPr="00A1115A">
              <w:rPr>
                <w:rFonts w:hint="eastAsia"/>
                <w:lang w:eastAsia="zh-CN"/>
              </w:rPr>
              <w:t>0</w:t>
            </w:r>
          </w:p>
        </w:tc>
      </w:tr>
      <w:tr w:rsidR="00B426B9" w:rsidRPr="00A1115A" w14:paraId="04DF7CC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0A7778DC" w14:textId="77777777" w:rsidR="00B426B9" w:rsidRPr="00A1115A" w:rsidRDefault="00B426B9" w:rsidP="00B426B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24644F77" w14:textId="77777777" w:rsidR="00B426B9" w:rsidRPr="00A1115A" w:rsidRDefault="00B426B9" w:rsidP="00B426B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7493CE8" w14:textId="77777777" w:rsidR="00B426B9" w:rsidRPr="00A1115A" w:rsidRDefault="00B426B9" w:rsidP="00B426B9">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0FB25E5C" w14:textId="77777777" w:rsidR="00B426B9" w:rsidRPr="00A1115A" w:rsidRDefault="00B426B9" w:rsidP="00B426B9">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8DAAD3D"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0834D162"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D51565E"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646B5612" w14:textId="77777777" w:rsidR="00B426B9" w:rsidRPr="00A1115A" w:rsidRDefault="00B426B9" w:rsidP="00B426B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4D1EF8C" w14:textId="77777777" w:rsidR="00B426B9" w:rsidRPr="00A1115A" w:rsidRDefault="00B426B9" w:rsidP="00B426B9">
            <w:pPr>
              <w:pStyle w:val="TAC"/>
              <w:rPr>
                <w:lang w:eastAsia="zh-CN"/>
              </w:rPr>
            </w:pPr>
          </w:p>
        </w:tc>
      </w:tr>
      <w:tr w:rsidR="00B426B9" w:rsidRPr="00A1115A" w14:paraId="111ED205" w14:textId="77777777" w:rsidTr="001D00A9">
        <w:trPr>
          <w:jc w:val="center"/>
        </w:trPr>
        <w:tc>
          <w:tcPr>
            <w:tcW w:w="1307" w:type="dxa"/>
            <w:tcBorders>
              <w:top w:val="nil"/>
              <w:left w:val="single" w:sz="4" w:space="0" w:color="auto"/>
              <w:bottom w:val="nil"/>
              <w:right w:val="single" w:sz="4" w:space="0" w:color="auto"/>
            </w:tcBorders>
            <w:shd w:val="clear" w:color="auto" w:fill="auto"/>
          </w:tcPr>
          <w:p w14:paraId="0CC239CE" w14:textId="77777777" w:rsidR="00B426B9" w:rsidRPr="00A1115A" w:rsidRDefault="00B426B9" w:rsidP="00B426B9">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12305C12" w14:textId="77777777" w:rsidR="00B426B9" w:rsidRPr="00A1115A" w:rsidRDefault="00B426B9" w:rsidP="00B426B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448D5E9" w14:textId="77777777" w:rsidR="00B426B9" w:rsidRPr="00A1115A" w:rsidRDefault="00B426B9" w:rsidP="00B426B9">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9432E66" w14:textId="77777777" w:rsidR="00B426B9" w:rsidRPr="00A1115A" w:rsidRDefault="00B426B9" w:rsidP="00B426B9">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157E855"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2478C039"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47731F27" w14:textId="77777777" w:rsidR="00B426B9" w:rsidRPr="00A1115A" w:rsidRDefault="00B426B9" w:rsidP="00B426B9">
            <w:pPr>
              <w:pStyle w:val="TAC"/>
            </w:pPr>
          </w:p>
        </w:tc>
        <w:tc>
          <w:tcPr>
            <w:tcW w:w="1080" w:type="dxa"/>
            <w:tcBorders>
              <w:top w:val="nil"/>
              <w:left w:val="single" w:sz="4" w:space="0" w:color="auto"/>
              <w:bottom w:val="nil"/>
              <w:right w:val="single" w:sz="4" w:space="0" w:color="auto"/>
            </w:tcBorders>
            <w:shd w:val="clear" w:color="auto" w:fill="auto"/>
          </w:tcPr>
          <w:p w14:paraId="267EF559" w14:textId="77777777" w:rsidR="00B426B9" w:rsidRPr="00A1115A" w:rsidRDefault="00B426B9" w:rsidP="00B426B9">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F970EC7" w14:textId="77777777" w:rsidR="00B426B9" w:rsidRPr="00A1115A" w:rsidRDefault="00B426B9" w:rsidP="00B426B9">
            <w:pPr>
              <w:pStyle w:val="TAC"/>
              <w:rPr>
                <w:lang w:eastAsia="zh-CN"/>
              </w:rPr>
            </w:pPr>
          </w:p>
        </w:tc>
      </w:tr>
      <w:tr w:rsidR="00B426B9" w:rsidRPr="00A1115A" w14:paraId="289B4362" w14:textId="77777777" w:rsidTr="001D00A9">
        <w:trPr>
          <w:jc w:val="center"/>
        </w:trPr>
        <w:tc>
          <w:tcPr>
            <w:tcW w:w="1307" w:type="dxa"/>
            <w:tcBorders>
              <w:top w:val="nil"/>
              <w:left w:val="single" w:sz="4" w:space="0" w:color="auto"/>
              <w:bottom w:val="single" w:sz="4" w:space="0" w:color="auto"/>
              <w:right w:val="single" w:sz="4" w:space="0" w:color="auto"/>
            </w:tcBorders>
            <w:shd w:val="clear" w:color="auto" w:fill="auto"/>
          </w:tcPr>
          <w:p w14:paraId="666BC8AE" w14:textId="77777777" w:rsidR="00B426B9" w:rsidRPr="00A1115A" w:rsidRDefault="00B426B9" w:rsidP="00B426B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FFEA442" w14:textId="77777777" w:rsidR="00B426B9" w:rsidRPr="00A1115A" w:rsidRDefault="00B426B9" w:rsidP="00B426B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6F06B23" w14:textId="77777777" w:rsidR="00B426B9" w:rsidRPr="00A1115A" w:rsidRDefault="00B426B9" w:rsidP="00B426B9">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04B24E4" w14:textId="77777777" w:rsidR="00B426B9" w:rsidRPr="00A1115A" w:rsidRDefault="00B426B9" w:rsidP="00B426B9">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DD2E604" w14:textId="77777777" w:rsidR="00B426B9" w:rsidRPr="00A1115A" w:rsidRDefault="00B426B9" w:rsidP="00B426B9">
            <w:pPr>
              <w:pStyle w:val="TAC"/>
            </w:pPr>
          </w:p>
        </w:tc>
        <w:tc>
          <w:tcPr>
            <w:tcW w:w="1186" w:type="dxa"/>
            <w:tcBorders>
              <w:top w:val="single" w:sz="6" w:space="0" w:color="auto"/>
              <w:left w:val="single" w:sz="6" w:space="0" w:color="auto"/>
              <w:bottom w:val="single" w:sz="6" w:space="0" w:color="auto"/>
              <w:right w:val="single" w:sz="6" w:space="0" w:color="auto"/>
            </w:tcBorders>
          </w:tcPr>
          <w:p w14:paraId="7ECF0137"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4" w:space="0" w:color="auto"/>
            </w:tcBorders>
          </w:tcPr>
          <w:p w14:paraId="666E9A6E" w14:textId="77777777" w:rsidR="00B426B9" w:rsidRPr="00A1115A" w:rsidRDefault="00B426B9" w:rsidP="00B426B9">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C276D1D" w14:textId="77777777" w:rsidR="00B426B9" w:rsidRPr="00A1115A" w:rsidRDefault="00B426B9" w:rsidP="00B426B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F91D4BD" w14:textId="77777777" w:rsidR="00B426B9" w:rsidRPr="00A1115A" w:rsidRDefault="00B426B9" w:rsidP="00B426B9">
            <w:pPr>
              <w:pStyle w:val="TAC"/>
              <w:rPr>
                <w:lang w:eastAsia="zh-CN"/>
              </w:rPr>
            </w:pPr>
          </w:p>
        </w:tc>
      </w:tr>
      <w:tr w:rsidR="00B426B9" w:rsidRPr="00A1115A" w14:paraId="35DF4CE3"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6774CF94" w14:textId="77777777" w:rsidR="00B426B9" w:rsidRPr="00A1115A" w:rsidRDefault="00B426B9" w:rsidP="00B426B9">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74C5DD3" w14:textId="77777777" w:rsidR="00B426B9" w:rsidRPr="00A1115A" w:rsidRDefault="00B426B9" w:rsidP="00B426B9">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7B82133" w14:textId="77777777" w:rsidR="00B426B9" w:rsidRPr="00A1115A" w:rsidRDefault="00B426B9" w:rsidP="00B426B9">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DDE6830" w14:textId="77777777" w:rsidR="00B426B9" w:rsidRPr="00A1115A" w:rsidRDefault="00B426B9" w:rsidP="00B426B9">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84FB7EE" w14:textId="77777777" w:rsidR="00B426B9" w:rsidRPr="00A1115A" w:rsidRDefault="00B426B9" w:rsidP="00B426B9">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54FEBAC" w14:textId="77777777" w:rsidR="00B426B9" w:rsidRPr="00A1115A" w:rsidRDefault="00B426B9" w:rsidP="00B426B9">
            <w:pPr>
              <w:pStyle w:val="TAC"/>
            </w:pPr>
          </w:p>
        </w:tc>
        <w:tc>
          <w:tcPr>
            <w:tcW w:w="1154" w:type="dxa"/>
            <w:tcBorders>
              <w:top w:val="single" w:sz="6" w:space="0" w:color="auto"/>
              <w:left w:val="single" w:sz="6" w:space="0" w:color="auto"/>
              <w:bottom w:val="single" w:sz="6" w:space="0" w:color="auto"/>
              <w:right w:val="single" w:sz="6" w:space="0" w:color="auto"/>
            </w:tcBorders>
          </w:tcPr>
          <w:p w14:paraId="3610E087" w14:textId="77777777" w:rsidR="00B426B9" w:rsidRPr="00A1115A" w:rsidRDefault="00B426B9" w:rsidP="00B426B9">
            <w:pPr>
              <w:pStyle w:val="TAC"/>
            </w:pPr>
          </w:p>
        </w:tc>
        <w:tc>
          <w:tcPr>
            <w:tcW w:w="1080" w:type="dxa"/>
            <w:tcBorders>
              <w:top w:val="single" w:sz="4" w:space="0" w:color="auto"/>
              <w:left w:val="single" w:sz="6" w:space="0" w:color="auto"/>
              <w:bottom w:val="single" w:sz="6" w:space="0" w:color="auto"/>
              <w:right w:val="single" w:sz="6" w:space="0" w:color="auto"/>
            </w:tcBorders>
          </w:tcPr>
          <w:p w14:paraId="408279FA" w14:textId="77777777" w:rsidR="00B426B9" w:rsidRPr="00A1115A" w:rsidRDefault="00B426B9" w:rsidP="00B426B9">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688E4AFA" w14:textId="77777777" w:rsidR="00B426B9" w:rsidRPr="00A1115A" w:rsidRDefault="00B426B9" w:rsidP="00B426B9">
            <w:pPr>
              <w:pStyle w:val="TAC"/>
              <w:rPr>
                <w:lang w:eastAsia="zh-CN"/>
              </w:rPr>
            </w:pPr>
            <w:r w:rsidRPr="00A1115A">
              <w:rPr>
                <w:rFonts w:hint="eastAsia"/>
                <w:lang w:eastAsia="zh-CN"/>
              </w:rPr>
              <w:t>0</w:t>
            </w:r>
          </w:p>
        </w:tc>
      </w:tr>
      <w:tr w:rsidR="00E930C3" w:rsidRPr="00A1115A" w14:paraId="7F70D511"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1237A664" w14:textId="0763464B" w:rsidR="00E930C3" w:rsidRPr="00A1115A" w:rsidRDefault="00E930C3" w:rsidP="00E930C3">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7BF7163A" w14:textId="068C6731" w:rsidR="00E930C3" w:rsidRPr="00A1115A" w:rsidRDefault="00E930C3" w:rsidP="00E930C3">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511CAF59" w14:textId="535F8244" w:rsidR="00E930C3" w:rsidRPr="00A1115A" w:rsidRDefault="00E930C3" w:rsidP="00E930C3">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547FC1F9" w14:textId="12153EC7" w:rsidR="00E930C3" w:rsidRPr="00A1115A" w:rsidRDefault="00E930C3" w:rsidP="00E930C3">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444142BA" w14:textId="77777777" w:rsidR="00E930C3" w:rsidRPr="00A1115A" w:rsidRDefault="00E930C3" w:rsidP="00E930C3">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16A9A82C"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6" w:space="0" w:color="auto"/>
            </w:tcBorders>
          </w:tcPr>
          <w:p w14:paraId="05A56838" w14:textId="77777777" w:rsidR="00E930C3" w:rsidRPr="00A1115A" w:rsidRDefault="00E930C3" w:rsidP="00E930C3">
            <w:pPr>
              <w:pStyle w:val="TAC"/>
            </w:pPr>
          </w:p>
        </w:tc>
        <w:tc>
          <w:tcPr>
            <w:tcW w:w="1080" w:type="dxa"/>
            <w:tcBorders>
              <w:top w:val="single" w:sz="4" w:space="0" w:color="auto"/>
              <w:left w:val="single" w:sz="6" w:space="0" w:color="auto"/>
              <w:bottom w:val="single" w:sz="6" w:space="0" w:color="auto"/>
              <w:right w:val="single" w:sz="6" w:space="0" w:color="auto"/>
            </w:tcBorders>
          </w:tcPr>
          <w:p w14:paraId="359BE3B7" w14:textId="54160420" w:rsidR="00E930C3" w:rsidRPr="00A1115A" w:rsidRDefault="00E930C3" w:rsidP="00E930C3">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387BC63D" w14:textId="6BA9236D" w:rsidR="00E930C3" w:rsidRPr="00A1115A" w:rsidRDefault="00E930C3" w:rsidP="00E930C3">
            <w:pPr>
              <w:pStyle w:val="TAC"/>
              <w:rPr>
                <w:lang w:eastAsia="zh-CN"/>
              </w:rPr>
            </w:pPr>
            <w:r w:rsidRPr="00EB5BDF">
              <w:rPr>
                <w:lang w:eastAsia="zh-CN"/>
              </w:rPr>
              <w:t>0</w:t>
            </w:r>
          </w:p>
        </w:tc>
      </w:tr>
      <w:tr w:rsidR="00E930C3" w:rsidRPr="00A1115A" w14:paraId="135F6D70"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169A92D5" w14:textId="52C10AB3" w:rsidR="00E930C3" w:rsidRPr="00A1115A" w:rsidRDefault="00E930C3" w:rsidP="00E930C3">
            <w:pPr>
              <w:pStyle w:val="TAC"/>
              <w:rPr>
                <w:lang w:eastAsia="zh-CN"/>
              </w:rPr>
            </w:pPr>
            <w:r w:rsidRPr="00EB5BDF">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42FFA628" w14:textId="52C469D7" w:rsidR="00E930C3" w:rsidRPr="00A1115A" w:rsidRDefault="00E930C3" w:rsidP="00E930C3">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64962FE2" w14:textId="541D3DC3" w:rsidR="00E930C3" w:rsidRPr="00A1115A" w:rsidRDefault="00E930C3" w:rsidP="00E930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0B7EBC2" w14:textId="00D747D2" w:rsidR="00E930C3" w:rsidRPr="00A1115A" w:rsidRDefault="00E930C3" w:rsidP="00E930C3">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5ADC5894" w14:textId="77777777" w:rsidR="00E930C3" w:rsidRPr="00A1115A" w:rsidRDefault="00E930C3" w:rsidP="00E930C3">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523EFD35"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6" w:space="0" w:color="auto"/>
            </w:tcBorders>
          </w:tcPr>
          <w:p w14:paraId="5584B31E" w14:textId="77777777" w:rsidR="00E930C3" w:rsidRPr="00A1115A" w:rsidRDefault="00E930C3" w:rsidP="00E930C3">
            <w:pPr>
              <w:pStyle w:val="TAC"/>
            </w:pPr>
          </w:p>
        </w:tc>
        <w:tc>
          <w:tcPr>
            <w:tcW w:w="1080" w:type="dxa"/>
            <w:tcBorders>
              <w:top w:val="single" w:sz="4" w:space="0" w:color="auto"/>
              <w:left w:val="single" w:sz="6" w:space="0" w:color="auto"/>
              <w:bottom w:val="single" w:sz="6" w:space="0" w:color="auto"/>
              <w:right w:val="single" w:sz="6" w:space="0" w:color="auto"/>
            </w:tcBorders>
          </w:tcPr>
          <w:p w14:paraId="5ED87012" w14:textId="5DEAFEEE" w:rsidR="00E930C3" w:rsidRPr="00A1115A" w:rsidRDefault="00E930C3" w:rsidP="00E930C3">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30504B24" w14:textId="1B42E0C8" w:rsidR="00E930C3" w:rsidRPr="00A1115A" w:rsidRDefault="00E930C3" w:rsidP="00E930C3">
            <w:pPr>
              <w:pStyle w:val="TAC"/>
              <w:rPr>
                <w:lang w:eastAsia="zh-CN"/>
              </w:rPr>
            </w:pPr>
            <w:r w:rsidRPr="00EB5BDF">
              <w:rPr>
                <w:lang w:eastAsia="zh-CN"/>
              </w:rPr>
              <w:t>0</w:t>
            </w:r>
          </w:p>
        </w:tc>
      </w:tr>
      <w:tr w:rsidR="00E930C3" w:rsidRPr="00A1115A" w14:paraId="6668DCC1"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5CF1F15B" w14:textId="6FB6224F" w:rsidR="00E930C3" w:rsidRPr="00A1115A" w:rsidRDefault="00E930C3" w:rsidP="00E930C3">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48C52984" w14:textId="77777777" w:rsidR="00E930C3" w:rsidRPr="00A1115A" w:rsidRDefault="00E930C3" w:rsidP="00E930C3">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4ED697A7" w14:textId="394F1FBE" w:rsidR="00E930C3" w:rsidRPr="00A1115A" w:rsidRDefault="00E930C3" w:rsidP="00E930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984AE53" w14:textId="2B819D5B" w:rsidR="00E930C3" w:rsidRPr="00A1115A" w:rsidRDefault="00E930C3" w:rsidP="00E930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22052AA" w14:textId="267E8407" w:rsidR="00E930C3" w:rsidRPr="00A1115A" w:rsidRDefault="00E930C3" w:rsidP="00E930C3">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7D0FF32F" w14:textId="77777777" w:rsidR="00E930C3" w:rsidRPr="00A1115A" w:rsidRDefault="00E930C3" w:rsidP="00E930C3">
            <w:pPr>
              <w:pStyle w:val="TAC"/>
            </w:pPr>
          </w:p>
        </w:tc>
        <w:tc>
          <w:tcPr>
            <w:tcW w:w="1154" w:type="dxa"/>
            <w:tcBorders>
              <w:top w:val="single" w:sz="6" w:space="0" w:color="auto"/>
              <w:left w:val="single" w:sz="6" w:space="0" w:color="auto"/>
              <w:bottom w:val="single" w:sz="6" w:space="0" w:color="auto"/>
              <w:right w:val="single" w:sz="6" w:space="0" w:color="auto"/>
            </w:tcBorders>
          </w:tcPr>
          <w:p w14:paraId="67F15173" w14:textId="77777777" w:rsidR="00E930C3" w:rsidRPr="00A1115A" w:rsidRDefault="00E930C3" w:rsidP="00E930C3">
            <w:pPr>
              <w:pStyle w:val="TAC"/>
            </w:pPr>
          </w:p>
        </w:tc>
        <w:tc>
          <w:tcPr>
            <w:tcW w:w="1080" w:type="dxa"/>
            <w:tcBorders>
              <w:top w:val="single" w:sz="4" w:space="0" w:color="auto"/>
              <w:left w:val="single" w:sz="6" w:space="0" w:color="auto"/>
              <w:bottom w:val="single" w:sz="6" w:space="0" w:color="auto"/>
              <w:right w:val="single" w:sz="6" w:space="0" w:color="auto"/>
            </w:tcBorders>
          </w:tcPr>
          <w:p w14:paraId="2FCEA0E4" w14:textId="5E9BBD75" w:rsidR="00E930C3" w:rsidRPr="00A1115A" w:rsidRDefault="00E930C3" w:rsidP="00E930C3">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24FF04D3" w14:textId="17C02532" w:rsidR="00E930C3" w:rsidRPr="00A1115A" w:rsidRDefault="00E930C3" w:rsidP="00E930C3">
            <w:pPr>
              <w:pStyle w:val="TAC"/>
              <w:rPr>
                <w:lang w:eastAsia="zh-CN"/>
              </w:rPr>
            </w:pPr>
            <w:r w:rsidRPr="00EB5BDF">
              <w:rPr>
                <w:lang w:eastAsia="zh-CN"/>
              </w:rPr>
              <w:t>0</w:t>
            </w:r>
          </w:p>
        </w:tc>
      </w:tr>
      <w:tr w:rsidR="00E930C3" w:rsidRPr="00A1115A" w14:paraId="7A1869D0" w14:textId="77777777" w:rsidTr="001D00A9">
        <w:trPr>
          <w:jc w:val="center"/>
        </w:trPr>
        <w:tc>
          <w:tcPr>
            <w:tcW w:w="1307" w:type="dxa"/>
            <w:tcBorders>
              <w:top w:val="single" w:sz="4" w:space="0" w:color="auto"/>
              <w:left w:val="single" w:sz="4" w:space="0" w:color="auto"/>
              <w:bottom w:val="single" w:sz="4" w:space="0" w:color="auto"/>
              <w:right w:val="single" w:sz="6" w:space="0" w:color="auto"/>
            </w:tcBorders>
          </w:tcPr>
          <w:p w14:paraId="0707D427" w14:textId="415FB406" w:rsidR="00E930C3" w:rsidRPr="00A1115A" w:rsidRDefault="00E930C3" w:rsidP="00E930C3">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52629CC1" w14:textId="77777777" w:rsidR="00E930C3" w:rsidRPr="00A1115A" w:rsidRDefault="00E930C3" w:rsidP="00E930C3">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2C2487FC" w14:textId="0F8A2140" w:rsidR="00E930C3" w:rsidRPr="00A1115A" w:rsidRDefault="00E930C3" w:rsidP="00E930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081894B" w14:textId="412A4A46" w:rsidR="00E930C3" w:rsidRPr="00A1115A" w:rsidRDefault="00E930C3" w:rsidP="00E930C3">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47CC54E" w14:textId="0E7037D9" w:rsidR="00E930C3" w:rsidRPr="00A1115A" w:rsidRDefault="00E930C3" w:rsidP="00E930C3">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51AA30FA" w14:textId="021B4033" w:rsidR="00E930C3" w:rsidRPr="00A1115A" w:rsidRDefault="00E930C3" w:rsidP="00E930C3">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0925D964" w14:textId="77777777" w:rsidR="00E930C3" w:rsidRPr="00A1115A" w:rsidRDefault="00E930C3" w:rsidP="00E930C3">
            <w:pPr>
              <w:pStyle w:val="TAC"/>
            </w:pPr>
          </w:p>
        </w:tc>
        <w:tc>
          <w:tcPr>
            <w:tcW w:w="1080" w:type="dxa"/>
            <w:tcBorders>
              <w:top w:val="single" w:sz="4" w:space="0" w:color="auto"/>
              <w:left w:val="single" w:sz="6" w:space="0" w:color="auto"/>
              <w:bottom w:val="single" w:sz="6" w:space="0" w:color="auto"/>
              <w:right w:val="single" w:sz="6" w:space="0" w:color="auto"/>
            </w:tcBorders>
          </w:tcPr>
          <w:p w14:paraId="0C117A64" w14:textId="6A7A9920" w:rsidR="00E930C3" w:rsidRPr="00A1115A" w:rsidRDefault="00E930C3" w:rsidP="00E930C3">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1591167D" w14:textId="7C514E18" w:rsidR="00E930C3" w:rsidRPr="00A1115A" w:rsidRDefault="00E930C3" w:rsidP="00E930C3">
            <w:pPr>
              <w:pStyle w:val="TAC"/>
              <w:rPr>
                <w:lang w:eastAsia="zh-CN"/>
              </w:rPr>
            </w:pPr>
            <w:r w:rsidRPr="00EB5BDF">
              <w:rPr>
                <w:lang w:eastAsia="zh-CN"/>
              </w:rPr>
              <w:t>0</w:t>
            </w:r>
          </w:p>
        </w:tc>
      </w:tr>
      <w:tr w:rsidR="00B426B9" w:rsidRPr="00A1115A" w14:paraId="47D5DE4C" w14:textId="77777777" w:rsidTr="001D00A9">
        <w:trPr>
          <w:jc w:val="center"/>
        </w:trPr>
        <w:tc>
          <w:tcPr>
            <w:tcW w:w="10635" w:type="dxa"/>
            <w:gridSpan w:val="9"/>
            <w:tcBorders>
              <w:left w:val="single" w:sz="4" w:space="0" w:color="auto"/>
              <w:bottom w:val="single" w:sz="6" w:space="0" w:color="auto"/>
              <w:right w:val="single" w:sz="4" w:space="0" w:color="auto"/>
            </w:tcBorders>
            <w:vAlign w:val="center"/>
          </w:tcPr>
          <w:p w14:paraId="362AA7D3" w14:textId="77777777" w:rsidR="00B426B9" w:rsidRDefault="00B426B9" w:rsidP="00B426B9">
            <w:pPr>
              <w:pStyle w:val="TAN"/>
            </w:pPr>
            <w:r w:rsidRPr="00A1115A">
              <w:lastRenderedPageBreak/>
              <w:t>NOTE 1:</w:t>
            </w:r>
            <w:r w:rsidRPr="00A1115A">
              <w:tab/>
              <w:t>5 MHz is not applicable for 30/60 kHz SCS.</w:t>
            </w:r>
          </w:p>
          <w:p w14:paraId="7BE10F9A" w14:textId="77777777" w:rsidR="00B426B9" w:rsidRDefault="00B426B9" w:rsidP="00B426B9">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rsidR="00BA156A">
              <w:t>.</w:t>
            </w:r>
          </w:p>
          <w:p w14:paraId="33D49866" w14:textId="77777777" w:rsidR="00BA156A" w:rsidRDefault="00BA156A" w:rsidP="00BA156A">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7DE75D70" w14:textId="77777777" w:rsidR="00BA156A" w:rsidRDefault="00BA156A" w:rsidP="00BA156A">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529561CD" w14:textId="2FF89078" w:rsidR="00BA156A" w:rsidRPr="00A1115A" w:rsidRDefault="00BA156A" w:rsidP="00BA156A">
            <w:pPr>
              <w:pStyle w:val="TAN"/>
            </w:pPr>
            <w:r>
              <w:t xml:space="preserve">NOTE </w:t>
            </w:r>
            <w:r>
              <w:rPr>
                <w:rFonts w:hint="eastAsia"/>
                <w:lang w:eastAsia="zh-CN"/>
              </w:rPr>
              <w:t>5</w:t>
            </w:r>
            <w:r>
              <w:t xml:space="preserve">: </w:t>
            </w:r>
            <w:r>
              <w:tab/>
              <w:t>Only single uplink carriers with power class other than PC3 are listed.</w:t>
            </w:r>
          </w:p>
        </w:tc>
      </w:tr>
    </w:tbl>
    <w:p w14:paraId="72BDE7DE" w14:textId="77777777" w:rsidR="00317133" w:rsidRPr="00A1115A" w:rsidRDefault="00317133" w:rsidP="00317133"/>
    <w:p w14:paraId="3BAA0752" w14:textId="77777777" w:rsidR="00317133" w:rsidRPr="00A1115A" w:rsidRDefault="00317133" w:rsidP="00A1115A"/>
    <w:p w14:paraId="61CAF076" w14:textId="77777777" w:rsidR="00A1115A" w:rsidRPr="00A1115A" w:rsidRDefault="00A1115A" w:rsidP="00A1115A">
      <w:pPr>
        <w:pStyle w:val="TH"/>
      </w:pPr>
      <w:r w:rsidRPr="00A1115A">
        <w:t>Table 5.5A.1-2: Void</w:t>
      </w:r>
      <w:bookmarkStart w:id="22" w:name="_Toc21344225"/>
      <w:bookmarkStart w:id="23" w:name="_Toc29801709"/>
      <w:bookmarkStart w:id="24" w:name="_Toc29802133"/>
      <w:bookmarkStart w:id="25" w:name="_Toc29802758"/>
      <w:bookmarkStart w:id="26" w:name="_Toc36107500"/>
      <w:bookmarkStart w:id="27" w:name="_Toc37251259"/>
      <w:bookmarkStart w:id="28" w:name="_Toc45888058"/>
      <w:bookmarkStart w:id="29" w:name="_Toc45888657"/>
    </w:p>
    <w:bookmarkEnd w:id="22"/>
    <w:bookmarkEnd w:id="23"/>
    <w:bookmarkEnd w:id="24"/>
    <w:bookmarkEnd w:id="25"/>
    <w:bookmarkEnd w:id="26"/>
    <w:bookmarkEnd w:id="27"/>
    <w:bookmarkEnd w:id="28"/>
    <w:bookmarkEnd w:id="29"/>
    <w:p w14:paraId="34919781" w14:textId="32290CFD" w:rsidR="001D5236" w:rsidRPr="001D5236" w:rsidRDefault="001D5236" w:rsidP="001D5236">
      <w:pPr>
        <w:jc w:val="center"/>
        <w:rPr>
          <w:color w:val="FF0000"/>
          <w:sz w:val="44"/>
          <w:szCs w:val="44"/>
        </w:rPr>
      </w:pPr>
      <w:r w:rsidRPr="00987EF1">
        <w:rPr>
          <w:color w:val="FF0000"/>
          <w:sz w:val="44"/>
          <w:szCs w:val="44"/>
        </w:rPr>
        <w:t>&lt;</w:t>
      </w:r>
      <w:r>
        <w:rPr>
          <w:color w:val="FF0000"/>
          <w:sz w:val="44"/>
          <w:szCs w:val="44"/>
        </w:rPr>
        <w:t>Unc</w:t>
      </w:r>
      <w:r w:rsidRPr="00987EF1">
        <w:rPr>
          <w:color w:val="FF0000"/>
          <w:sz w:val="44"/>
          <w:szCs w:val="44"/>
        </w:rPr>
        <w:t xml:space="preserve">hanged </w:t>
      </w:r>
      <w:r>
        <w:rPr>
          <w:color w:val="FF0000"/>
          <w:sz w:val="44"/>
          <w:szCs w:val="44"/>
        </w:rPr>
        <w:t>tables omitted</w:t>
      </w:r>
      <w:r w:rsidRPr="00987EF1">
        <w:rPr>
          <w:color w:val="FF0000"/>
          <w:sz w:val="44"/>
          <w:szCs w:val="44"/>
        </w:rPr>
        <w:t>&gt;</w:t>
      </w:r>
    </w:p>
    <w:p w14:paraId="0DBAC398" w14:textId="77777777" w:rsidR="001D5236" w:rsidRPr="001D5236" w:rsidRDefault="001D5236" w:rsidP="001D5236"/>
    <w:p w14:paraId="533263DC" w14:textId="77777777" w:rsidR="00A1115A" w:rsidRPr="00A1115A" w:rsidRDefault="00A1115A" w:rsidP="00A1115A">
      <w:pPr>
        <w:sectPr w:rsidR="00A1115A" w:rsidRPr="00A1115A" w:rsidSect="00A1115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pPr>
    </w:p>
    <w:p w14:paraId="4F2DDC8B" w14:textId="44BE77FB" w:rsidR="00A1115A" w:rsidRDefault="00A1115A" w:rsidP="00A1115A">
      <w:pPr>
        <w:pStyle w:val="TH"/>
      </w:pPr>
      <w:r w:rsidRPr="00A1115A">
        <w:lastRenderedPageBreak/>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738"/>
        <w:gridCol w:w="702"/>
        <w:gridCol w:w="702"/>
        <w:gridCol w:w="702"/>
        <w:gridCol w:w="702"/>
        <w:gridCol w:w="702"/>
        <w:gridCol w:w="701"/>
        <w:gridCol w:w="702"/>
        <w:gridCol w:w="702"/>
        <w:gridCol w:w="702"/>
        <w:gridCol w:w="702"/>
        <w:gridCol w:w="702"/>
        <w:gridCol w:w="702"/>
        <w:gridCol w:w="1328"/>
        <w:tblGridChange w:id="30">
          <w:tblGrid>
            <w:gridCol w:w="1555"/>
            <w:gridCol w:w="1559"/>
            <w:gridCol w:w="709"/>
            <w:gridCol w:w="738"/>
            <w:gridCol w:w="702"/>
            <w:gridCol w:w="702"/>
            <w:gridCol w:w="702"/>
            <w:gridCol w:w="702"/>
            <w:gridCol w:w="702"/>
            <w:gridCol w:w="701"/>
            <w:gridCol w:w="702"/>
            <w:gridCol w:w="702"/>
            <w:gridCol w:w="702"/>
            <w:gridCol w:w="702"/>
            <w:gridCol w:w="702"/>
            <w:gridCol w:w="702"/>
            <w:gridCol w:w="1328"/>
          </w:tblGrid>
        </w:tblGridChange>
      </w:tblGrid>
      <w:tr w:rsidR="003A32FD" w:rsidRPr="00A1115A" w14:paraId="7278D581" w14:textId="77777777" w:rsidTr="006A3080">
        <w:trPr>
          <w:trHeight w:val="130"/>
        </w:trPr>
        <w:tc>
          <w:tcPr>
            <w:tcW w:w="1555" w:type="dxa"/>
            <w:tcBorders>
              <w:top w:val="single" w:sz="4" w:space="0" w:color="auto"/>
              <w:left w:val="single" w:sz="4" w:space="0" w:color="auto"/>
              <w:bottom w:val="nil"/>
              <w:right w:val="single" w:sz="4" w:space="0" w:color="auto"/>
            </w:tcBorders>
            <w:shd w:val="clear" w:color="auto" w:fill="auto"/>
          </w:tcPr>
          <w:p w14:paraId="7F532FDD" w14:textId="77777777" w:rsidR="003A32FD" w:rsidRPr="00A1115A" w:rsidRDefault="003A32FD" w:rsidP="00496553">
            <w:pPr>
              <w:pStyle w:val="TAH"/>
            </w:pPr>
            <w:r w:rsidRPr="00A1115A">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3560286C" w14:textId="77777777" w:rsidR="003A32FD" w:rsidRPr="00A1115A" w:rsidRDefault="003A32FD" w:rsidP="00496553">
            <w:pPr>
              <w:pStyle w:val="TAH"/>
            </w:pPr>
            <w:r>
              <w:t>Uplink CA configuration or single uplink carrier</w:t>
            </w:r>
            <w:r>
              <w:rPr>
                <w:rFonts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44FB89E1" w14:textId="77777777" w:rsidR="003A32FD" w:rsidRPr="00A1115A" w:rsidRDefault="003A32FD" w:rsidP="00496553">
            <w:pPr>
              <w:pStyle w:val="TAH"/>
            </w:pPr>
            <w:r w:rsidRPr="00A1115A">
              <w:t>NR Band</w:t>
            </w:r>
          </w:p>
        </w:tc>
        <w:tc>
          <w:tcPr>
            <w:tcW w:w="9161" w:type="dxa"/>
            <w:gridSpan w:val="13"/>
            <w:tcBorders>
              <w:top w:val="single" w:sz="4" w:space="0" w:color="auto"/>
              <w:left w:val="single" w:sz="4" w:space="0" w:color="auto"/>
              <w:bottom w:val="single" w:sz="4" w:space="0" w:color="auto"/>
              <w:right w:val="single" w:sz="4" w:space="0" w:color="auto"/>
            </w:tcBorders>
          </w:tcPr>
          <w:p w14:paraId="00E563FE" w14:textId="77777777" w:rsidR="003A32FD" w:rsidRPr="00A1115A" w:rsidRDefault="003A32FD" w:rsidP="00496553">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7B39C649" w14:textId="77777777" w:rsidR="003A32FD" w:rsidRPr="00A1115A" w:rsidRDefault="003A32FD" w:rsidP="00496553">
            <w:pPr>
              <w:pStyle w:val="TAH"/>
            </w:pPr>
            <w:r w:rsidRPr="00A1115A">
              <w:t>Bandwidth combination set</w:t>
            </w:r>
          </w:p>
        </w:tc>
      </w:tr>
      <w:tr w:rsidR="003A32FD" w:rsidRPr="00A1115A" w14:paraId="73C2C4BD" w14:textId="77777777" w:rsidTr="006A3080">
        <w:trPr>
          <w:trHeight w:val="130"/>
        </w:trPr>
        <w:tc>
          <w:tcPr>
            <w:tcW w:w="1555" w:type="dxa"/>
            <w:tcBorders>
              <w:top w:val="nil"/>
              <w:left w:val="single" w:sz="4" w:space="0" w:color="auto"/>
              <w:bottom w:val="single" w:sz="4" w:space="0" w:color="auto"/>
              <w:right w:val="single" w:sz="4" w:space="0" w:color="auto"/>
            </w:tcBorders>
            <w:shd w:val="clear" w:color="auto" w:fill="auto"/>
          </w:tcPr>
          <w:p w14:paraId="20A3AC54" w14:textId="77777777" w:rsidR="003A32FD" w:rsidRPr="00A1115A" w:rsidRDefault="003A32FD" w:rsidP="00496553">
            <w:pPr>
              <w:pStyle w:val="TAH"/>
            </w:pPr>
          </w:p>
        </w:tc>
        <w:tc>
          <w:tcPr>
            <w:tcW w:w="1559" w:type="dxa"/>
            <w:tcBorders>
              <w:top w:val="nil"/>
              <w:left w:val="single" w:sz="4" w:space="0" w:color="auto"/>
              <w:bottom w:val="single" w:sz="4" w:space="0" w:color="auto"/>
              <w:right w:val="single" w:sz="4" w:space="0" w:color="auto"/>
            </w:tcBorders>
            <w:shd w:val="clear" w:color="auto" w:fill="auto"/>
          </w:tcPr>
          <w:p w14:paraId="4216CCBC" w14:textId="77777777" w:rsidR="003A32FD" w:rsidRPr="00A1115A" w:rsidRDefault="003A32FD" w:rsidP="00496553">
            <w:pPr>
              <w:pStyle w:val="TAH"/>
            </w:pPr>
          </w:p>
        </w:tc>
        <w:tc>
          <w:tcPr>
            <w:tcW w:w="709" w:type="dxa"/>
            <w:tcBorders>
              <w:top w:val="nil"/>
              <w:left w:val="single" w:sz="4" w:space="0" w:color="auto"/>
              <w:bottom w:val="single" w:sz="4" w:space="0" w:color="auto"/>
              <w:right w:val="single" w:sz="4" w:space="0" w:color="auto"/>
            </w:tcBorders>
            <w:shd w:val="clear" w:color="auto" w:fill="auto"/>
          </w:tcPr>
          <w:p w14:paraId="7FB9274D" w14:textId="77777777" w:rsidR="003A32FD" w:rsidRPr="00A1115A" w:rsidRDefault="003A32FD" w:rsidP="00496553">
            <w:pPr>
              <w:pStyle w:val="TAH"/>
            </w:pPr>
          </w:p>
        </w:tc>
        <w:tc>
          <w:tcPr>
            <w:tcW w:w="738" w:type="dxa"/>
            <w:tcBorders>
              <w:top w:val="single" w:sz="4" w:space="0" w:color="auto"/>
              <w:left w:val="single" w:sz="4" w:space="0" w:color="auto"/>
              <w:bottom w:val="single" w:sz="4" w:space="0" w:color="auto"/>
              <w:right w:val="single" w:sz="4" w:space="0" w:color="auto"/>
            </w:tcBorders>
          </w:tcPr>
          <w:p w14:paraId="7D25C176" w14:textId="77777777" w:rsidR="003A32FD" w:rsidRPr="00A1115A" w:rsidRDefault="003A32FD" w:rsidP="00496553">
            <w:pPr>
              <w:pStyle w:val="TAH"/>
            </w:pPr>
            <w:r w:rsidRPr="00A1115A">
              <w:t>5</w:t>
            </w:r>
          </w:p>
        </w:tc>
        <w:tc>
          <w:tcPr>
            <w:tcW w:w="702" w:type="dxa"/>
            <w:tcBorders>
              <w:top w:val="single" w:sz="4" w:space="0" w:color="auto"/>
              <w:left w:val="single" w:sz="4" w:space="0" w:color="auto"/>
              <w:bottom w:val="single" w:sz="4" w:space="0" w:color="auto"/>
              <w:right w:val="single" w:sz="4" w:space="0" w:color="auto"/>
            </w:tcBorders>
          </w:tcPr>
          <w:p w14:paraId="2C7BBBE3" w14:textId="77777777" w:rsidR="003A32FD" w:rsidRPr="00A1115A" w:rsidRDefault="003A32FD" w:rsidP="00496553">
            <w:pPr>
              <w:pStyle w:val="TAH"/>
            </w:pPr>
            <w:r w:rsidRPr="00A1115A">
              <w:t>10</w:t>
            </w:r>
          </w:p>
        </w:tc>
        <w:tc>
          <w:tcPr>
            <w:tcW w:w="702" w:type="dxa"/>
            <w:tcBorders>
              <w:top w:val="single" w:sz="4" w:space="0" w:color="auto"/>
              <w:left w:val="single" w:sz="4" w:space="0" w:color="auto"/>
              <w:bottom w:val="single" w:sz="4" w:space="0" w:color="auto"/>
              <w:right w:val="single" w:sz="4" w:space="0" w:color="auto"/>
            </w:tcBorders>
          </w:tcPr>
          <w:p w14:paraId="21E3BC39" w14:textId="77777777" w:rsidR="003A32FD" w:rsidRPr="00A1115A" w:rsidRDefault="003A32FD" w:rsidP="00496553">
            <w:pPr>
              <w:pStyle w:val="TAH"/>
            </w:pPr>
            <w:r w:rsidRPr="00A1115A">
              <w:t>15</w:t>
            </w:r>
          </w:p>
        </w:tc>
        <w:tc>
          <w:tcPr>
            <w:tcW w:w="702" w:type="dxa"/>
            <w:tcBorders>
              <w:top w:val="single" w:sz="4" w:space="0" w:color="auto"/>
              <w:left w:val="single" w:sz="4" w:space="0" w:color="auto"/>
              <w:bottom w:val="single" w:sz="4" w:space="0" w:color="auto"/>
              <w:right w:val="single" w:sz="4" w:space="0" w:color="auto"/>
            </w:tcBorders>
          </w:tcPr>
          <w:p w14:paraId="38B8987F" w14:textId="77777777" w:rsidR="003A32FD" w:rsidRPr="00A1115A" w:rsidRDefault="003A32FD" w:rsidP="00496553">
            <w:pPr>
              <w:pStyle w:val="TAH"/>
            </w:pPr>
            <w:r w:rsidRPr="00A1115A">
              <w:t>20</w:t>
            </w:r>
          </w:p>
        </w:tc>
        <w:tc>
          <w:tcPr>
            <w:tcW w:w="702" w:type="dxa"/>
            <w:tcBorders>
              <w:top w:val="single" w:sz="4" w:space="0" w:color="auto"/>
              <w:left w:val="single" w:sz="4" w:space="0" w:color="auto"/>
              <w:bottom w:val="single" w:sz="4" w:space="0" w:color="auto"/>
              <w:right w:val="single" w:sz="4" w:space="0" w:color="auto"/>
            </w:tcBorders>
          </w:tcPr>
          <w:p w14:paraId="1CBF060C" w14:textId="77777777" w:rsidR="003A32FD" w:rsidRPr="00A1115A" w:rsidRDefault="003A32FD" w:rsidP="00496553">
            <w:pPr>
              <w:pStyle w:val="TAH"/>
            </w:pPr>
            <w:r w:rsidRPr="00A1115A">
              <w:t>25</w:t>
            </w:r>
          </w:p>
        </w:tc>
        <w:tc>
          <w:tcPr>
            <w:tcW w:w="702" w:type="dxa"/>
            <w:tcBorders>
              <w:top w:val="single" w:sz="4" w:space="0" w:color="auto"/>
              <w:left w:val="single" w:sz="4" w:space="0" w:color="auto"/>
              <w:bottom w:val="single" w:sz="4" w:space="0" w:color="auto"/>
              <w:right w:val="single" w:sz="4" w:space="0" w:color="auto"/>
            </w:tcBorders>
          </w:tcPr>
          <w:p w14:paraId="6757BFE4" w14:textId="77777777" w:rsidR="003A32FD" w:rsidRPr="00A1115A" w:rsidRDefault="003A32FD" w:rsidP="00496553">
            <w:pPr>
              <w:pStyle w:val="TAH"/>
            </w:pPr>
            <w:r w:rsidRPr="00A1115A">
              <w:t>30</w:t>
            </w:r>
          </w:p>
        </w:tc>
        <w:tc>
          <w:tcPr>
            <w:tcW w:w="701" w:type="dxa"/>
            <w:tcBorders>
              <w:top w:val="single" w:sz="4" w:space="0" w:color="auto"/>
              <w:left w:val="single" w:sz="4" w:space="0" w:color="auto"/>
              <w:bottom w:val="single" w:sz="4" w:space="0" w:color="auto"/>
              <w:right w:val="single" w:sz="4" w:space="0" w:color="auto"/>
            </w:tcBorders>
          </w:tcPr>
          <w:p w14:paraId="2C697D3F" w14:textId="77777777" w:rsidR="003A32FD" w:rsidRPr="00A1115A" w:rsidRDefault="003A32FD" w:rsidP="00496553">
            <w:pPr>
              <w:pStyle w:val="TAH"/>
            </w:pPr>
            <w:r w:rsidRPr="00A1115A">
              <w:t>40</w:t>
            </w:r>
          </w:p>
        </w:tc>
        <w:tc>
          <w:tcPr>
            <w:tcW w:w="702" w:type="dxa"/>
            <w:tcBorders>
              <w:top w:val="single" w:sz="4" w:space="0" w:color="auto"/>
              <w:left w:val="single" w:sz="4" w:space="0" w:color="auto"/>
              <w:bottom w:val="single" w:sz="4" w:space="0" w:color="auto"/>
              <w:right w:val="single" w:sz="4" w:space="0" w:color="auto"/>
            </w:tcBorders>
          </w:tcPr>
          <w:p w14:paraId="65F6B78C" w14:textId="77777777" w:rsidR="003A32FD" w:rsidRPr="00A1115A" w:rsidRDefault="003A32FD" w:rsidP="00496553">
            <w:pPr>
              <w:pStyle w:val="TAH"/>
            </w:pPr>
            <w:r w:rsidRPr="00A1115A">
              <w:t>50</w:t>
            </w:r>
          </w:p>
        </w:tc>
        <w:tc>
          <w:tcPr>
            <w:tcW w:w="702" w:type="dxa"/>
            <w:tcBorders>
              <w:top w:val="single" w:sz="4" w:space="0" w:color="auto"/>
              <w:left w:val="single" w:sz="4" w:space="0" w:color="auto"/>
              <w:bottom w:val="single" w:sz="4" w:space="0" w:color="auto"/>
              <w:right w:val="single" w:sz="4" w:space="0" w:color="auto"/>
            </w:tcBorders>
          </w:tcPr>
          <w:p w14:paraId="44EC51A6" w14:textId="77777777" w:rsidR="003A32FD" w:rsidRPr="00A1115A" w:rsidRDefault="003A32FD" w:rsidP="00496553">
            <w:pPr>
              <w:pStyle w:val="TAH"/>
            </w:pPr>
            <w:r w:rsidRPr="00A1115A">
              <w:t>60</w:t>
            </w:r>
          </w:p>
        </w:tc>
        <w:tc>
          <w:tcPr>
            <w:tcW w:w="702" w:type="dxa"/>
            <w:tcBorders>
              <w:top w:val="single" w:sz="4" w:space="0" w:color="auto"/>
              <w:left w:val="single" w:sz="4" w:space="0" w:color="auto"/>
              <w:bottom w:val="single" w:sz="4" w:space="0" w:color="auto"/>
              <w:right w:val="single" w:sz="4" w:space="0" w:color="auto"/>
            </w:tcBorders>
          </w:tcPr>
          <w:p w14:paraId="39051456" w14:textId="77777777" w:rsidR="003A32FD" w:rsidRPr="00A1115A" w:rsidRDefault="003A32FD" w:rsidP="00496553">
            <w:pPr>
              <w:pStyle w:val="TAH"/>
              <w:rPr>
                <w:lang w:val="en-US" w:eastAsia="zh-CN"/>
              </w:rPr>
            </w:pPr>
            <w:r w:rsidRPr="00A1115A">
              <w:rPr>
                <w:rFonts w:hint="eastAsia"/>
                <w:lang w:val="en-US" w:eastAsia="zh-CN"/>
              </w:rPr>
              <w:t>70</w:t>
            </w:r>
          </w:p>
        </w:tc>
        <w:tc>
          <w:tcPr>
            <w:tcW w:w="702" w:type="dxa"/>
            <w:tcBorders>
              <w:top w:val="single" w:sz="4" w:space="0" w:color="auto"/>
              <w:left w:val="single" w:sz="4" w:space="0" w:color="auto"/>
              <w:bottom w:val="single" w:sz="4" w:space="0" w:color="auto"/>
              <w:right w:val="single" w:sz="4" w:space="0" w:color="auto"/>
            </w:tcBorders>
          </w:tcPr>
          <w:p w14:paraId="12EA0894" w14:textId="77777777" w:rsidR="003A32FD" w:rsidRPr="00A1115A" w:rsidRDefault="003A32FD" w:rsidP="00496553">
            <w:pPr>
              <w:pStyle w:val="TAH"/>
            </w:pPr>
            <w:r w:rsidRPr="00A1115A">
              <w:t>80</w:t>
            </w:r>
          </w:p>
        </w:tc>
        <w:tc>
          <w:tcPr>
            <w:tcW w:w="702" w:type="dxa"/>
            <w:tcBorders>
              <w:top w:val="single" w:sz="4" w:space="0" w:color="auto"/>
              <w:left w:val="single" w:sz="4" w:space="0" w:color="auto"/>
              <w:bottom w:val="single" w:sz="4" w:space="0" w:color="auto"/>
              <w:right w:val="single" w:sz="4" w:space="0" w:color="auto"/>
            </w:tcBorders>
          </w:tcPr>
          <w:p w14:paraId="3757C75E" w14:textId="77777777" w:rsidR="003A32FD" w:rsidRPr="00A1115A" w:rsidRDefault="003A32FD" w:rsidP="00496553">
            <w:pPr>
              <w:pStyle w:val="TAH"/>
            </w:pPr>
            <w:r w:rsidRPr="00A1115A">
              <w:t>90</w:t>
            </w:r>
          </w:p>
        </w:tc>
        <w:tc>
          <w:tcPr>
            <w:tcW w:w="702" w:type="dxa"/>
            <w:tcBorders>
              <w:top w:val="single" w:sz="4" w:space="0" w:color="auto"/>
              <w:left w:val="single" w:sz="4" w:space="0" w:color="auto"/>
              <w:bottom w:val="single" w:sz="4" w:space="0" w:color="auto"/>
              <w:right w:val="single" w:sz="4" w:space="0" w:color="auto"/>
            </w:tcBorders>
          </w:tcPr>
          <w:p w14:paraId="3D88446E" w14:textId="77777777" w:rsidR="003A32FD" w:rsidRPr="00A1115A" w:rsidRDefault="003A32FD" w:rsidP="00496553">
            <w:pPr>
              <w:pStyle w:val="TAH"/>
            </w:pPr>
            <w:r w:rsidRPr="00A1115A">
              <w:t>100</w:t>
            </w:r>
          </w:p>
        </w:tc>
        <w:tc>
          <w:tcPr>
            <w:tcW w:w="1328" w:type="dxa"/>
            <w:tcBorders>
              <w:top w:val="nil"/>
              <w:left w:val="single" w:sz="4" w:space="0" w:color="auto"/>
              <w:bottom w:val="single" w:sz="4" w:space="0" w:color="auto"/>
              <w:right w:val="single" w:sz="4" w:space="0" w:color="auto"/>
            </w:tcBorders>
            <w:shd w:val="clear" w:color="auto" w:fill="auto"/>
          </w:tcPr>
          <w:p w14:paraId="2FB5FD4A" w14:textId="77777777" w:rsidR="003A32FD" w:rsidRPr="00A1115A" w:rsidRDefault="003A32FD" w:rsidP="00496553">
            <w:pPr>
              <w:pStyle w:val="TAH"/>
            </w:pPr>
          </w:p>
        </w:tc>
      </w:tr>
      <w:tr w:rsidR="003A32FD" w:rsidRPr="00A1115A" w14:paraId="45004D5C" w14:textId="77777777" w:rsidTr="006A3080">
        <w:trPr>
          <w:trHeight w:val="187"/>
        </w:trPr>
        <w:tc>
          <w:tcPr>
            <w:tcW w:w="1555" w:type="dxa"/>
            <w:tcBorders>
              <w:top w:val="single" w:sz="4" w:space="0" w:color="auto"/>
              <w:left w:val="single" w:sz="4" w:space="0" w:color="auto"/>
              <w:bottom w:val="nil"/>
              <w:right w:val="single" w:sz="4" w:space="0" w:color="auto"/>
            </w:tcBorders>
            <w:shd w:val="clear" w:color="auto" w:fill="auto"/>
          </w:tcPr>
          <w:p w14:paraId="12028418" w14:textId="77777777" w:rsidR="003A32FD" w:rsidRPr="00A1115A" w:rsidRDefault="003A32FD" w:rsidP="00496553">
            <w:pPr>
              <w:pStyle w:val="TAC"/>
              <w:rPr>
                <w:lang w:val="en-US"/>
              </w:rPr>
            </w:pPr>
            <w:r>
              <w:rPr>
                <w:lang w:val="x-none" w:eastAsia="sv-SE"/>
              </w:rPr>
              <w:t>CA_n41</w:t>
            </w:r>
            <w:r>
              <w:rPr>
                <w:lang w:val="x-none" w:eastAsia="zh-CN"/>
              </w:rPr>
              <w:t>(A</w:t>
            </w:r>
            <w:r>
              <w:rPr>
                <w:lang w:val="sv-SE" w:eastAsia="zh-CN"/>
              </w:rPr>
              <w:t>-C</w:t>
            </w:r>
            <w:r>
              <w:rPr>
                <w:lang w:val="x-none"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059242E5" w14:textId="16056043" w:rsidR="003A32FD" w:rsidRPr="00A1115A" w:rsidRDefault="003A32FD" w:rsidP="00496553">
            <w:pPr>
              <w:pStyle w:val="TAC"/>
              <w:rPr>
                <w:lang w:val="en-US" w:eastAsia="zh-CN"/>
              </w:rPr>
            </w:pPr>
            <w:r w:rsidRPr="00FB41F7">
              <w:t>n41</w:t>
            </w:r>
            <w:r w:rsidRPr="00FB41F7">
              <w:rPr>
                <w:rFonts w:hint="eastAsia"/>
                <w:vertAlign w:val="superscript"/>
                <w:lang w:eastAsia="zh-CN"/>
              </w:rPr>
              <w:t>2</w:t>
            </w:r>
            <w:r w:rsidRPr="00FB41F7">
              <w:rPr>
                <w:vertAlign w:val="superscript"/>
                <w:lang w:eastAsia="zh-CN"/>
              </w:rPr>
              <w:t>,</w:t>
            </w:r>
            <w:r w:rsidRPr="00FB41F7">
              <w:rPr>
                <w:rFonts w:hint="eastAsia"/>
                <w:vertAlign w:val="superscript"/>
                <w:lang w:eastAsia="zh-CN"/>
              </w:rPr>
              <w:t>3</w:t>
            </w:r>
          </w:p>
        </w:tc>
        <w:tc>
          <w:tcPr>
            <w:tcW w:w="709" w:type="dxa"/>
            <w:tcBorders>
              <w:left w:val="single" w:sz="4" w:space="0" w:color="auto"/>
              <w:right w:val="single" w:sz="4" w:space="0" w:color="auto"/>
            </w:tcBorders>
          </w:tcPr>
          <w:p w14:paraId="571D0B2E" w14:textId="77777777" w:rsidR="003A32FD" w:rsidRDefault="003A32FD" w:rsidP="00496553">
            <w:pPr>
              <w:pStyle w:val="TAC"/>
              <w:rPr>
                <w:szCs w:val="18"/>
                <w:lang w:val="en-US" w:eastAsia="zh-CN"/>
              </w:rPr>
            </w:pPr>
            <w:r>
              <w:rPr>
                <w:szCs w:val="18"/>
                <w:lang w:val="en-US" w:eastAsia="zh-CN"/>
              </w:rPr>
              <w:t>n41</w:t>
            </w:r>
          </w:p>
        </w:tc>
        <w:tc>
          <w:tcPr>
            <w:tcW w:w="738" w:type="dxa"/>
            <w:tcBorders>
              <w:top w:val="single" w:sz="4" w:space="0" w:color="auto"/>
              <w:left w:val="single" w:sz="4" w:space="0" w:color="auto"/>
              <w:bottom w:val="single" w:sz="4" w:space="0" w:color="auto"/>
              <w:right w:val="single" w:sz="4" w:space="0" w:color="auto"/>
            </w:tcBorders>
          </w:tcPr>
          <w:p w14:paraId="1042C233" w14:textId="77777777" w:rsidR="003A32FD" w:rsidRPr="00A1115A" w:rsidRDefault="003A32FD" w:rsidP="0049655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6C20D3E0" w14:textId="77777777" w:rsidR="003A32FD" w:rsidRPr="00A1115A" w:rsidRDefault="003A32FD" w:rsidP="0049655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426D1ECD" w14:textId="77777777" w:rsidR="003A32FD" w:rsidRPr="00A1115A" w:rsidRDefault="003A32FD" w:rsidP="0049655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6F4383FF" w14:textId="77777777" w:rsidR="003A32FD" w:rsidRPr="00A1115A" w:rsidRDefault="003A32FD" w:rsidP="0049655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0C2BD290" w14:textId="77777777" w:rsidR="003A32FD" w:rsidRPr="00A1115A" w:rsidRDefault="003A32FD" w:rsidP="0049655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08399AC9" w14:textId="77777777" w:rsidR="003A32FD" w:rsidRPr="00A1115A" w:rsidRDefault="003A32FD" w:rsidP="00496553">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24F3B48A" w14:textId="77777777" w:rsidR="003A32FD" w:rsidRDefault="003A32FD" w:rsidP="0049655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3461C95B" w14:textId="77777777" w:rsidR="003A32FD" w:rsidRDefault="003A32FD" w:rsidP="00496553">
            <w:pPr>
              <w:pStyle w:val="TAC"/>
              <w:rPr>
                <w:szCs w:val="18"/>
                <w:lang w:eastAsia="zh-CN"/>
              </w:rPr>
            </w:pPr>
            <w:r>
              <w:rPr>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26767CE1" w14:textId="77777777" w:rsidR="003A32FD" w:rsidRDefault="003A32FD" w:rsidP="00496553">
            <w:pPr>
              <w:pStyle w:val="TAC"/>
              <w:rPr>
                <w:szCs w:val="18"/>
                <w:lang w:eastAsia="zh-CN"/>
              </w:rPr>
            </w:pPr>
            <w:r>
              <w:rPr>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2AA18EE5" w14:textId="77777777" w:rsidR="003A32FD" w:rsidRPr="00A1115A" w:rsidRDefault="003A32FD" w:rsidP="00496553">
            <w:pPr>
              <w:pStyle w:val="TAC"/>
              <w:rPr>
                <w:szCs w:val="18"/>
                <w:lang w:eastAsia="zh-CN"/>
              </w:rPr>
            </w:pPr>
            <w:r>
              <w:rPr>
                <w:szCs w:val="18"/>
                <w:lang w:eastAsia="zh-CN"/>
              </w:rPr>
              <w:t>70</w:t>
            </w:r>
          </w:p>
        </w:tc>
        <w:tc>
          <w:tcPr>
            <w:tcW w:w="702" w:type="dxa"/>
            <w:tcBorders>
              <w:top w:val="single" w:sz="4" w:space="0" w:color="auto"/>
              <w:left w:val="single" w:sz="4" w:space="0" w:color="auto"/>
              <w:bottom w:val="single" w:sz="4" w:space="0" w:color="auto"/>
              <w:right w:val="single" w:sz="4" w:space="0" w:color="auto"/>
            </w:tcBorders>
          </w:tcPr>
          <w:p w14:paraId="12F3A1CA" w14:textId="77777777" w:rsidR="003A32FD" w:rsidRDefault="003A32FD" w:rsidP="00496553">
            <w:pPr>
              <w:pStyle w:val="TAC"/>
              <w:rPr>
                <w:szCs w:val="18"/>
                <w:lang w:eastAsia="zh-CN"/>
              </w:rPr>
            </w:pPr>
            <w:r>
              <w:rPr>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27927782" w14:textId="77777777" w:rsidR="003A32FD" w:rsidRDefault="003A32FD" w:rsidP="00496553">
            <w:pPr>
              <w:pStyle w:val="TAC"/>
              <w:rPr>
                <w:szCs w:val="18"/>
                <w:lang w:eastAsia="zh-CN"/>
              </w:rPr>
            </w:pPr>
            <w:r>
              <w:rPr>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38FF87C0" w14:textId="77777777" w:rsidR="003A32FD" w:rsidRDefault="003A32FD" w:rsidP="00496553">
            <w:pPr>
              <w:pStyle w:val="TAC"/>
              <w:rPr>
                <w:szCs w:val="18"/>
                <w:lang w:eastAsia="zh-CN"/>
              </w:rPr>
            </w:pPr>
            <w:r>
              <w:rPr>
                <w:szCs w:val="18"/>
                <w:lang w:eastAsia="zh-CN"/>
              </w:rPr>
              <w:t>100</w:t>
            </w:r>
          </w:p>
        </w:tc>
        <w:tc>
          <w:tcPr>
            <w:tcW w:w="1328" w:type="dxa"/>
            <w:tcBorders>
              <w:top w:val="single" w:sz="4" w:space="0" w:color="auto"/>
              <w:left w:val="single" w:sz="4" w:space="0" w:color="auto"/>
              <w:bottom w:val="nil"/>
              <w:right w:val="single" w:sz="4" w:space="0" w:color="auto"/>
            </w:tcBorders>
            <w:shd w:val="clear" w:color="auto" w:fill="auto"/>
          </w:tcPr>
          <w:p w14:paraId="3E079C34" w14:textId="77777777" w:rsidR="003A32FD" w:rsidRPr="00A1115A" w:rsidRDefault="003A32FD" w:rsidP="00496553">
            <w:pPr>
              <w:pStyle w:val="TAC"/>
              <w:rPr>
                <w:szCs w:val="18"/>
                <w:lang w:val="en-US" w:eastAsia="zh-CN"/>
              </w:rPr>
            </w:pPr>
            <w:r w:rsidRPr="00A1115A">
              <w:rPr>
                <w:rFonts w:hint="eastAsia"/>
                <w:szCs w:val="18"/>
                <w:lang w:val="en-US" w:eastAsia="zh-CN"/>
              </w:rPr>
              <w:t>0</w:t>
            </w:r>
          </w:p>
        </w:tc>
      </w:tr>
      <w:tr w:rsidR="003A32FD" w:rsidRPr="00A1115A" w14:paraId="7CF4138E" w14:textId="77777777" w:rsidTr="008507C6">
        <w:tblPrEx>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 w:author="Bill Shvodian" w:date="2022-08-03T11:03:00Z">
            <w:tblPrEx>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32" w:author="Bill Shvodian" w:date="2022-08-03T11:03:00Z">
            <w:trPr>
              <w:trHeight w:val="187"/>
            </w:trPr>
          </w:trPrChange>
        </w:trPr>
        <w:tc>
          <w:tcPr>
            <w:tcW w:w="1555" w:type="dxa"/>
            <w:tcBorders>
              <w:top w:val="nil"/>
              <w:left w:val="single" w:sz="4" w:space="0" w:color="auto"/>
              <w:bottom w:val="nil"/>
              <w:right w:val="single" w:sz="4" w:space="0" w:color="auto"/>
            </w:tcBorders>
            <w:shd w:val="clear" w:color="auto" w:fill="auto"/>
            <w:tcPrChange w:id="33" w:author="Bill Shvodian" w:date="2022-08-03T11:03:00Z">
              <w:tcPr>
                <w:tcW w:w="1555" w:type="dxa"/>
                <w:tcBorders>
                  <w:top w:val="nil"/>
                  <w:left w:val="single" w:sz="4" w:space="0" w:color="auto"/>
                  <w:bottom w:val="nil"/>
                  <w:right w:val="single" w:sz="4" w:space="0" w:color="auto"/>
                </w:tcBorders>
                <w:shd w:val="clear" w:color="auto" w:fill="auto"/>
              </w:tcPr>
            </w:tcPrChange>
          </w:tcPr>
          <w:p w14:paraId="37A48D6D" w14:textId="77777777" w:rsidR="003A32FD" w:rsidRPr="00A1115A" w:rsidRDefault="003A32FD" w:rsidP="00496553">
            <w:pPr>
              <w:pStyle w:val="TAC"/>
              <w:rPr>
                <w:lang w:val="en-US"/>
              </w:rPr>
            </w:pPr>
          </w:p>
        </w:tc>
        <w:tc>
          <w:tcPr>
            <w:tcW w:w="1559" w:type="dxa"/>
            <w:tcBorders>
              <w:top w:val="nil"/>
              <w:left w:val="single" w:sz="4" w:space="0" w:color="auto"/>
              <w:bottom w:val="nil"/>
              <w:right w:val="single" w:sz="4" w:space="0" w:color="auto"/>
            </w:tcBorders>
            <w:shd w:val="clear" w:color="auto" w:fill="auto"/>
            <w:tcPrChange w:id="34" w:author="Bill Shvodian" w:date="2022-08-03T11:03:00Z">
              <w:tcPr>
                <w:tcW w:w="1559" w:type="dxa"/>
                <w:tcBorders>
                  <w:top w:val="nil"/>
                  <w:left w:val="single" w:sz="4" w:space="0" w:color="auto"/>
                  <w:bottom w:val="nil"/>
                  <w:right w:val="single" w:sz="4" w:space="0" w:color="auto"/>
                </w:tcBorders>
                <w:shd w:val="clear" w:color="auto" w:fill="auto"/>
              </w:tcPr>
            </w:tcPrChange>
          </w:tcPr>
          <w:p w14:paraId="3ED2619E"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Change w:id="35" w:author="Bill Shvodian" w:date="2022-08-03T11:03:00Z">
              <w:tcPr>
                <w:tcW w:w="709" w:type="dxa"/>
                <w:tcBorders>
                  <w:left w:val="single" w:sz="4" w:space="0" w:color="auto"/>
                  <w:right w:val="single" w:sz="4" w:space="0" w:color="auto"/>
                </w:tcBorders>
              </w:tcPr>
            </w:tcPrChange>
          </w:tcPr>
          <w:p w14:paraId="27F7CE21"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Change w:id="36" w:author="Bill Shvodian" w:date="2022-08-03T11:03:00Z">
              <w:tcPr>
                <w:tcW w:w="9161" w:type="dxa"/>
                <w:gridSpan w:val="13"/>
                <w:tcBorders>
                  <w:top w:val="single" w:sz="4" w:space="0" w:color="auto"/>
                  <w:left w:val="single" w:sz="4" w:space="0" w:color="auto"/>
                  <w:bottom w:val="single" w:sz="4" w:space="0" w:color="auto"/>
                  <w:right w:val="single" w:sz="4" w:space="0" w:color="auto"/>
                </w:tcBorders>
              </w:tcPr>
            </w:tcPrChange>
          </w:tcPr>
          <w:p w14:paraId="68AB98C2" w14:textId="77777777" w:rsidR="003A32FD" w:rsidRDefault="003A32FD" w:rsidP="00496553">
            <w:pPr>
              <w:pStyle w:val="TAC"/>
              <w:rPr>
                <w:szCs w:val="18"/>
                <w:lang w:eastAsia="zh-CN"/>
              </w:rPr>
            </w:pPr>
            <w:r>
              <w:rPr>
                <w:rFonts w:cs="Arial"/>
                <w:szCs w:val="18"/>
                <w:lang w:eastAsia="sv-SE"/>
              </w:rPr>
              <w:t>See CA_n41C Bandwidth Combination Set 2 in Table 5.5A.1-1</w:t>
            </w:r>
          </w:p>
        </w:tc>
        <w:tc>
          <w:tcPr>
            <w:tcW w:w="1328" w:type="dxa"/>
            <w:tcBorders>
              <w:top w:val="nil"/>
              <w:left w:val="single" w:sz="4" w:space="0" w:color="auto"/>
              <w:bottom w:val="single" w:sz="4" w:space="0" w:color="auto"/>
              <w:right w:val="single" w:sz="4" w:space="0" w:color="auto"/>
            </w:tcBorders>
            <w:shd w:val="clear" w:color="auto" w:fill="auto"/>
            <w:tcPrChange w:id="37" w:author="Bill Shvodian" w:date="2022-08-03T11:03:00Z">
              <w:tcPr>
                <w:tcW w:w="1328" w:type="dxa"/>
                <w:tcBorders>
                  <w:top w:val="nil"/>
                  <w:left w:val="single" w:sz="4" w:space="0" w:color="auto"/>
                  <w:bottom w:val="single" w:sz="4" w:space="0" w:color="auto"/>
                  <w:right w:val="single" w:sz="4" w:space="0" w:color="auto"/>
                </w:tcBorders>
                <w:shd w:val="clear" w:color="auto" w:fill="auto"/>
              </w:tcPr>
            </w:tcPrChange>
          </w:tcPr>
          <w:p w14:paraId="1A104357" w14:textId="77777777" w:rsidR="003A32FD" w:rsidRPr="00A1115A" w:rsidRDefault="003A32FD" w:rsidP="00496553">
            <w:pPr>
              <w:pStyle w:val="TAC"/>
              <w:rPr>
                <w:szCs w:val="18"/>
                <w:lang w:val="en-US" w:eastAsia="zh-CN"/>
              </w:rPr>
            </w:pPr>
          </w:p>
        </w:tc>
      </w:tr>
      <w:tr w:rsidR="003A32FD" w:rsidRPr="00A1115A" w14:paraId="03F2A497" w14:textId="77777777" w:rsidTr="008507C6">
        <w:tblPrEx>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 w:author="Bill Shvodian" w:date="2022-08-03T11:03:00Z">
            <w:tblPrEx>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39" w:author="Bill Shvodian" w:date="2022-08-03T11:03:00Z">
            <w:trPr>
              <w:trHeight w:val="187"/>
            </w:trPr>
          </w:trPrChange>
        </w:trPr>
        <w:tc>
          <w:tcPr>
            <w:tcW w:w="1555" w:type="dxa"/>
            <w:tcBorders>
              <w:top w:val="nil"/>
              <w:left w:val="single" w:sz="4" w:space="0" w:color="auto"/>
              <w:bottom w:val="nil"/>
              <w:right w:val="single" w:sz="4" w:space="0" w:color="auto"/>
            </w:tcBorders>
            <w:shd w:val="clear" w:color="auto" w:fill="auto"/>
            <w:tcPrChange w:id="40" w:author="Bill Shvodian" w:date="2022-08-03T11:03:00Z">
              <w:tcPr>
                <w:tcW w:w="1555" w:type="dxa"/>
                <w:tcBorders>
                  <w:top w:val="nil"/>
                  <w:left w:val="single" w:sz="4" w:space="0" w:color="auto"/>
                  <w:bottom w:val="nil"/>
                  <w:right w:val="single" w:sz="4" w:space="0" w:color="auto"/>
                </w:tcBorders>
                <w:shd w:val="clear" w:color="auto" w:fill="auto"/>
              </w:tcPr>
            </w:tcPrChange>
          </w:tcPr>
          <w:p w14:paraId="3A9F1C35" w14:textId="77777777" w:rsidR="003A32FD" w:rsidRPr="00A1115A" w:rsidRDefault="003A32FD" w:rsidP="00496553">
            <w:pPr>
              <w:pStyle w:val="TAC"/>
              <w:rPr>
                <w:lang w:val="en-US"/>
              </w:rPr>
            </w:pPr>
          </w:p>
        </w:tc>
        <w:tc>
          <w:tcPr>
            <w:tcW w:w="1559" w:type="dxa"/>
            <w:tcBorders>
              <w:top w:val="nil"/>
              <w:left w:val="single" w:sz="4" w:space="0" w:color="auto"/>
              <w:bottom w:val="nil"/>
              <w:right w:val="single" w:sz="4" w:space="0" w:color="auto"/>
            </w:tcBorders>
            <w:shd w:val="clear" w:color="auto" w:fill="auto"/>
            <w:tcPrChange w:id="41" w:author="Bill Shvodian" w:date="2022-08-03T11:03:00Z">
              <w:tcPr>
                <w:tcW w:w="1559" w:type="dxa"/>
                <w:tcBorders>
                  <w:top w:val="nil"/>
                  <w:left w:val="single" w:sz="4" w:space="0" w:color="auto"/>
                  <w:bottom w:val="nil"/>
                  <w:right w:val="single" w:sz="4" w:space="0" w:color="auto"/>
                </w:tcBorders>
                <w:shd w:val="clear" w:color="auto" w:fill="auto"/>
              </w:tcPr>
            </w:tcPrChange>
          </w:tcPr>
          <w:p w14:paraId="0509ED35"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Change w:id="42" w:author="Bill Shvodian" w:date="2022-08-03T11:03:00Z">
              <w:tcPr>
                <w:tcW w:w="709" w:type="dxa"/>
                <w:tcBorders>
                  <w:left w:val="single" w:sz="4" w:space="0" w:color="auto"/>
                  <w:right w:val="single" w:sz="4" w:space="0" w:color="auto"/>
                </w:tcBorders>
              </w:tcPr>
            </w:tcPrChange>
          </w:tcPr>
          <w:p w14:paraId="68DDB676"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Change w:id="43" w:author="Bill Shvodian" w:date="2022-08-03T11:03:00Z">
              <w:tcPr>
                <w:tcW w:w="9161" w:type="dxa"/>
                <w:gridSpan w:val="13"/>
                <w:tcBorders>
                  <w:top w:val="single" w:sz="4" w:space="0" w:color="auto"/>
                  <w:left w:val="single" w:sz="4" w:space="0" w:color="auto"/>
                  <w:bottom w:val="single" w:sz="4" w:space="0" w:color="auto"/>
                  <w:right w:val="single" w:sz="4" w:space="0" w:color="auto"/>
                </w:tcBorders>
              </w:tcPr>
            </w:tcPrChange>
          </w:tcPr>
          <w:p w14:paraId="1CADAD27" w14:textId="77777777" w:rsidR="003A32FD" w:rsidRDefault="003A32FD" w:rsidP="00496553">
            <w:pPr>
              <w:pStyle w:val="TAC"/>
              <w:rPr>
                <w:rFonts w:cs="Arial"/>
                <w:szCs w:val="18"/>
                <w:lang w:eastAsia="sv-SE"/>
              </w:rPr>
            </w:pPr>
            <w:r>
              <w:rPr>
                <w:rFonts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Change w:id="44" w:author="Bill Shvodian" w:date="2022-08-03T11:03:00Z">
              <w:tcPr>
                <w:tcW w:w="1328" w:type="dxa"/>
                <w:tcBorders>
                  <w:top w:val="nil"/>
                  <w:left w:val="single" w:sz="4" w:space="0" w:color="auto"/>
                  <w:bottom w:val="single" w:sz="4" w:space="0" w:color="auto"/>
                  <w:right w:val="single" w:sz="4" w:space="0" w:color="auto"/>
                </w:tcBorders>
                <w:shd w:val="clear" w:color="auto" w:fill="auto"/>
              </w:tcPr>
            </w:tcPrChange>
          </w:tcPr>
          <w:p w14:paraId="4DD8744E" w14:textId="77777777" w:rsidR="003A32FD" w:rsidRPr="00A1115A" w:rsidRDefault="003A32FD" w:rsidP="00496553">
            <w:pPr>
              <w:pStyle w:val="TAC"/>
              <w:rPr>
                <w:szCs w:val="18"/>
                <w:lang w:val="en-US" w:eastAsia="zh-CN"/>
              </w:rPr>
            </w:pPr>
            <w:r>
              <w:rPr>
                <w:szCs w:val="18"/>
                <w:lang w:val="en-US" w:eastAsia="zh-CN"/>
              </w:rPr>
              <w:t>4 and 5</w:t>
            </w:r>
          </w:p>
        </w:tc>
      </w:tr>
      <w:tr w:rsidR="003A32FD" w:rsidRPr="00A1115A" w14:paraId="0B0B86E0" w14:textId="77777777" w:rsidTr="008507C6">
        <w:tblPrEx>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 w:author="Bill Shvodian" w:date="2022-08-03T11:03:00Z">
            <w:tblPrEx>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46" w:author="Bill Shvodian" w:date="2022-08-03T11:03:00Z">
            <w:trPr>
              <w:trHeight w:val="187"/>
            </w:trPr>
          </w:trPrChange>
        </w:trPr>
        <w:tc>
          <w:tcPr>
            <w:tcW w:w="1555" w:type="dxa"/>
            <w:tcBorders>
              <w:top w:val="nil"/>
              <w:left w:val="single" w:sz="4" w:space="0" w:color="auto"/>
              <w:bottom w:val="single" w:sz="4" w:space="0" w:color="auto"/>
              <w:right w:val="single" w:sz="4" w:space="0" w:color="auto"/>
            </w:tcBorders>
            <w:shd w:val="clear" w:color="auto" w:fill="auto"/>
            <w:tcPrChange w:id="47" w:author="Bill Shvodian" w:date="2022-08-03T11:03:00Z">
              <w:tcPr>
                <w:tcW w:w="1555" w:type="dxa"/>
                <w:tcBorders>
                  <w:top w:val="nil"/>
                  <w:left w:val="single" w:sz="4" w:space="0" w:color="auto"/>
                  <w:bottom w:val="single" w:sz="4" w:space="0" w:color="auto"/>
                  <w:right w:val="single" w:sz="4" w:space="0" w:color="auto"/>
                </w:tcBorders>
                <w:shd w:val="clear" w:color="auto" w:fill="auto"/>
              </w:tcPr>
            </w:tcPrChange>
          </w:tcPr>
          <w:p w14:paraId="0EA0D694" w14:textId="77777777" w:rsidR="003A32FD" w:rsidRPr="00A1115A" w:rsidRDefault="003A32FD" w:rsidP="00496553">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Change w:id="48" w:author="Bill Shvodian" w:date="2022-08-03T11:03:00Z">
              <w:tcPr>
                <w:tcW w:w="1559" w:type="dxa"/>
                <w:tcBorders>
                  <w:top w:val="nil"/>
                  <w:left w:val="single" w:sz="4" w:space="0" w:color="auto"/>
                  <w:bottom w:val="single" w:sz="4" w:space="0" w:color="auto"/>
                  <w:right w:val="single" w:sz="4" w:space="0" w:color="auto"/>
                </w:tcBorders>
                <w:shd w:val="clear" w:color="auto" w:fill="auto"/>
              </w:tcPr>
            </w:tcPrChange>
          </w:tcPr>
          <w:p w14:paraId="4B549533"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Change w:id="49" w:author="Bill Shvodian" w:date="2022-08-03T11:03:00Z">
              <w:tcPr>
                <w:tcW w:w="709" w:type="dxa"/>
                <w:tcBorders>
                  <w:left w:val="single" w:sz="4" w:space="0" w:color="auto"/>
                  <w:right w:val="single" w:sz="4" w:space="0" w:color="auto"/>
                </w:tcBorders>
              </w:tcPr>
            </w:tcPrChange>
          </w:tcPr>
          <w:p w14:paraId="06ECB087"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Change w:id="50" w:author="Bill Shvodian" w:date="2022-08-03T11:03:00Z">
              <w:tcPr>
                <w:tcW w:w="9161" w:type="dxa"/>
                <w:gridSpan w:val="13"/>
                <w:tcBorders>
                  <w:top w:val="single" w:sz="4" w:space="0" w:color="auto"/>
                  <w:left w:val="single" w:sz="4" w:space="0" w:color="auto"/>
                  <w:bottom w:val="single" w:sz="4" w:space="0" w:color="auto"/>
                  <w:right w:val="single" w:sz="4" w:space="0" w:color="auto"/>
                </w:tcBorders>
              </w:tcPr>
            </w:tcPrChange>
          </w:tcPr>
          <w:p w14:paraId="413CED34" w14:textId="77777777" w:rsidR="003A32FD" w:rsidRDefault="003A32FD" w:rsidP="00496553">
            <w:pPr>
              <w:pStyle w:val="TAC"/>
              <w:rPr>
                <w:rFonts w:cs="Arial"/>
                <w:szCs w:val="18"/>
                <w:lang w:eastAsia="sv-SE"/>
              </w:rPr>
            </w:pPr>
            <w:r>
              <w:rPr>
                <w:rFonts w:cs="Arial"/>
                <w:szCs w:val="18"/>
                <w:lang w:eastAsia="sv-SE"/>
              </w:rPr>
              <w:t>See CA_n41C Bandwidth Combination Set 4 and 5 in Table 5.5A.1-1</w:t>
            </w:r>
          </w:p>
        </w:tc>
        <w:tc>
          <w:tcPr>
            <w:tcW w:w="1328" w:type="dxa"/>
            <w:tcBorders>
              <w:top w:val="nil"/>
              <w:left w:val="single" w:sz="4" w:space="0" w:color="auto"/>
              <w:bottom w:val="single" w:sz="4" w:space="0" w:color="auto"/>
              <w:right w:val="single" w:sz="4" w:space="0" w:color="auto"/>
            </w:tcBorders>
            <w:shd w:val="clear" w:color="auto" w:fill="auto"/>
            <w:tcPrChange w:id="51" w:author="Bill Shvodian" w:date="2022-08-03T11:03:00Z">
              <w:tcPr>
                <w:tcW w:w="1328" w:type="dxa"/>
                <w:tcBorders>
                  <w:top w:val="nil"/>
                  <w:left w:val="single" w:sz="4" w:space="0" w:color="auto"/>
                  <w:bottom w:val="single" w:sz="4" w:space="0" w:color="auto"/>
                  <w:right w:val="single" w:sz="4" w:space="0" w:color="auto"/>
                </w:tcBorders>
                <w:shd w:val="clear" w:color="auto" w:fill="auto"/>
              </w:tcPr>
            </w:tcPrChange>
          </w:tcPr>
          <w:p w14:paraId="5964CCA4" w14:textId="77777777" w:rsidR="003A32FD" w:rsidRPr="00A1115A" w:rsidRDefault="003A32FD" w:rsidP="00496553">
            <w:pPr>
              <w:pStyle w:val="TAC"/>
              <w:rPr>
                <w:szCs w:val="18"/>
                <w:lang w:val="en-US" w:eastAsia="zh-CN"/>
              </w:rPr>
            </w:pPr>
          </w:p>
        </w:tc>
      </w:tr>
      <w:tr w:rsidR="003A32FD" w:rsidRPr="00A1115A" w14:paraId="4BFCB239" w14:textId="77777777" w:rsidTr="008507C6">
        <w:tblPrEx>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 w:author="Bill Shvodian" w:date="2022-08-03T11:03:00Z">
            <w:tblPrEx>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53" w:author="Bill Shvodian" w:date="2022-08-03T11:03:00Z">
            <w:trPr>
              <w:trHeight w:val="187"/>
            </w:trPr>
          </w:trPrChange>
        </w:trPr>
        <w:tc>
          <w:tcPr>
            <w:tcW w:w="1555" w:type="dxa"/>
            <w:tcBorders>
              <w:top w:val="single" w:sz="4" w:space="0" w:color="auto"/>
              <w:left w:val="single" w:sz="4" w:space="0" w:color="auto"/>
              <w:bottom w:val="nil"/>
              <w:right w:val="single" w:sz="4" w:space="0" w:color="auto"/>
            </w:tcBorders>
            <w:shd w:val="clear" w:color="auto" w:fill="auto"/>
            <w:tcPrChange w:id="54" w:author="Bill Shvodian" w:date="2022-08-03T11:03:00Z">
              <w:tcPr>
                <w:tcW w:w="1555" w:type="dxa"/>
                <w:tcBorders>
                  <w:top w:val="single" w:sz="4" w:space="0" w:color="auto"/>
                  <w:left w:val="single" w:sz="4" w:space="0" w:color="auto"/>
                  <w:bottom w:val="nil"/>
                  <w:right w:val="single" w:sz="4" w:space="0" w:color="auto"/>
                </w:tcBorders>
                <w:shd w:val="clear" w:color="auto" w:fill="auto"/>
              </w:tcPr>
            </w:tcPrChange>
          </w:tcPr>
          <w:p w14:paraId="5441E3F0" w14:textId="77777777" w:rsidR="003A32FD" w:rsidRPr="00A1115A" w:rsidRDefault="003A32FD" w:rsidP="00496553">
            <w:pPr>
              <w:spacing w:after="0"/>
              <w:jc w:val="center"/>
              <w:rPr>
                <w:lang w:val="en-US"/>
              </w:rPr>
            </w:pPr>
            <w:r>
              <w:rPr>
                <w:rFonts w:ascii="Arial" w:hAnsi="Arial" w:cs="Arial"/>
                <w:sz w:val="18"/>
                <w:szCs w:val="18"/>
              </w:rPr>
              <w:t>CA_n41(2A-C)</w:t>
            </w:r>
          </w:p>
        </w:tc>
        <w:tc>
          <w:tcPr>
            <w:tcW w:w="1559" w:type="dxa"/>
            <w:tcBorders>
              <w:top w:val="single" w:sz="4" w:space="0" w:color="auto"/>
              <w:left w:val="single" w:sz="4" w:space="0" w:color="auto"/>
              <w:bottom w:val="nil"/>
              <w:right w:val="single" w:sz="4" w:space="0" w:color="auto"/>
            </w:tcBorders>
            <w:shd w:val="clear" w:color="auto" w:fill="auto"/>
            <w:tcPrChange w:id="55" w:author="Bill Shvodian" w:date="2022-08-03T11:03:00Z">
              <w:tcPr>
                <w:tcW w:w="1559" w:type="dxa"/>
                <w:tcBorders>
                  <w:top w:val="single" w:sz="4" w:space="0" w:color="auto"/>
                  <w:left w:val="single" w:sz="4" w:space="0" w:color="auto"/>
                  <w:bottom w:val="nil"/>
                  <w:right w:val="single" w:sz="4" w:space="0" w:color="auto"/>
                </w:tcBorders>
                <w:shd w:val="clear" w:color="auto" w:fill="auto"/>
              </w:tcPr>
            </w:tcPrChange>
          </w:tcPr>
          <w:p w14:paraId="7ED26099" w14:textId="77777777" w:rsidR="003A32FD" w:rsidRPr="00A1115A" w:rsidRDefault="003A32FD" w:rsidP="00496553">
            <w:pPr>
              <w:pStyle w:val="TAC"/>
              <w:rPr>
                <w:lang w:val="en-US" w:eastAsia="zh-CN"/>
              </w:rPr>
            </w:pPr>
            <w:r>
              <w:rPr>
                <w:lang w:val="en-US" w:eastAsia="zh-CN"/>
              </w:rPr>
              <w:t>-</w:t>
            </w:r>
          </w:p>
        </w:tc>
        <w:tc>
          <w:tcPr>
            <w:tcW w:w="709" w:type="dxa"/>
            <w:tcBorders>
              <w:left w:val="single" w:sz="4" w:space="0" w:color="auto"/>
              <w:right w:val="single" w:sz="4" w:space="0" w:color="auto"/>
            </w:tcBorders>
            <w:tcPrChange w:id="56" w:author="Bill Shvodian" w:date="2022-08-03T11:03:00Z">
              <w:tcPr>
                <w:tcW w:w="709" w:type="dxa"/>
                <w:tcBorders>
                  <w:left w:val="single" w:sz="4" w:space="0" w:color="auto"/>
                  <w:right w:val="single" w:sz="4" w:space="0" w:color="auto"/>
                </w:tcBorders>
              </w:tcPr>
            </w:tcPrChange>
          </w:tcPr>
          <w:p w14:paraId="67D0DBCB"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Change w:id="57" w:author="Bill Shvodian" w:date="2022-08-03T11:03:00Z">
              <w:tcPr>
                <w:tcW w:w="9161" w:type="dxa"/>
                <w:gridSpan w:val="13"/>
                <w:tcBorders>
                  <w:top w:val="single" w:sz="4" w:space="0" w:color="auto"/>
                  <w:left w:val="single" w:sz="4" w:space="0" w:color="auto"/>
                  <w:bottom w:val="single" w:sz="4" w:space="0" w:color="auto"/>
                  <w:right w:val="single" w:sz="4" w:space="0" w:color="auto"/>
                </w:tcBorders>
                <w:vAlign w:val="center"/>
              </w:tcPr>
            </w:tcPrChange>
          </w:tcPr>
          <w:p w14:paraId="528CF1A8" w14:textId="77777777" w:rsidR="003A32FD" w:rsidRDefault="003A32FD" w:rsidP="00496553">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3</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Change w:id="58" w:author="Bill Shvodian" w:date="2022-08-03T11:03:00Z">
              <w:tcPr>
                <w:tcW w:w="1328" w:type="dxa"/>
                <w:tcBorders>
                  <w:top w:val="single" w:sz="4" w:space="0" w:color="auto"/>
                  <w:left w:val="single" w:sz="4" w:space="0" w:color="auto"/>
                  <w:bottom w:val="nil"/>
                  <w:right w:val="single" w:sz="4" w:space="0" w:color="auto"/>
                </w:tcBorders>
                <w:shd w:val="clear" w:color="auto" w:fill="auto"/>
              </w:tcPr>
            </w:tcPrChange>
          </w:tcPr>
          <w:p w14:paraId="041F9DFD" w14:textId="77777777" w:rsidR="003A32FD" w:rsidRPr="00A1115A" w:rsidRDefault="003A32FD" w:rsidP="00496553">
            <w:pPr>
              <w:pStyle w:val="TAC"/>
              <w:rPr>
                <w:szCs w:val="18"/>
                <w:lang w:val="en-US" w:eastAsia="zh-CN"/>
              </w:rPr>
            </w:pPr>
            <w:r>
              <w:rPr>
                <w:szCs w:val="18"/>
                <w:lang w:val="en-US" w:eastAsia="zh-CN"/>
              </w:rPr>
              <w:t>0</w:t>
            </w:r>
          </w:p>
        </w:tc>
      </w:tr>
      <w:tr w:rsidR="003A32FD" w:rsidRPr="00A1115A" w14:paraId="2AED5052" w14:textId="77777777" w:rsidTr="006A3080">
        <w:trPr>
          <w:trHeight w:val="187"/>
        </w:trPr>
        <w:tc>
          <w:tcPr>
            <w:tcW w:w="1555" w:type="dxa"/>
            <w:tcBorders>
              <w:top w:val="nil"/>
              <w:left w:val="single" w:sz="4" w:space="0" w:color="auto"/>
              <w:bottom w:val="nil"/>
              <w:right w:val="single" w:sz="4" w:space="0" w:color="auto"/>
            </w:tcBorders>
            <w:shd w:val="clear" w:color="auto" w:fill="auto"/>
          </w:tcPr>
          <w:p w14:paraId="384E2134" w14:textId="77777777" w:rsidR="003A32FD" w:rsidRPr="00A1115A" w:rsidRDefault="003A32FD" w:rsidP="00496553">
            <w:pPr>
              <w:pStyle w:val="TAC"/>
              <w:rPr>
                <w:lang w:val="en-US"/>
              </w:rPr>
            </w:pPr>
          </w:p>
        </w:tc>
        <w:tc>
          <w:tcPr>
            <w:tcW w:w="1559" w:type="dxa"/>
            <w:tcBorders>
              <w:top w:val="nil"/>
              <w:left w:val="single" w:sz="4" w:space="0" w:color="auto"/>
              <w:bottom w:val="nil"/>
              <w:right w:val="single" w:sz="4" w:space="0" w:color="auto"/>
            </w:tcBorders>
            <w:shd w:val="clear" w:color="auto" w:fill="auto"/>
          </w:tcPr>
          <w:p w14:paraId="285CA255"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04CC5393"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2DAEE6D3" w14:textId="77777777" w:rsidR="003A32FD" w:rsidRDefault="003A32FD" w:rsidP="00496553">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1</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29D9FDE0" w14:textId="77777777" w:rsidR="003A32FD" w:rsidRPr="00A1115A" w:rsidRDefault="003A32FD" w:rsidP="00496553">
            <w:pPr>
              <w:pStyle w:val="TAC"/>
              <w:rPr>
                <w:szCs w:val="18"/>
                <w:lang w:val="en-US" w:eastAsia="zh-CN"/>
              </w:rPr>
            </w:pPr>
          </w:p>
        </w:tc>
      </w:tr>
      <w:tr w:rsidR="003A32FD" w:rsidRPr="00A1115A" w14:paraId="491539CA" w14:textId="77777777" w:rsidTr="006A3080">
        <w:trPr>
          <w:trHeight w:val="187"/>
        </w:trPr>
        <w:tc>
          <w:tcPr>
            <w:tcW w:w="1555" w:type="dxa"/>
            <w:tcBorders>
              <w:top w:val="nil"/>
              <w:left w:val="single" w:sz="4" w:space="0" w:color="auto"/>
              <w:bottom w:val="nil"/>
              <w:right w:val="single" w:sz="4" w:space="0" w:color="auto"/>
            </w:tcBorders>
            <w:shd w:val="clear" w:color="auto" w:fill="auto"/>
          </w:tcPr>
          <w:p w14:paraId="6D2F1A60" w14:textId="77777777" w:rsidR="003A32FD" w:rsidRPr="00A1115A" w:rsidRDefault="003A32FD" w:rsidP="00496553">
            <w:pPr>
              <w:pStyle w:val="TAC"/>
              <w:rPr>
                <w:lang w:val="en-US"/>
              </w:rPr>
            </w:pPr>
          </w:p>
        </w:tc>
        <w:tc>
          <w:tcPr>
            <w:tcW w:w="1559" w:type="dxa"/>
            <w:tcBorders>
              <w:top w:val="nil"/>
              <w:left w:val="single" w:sz="4" w:space="0" w:color="auto"/>
              <w:bottom w:val="nil"/>
              <w:right w:val="single" w:sz="4" w:space="0" w:color="auto"/>
            </w:tcBorders>
            <w:shd w:val="clear" w:color="auto" w:fill="auto"/>
          </w:tcPr>
          <w:p w14:paraId="4313C4BE"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686F8E34"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1AAF5149" w14:textId="77777777" w:rsidR="003A32FD" w:rsidRDefault="003A32FD" w:rsidP="00496553">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4 and 5</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52CE22AD" w14:textId="77777777" w:rsidR="003A32FD" w:rsidRPr="00A1115A" w:rsidRDefault="003A32FD" w:rsidP="00496553">
            <w:pPr>
              <w:pStyle w:val="TAC"/>
              <w:rPr>
                <w:szCs w:val="18"/>
                <w:lang w:val="en-US" w:eastAsia="zh-CN"/>
              </w:rPr>
            </w:pPr>
            <w:r>
              <w:rPr>
                <w:szCs w:val="18"/>
                <w:lang w:val="en-US" w:eastAsia="zh-CN"/>
              </w:rPr>
              <w:t>4 and 5</w:t>
            </w:r>
          </w:p>
        </w:tc>
      </w:tr>
      <w:tr w:rsidR="003A32FD" w:rsidRPr="00A1115A" w14:paraId="33501711" w14:textId="77777777" w:rsidTr="006A3080">
        <w:trPr>
          <w:trHeight w:val="187"/>
        </w:trPr>
        <w:tc>
          <w:tcPr>
            <w:tcW w:w="1555" w:type="dxa"/>
            <w:tcBorders>
              <w:top w:val="nil"/>
              <w:left w:val="single" w:sz="4" w:space="0" w:color="auto"/>
              <w:bottom w:val="single" w:sz="4" w:space="0" w:color="auto"/>
              <w:right w:val="single" w:sz="4" w:space="0" w:color="auto"/>
            </w:tcBorders>
            <w:shd w:val="clear" w:color="auto" w:fill="auto"/>
          </w:tcPr>
          <w:p w14:paraId="4E56C649" w14:textId="77777777" w:rsidR="003A32FD" w:rsidRPr="00A1115A" w:rsidRDefault="003A32FD" w:rsidP="00496553">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7201B86E"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470D52F7"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6534A312" w14:textId="77777777" w:rsidR="003A32FD" w:rsidRDefault="003A32FD" w:rsidP="00496553">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4 and 5</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2F60E579" w14:textId="77777777" w:rsidR="003A32FD" w:rsidRPr="00A1115A" w:rsidRDefault="003A32FD" w:rsidP="00496553">
            <w:pPr>
              <w:pStyle w:val="TAC"/>
              <w:rPr>
                <w:szCs w:val="18"/>
                <w:lang w:val="en-US" w:eastAsia="zh-CN"/>
              </w:rPr>
            </w:pPr>
          </w:p>
        </w:tc>
      </w:tr>
      <w:tr w:rsidR="003A32FD" w:rsidRPr="00A1115A" w14:paraId="6EC9CC17" w14:textId="77777777" w:rsidTr="006A3080">
        <w:trPr>
          <w:trHeight w:val="187"/>
        </w:trPr>
        <w:tc>
          <w:tcPr>
            <w:tcW w:w="1555" w:type="dxa"/>
            <w:vMerge w:val="restart"/>
            <w:tcBorders>
              <w:top w:val="single" w:sz="4" w:space="0" w:color="auto"/>
              <w:left w:val="single" w:sz="4" w:space="0" w:color="auto"/>
              <w:right w:val="single" w:sz="4" w:space="0" w:color="auto"/>
            </w:tcBorders>
            <w:shd w:val="clear" w:color="auto" w:fill="auto"/>
          </w:tcPr>
          <w:p w14:paraId="2291C54A" w14:textId="77777777" w:rsidR="003A32FD" w:rsidRPr="00A1115A" w:rsidRDefault="003A32FD" w:rsidP="00496553">
            <w:pPr>
              <w:pStyle w:val="TAC"/>
              <w:rPr>
                <w:szCs w:val="18"/>
                <w:lang w:val="en-US" w:eastAsia="zh-CN"/>
              </w:rPr>
            </w:pPr>
            <w:r w:rsidRPr="00A1115A">
              <w:rPr>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4D4A60C1" w14:textId="77777777" w:rsidR="003A32FD" w:rsidRPr="00A1115A" w:rsidRDefault="003A32FD" w:rsidP="00496553">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396EA0C8" w14:textId="77777777" w:rsidR="003A32FD" w:rsidRPr="00A1115A" w:rsidRDefault="003A32FD" w:rsidP="0049655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641AFC3C" w14:textId="77777777" w:rsidR="003A32FD" w:rsidRPr="00A1115A" w:rsidRDefault="003A32FD" w:rsidP="0049655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7A4B72FE" w14:textId="77777777" w:rsidR="003A32FD" w:rsidRPr="00A1115A" w:rsidRDefault="003A32FD" w:rsidP="0049655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3B877B60" w14:textId="77777777" w:rsidR="003A32FD" w:rsidRPr="00A1115A" w:rsidRDefault="003A32FD" w:rsidP="0049655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5794EA84" w14:textId="77777777" w:rsidR="003A32FD" w:rsidRPr="00A1115A" w:rsidRDefault="003A32FD" w:rsidP="0049655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06F59F3A" w14:textId="77777777" w:rsidR="003A32FD" w:rsidRPr="00A1115A" w:rsidRDefault="003A32FD" w:rsidP="0049655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17EA1C4F" w14:textId="77777777" w:rsidR="003A32FD" w:rsidRPr="00A1115A" w:rsidRDefault="003A32FD" w:rsidP="00496553">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0B4CCAEF" w14:textId="77777777" w:rsidR="003A32FD" w:rsidRPr="00A1115A" w:rsidRDefault="003A32FD" w:rsidP="0049655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1C11EA33" w14:textId="77777777" w:rsidR="003A32FD" w:rsidRPr="00A1115A" w:rsidRDefault="003A32FD" w:rsidP="0049655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65262EB" w14:textId="77777777" w:rsidR="003A32FD" w:rsidRPr="00A1115A" w:rsidRDefault="003A32FD" w:rsidP="0049655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1A9BAA5" w14:textId="77777777" w:rsidR="003A32FD" w:rsidRPr="00A1115A" w:rsidRDefault="003A32FD" w:rsidP="0049655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776A2DB8" w14:textId="77777777" w:rsidR="003A32FD" w:rsidRPr="00A1115A" w:rsidRDefault="003A32FD" w:rsidP="0049655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F68ED9F" w14:textId="77777777" w:rsidR="003A32FD" w:rsidRPr="00A1115A" w:rsidRDefault="003A32FD" w:rsidP="0049655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770B751" w14:textId="77777777" w:rsidR="003A32FD" w:rsidRPr="00A1115A" w:rsidRDefault="003A32FD" w:rsidP="0049655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7A356DFF" w14:textId="77777777" w:rsidR="003A32FD" w:rsidRPr="00A1115A" w:rsidRDefault="003A32FD" w:rsidP="00496553">
            <w:pPr>
              <w:pStyle w:val="TAC"/>
              <w:rPr>
                <w:szCs w:val="18"/>
                <w:lang w:val="en-US" w:eastAsia="zh-CN"/>
              </w:rPr>
            </w:pPr>
            <w:r w:rsidRPr="00A1115A">
              <w:rPr>
                <w:rFonts w:hint="eastAsia"/>
                <w:szCs w:val="18"/>
                <w:lang w:val="en-US" w:eastAsia="zh-CN"/>
              </w:rPr>
              <w:t>0</w:t>
            </w:r>
          </w:p>
        </w:tc>
      </w:tr>
      <w:tr w:rsidR="003A32FD" w:rsidRPr="00A1115A" w14:paraId="0A1396F3" w14:textId="77777777" w:rsidTr="006A3080">
        <w:tblPrEx>
          <w:jc w:val="center"/>
        </w:tblPrEx>
        <w:trPr>
          <w:trHeight w:val="187"/>
          <w:jc w:val="center"/>
        </w:trPr>
        <w:tc>
          <w:tcPr>
            <w:tcW w:w="1555" w:type="dxa"/>
            <w:vMerge/>
            <w:tcBorders>
              <w:left w:val="single" w:sz="4" w:space="0" w:color="auto"/>
              <w:right w:val="single" w:sz="4" w:space="0" w:color="auto"/>
            </w:tcBorders>
            <w:shd w:val="clear" w:color="auto" w:fill="auto"/>
          </w:tcPr>
          <w:p w14:paraId="4EA78351" w14:textId="77777777" w:rsidR="003A32FD" w:rsidRPr="00A1115A" w:rsidRDefault="003A32FD" w:rsidP="0049655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0B65A919" w14:textId="77777777" w:rsidR="003A32FD" w:rsidRPr="00A1115A" w:rsidRDefault="003A32FD" w:rsidP="00496553">
            <w:pPr>
              <w:pStyle w:val="TAC"/>
              <w:rPr>
                <w:szCs w:val="18"/>
                <w:lang w:eastAsia="zh-CN"/>
              </w:rPr>
            </w:pPr>
          </w:p>
        </w:tc>
        <w:tc>
          <w:tcPr>
            <w:tcW w:w="709" w:type="dxa"/>
            <w:tcBorders>
              <w:left w:val="single" w:sz="4" w:space="0" w:color="auto"/>
              <w:right w:val="single" w:sz="4" w:space="0" w:color="auto"/>
            </w:tcBorders>
          </w:tcPr>
          <w:p w14:paraId="5614E26C" w14:textId="77777777" w:rsidR="003A32FD" w:rsidRPr="00A1115A" w:rsidRDefault="003A32FD" w:rsidP="0049655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7A3F27DE" w14:textId="77777777" w:rsidR="003A32FD" w:rsidRPr="00A1115A" w:rsidRDefault="003A32FD" w:rsidP="00496553">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0</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63E9594C" w14:textId="77777777" w:rsidR="003A32FD" w:rsidRPr="00A1115A" w:rsidRDefault="003A32FD" w:rsidP="00496553">
            <w:pPr>
              <w:pStyle w:val="TAC"/>
              <w:rPr>
                <w:szCs w:val="18"/>
                <w:lang w:val="en-US" w:eastAsia="zh-CN"/>
              </w:rPr>
            </w:pPr>
          </w:p>
        </w:tc>
      </w:tr>
      <w:tr w:rsidR="003A32FD" w:rsidRPr="00A1115A" w14:paraId="6D118845" w14:textId="77777777" w:rsidTr="006A3080">
        <w:trPr>
          <w:trHeight w:val="187"/>
        </w:trPr>
        <w:tc>
          <w:tcPr>
            <w:tcW w:w="1555" w:type="dxa"/>
            <w:vMerge/>
            <w:tcBorders>
              <w:left w:val="single" w:sz="4" w:space="0" w:color="auto"/>
              <w:right w:val="single" w:sz="4" w:space="0" w:color="auto"/>
            </w:tcBorders>
            <w:shd w:val="clear" w:color="auto" w:fill="auto"/>
          </w:tcPr>
          <w:p w14:paraId="2C928FB1" w14:textId="77777777" w:rsidR="003A32FD" w:rsidRPr="00A1115A" w:rsidRDefault="003A32FD" w:rsidP="00496553">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0D9F419C" w14:textId="77777777" w:rsidR="003A32FD" w:rsidRPr="00A1115A" w:rsidRDefault="003A32FD" w:rsidP="00496553">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31A4BC03" w14:textId="77777777" w:rsidR="003A32FD" w:rsidRPr="00A1115A" w:rsidRDefault="003A32FD" w:rsidP="0049655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17CD9DBA" w14:textId="77777777" w:rsidR="003A32FD" w:rsidRPr="00A1115A" w:rsidRDefault="003A32FD" w:rsidP="0049655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4628ABDB" w14:textId="77777777" w:rsidR="003A32FD" w:rsidRPr="00A1115A" w:rsidRDefault="003A32FD" w:rsidP="0049655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2155CEBF" w14:textId="77777777" w:rsidR="003A32FD" w:rsidRPr="00A1115A" w:rsidRDefault="003A32FD" w:rsidP="0049655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73E93539" w14:textId="77777777" w:rsidR="003A32FD" w:rsidRPr="00A1115A" w:rsidRDefault="003A32FD" w:rsidP="0049655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54ABC29E" w14:textId="77777777" w:rsidR="003A32FD" w:rsidRPr="00A1115A" w:rsidRDefault="003A32FD" w:rsidP="0049655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5C560B6D" w14:textId="77777777" w:rsidR="003A32FD" w:rsidRPr="00A1115A" w:rsidRDefault="003A32FD" w:rsidP="00496553">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6C01413E" w14:textId="77777777" w:rsidR="003A32FD" w:rsidRPr="00A1115A" w:rsidRDefault="003A32FD" w:rsidP="0049655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0730CFE7" w14:textId="77777777" w:rsidR="003A32FD" w:rsidRPr="00A1115A" w:rsidRDefault="003A32FD" w:rsidP="0049655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6A48571" w14:textId="77777777" w:rsidR="003A32FD" w:rsidRPr="00A1115A" w:rsidRDefault="003A32FD" w:rsidP="0049655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0A0268E" w14:textId="77777777" w:rsidR="003A32FD" w:rsidRPr="00A1115A" w:rsidRDefault="003A32FD" w:rsidP="00496553">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AF3DBA5" w14:textId="77777777" w:rsidR="003A32FD" w:rsidRPr="00A1115A" w:rsidRDefault="003A32FD" w:rsidP="0049655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83E1C6A" w14:textId="77777777" w:rsidR="003A32FD" w:rsidRPr="00A1115A" w:rsidRDefault="003A32FD" w:rsidP="0049655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1D4CF52" w14:textId="77777777" w:rsidR="003A32FD" w:rsidRPr="00A1115A" w:rsidRDefault="003A32FD" w:rsidP="0049655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1C225B34" w14:textId="77777777" w:rsidR="003A32FD" w:rsidRPr="00A1115A" w:rsidRDefault="003A32FD" w:rsidP="00496553">
            <w:pPr>
              <w:pStyle w:val="TAC"/>
              <w:rPr>
                <w:szCs w:val="18"/>
                <w:lang w:val="en-US" w:eastAsia="zh-CN"/>
              </w:rPr>
            </w:pPr>
            <w:r>
              <w:rPr>
                <w:szCs w:val="18"/>
                <w:lang w:val="en-US" w:eastAsia="zh-CN"/>
              </w:rPr>
              <w:t>1</w:t>
            </w:r>
          </w:p>
        </w:tc>
      </w:tr>
      <w:tr w:rsidR="003A32FD" w:rsidRPr="00A1115A" w14:paraId="2787AE72" w14:textId="77777777" w:rsidTr="006A3080">
        <w:tblPrEx>
          <w:jc w:val="center"/>
        </w:tblPrEx>
        <w:trPr>
          <w:trHeight w:val="187"/>
          <w:jc w:val="center"/>
        </w:trPr>
        <w:tc>
          <w:tcPr>
            <w:tcW w:w="1555" w:type="dxa"/>
            <w:vMerge/>
            <w:tcBorders>
              <w:left w:val="single" w:sz="4" w:space="0" w:color="auto"/>
              <w:bottom w:val="single" w:sz="4" w:space="0" w:color="auto"/>
              <w:right w:val="single" w:sz="4" w:space="0" w:color="auto"/>
            </w:tcBorders>
            <w:shd w:val="clear" w:color="auto" w:fill="auto"/>
          </w:tcPr>
          <w:p w14:paraId="54A5A99D" w14:textId="77777777" w:rsidR="003A32FD" w:rsidRPr="00A1115A" w:rsidRDefault="003A32FD" w:rsidP="0049655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7268D143" w14:textId="77777777" w:rsidR="003A32FD" w:rsidRPr="00A1115A" w:rsidRDefault="003A32FD" w:rsidP="00496553">
            <w:pPr>
              <w:pStyle w:val="TAC"/>
              <w:rPr>
                <w:szCs w:val="18"/>
                <w:lang w:eastAsia="zh-CN"/>
              </w:rPr>
            </w:pPr>
          </w:p>
        </w:tc>
        <w:tc>
          <w:tcPr>
            <w:tcW w:w="709" w:type="dxa"/>
            <w:tcBorders>
              <w:left w:val="single" w:sz="4" w:space="0" w:color="auto"/>
              <w:right w:val="single" w:sz="4" w:space="0" w:color="auto"/>
            </w:tcBorders>
          </w:tcPr>
          <w:p w14:paraId="3A30E064" w14:textId="77777777" w:rsidR="003A32FD" w:rsidRPr="00A1115A" w:rsidRDefault="003A32FD" w:rsidP="0049655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001D2949" w14:textId="77777777" w:rsidR="003A32FD" w:rsidRPr="00A1115A" w:rsidRDefault="003A32FD" w:rsidP="00496553">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w:t>
            </w:r>
            <w:r>
              <w:rPr>
                <w:lang w:val="en-US" w:eastAsia="zh-CN"/>
              </w:rPr>
              <w:t>2</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79C57789" w14:textId="77777777" w:rsidR="003A32FD" w:rsidRPr="00A1115A" w:rsidRDefault="003A32FD" w:rsidP="00496553">
            <w:pPr>
              <w:pStyle w:val="TAC"/>
              <w:rPr>
                <w:szCs w:val="18"/>
                <w:lang w:val="en-US" w:eastAsia="zh-CN"/>
              </w:rPr>
            </w:pPr>
          </w:p>
        </w:tc>
      </w:tr>
      <w:tr w:rsidR="003A32FD" w:rsidRPr="00A1115A" w14:paraId="0B773728" w14:textId="77777777" w:rsidTr="006A3080">
        <w:tblPrEx>
          <w:jc w:val="center"/>
        </w:tblPrEx>
        <w:trPr>
          <w:trHeight w:val="187"/>
          <w:jc w:val="center"/>
        </w:trPr>
        <w:tc>
          <w:tcPr>
            <w:tcW w:w="1555" w:type="dxa"/>
            <w:vMerge w:val="restart"/>
            <w:tcBorders>
              <w:top w:val="single" w:sz="4" w:space="0" w:color="auto"/>
              <w:left w:val="single" w:sz="4" w:space="0" w:color="auto"/>
              <w:right w:val="single" w:sz="4" w:space="0" w:color="auto"/>
            </w:tcBorders>
            <w:shd w:val="clear" w:color="auto" w:fill="auto"/>
          </w:tcPr>
          <w:p w14:paraId="1B3C0E07" w14:textId="77777777" w:rsidR="003A32FD" w:rsidRPr="00A1115A" w:rsidRDefault="003A32FD" w:rsidP="00496553">
            <w:pPr>
              <w:pStyle w:val="TAC"/>
              <w:rPr>
                <w:szCs w:val="18"/>
                <w:lang w:val="en-US" w:eastAsia="zh-CN"/>
              </w:rPr>
            </w:pPr>
            <w:r w:rsidRPr="00A1115A">
              <w:rPr>
                <w:lang w:val="en-US"/>
              </w:rPr>
              <w:t>CA_n48(A-C)</w:t>
            </w:r>
          </w:p>
        </w:tc>
        <w:tc>
          <w:tcPr>
            <w:tcW w:w="1559" w:type="dxa"/>
            <w:tcBorders>
              <w:top w:val="single" w:sz="4" w:space="0" w:color="auto"/>
              <w:left w:val="single" w:sz="4" w:space="0" w:color="auto"/>
              <w:bottom w:val="nil"/>
              <w:right w:val="single" w:sz="4" w:space="0" w:color="auto"/>
            </w:tcBorders>
            <w:shd w:val="clear" w:color="auto" w:fill="auto"/>
          </w:tcPr>
          <w:p w14:paraId="69F2E860" w14:textId="77777777" w:rsidR="003A32FD" w:rsidRPr="00A1115A" w:rsidRDefault="003A32FD" w:rsidP="00496553">
            <w:pPr>
              <w:pStyle w:val="TAC"/>
              <w:rPr>
                <w:szCs w:val="18"/>
                <w:lang w:val="en-US" w:eastAsia="zh-CN"/>
              </w:rPr>
            </w:pPr>
            <w:r w:rsidRPr="00A1115A">
              <w:rPr>
                <w:rFonts w:hint="eastAsia"/>
                <w:lang w:val="en-US" w:eastAsia="zh-CN"/>
              </w:rPr>
              <w:t>-</w:t>
            </w:r>
          </w:p>
        </w:tc>
        <w:tc>
          <w:tcPr>
            <w:tcW w:w="709" w:type="dxa"/>
            <w:tcBorders>
              <w:left w:val="single" w:sz="4" w:space="0" w:color="auto"/>
              <w:right w:val="single" w:sz="4" w:space="0" w:color="auto"/>
            </w:tcBorders>
          </w:tcPr>
          <w:p w14:paraId="26C98FCE" w14:textId="77777777" w:rsidR="003A32FD" w:rsidRPr="00A1115A" w:rsidRDefault="003A32FD" w:rsidP="0049655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1D9E9F04" w14:textId="77777777" w:rsidR="003A32FD" w:rsidRPr="00A1115A" w:rsidRDefault="003A32FD" w:rsidP="0049655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69471360" w14:textId="77777777" w:rsidR="003A32FD" w:rsidRPr="00A1115A" w:rsidRDefault="003A32FD" w:rsidP="0049655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66BF292F" w14:textId="77777777" w:rsidR="003A32FD" w:rsidRPr="00A1115A" w:rsidRDefault="003A32FD" w:rsidP="0049655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4E9BCBB6" w14:textId="77777777" w:rsidR="003A32FD" w:rsidRPr="00A1115A" w:rsidRDefault="003A32FD" w:rsidP="0049655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49E2E493" w14:textId="77777777" w:rsidR="003A32FD" w:rsidRPr="00A1115A" w:rsidRDefault="003A32FD" w:rsidP="0049655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2067C4FB" w14:textId="77777777" w:rsidR="003A32FD" w:rsidRPr="00A1115A" w:rsidRDefault="003A32FD" w:rsidP="00496553">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47FC8209" w14:textId="77777777" w:rsidR="003A32FD" w:rsidRPr="00A1115A" w:rsidRDefault="003A32FD" w:rsidP="0049655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3D157D98" w14:textId="77777777" w:rsidR="003A32FD" w:rsidRPr="00A1115A" w:rsidRDefault="003A32FD" w:rsidP="0049655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C800063" w14:textId="77777777" w:rsidR="003A32FD" w:rsidRPr="00A1115A" w:rsidRDefault="003A32FD" w:rsidP="0049655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59BE3CE" w14:textId="77777777" w:rsidR="003A32FD" w:rsidRPr="00A1115A" w:rsidRDefault="003A32FD" w:rsidP="0049655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587F29D4" w14:textId="77777777" w:rsidR="003A32FD" w:rsidRPr="00A1115A" w:rsidRDefault="003A32FD" w:rsidP="0049655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1749B9C" w14:textId="77777777" w:rsidR="003A32FD" w:rsidRPr="00A1115A" w:rsidRDefault="003A32FD" w:rsidP="0049655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182713D" w14:textId="77777777" w:rsidR="003A32FD" w:rsidRPr="00A1115A" w:rsidRDefault="003A32FD" w:rsidP="0049655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543EE22A" w14:textId="77777777" w:rsidR="003A32FD" w:rsidRPr="00A1115A" w:rsidRDefault="003A32FD" w:rsidP="00496553">
            <w:pPr>
              <w:pStyle w:val="TAC"/>
              <w:rPr>
                <w:szCs w:val="18"/>
                <w:lang w:val="en-US" w:eastAsia="zh-CN"/>
              </w:rPr>
            </w:pPr>
            <w:r w:rsidRPr="00A1115A">
              <w:rPr>
                <w:rFonts w:hint="eastAsia"/>
                <w:szCs w:val="18"/>
                <w:lang w:val="en-US" w:eastAsia="zh-CN"/>
              </w:rPr>
              <w:t>0</w:t>
            </w:r>
          </w:p>
        </w:tc>
      </w:tr>
      <w:tr w:rsidR="003A32FD" w:rsidRPr="00A1115A" w14:paraId="6E6E4184" w14:textId="77777777" w:rsidTr="006A3080">
        <w:tblPrEx>
          <w:jc w:val="center"/>
        </w:tblPrEx>
        <w:trPr>
          <w:trHeight w:val="187"/>
          <w:jc w:val="center"/>
        </w:trPr>
        <w:tc>
          <w:tcPr>
            <w:tcW w:w="1555" w:type="dxa"/>
            <w:vMerge/>
            <w:tcBorders>
              <w:left w:val="single" w:sz="4" w:space="0" w:color="auto"/>
              <w:right w:val="single" w:sz="4" w:space="0" w:color="auto"/>
            </w:tcBorders>
            <w:shd w:val="clear" w:color="auto" w:fill="auto"/>
          </w:tcPr>
          <w:p w14:paraId="778BC176" w14:textId="77777777" w:rsidR="003A32FD" w:rsidRPr="00A1115A" w:rsidRDefault="003A32FD" w:rsidP="0049655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4789B418" w14:textId="77777777" w:rsidR="003A32FD" w:rsidRPr="00A1115A" w:rsidRDefault="003A32FD" w:rsidP="00496553">
            <w:pPr>
              <w:pStyle w:val="TAC"/>
              <w:rPr>
                <w:szCs w:val="18"/>
                <w:lang w:eastAsia="zh-CN"/>
              </w:rPr>
            </w:pPr>
          </w:p>
        </w:tc>
        <w:tc>
          <w:tcPr>
            <w:tcW w:w="709" w:type="dxa"/>
            <w:tcBorders>
              <w:left w:val="single" w:sz="4" w:space="0" w:color="auto"/>
              <w:right w:val="single" w:sz="4" w:space="0" w:color="auto"/>
            </w:tcBorders>
          </w:tcPr>
          <w:p w14:paraId="08CEC9AC" w14:textId="77777777" w:rsidR="003A32FD" w:rsidRDefault="003A32FD" w:rsidP="0049655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001B93DF" w14:textId="77777777" w:rsidR="003A32FD" w:rsidRPr="00A1115A" w:rsidRDefault="003A32FD" w:rsidP="00496553">
            <w:pPr>
              <w:pStyle w:val="TAC"/>
            </w:pPr>
            <w:r w:rsidRPr="00322D3A">
              <w:t xml:space="preserve">See CA_n48C </w:t>
            </w:r>
            <w:r>
              <w:t>B</w:t>
            </w:r>
            <w:r w:rsidRPr="00322D3A">
              <w:t xml:space="preserve">andwidth </w:t>
            </w:r>
            <w:r>
              <w:t>C</w:t>
            </w:r>
            <w:r w:rsidRPr="00322D3A">
              <w:t xml:space="preserve">ombination </w:t>
            </w:r>
            <w:r>
              <w:t>S</w:t>
            </w:r>
            <w:r w:rsidRPr="00322D3A">
              <w:t>et 0 in Table 5.5A.1-1</w:t>
            </w:r>
          </w:p>
        </w:tc>
        <w:tc>
          <w:tcPr>
            <w:tcW w:w="1328" w:type="dxa"/>
            <w:tcBorders>
              <w:top w:val="nil"/>
              <w:left w:val="single" w:sz="4" w:space="0" w:color="auto"/>
              <w:bottom w:val="single" w:sz="4" w:space="0" w:color="auto"/>
              <w:right w:val="single" w:sz="4" w:space="0" w:color="auto"/>
            </w:tcBorders>
            <w:shd w:val="clear" w:color="auto" w:fill="auto"/>
          </w:tcPr>
          <w:p w14:paraId="3D0470F5" w14:textId="77777777" w:rsidR="003A32FD" w:rsidRPr="00A1115A" w:rsidRDefault="003A32FD" w:rsidP="00496553">
            <w:pPr>
              <w:pStyle w:val="TAC"/>
              <w:rPr>
                <w:szCs w:val="18"/>
                <w:lang w:val="en-US" w:eastAsia="zh-CN"/>
              </w:rPr>
            </w:pPr>
          </w:p>
        </w:tc>
      </w:tr>
      <w:tr w:rsidR="003A32FD" w:rsidRPr="00A1115A" w14:paraId="3D296023" w14:textId="77777777" w:rsidTr="006A3080">
        <w:trPr>
          <w:trHeight w:val="187"/>
        </w:trPr>
        <w:tc>
          <w:tcPr>
            <w:tcW w:w="1555" w:type="dxa"/>
            <w:vMerge/>
            <w:tcBorders>
              <w:left w:val="single" w:sz="4" w:space="0" w:color="auto"/>
              <w:right w:val="single" w:sz="4" w:space="0" w:color="auto"/>
            </w:tcBorders>
            <w:shd w:val="clear" w:color="auto" w:fill="auto"/>
          </w:tcPr>
          <w:p w14:paraId="16D45D5E" w14:textId="77777777" w:rsidR="003A32FD" w:rsidRPr="00A1115A" w:rsidRDefault="003A32FD" w:rsidP="00496553">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6C0E8EBA" w14:textId="77777777" w:rsidR="003A32FD" w:rsidRPr="00A1115A" w:rsidRDefault="003A32FD" w:rsidP="00496553">
            <w:pPr>
              <w:pStyle w:val="TAC"/>
              <w:rPr>
                <w:szCs w:val="18"/>
                <w:lang w:val="en-US" w:eastAsia="zh-CN"/>
              </w:rPr>
            </w:pPr>
            <w:r>
              <w:rPr>
                <w:lang w:val="en-US" w:eastAsia="zh-CN"/>
              </w:rPr>
              <w:t>-</w:t>
            </w:r>
          </w:p>
        </w:tc>
        <w:tc>
          <w:tcPr>
            <w:tcW w:w="709" w:type="dxa"/>
            <w:tcBorders>
              <w:left w:val="single" w:sz="4" w:space="0" w:color="auto"/>
              <w:right w:val="single" w:sz="4" w:space="0" w:color="auto"/>
            </w:tcBorders>
          </w:tcPr>
          <w:p w14:paraId="05865C87" w14:textId="77777777" w:rsidR="003A32FD" w:rsidRPr="00A1115A" w:rsidRDefault="003A32FD" w:rsidP="0049655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0E984A56" w14:textId="77777777" w:rsidR="003A32FD" w:rsidRPr="00A1115A" w:rsidRDefault="003A32FD" w:rsidP="0049655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03688DED" w14:textId="77777777" w:rsidR="003A32FD" w:rsidRPr="00A1115A" w:rsidRDefault="003A32FD" w:rsidP="0049655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5D1977EA" w14:textId="77777777" w:rsidR="003A32FD" w:rsidRPr="00A1115A" w:rsidRDefault="003A32FD" w:rsidP="0049655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351A3C67" w14:textId="77777777" w:rsidR="003A32FD" w:rsidRPr="00A1115A" w:rsidRDefault="003A32FD" w:rsidP="0049655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4A8C0094" w14:textId="77777777" w:rsidR="003A32FD" w:rsidRPr="00A1115A" w:rsidRDefault="003A32FD" w:rsidP="0049655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77FEFA57" w14:textId="77777777" w:rsidR="003A32FD" w:rsidRPr="00A1115A" w:rsidRDefault="003A32FD" w:rsidP="00496553">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0BD6CDE0" w14:textId="77777777" w:rsidR="003A32FD" w:rsidRPr="00A1115A" w:rsidRDefault="003A32FD" w:rsidP="0049655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4AA4BE00" w14:textId="77777777" w:rsidR="003A32FD" w:rsidRPr="00A1115A" w:rsidRDefault="003A32FD" w:rsidP="0049655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D19E59C" w14:textId="77777777" w:rsidR="003A32FD" w:rsidRPr="00A1115A" w:rsidRDefault="003A32FD" w:rsidP="0049655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58A62D1" w14:textId="77777777" w:rsidR="003A32FD" w:rsidRPr="00A1115A" w:rsidRDefault="003A32FD" w:rsidP="00496553">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8FDE144" w14:textId="77777777" w:rsidR="003A32FD" w:rsidRPr="00A1115A" w:rsidRDefault="003A32FD" w:rsidP="0049655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EB7B269" w14:textId="77777777" w:rsidR="003A32FD" w:rsidRPr="00A1115A" w:rsidRDefault="003A32FD" w:rsidP="0049655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84455A3" w14:textId="77777777" w:rsidR="003A32FD" w:rsidRPr="00A1115A" w:rsidRDefault="003A32FD" w:rsidP="0049655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209632D9" w14:textId="77777777" w:rsidR="003A32FD" w:rsidRPr="00A1115A" w:rsidRDefault="003A32FD" w:rsidP="00496553">
            <w:pPr>
              <w:pStyle w:val="TAC"/>
              <w:rPr>
                <w:szCs w:val="18"/>
                <w:lang w:val="en-US" w:eastAsia="zh-CN"/>
              </w:rPr>
            </w:pPr>
            <w:r>
              <w:rPr>
                <w:szCs w:val="18"/>
                <w:lang w:val="en-US" w:eastAsia="zh-CN"/>
              </w:rPr>
              <w:t>1</w:t>
            </w:r>
          </w:p>
        </w:tc>
      </w:tr>
      <w:tr w:rsidR="003A32FD" w:rsidRPr="00A1115A" w14:paraId="5A6F0D7B" w14:textId="77777777" w:rsidTr="006A3080">
        <w:tblPrEx>
          <w:jc w:val="center"/>
        </w:tblPrEx>
        <w:trPr>
          <w:trHeight w:val="187"/>
          <w:jc w:val="center"/>
        </w:trPr>
        <w:tc>
          <w:tcPr>
            <w:tcW w:w="1555" w:type="dxa"/>
            <w:vMerge/>
            <w:tcBorders>
              <w:left w:val="single" w:sz="4" w:space="0" w:color="auto"/>
              <w:right w:val="single" w:sz="4" w:space="0" w:color="auto"/>
            </w:tcBorders>
            <w:shd w:val="clear" w:color="auto" w:fill="auto"/>
          </w:tcPr>
          <w:p w14:paraId="7759E61E" w14:textId="77777777" w:rsidR="003A32FD" w:rsidRPr="00A1115A" w:rsidRDefault="003A32FD" w:rsidP="0049655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4EDE1112" w14:textId="77777777" w:rsidR="003A32FD" w:rsidRPr="00A1115A" w:rsidRDefault="003A32FD" w:rsidP="00496553">
            <w:pPr>
              <w:pStyle w:val="TAC"/>
              <w:rPr>
                <w:szCs w:val="18"/>
                <w:lang w:eastAsia="zh-CN"/>
              </w:rPr>
            </w:pPr>
          </w:p>
        </w:tc>
        <w:tc>
          <w:tcPr>
            <w:tcW w:w="709" w:type="dxa"/>
            <w:tcBorders>
              <w:left w:val="single" w:sz="4" w:space="0" w:color="auto"/>
              <w:right w:val="single" w:sz="4" w:space="0" w:color="auto"/>
            </w:tcBorders>
          </w:tcPr>
          <w:p w14:paraId="3841C944" w14:textId="77777777" w:rsidR="003A32FD" w:rsidRPr="00A1115A" w:rsidRDefault="003A32FD" w:rsidP="0049655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4ED2F47E" w14:textId="77777777" w:rsidR="003A32FD" w:rsidRPr="00A1115A" w:rsidRDefault="003A32FD" w:rsidP="00496553">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 xml:space="preserve">et </w:t>
            </w:r>
            <w:r>
              <w:t>1</w:t>
            </w:r>
            <w:r w:rsidRPr="00322D3A">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0DFA67DC" w14:textId="77777777" w:rsidR="003A32FD" w:rsidRPr="00A1115A" w:rsidRDefault="003A32FD" w:rsidP="00496553">
            <w:pPr>
              <w:pStyle w:val="TAC"/>
              <w:rPr>
                <w:szCs w:val="18"/>
                <w:lang w:val="en-US" w:eastAsia="zh-CN"/>
              </w:rPr>
            </w:pPr>
          </w:p>
        </w:tc>
      </w:tr>
      <w:tr w:rsidR="003A32FD" w:rsidRPr="00A1115A" w14:paraId="7EFE5358" w14:textId="77777777" w:rsidTr="006A3080">
        <w:trPr>
          <w:trHeight w:val="187"/>
        </w:trPr>
        <w:tc>
          <w:tcPr>
            <w:tcW w:w="14312" w:type="dxa"/>
            <w:gridSpan w:val="17"/>
            <w:tcBorders>
              <w:top w:val="single" w:sz="4" w:space="0" w:color="auto"/>
              <w:left w:val="single" w:sz="4" w:space="0" w:color="auto"/>
              <w:bottom w:val="single" w:sz="4" w:space="0" w:color="auto"/>
              <w:right w:val="single" w:sz="4" w:space="0" w:color="auto"/>
            </w:tcBorders>
            <w:shd w:val="clear" w:color="auto" w:fill="auto"/>
          </w:tcPr>
          <w:p w14:paraId="7165081D" w14:textId="77777777" w:rsidR="003A32FD" w:rsidRDefault="003A32FD" w:rsidP="00496553">
            <w:pPr>
              <w:pStyle w:val="TAN"/>
              <w:rPr>
                <w:lang w:val="en-US" w:eastAsia="zh-CN"/>
              </w:rPr>
            </w:pPr>
            <w:r w:rsidRPr="00322D3A">
              <w:rPr>
                <w:lang w:val="en-US" w:eastAsia="zh-CN"/>
              </w:rPr>
              <w:t>NOTE 1:</w:t>
            </w:r>
            <w:r w:rsidRPr="00322D3A">
              <w:rPr>
                <w:lang w:val="en-US" w:eastAsia="zh-CN"/>
              </w:rPr>
              <w:tab/>
              <w:t>This UE channel bandwidth is applicable only to downlink</w:t>
            </w:r>
          </w:p>
          <w:p w14:paraId="4BF537F8" w14:textId="77777777" w:rsidR="003A32FD" w:rsidRPr="001B4525" w:rsidRDefault="003A32FD" w:rsidP="00496553">
            <w:pPr>
              <w:pStyle w:val="TAN"/>
              <w:rPr>
                <w:rFonts w:eastAsiaTheme="minorEastAsia"/>
              </w:rPr>
            </w:pPr>
            <w:r w:rsidRPr="001B4525">
              <w:rPr>
                <w:rFonts w:eastAsiaTheme="minorEastAsia"/>
              </w:rPr>
              <w:t xml:space="preserve">NOTE </w:t>
            </w:r>
            <w:r w:rsidRPr="001B4525">
              <w:rPr>
                <w:rFonts w:eastAsiaTheme="minorEastAsia" w:hint="eastAsia"/>
                <w:lang w:eastAsia="zh-CN"/>
              </w:rPr>
              <w:t>2</w:t>
            </w:r>
            <w:r w:rsidRPr="001B4525">
              <w:rPr>
                <w:rFonts w:eastAsiaTheme="minorEastAsia"/>
              </w:rPr>
              <w:t>:</w:t>
            </w:r>
            <w:r w:rsidRPr="001B4525">
              <w:rPr>
                <w:rFonts w:eastAsiaTheme="minorEastAsia"/>
              </w:rPr>
              <w:tab/>
              <w:t>Power Class 2 is allowed for this uplink combination or single uplink carrier in this downlink/uplink combination</w:t>
            </w:r>
          </w:p>
          <w:p w14:paraId="1971139E" w14:textId="77777777" w:rsidR="003A32FD" w:rsidRPr="001B4525" w:rsidRDefault="003A32FD" w:rsidP="00496553">
            <w:pPr>
              <w:pStyle w:val="TAN"/>
              <w:rPr>
                <w:rFonts w:eastAsiaTheme="minorEastAsia"/>
              </w:rPr>
            </w:pPr>
            <w:r w:rsidRPr="001B4525">
              <w:rPr>
                <w:rFonts w:eastAsiaTheme="minorEastAsia"/>
              </w:rPr>
              <w:t xml:space="preserve">NOTE </w:t>
            </w:r>
            <w:r w:rsidRPr="001B4525">
              <w:rPr>
                <w:rFonts w:eastAsiaTheme="minorEastAsia" w:hint="eastAsia"/>
                <w:lang w:eastAsia="zh-CN"/>
              </w:rPr>
              <w:t>3</w:t>
            </w:r>
            <w:r w:rsidRPr="001B4525">
              <w:rPr>
                <w:rFonts w:eastAsiaTheme="minorEastAsia"/>
              </w:rPr>
              <w:t>:</w:t>
            </w:r>
            <w:r w:rsidRPr="001B4525">
              <w:rPr>
                <w:rFonts w:eastAsiaTheme="minorEastAsia"/>
              </w:rPr>
              <w:tab/>
              <w:t>Power Class 1.5 is allowed for this uplink combination or single uplink carrier in this downlink/uplink combination</w:t>
            </w:r>
          </w:p>
          <w:p w14:paraId="220A44CE" w14:textId="77777777" w:rsidR="003A32FD" w:rsidRPr="00A1115A" w:rsidRDefault="003A32FD" w:rsidP="00496553">
            <w:pPr>
              <w:pStyle w:val="TAN"/>
              <w:rPr>
                <w:lang w:val="en-US" w:eastAsia="zh-CN"/>
              </w:rPr>
            </w:pPr>
            <w:r w:rsidRPr="001B4525">
              <w:rPr>
                <w:rFonts w:eastAsiaTheme="minorEastAsia"/>
              </w:rPr>
              <w:t xml:space="preserve">NOTE </w:t>
            </w:r>
            <w:r w:rsidRPr="001B4525">
              <w:rPr>
                <w:rFonts w:eastAsiaTheme="minorEastAsia" w:hint="eastAsia"/>
                <w:lang w:eastAsia="zh-CN"/>
              </w:rPr>
              <w:t>4</w:t>
            </w:r>
            <w:r w:rsidRPr="001B4525">
              <w:rPr>
                <w:rFonts w:eastAsiaTheme="minorEastAsia"/>
              </w:rPr>
              <w:t>:</w:t>
            </w:r>
            <w:r w:rsidRPr="001B4525">
              <w:rPr>
                <w:rFonts w:eastAsiaTheme="minorEastAsia"/>
              </w:rPr>
              <w:tab/>
              <w:t>Only single uplink carriers with power class other than PC3 are listed.</w:t>
            </w:r>
          </w:p>
        </w:tc>
      </w:tr>
    </w:tbl>
    <w:p w14:paraId="713545FB" w14:textId="27CDCAD9" w:rsidR="00512C26" w:rsidRDefault="00512C26" w:rsidP="00A1115A"/>
    <w:p w14:paraId="1CEBB416" w14:textId="77777777" w:rsidR="00F26A33" w:rsidRPr="00A1115A" w:rsidRDefault="00F26A33" w:rsidP="00A1115A"/>
    <w:p w14:paraId="749ADA9D" w14:textId="43717BCC" w:rsidR="001D5236" w:rsidRPr="001D5236" w:rsidRDefault="001D5236" w:rsidP="001D5236">
      <w:pPr>
        <w:jc w:val="center"/>
        <w:rPr>
          <w:color w:val="FF0000"/>
          <w:sz w:val="44"/>
          <w:szCs w:val="44"/>
        </w:rPr>
      </w:pPr>
      <w:r w:rsidRPr="00987EF1">
        <w:rPr>
          <w:color w:val="FF0000"/>
          <w:sz w:val="44"/>
          <w:szCs w:val="44"/>
        </w:rPr>
        <w:t>&lt;</w:t>
      </w:r>
      <w:r>
        <w:rPr>
          <w:color w:val="FF0000"/>
          <w:sz w:val="44"/>
          <w:szCs w:val="44"/>
        </w:rPr>
        <w:t>Next changed se</w:t>
      </w:r>
      <w:r w:rsidRPr="00987EF1">
        <w:rPr>
          <w:color w:val="FF0000"/>
          <w:sz w:val="44"/>
          <w:szCs w:val="44"/>
        </w:rPr>
        <w:t>ction&gt;</w:t>
      </w:r>
    </w:p>
    <w:p w14:paraId="09F082D9" w14:textId="77777777" w:rsidR="00A1115A" w:rsidRPr="00A1115A" w:rsidRDefault="00A1115A" w:rsidP="00A1115A">
      <w:pPr>
        <w:sectPr w:rsidR="00A1115A" w:rsidRPr="00A1115A" w:rsidSect="009E751B">
          <w:footnotePr>
            <w:numRestart w:val="eachSect"/>
          </w:footnotePr>
          <w:pgSz w:w="16840" w:h="11907" w:orient="landscape" w:code="9"/>
          <w:pgMar w:top="1134" w:right="1418" w:bottom="1134" w:left="1134" w:header="851" w:footer="340" w:gutter="0"/>
          <w:cols w:space="720"/>
          <w:formProt w:val="0"/>
          <w:docGrid w:linePitch="272"/>
        </w:sectPr>
      </w:pPr>
    </w:p>
    <w:p w14:paraId="6AD88051" w14:textId="77777777" w:rsidR="00A1115A" w:rsidRPr="00A1115A" w:rsidRDefault="00A1115A" w:rsidP="00A1115A"/>
    <w:p w14:paraId="748EB000" w14:textId="6BE3BB7E" w:rsidR="00A1115A" w:rsidRPr="001D5236" w:rsidRDefault="00A1115A" w:rsidP="001D5236">
      <w:pPr>
        <w:pStyle w:val="Heading4"/>
        <w:rPr>
          <w:bCs/>
        </w:rPr>
      </w:pPr>
      <w:bookmarkStart w:id="59" w:name="_Toc45888060"/>
      <w:bookmarkStart w:id="60" w:name="_Toc45888659"/>
      <w:bookmarkStart w:id="61" w:name="_Toc61367300"/>
      <w:bookmarkStart w:id="62" w:name="_Toc61372683"/>
      <w:bookmarkStart w:id="63" w:name="_Toc68230623"/>
      <w:bookmarkStart w:id="64" w:name="_Toc69084036"/>
      <w:bookmarkStart w:id="65" w:name="_Toc75467043"/>
      <w:bookmarkStart w:id="66" w:name="_Toc76509065"/>
      <w:bookmarkStart w:id="67" w:name="_Toc76718055"/>
      <w:bookmarkStart w:id="68" w:name="_Toc83580365"/>
      <w:bookmarkStart w:id="69" w:name="_Toc84404874"/>
      <w:bookmarkStart w:id="70" w:name="_Toc84413483"/>
      <w:r w:rsidRPr="00A1115A">
        <w:t>5.5A.3.1</w:t>
      </w:r>
      <w:r w:rsidRPr="00A1115A">
        <w:tab/>
        <w:t>Configurations for inter-band CA (</w:t>
      </w:r>
      <w:r w:rsidRPr="00A1115A">
        <w:rPr>
          <w:bCs/>
        </w:rPr>
        <w:t>two bands)</w:t>
      </w:r>
      <w:bookmarkEnd w:id="59"/>
      <w:bookmarkEnd w:id="60"/>
      <w:bookmarkEnd w:id="61"/>
      <w:bookmarkEnd w:id="62"/>
      <w:bookmarkEnd w:id="63"/>
      <w:bookmarkEnd w:id="64"/>
      <w:bookmarkEnd w:id="65"/>
      <w:bookmarkEnd w:id="66"/>
      <w:bookmarkEnd w:id="67"/>
      <w:bookmarkEnd w:id="68"/>
      <w:bookmarkEnd w:id="69"/>
      <w:bookmarkEnd w:id="70"/>
    </w:p>
    <w:p w14:paraId="50E9AEB9" w14:textId="77777777" w:rsidR="001D5236" w:rsidRPr="001D5236" w:rsidRDefault="001D5236" w:rsidP="001D5236">
      <w:pPr>
        <w:jc w:val="center"/>
        <w:rPr>
          <w:color w:val="FF0000"/>
          <w:sz w:val="44"/>
          <w:szCs w:val="44"/>
        </w:rPr>
      </w:pPr>
      <w:r w:rsidRPr="00987EF1">
        <w:rPr>
          <w:color w:val="FF0000"/>
          <w:sz w:val="44"/>
          <w:szCs w:val="44"/>
        </w:rPr>
        <w:t>&lt;</w:t>
      </w:r>
      <w:r>
        <w:rPr>
          <w:color w:val="FF0000"/>
          <w:sz w:val="44"/>
          <w:szCs w:val="44"/>
        </w:rPr>
        <w:t>Unc</w:t>
      </w:r>
      <w:r w:rsidRPr="00987EF1">
        <w:rPr>
          <w:color w:val="FF0000"/>
          <w:sz w:val="44"/>
          <w:szCs w:val="44"/>
        </w:rPr>
        <w:t xml:space="preserve">hanged </w:t>
      </w:r>
      <w:r>
        <w:rPr>
          <w:color w:val="FF0000"/>
          <w:sz w:val="44"/>
          <w:szCs w:val="44"/>
        </w:rPr>
        <w:t>tables omitted</w:t>
      </w:r>
      <w:r w:rsidRPr="00987EF1">
        <w:rPr>
          <w:color w:val="FF0000"/>
          <w:sz w:val="44"/>
          <w:szCs w:val="44"/>
        </w:rPr>
        <w:t>&gt;</w:t>
      </w:r>
    </w:p>
    <w:p w14:paraId="3DAA9637" w14:textId="3C7BCDB0" w:rsidR="001D5236" w:rsidRPr="00A1115A" w:rsidRDefault="001D5236" w:rsidP="00A1115A">
      <w:pPr>
        <w:sectPr w:rsidR="001D5236" w:rsidRPr="00A1115A" w:rsidSect="00A1115A">
          <w:footnotePr>
            <w:numRestart w:val="eachSect"/>
          </w:footnotePr>
          <w:pgSz w:w="11907" w:h="16840" w:code="9"/>
          <w:pgMar w:top="1418" w:right="1134" w:bottom="1134" w:left="1134" w:header="851" w:footer="340" w:gutter="0"/>
          <w:cols w:space="720"/>
          <w:formProt w:val="0"/>
          <w:docGrid w:linePitch="272"/>
        </w:sectPr>
      </w:pPr>
    </w:p>
    <w:p w14:paraId="42665462" w14:textId="77777777" w:rsidR="00C338A2" w:rsidRDefault="00C338A2" w:rsidP="00C338A2">
      <w:pPr>
        <w:pStyle w:val="FL"/>
      </w:pPr>
      <w:bookmarkStart w:id="71" w:name="_Toc45888061"/>
      <w:bookmarkStart w:id="72" w:name="_Toc45888660"/>
      <w:bookmarkStart w:id="73" w:name="_Toc61367301"/>
      <w:bookmarkStart w:id="74" w:name="_Toc61372684"/>
      <w:bookmarkStart w:id="75" w:name="_Toc68230624"/>
      <w:bookmarkStart w:id="76" w:name="_Toc69084037"/>
      <w:bookmarkStart w:id="77" w:name="_Toc75467044"/>
      <w:bookmarkStart w:id="78" w:name="_Toc76509066"/>
      <w:bookmarkStart w:id="79" w:name="_Toc76718056"/>
    </w:p>
    <w:p w14:paraId="6AC00F63" w14:textId="56DBE9EE" w:rsidR="00C338A2" w:rsidRDefault="00C338A2" w:rsidP="00571960">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80">
          <w:tblGrid>
            <w:gridCol w:w="1983"/>
            <w:gridCol w:w="1690"/>
            <w:gridCol w:w="730"/>
            <w:gridCol w:w="4081"/>
            <w:gridCol w:w="1360"/>
          </w:tblGrid>
        </w:tblGridChange>
      </w:tblGrid>
      <w:tr w:rsidR="00AD5C3C" w14:paraId="60DC2395" w14:textId="77777777" w:rsidTr="001D5236">
        <w:trPr>
          <w:trHeight w:val="187"/>
        </w:trPr>
        <w:tc>
          <w:tcPr>
            <w:tcW w:w="1983" w:type="dxa"/>
            <w:tcBorders>
              <w:left w:val="single" w:sz="4" w:space="0" w:color="auto"/>
              <w:bottom w:val="nil"/>
              <w:right w:val="single" w:sz="4" w:space="0" w:color="auto"/>
            </w:tcBorders>
            <w:shd w:val="clear" w:color="auto" w:fill="auto"/>
            <w:vAlign w:val="center"/>
          </w:tcPr>
          <w:p w14:paraId="2C4D31C4" w14:textId="77777777" w:rsidR="00AD5C3C" w:rsidRDefault="00AD5C3C" w:rsidP="008E5574">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287AF2F0" w14:textId="77777777" w:rsidR="00AD5C3C" w:rsidRDefault="00AD5C3C"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FC6A6A6" w14:textId="77777777" w:rsidR="00AD5C3C" w:rsidRDefault="00AD5C3C" w:rsidP="008E5574">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2F3F064" w14:textId="77777777" w:rsidR="00AD5C3C" w:rsidRDefault="00AD5C3C"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35A0E1B" w14:textId="77777777" w:rsidR="00AD5C3C" w:rsidRDefault="00AD5C3C" w:rsidP="008E5574">
            <w:pPr>
              <w:pStyle w:val="TAH"/>
              <w:overflowPunct w:val="0"/>
              <w:autoSpaceDE w:val="0"/>
              <w:autoSpaceDN w:val="0"/>
              <w:adjustRightInd w:val="0"/>
              <w:rPr>
                <w:szCs w:val="18"/>
                <w:lang w:val="en-US" w:eastAsia="zh-CN"/>
              </w:rPr>
            </w:pPr>
            <w:r>
              <w:t>Bandwidth combination set</w:t>
            </w:r>
          </w:p>
        </w:tc>
      </w:tr>
      <w:tr w:rsidR="00AD5C3C" w14:paraId="2BD02E30" w14:textId="77777777" w:rsidTr="001D5236">
        <w:trPr>
          <w:trHeight w:val="187"/>
        </w:trPr>
        <w:tc>
          <w:tcPr>
            <w:tcW w:w="1983" w:type="dxa"/>
            <w:tcBorders>
              <w:left w:val="single" w:sz="4" w:space="0" w:color="auto"/>
              <w:bottom w:val="nil"/>
              <w:right w:val="single" w:sz="4" w:space="0" w:color="auto"/>
            </w:tcBorders>
            <w:shd w:val="clear" w:color="auto" w:fill="auto"/>
            <w:vAlign w:val="center"/>
          </w:tcPr>
          <w:p w14:paraId="784DFC0B" w14:textId="77777777" w:rsidR="00AD5C3C" w:rsidRDefault="00AD5C3C" w:rsidP="008E5574">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62CB27EE" w14:textId="77777777" w:rsidR="00AD5C3C" w:rsidRDefault="00AD5C3C" w:rsidP="008E5574">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6C7D212" w14:textId="77777777" w:rsidR="00AD5C3C" w:rsidRDefault="00AD5C3C" w:rsidP="008E5574">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D2B2A3"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01BF699"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59BEE245"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8C2C6"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50FE1"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85EFE95" w14:textId="77777777" w:rsidR="00AD5C3C" w:rsidRDefault="00AD5C3C" w:rsidP="008E5574">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597DC9" w14:textId="77777777" w:rsidR="00AD5C3C" w:rsidRDefault="00AD5C3C" w:rsidP="00FB0EA8">
            <w:pPr>
              <w:pStyle w:val="TAC"/>
              <w:rPr>
                <w:lang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B51D4" w14:textId="77777777" w:rsidR="00AD5C3C" w:rsidRDefault="00AD5C3C" w:rsidP="008E5574">
            <w:pPr>
              <w:pStyle w:val="TAC"/>
              <w:overflowPunct w:val="0"/>
              <w:autoSpaceDE w:val="0"/>
              <w:autoSpaceDN w:val="0"/>
              <w:adjustRightInd w:val="0"/>
              <w:rPr>
                <w:szCs w:val="18"/>
                <w:lang w:val="en-US" w:eastAsia="zh-CN"/>
              </w:rPr>
            </w:pPr>
          </w:p>
        </w:tc>
      </w:tr>
      <w:tr w:rsidR="00AD5C3C" w14:paraId="7FE78AE8" w14:textId="77777777" w:rsidTr="001D5236">
        <w:trPr>
          <w:trHeight w:val="187"/>
        </w:trPr>
        <w:tc>
          <w:tcPr>
            <w:tcW w:w="1983" w:type="dxa"/>
            <w:tcBorders>
              <w:left w:val="single" w:sz="4" w:space="0" w:color="auto"/>
              <w:bottom w:val="nil"/>
              <w:right w:val="single" w:sz="4" w:space="0" w:color="auto"/>
            </w:tcBorders>
            <w:shd w:val="clear" w:color="auto" w:fill="auto"/>
            <w:vAlign w:val="center"/>
          </w:tcPr>
          <w:p w14:paraId="0AFB4A03" w14:textId="77777777" w:rsidR="00AD5C3C" w:rsidRDefault="00AD5C3C" w:rsidP="008E5574">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6552F981" w14:textId="77777777" w:rsidR="00AD5C3C" w:rsidRDefault="00AD5C3C" w:rsidP="008E5574">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3B3AAE58" w14:textId="77777777" w:rsidR="00AD5C3C" w:rsidRDefault="00AD5C3C" w:rsidP="008E5574">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3F2FB2" w14:textId="77777777" w:rsidR="00AD5C3C" w:rsidRDefault="00AD5C3C" w:rsidP="00FB0EA8">
            <w:pPr>
              <w:pStyle w:val="TAC"/>
              <w:rPr>
                <w:kern w:val="2"/>
                <w:lang w:val="en-US"/>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415B5AC"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4D543C75"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8D732"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48F2D" w14:textId="77777777" w:rsidR="00AD5C3C" w:rsidRDefault="00AD5C3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8258E7C" w14:textId="77777777" w:rsidR="00AD5C3C" w:rsidRDefault="00AD5C3C" w:rsidP="008E5574">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D7FC6C" w14:textId="77777777" w:rsidR="00AD5C3C" w:rsidRDefault="00AD5C3C" w:rsidP="00FB0EA8">
            <w:pPr>
              <w:pStyle w:val="TAC"/>
              <w:rPr>
                <w:kern w:val="2"/>
                <w:lang w:val="en-US"/>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B78C0" w14:textId="77777777" w:rsidR="00AD5C3C" w:rsidRDefault="00AD5C3C" w:rsidP="008E5574">
            <w:pPr>
              <w:pStyle w:val="TAC"/>
              <w:overflowPunct w:val="0"/>
              <w:autoSpaceDE w:val="0"/>
              <w:autoSpaceDN w:val="0"/>
              <w:adjustRightInd w:val="0"/>
              <w:rPr>
                <w:szCs w:val="18"/>
                <w:lang w:val="en-US" w:eastAsia="zh-CN"/>
              </w:rPr>
            </w:pPr>
          </w:p>
        </w:tc>
      </w:tr>
      <w:tr w:rsidR="00AD5C3C" w14:paraId="1BEEF009"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0451F" w14:textId="77777777" w:rsidR="00AD5C3C" w:rsidRDefault="00AD5C3C" w:rsidP="008E5574">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889054" w14:textId="77777777" w:rsidR="00AD5C3C" w:rsidRDefault="00AD5C3C" w:rsidP="008E5574">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6015A6BA" w14:textId="77777777" w:rsidR="00AD5C3C" w:rsidRDefault="00AD5C3C" w:rsidP="008E5574">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AA20F6" w14:textId="77777777" w:rsidR="00AD5C3C" w:rsidRDefault="00AD5C3C" w:rsidP="00FB0EA8">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F4CB7" w14:textId="77777777" w:rsidR="00AD5C3C" w:rsidRDefault="00AD5C3C"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AD5C3C" w14:paraId="54BF888F"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7B3DCC"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FE7B3F"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FCB0C4F" w14:textId="77777777" w:rsidR="00AD5C3C" w:rsidRDefault="00AD5C3C" w:rsidP="008E5574">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A4063E" w14:textId="77777777" w:rsidR="00AD5C3C" w:rsidRDefault="00AD5C3C" w:rsidP="00FB0EA8">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066AC" w14:textId="77777777" w:rsidR="00AD5C3C" w:rsidRDefault="00AD5C3C" w:rsidP="008E5574">
            <w:pPr>
              <w:pStyle w:val="TAC"/>
              <w:overflowPunct w:val="0"/>
              <w:autoSpaceDE w:val="0"/>
              <w:autoSpaceDN w:val="0"/>
              <w:adjustRightInd w:val="0"/>
              <w:rPr>
                <w:rFonts w:cs="Arial"/>
                <w:szCs w:val="18"/>
                <w:lang w:val="en-US" w:eastAsia="zh-CN"/>
              </w:rPr>
            </w:pPr>
          </w:p>
        </w:tc>
      </w:tr>
      <w:tr w:rsidR="00AD5C3C" w14:paraId="14733082" w14:textId="77777777" w:rsidTr="001D5236">
        <w:trPr>
          <w:trHeight w:val="187"/>
        </w:trPr>
        <w:tc>
          <w:tcPr>
            <w:tcW w:w="1983" w:type="dxa"/>
            <w:tcBorders>
              <w:top w:val="nil"/>
              <w:left w:val="single" w:sz="4" w:space="0" w:color="auto"/>
              <w:bottom w:val="nil"/>
              <w:right w:val="single" w:sz="4" w:space="0" w:color="auto"/>
            </w:tcBorders>
            <w:shd w:val="clear" w:color="auto" w:fill="auto"/>
            <w:vAlign w:val="center"/>
          </w:tcPr>
          <w:p w14:paraId="52E6B901" w14:textId="77777777" w:rsidR="00AD5C3C" w:rsidRDefault="00AD5C3C" w:rsidP="008E5574">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78543A25" w14:textId="77777777" w:rsidR="00AD5C3C" w:rsidRDefault="00AD5C3C" w:rsidP="008E5574">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2479507" w14:textId="77777777" w:rsidR="00AD5C3C" w:rsidRDefault="00AD5C3C"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2D037D" w14:textId="77777777" w:rsidR="00AD5C3C" w:rsidRDefault="00AD5C3C" w:rsidP="00FB0EA8">
            <w:pPr>
              <w:pStyle w:val="TAC"/>
              <w:rPr>
                <w:kern w:val="2"/>
                <w:lang w:val="en-US" w:eastAsia="zh-CN"/>
              </w:rPr>
            </w:pPr>
            <w:r>
              <w:rPr>
                <w:rFonts w:eastAsia="SimSun"/>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1CEB9300"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0</w:t>
            </w:r>
          </w:p>
        </w:tc>
      </w:tr>
      <w:tr w:rsidR="00AD5C3C" w14:paraId="03CD4B72"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18A5F9" w14:textId="77777777" w:rsidR="00AD5C3C" w:rsidRDefault="00AD5C3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40485" w14:textId="77777777" w:rsidR="00AD5C3C" w:rsidRDefault="00AD5C3C" w:rsidP="008E5574">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7D4E2B98" w14:textId="77777777" w:rsidR="00AD5C3C" w:rsidRDefault="00AD5C3C"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EB58C9" w14:textId="77777777" w:rsidR="00AD5C3C" w:rsidRDefault="00AD5C3C" w:rsidP="00FB0EA8">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9E684" w14:textId="77777777" w:rsidR="00AD5C3C" w:rsidRDefault="00AD5C3C" w:rsidP="008E5574">
            <w:pPr>
              <w:pStyle w:val="TAC"/>
              <w:overflowPunct w:val="0"/>
              <w:autoSpaceDE w:val="0"/>
              <w:autoSpaceDN w:val="0"/>
              <w:adjustRightInd w:val="0"/>
              <w:rPr>
                <w:szCs w:val="18"/>
                <w:lang w:val="en-US" w:eastAsia="zh-CN"/>
              </w:rPr>
            </w:pPr>
          </w:p>
        </w:tc>
      </w:tr>
      <w:tr w:rsidR="00AD5C3C" w14:paraId="49AA3C78"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D400B2" w14:textId="77777777" w:rsidR="00AD5C3C" w:rsidRDefault="00AD5C3C" w:rsidP="008E5574">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B93EA" w14:textId="77777777" w:rsidR="00AD5C3C" w:rsidRDefault="00AD5C3C" w:rsidP="008E5574">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FD65D89" w14:textId="77777777" w:rsidR="00AD5C3C" w:rsidRDefault="00AD5C3C" w:rsidP="008E5574">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CF2F54" w14:textId="77777777" w:rsidR="00AD5C3C" w:rsidRDefault="00AD5C3C" w:rsidP="00FB0EA8">
            <w:pPr>
              <w:pStyle w:val="TAC"/>
              <w:rPr>
                <w:rFonts w:eastAsia="Yu Mincho"/>
                <w:kern w:val="2"/>
                <w:lang w:val="en-US" w:eastAsia="ja-JP"/>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78C32" w14:textId="77777777" w:rsidR="00AD5C3C" w:rsidRDefault="00AD5C3C" w:rsidP="008E5574">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AD5C3C" w14:paraId="4C60BDCC"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EAD6C"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AFDC4E" w14:textId="77777777" w:rsidR="00AD5C3C" w:rsidRDefault="00AD5C3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A36E89" w14:textId="77777777" w:rsidR="00AD5C3C" w:rsidRDefault="00AD5C3C" w:rsidP="008E5574">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D43B36" w14:textId="77777777" w:rsidR="00AD5C3C" w:rsidRDefault="00AD5C3C" w:rsidP="00FB0EA8">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05E5C" w14:textId="77777777" w:rsidR="00AD5C3C" w:rsidRDefault="00AD5C3C" w:rsidP="008E5574">
            <w:pPr>
              <w:pStyle w:val="TAC"/>
              <w:overflowPunct w:val="0"/>
              <w:autoSpaceDE w:val="0"/>
              <w:autoSpaceDN w:val="0"/>
              <w:adjustRightInd w:val="0"/>
              <w:rPr>
                <w:szCs w:val="18"/>
                <w:lang w:val="en-US" w:eastAsia="zh-CN"/>
              </w:rPr>
            </w:pPr>
          </w:p>
        </w:tc>
      </w:tr>
      <w:tr w:rsidR="00AD5C3C" w14:paraId="293B07E6"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E14CD"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50C035"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7EEA92E2"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11DBF2"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F7F7F"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34ACEAAF"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AAD772"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1828E6" w14:textId="77777777" w:rsidR="00AD5C3C" w:rsidRDefault="00AD5C3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E5DC65"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44C431"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759CD" w14:textId="77777777" w:rsidR="00AD5C3C" w:rsidRDefault="00AD5C3C" w:rsidP="008E5574">
            <w:pPr>
              <w:pStyle w:val="TAC"/>
              <w:overflowPunct w:val="0"/>
              <w:autoSpaceDE w:val="0"/>
              <w:autoSpaceDN w:val="0"/>
              <w:adjustRightInd w:val="0"/>
              <w:rPr>
                <w:szCs w:val="18"/>
                <w:lang w:val="en-US" w:eastAsia="zh-CN"/>
              </w:rPr>
            </w:pPr>
          </w:p>
        </w:tc>
      </w:tr>
      <w:tr w:rsidR="00AD5C3C" w14:paraId="31451C61" w14:textId="77777777" w:rsidTr="001D5236">
        <w:trPr>
          <w:trHeight w:val="187"/>
        </w:trPr>
        <w:tc>
          <w:tcPr>
            <w:tcW w:w="1983" w:type="dxa"/>
            <w:tcBorders>
              <w:left w:val="single" w:sz="4" w:space="0" w:color="auto"/>
              <w:bottom w:val="nil"/>
              <w:right w:val="single" w:sz="4" w:space="0" w:color="auto"/>
            </w:tcBorders>
            <w:shd w:val="clear" w:color="auto" w:fill="auto"/>
            <w:vAlign w:val="center"/>
          </w:tcPr>
          <w:p w14:paraId="68B413EA" w14:textId="77777777" w:rsidR="00AD5C3C" w:rsidRDefault="00AD5C3C" w:rsidP="008E5574">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5F6CD7C4"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CA_n7A-n28A</w:t>
            </w:r>
          </w:p>
          <w:p w14:paraId="6D9E5949"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6ED4329D"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A69CDB" w14:textId="77777777" w:rsidR="00AD5C3C" w:rsidRDefault="00AD5C3C" w:rsidP="00FB0EA8">
            <w:pPr>
              <w:pStyle w:val="TAC"/>
              <w:rPr>
                <w:lang w:val="en-US" w:eastAsia="zh-CN"/>
              </w:rPr>
            </w:pPr>
            <w:r>
              <w:rPr>
                <w:rFonts w:eastAsia="SimSun"/>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5BDC6615"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62FC37C6" w14:textId="77777777" w:rsidTr="001D523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 w:author="Bill Shvodian" w:date="2022-08-03T10: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2" w:author="Bill Shvodian" w:date="2022-08-03T10:54: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3" w:author="Bill Shvodian" w:date="2022-08-03T10:5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35E8C88"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84" w:author="Bill Shvodian" w:date="2022-08-03T10:5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D420856" w14:textId="77777777" w:rsidR="00AD5C3C" w:rsidRDefault="00AD5C3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Change w:id="85" w:author="Bill Shvodian" w:date="2022-08-03T10:54:00Z">
              <w:tcPr>
                <w:tcW w:w="730" w:type="dxa"/>
                <w:tcBorders>
                  <w:left w:val="single" w:sz="4" w:space="0" w:color="auto"/>
                  <w:bottom w:val="single" w:sz="4" w:space="0" w:color="auto"/>
                  <w:right w:val="single" w:sz="4" w:space="0" w:color="auto"/>
                </w:tcBorders>
                <w:vAlign w:val="center"/>
              </w:tcPr>
            </w:tcPrChange>
          </w:tcPr>
          <w:p w14:paraId="0946974C"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Change w:id="86" w:author="Bill Shvodian" w:date="2022-08-03T10:54:00Z">
              <w:tcPr>
                <w:tcW w:w="4081" w:type="dxa"/>
                <w:tcBorders>
                  <w:top w:val="single" w:sz="4" w:space="0" w:color="auto"/>
                  <w:left w:val="single" w:sz="4" w:space="0" w:color="auto"/>
                  <w:bottom w:val="single" w:sz="4" w:space="0" w:color="auto"/>
                  <w:right w:val="single" w:sz="4" w:space="0" w:color="auto"/>
                </w:tcBorders>
                <w:vAlign w:val="center"/>
              </w:tcPr>
            </w:tcPrChange>
          </w:tcPr>
          <w:p w14:paraId="74270018"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87" w:author="Bill Shvodian" w:date="2022-08-03T10:5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73B8F7C" w14:textId="77777777" w:rsidR="00AD5C3C" w:rsidRDefault="00AD5C3C" w:rsidP="008E5574">
            <w:pPr>
              <w:pStyle w:val="TAC"/>
              <w:overflowPunct w:val="0"/>
              <w:autoSpaceDE w:val="0"/>
              <w:autoSpaceDN w:val="0"/>
              <w:adjustRightInd w:val="0"/>
              <w:rPr>
                <w:szCs w:val="18"/>
                <w:lang w:val="en-US" w:eastAsia="zh-CN"/>
              </w:rPr>
            </w:pPr>
          </w:p>
        </w:tc>
      </w:tr>
      <w:tr w:rsidR="00AD5C3C" w14:paraId="597779E1" w14:textId="77777777" w:rsidTr="001D523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 w:author="Bill Shvodian" w:date="2022-08-03T10: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9" w:author="Bill Shvodian" w:date="2022-08-03T10:54: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90" w:author="Bill Shvodian" w:date="2022-08-03T10:54: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00F49BD2" w14:textId="77777777" w:rsidR="00AD5C3C" w:rsidRDefault="00AD5C3C" w:rsidP="008E5574">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Change w:id="91" w:author="Bill Shvodian" w:date="2022-08-03T10:54: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430A888D" w14:textId="77777777" w:rsidR="00AD5C3C" w:rsidRDefault="00AD5C3C" w:rsidP="008E5574">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Change w:id="92" w:author="Bill Shvodian" w:date="2022-08-03T10:54:00Z">
              <w:tcPr>
                <w:tcW w:w="730" w:type="dxa"/>
                <w:tcBorders>
                  <w:top w:val="single" w:sz="4" w:space="0" w:color="auto"/>
                  <w:left w:val="single" w:sz="4" w:space="0" w:color="auto"/>
                  <w:bottom w:val="single" w:sz="4" w:space="0" w:color="auto"/>
                  <w:right w:val="single" w:sz="4" w:space="0" w:color="auto"/>
                </w:tcBorders>
                <w:vAlign w:val="center"/>
              </w:tcPr>
            </w:tcPrChange>
          </w:tcPr>
          <w:p w14:paraId="06256B16" w14:textId="77777777" w:rsidR="00AD5C3C" w:rsidRDefault="00AD5C3C" w:rsidP="008E5574">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Change w:id="93" w:author="Bill Shvodian" w:date="2022-08-03T10:54:00Z">
              <w:tcPr>
                <w:tcW w:w="4081" w:type="dxa"/>
                <w:tcBorders>
                  <w:top w:val="single" w:sz="4" w:space="0" w:color="auto"/>
                  <w:left w:val="single" w:sz="4" w:space="0" w:color="auto"/>
                  <w:bottom w:val="single" w:sz="4" w:space="0" w:color="auto"/>
                  <w:right w:val="single" w:sz="4" w:space="0" w:color="auto"/>
                </w:tcBorders>
                <w:vAlign w:val="center"/>
              </w:tcPr>
            </w:tcPrChange>
          </w:tcPr>
          <w:p w14:paraId="6489CC1C" w14:textId="77777777" w:rsidR="00AD5C3C" w:rsidRDefault="00AD5C3C" w:rsidP="00FB0EA8">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Change w:id="94" w:author="Bill Shvodian" w:date="2022-08-03T10:5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156832F4" w14:textId="77777777" w:rsidR="00AD5C3C" w:rsidRDefault="00AD5C3C" w:rsidP="008E5574">
            <w:pPr>
              <w:pStyle w:val="TAC"/>
              <w:rPr>
                <w:lang w:val="en-US" w:eastAsia="zh-CN"/>
              </w:rPr>
            </w:pPr>
            <w:r>
              <w:rPr>
                <w:lang w:val="en-US"/>
              </w:rPr>
              <w:t>0</w:t>
            </w:r>
          </w:p>
        </w:tc>
      </w:tr>
      <w:tr w:rsidR="00AD5C3C" w14:paraId="0B450181" w14:textId="77777777" w:rsidTr="001D523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 w:author="Bill Shvodian" w:date="2022-08-03T10: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6" w:author="Bill Shvodian" w:date="2022-08-03T10:54: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97" w:author="Bill Shvodian" w:date="2022-08-03T10:5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78B9244" w14:textId="77777777" w:rsidR="00AD5C3C" w:rsidRDefault="00AD5C3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8" w:author="Bill Shvodian" w:date="2022-08-03T10:5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0771944"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99" w:author="Bill Shvodian" w:date="2022-08-03T10:54:00Z">
              <w:tcPr>
                <w:tcW w:w="730" w:type="dxa"/>
                <w:tcBorders>
                  <w:top w:val="single" w:sz="4" w:space="0" w:color="auto"/>
                  <w:left w:val="single" w:sz="4" w:space="0" w:color="auto"/>
                  <w:bottom w:val="single" w:sz="4" w:space="0" w:color="auto"/>
                  <w:right w:val="single" w:sz="4" w:space="0" w:color="auto"/>
                </w:tcBorders>
                <w:vAlign w:val="center"/>
              </w:tcPr>
            </w:tcPrChange>
          </w:tcPr>
          <w:p w14:paraId="14110206" w14:textId="77777777" w:rsidR="00AD5C3C" w:rsidRDefault="00AD5C3C" w:rsidP="008E5574">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Change w:id="100" w:author="Bill Shvodian" w:date="2022-08-03T10:54:00Z">
              <w:tcPr>
                <w:tcW w:w="4081" w:type="dxa"/>
                <w:tcBorders>
                  <w:top w:val="single" w:sz="4" w:space="0" w:color="auto"/>
                  <w:left w:val="single" w:sz="4" w:space="0" w:color="auto"/>
                  <w:bottom w:val="single" w:sz="4" w:space="0" w:color="auto"/>
                  <w:right w:val="single" w:sz="4" w:space="0" w:color="auto"/>
                </w:tcBorders>
                <w:vAlign w:val="center"/>
              </w:tcPr>
            </w:tcPrChange>
          </w:tcPr>
          <w:p w14:paraId="6B875C1F" w14:textId="77777777" w:rsidR="00AD5C3C" w:rsidRDefault="00AD5C3C" w:rsidP="00FB0EA8">
            <w:pPr>
              <w:pStyle w:val="TAC"/>
              <w:rPr>
                <w:lang w:val="en-US" w:eastAsia="zh-CN"/>
              </w:rPr>
            </w:pPr>
            <w:r>
              <w:rPr>
                <w:lang w:val="en-US"/>
              </w:rPr>
              <w:t>5</w:t>
            </w:r>
            <w:r>
              <w:rPr>
                <w:rFonts w:eastAsia="SimSun" w:hint="eastAsia"/>
                <w:lang w:val="en-US" w:eastAsia="zh-CN"/>
              </w:rPr>
              <w:t xml:space="preserve">, </w:t>
            </w:r>
            <w:r>
              <w:rPr>
                <w:lang w:val="en-US"/>
              </w:rPr>
              <w:t>10</w:t>
            </w:r>
            <w:r>
              <w:rPr>
                <w:rFonts w:eastAsia="SimSun" w:hint="eastAsia"/>
                <w:lang w:val="en-US" w:eastAsia="zh-CN"/>
              </w:rPr>
              <w:t xml:space="preserve">, </w:t>
            </w:r>
            <w:r>
              <w:rPr>
                <w:lang w:val="en-US"/>
              </w:rPr>
              <w:t>15</w:t>
            </w:r>
            <w:r>
              <w:rPr>
                <w:rFonts w:eastAsia="SimSun" w:hint="eastAsia"/>
                <w:lang w:val="en-US" w:eastAsia="zh-CN"/>
              </w:rPr>
              <w:t xml:space="preserve">, </w:t>
            </w:r>
            <w:r>
              <w:rPr>
                <w:lang w:val="en-US"/>
              </w:rPr>
              <w:t>20</w:t>
            </w:r>
            <w:r>
              <w:rPr>
                <w:rFonts w:eastAsia="SimSun" w:hint="eastAsia"/>
                <w:lang w:val="en-US" w:eastAsia="zh-CN"/>
              </w:rPr>
              <w:t xml:space="preserve">, </w:t>
            </w:r>
            <w:r>
              <w:rPr>
                <w:lang w:val="en-US"/>
              </w:rPr>
              <w:t>25</w:t>
            </w:r>
            <w:r>
              <w:rPr>
                <w:rFonts w:eastAsia="SimSun" w:hint="eastAsia"/>
                <w:lang w:val="en-US" w:eastAsia="zh-CN"/>
              </w:rPr>
              <w:t xml:space="preserve">, </w:t>
            </w:r>
            <w:r>
              <w:rPr>
                <w:lang w:val="en-US"/>
              </w:rPr>
              <w:t>30</w:t>
            </w:r>
            <w:r>
              <w:rPr>
                <w:rFonts w:eastAsia="SimSun" w:hint="eastAsia"/>
                <w:lang w:val="en-US" w:eastAsia="zh-CN"/>
              </w:rPr>
              <w:t xml:space="preserve">, </w:t>
            </w:r>
            <w:r>
              <w:rPr>
                <w:lang w:val="en-US"/>
              </w:rPr>
              <w:t>40</w:t>
            </w:r>
            <w:r>
              <w:rPr>
                <w:rFonts w:eastAsia="SimSun" w:hint="eastAsia"/>
                <w:lang w:val="en-US" w:eastAsia="zh-CN"/>
              </w:rPr>
              <w:t xml:space="preserve">, </w:t>
            </w:r>
            <w:r>
              <w:rPr>
                <w:lang w:val="en-US"/>
              </w:rPr>
              <w:t>50</w:t>
            </w:r>
            <w:r>
              <w:rPr>
                <w:rFonts w:eastAsia="SimSun" w:hint="eastAsia"/>
                <w:lang w:val="en-US" w:eastAsia="zh-CN"/>
              </w:rPr>
              <w:t xml:space="preserve">, </w:t>
            </w:r>
            <w:r>
              <w:rPr>
                <w:lang w:val="en-US"/>
              </w:rPr>
              <w:t>60</w:t>
            </w:r>
            <w:r>
              <w:rPr>
                <w:rFonts w:eastAsia="SimSun" w:hint="eastAsia"/>
                <w:lang w:val="en-US" w:eastAsia="zh-CN"/>
              </w:rPr>
              <w:t xml:space="preserve">, </w:t>
            </w:r>
            <w:r>
              <w:rPr>
                <w:lang w:val="en-US"/>
              </w:rPr>
              <w:t>70</w:t>
            </w:r>
            <w:r>
              <w:rPr>
                <w:rFonts w:eastAsia="SimSun" w:hint="eastAsia"/>
                <w:lang w:val="en-US" w:eastAsia="zh-CN"/>
              </w:rPr>
              <w:t xml:space="preserve">, </w:t>
            </w:r>
            <w:r>
              <w:rPr>
                <w:lang w:val="en-US"/>
              </w:rPr>
              <w:t>80</w:t>
            </w:r>
            <w:r>
              <w:rPr>
                <w:rFonts w:eastAsia="SimSun" w:hint="eastAsia"/>
                <w:lang w:val="en-US" w:eastAsia="zh-CN"/>
              </w:rPr>
              <w:t xml:space="preserve">, </w:t>
            </w:r>
            <w:r>
              <w:rPr>
                <w:lang w:val="en-US"/>
              </w:rPr>
              <w:t>90</w:t>
            </w:r>
            <w:r>
              <w:rPr>
                <w:rFonts w:eastAsia="SimSun"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Change w:id="101" w:author="Bill Shvodian" w:date="2022-08-03T10:5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2E5F717" w14:textId="77777777" w:rsidR="00AD5C3C" w:rsidRDefault="00AD5C3C" w:rsidP="008E5574">
            <w:pPr>
              <w:spacing w:after="0"/>
              <w:rPr>
                <w:rFonts w:ascii="Arial" w:hAnsi="Arial" w:cs="Arial"/>
                <w:sz w:val="18"/>
                <w:szCs w:val="18"/>
                <w:lang w:val="en-US" w:eastAsia="zh-CN"/>
              </w:rPr>
            </w:pPr>
          </w:p>
        </w:tc>
      </w:tr>
      <w:tr w:rsidR="00AD5C3C" w14:paraId="6986A097" w14:textId="77777777" w:rsidTr="001D523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 w:author="Bill Shvodian" w:date="2022-08-03T10: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3" w:author="Bill Shvodian" w:date="2022-08-03T10:54: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04" w:author="Bill Shvodian" w:date="2022-08-03T10:54: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715764A9" w14:textId="77777777" w:rsidR="00AD5C3C" w:rsidRDefault="00AD5C3C" w:rsidP="008E5574">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Change w:id="105" w:author="Bill Shvodian" w:date="2022-08-03T10:54: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40BDAD71"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Change w:id="106" w:author="Bill Shvodian" w:date="2022-08-03T10:54:00Z">
              <w:tcPr>
                <w:tcW w:w="730" w:type="dxa"/>
                <w:tcBorders>
                  <w:top w:val="single" w:sz="4" w:space="0" w:color="auto"/>
                  <w:left w:val="single" w:sz="4" w:space="0" w:color="auto"/>
                  <w:bottom w:val="single" w:sz="4" w:space="0" w:color="auto"/>
                  <w:right w:val="single" w:sz="4" w:space="0" w:color="auto"/>
                </w:tcBorders>
                <w:vAlign w:val="center"/>
              </w:tcPr>
            </w:tcPrChange>
          </w:tcPr>
          <w:p w14:paraId="47B3A03E"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Change w:id="107" w:author="Bill Shvodian" w:date="2022-08-03T10:54:00Z">
              <w:tcPr>
                <w:tcW w:w="4081" w:type="dxa"/>
                <w:tcBorders>
                  <w:top w:val="single" w:sz="4" w:space="0" w:color="auto"/>
                  <w:left w:val="single" w:sz="4" w:space="0" w:color="auto"/>
                  <w:bottom w:val="single" w:sz="4" w:space="0" w:color="auto"/>
                  <w:right w:val="single" w:sz="4" w:space="0" w:color="auto"/>
                </w:tcBorders>
                <w:vAlign w:val="center"/>
              </w:tcPr>
            </w:tcPrChange>
          </w:tcPr>
          <w:p w14:paraId="51173C58"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Change w:id="108" w:author="Bill Shvodian" w:date="2022-08-03T10:5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372E34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7DC2E8B"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BB3B8"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A8524"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92941D"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48F4CD" w14:textId="77777777" w:rsidR="00AD5C3C" w:rsidRDefault="00AD5C3C" w:rsidP="00FB0EA8">
            <w:pPr>
              <w:pStyle w:val="TAC"/>
              <w:rPr>
                <w:lang w:eastAsia="zh-CN"/>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43543" w14:textId="77777777" w:rsidR="00AD5C3C" w:rsidRDefault="00AD5C3C" w:rsidP="008E5574">
            <w:pPr>
              <w:pStyle w:val="TAC"/>
              <w:overflowPunct w:val="0"/>
              <w:autoSpaceDE w:val="0"/>
              <w:autoSpaceDN w:val="0"/>
              <w:adjustRightInd w:val="0"/>
              <w:rPr>
                <w:lang w:val="en-US" w:eastAsia="zh-CN"/>
              </w:rPr>
            </w:pPr>
          </w:p>
        </w:tc>
      </w:tr>
      <w:tr w:rsidR="00AD5C3C" w14:paraId="408FDD0C"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27739" w14:textId="77777777" w:rsidR="00AD5C3C" w:rsidRDefault="00AD5C3C" w:rsidP="008E5574">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D46852"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3B30ED8"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4D5460"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AD3E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1063E78C"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1FDBB7"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CEAD2"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097758"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344AE1" w14:textId="77777777" w:rsidR="00AD5C3C" w:rsidRDefault="00AD5C3C" w:rsidP="00FB0EA8">
            <w:pPr>
              <w:pStyle w:val="TAC"/>
              <w:rPr>
                <w:lang w:eastAsia="zh-CN"/>
              </w:rPr>
            </w:pPr>
            <w:r>
              <w:rPr>
                <w:rFonts w:eastAsia="SimSun"/>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96066" w14:textId="77777777" w:rsidR="00AD5C3C" w:rsidRDefault="00AD5C3C" w:rsidP="008E5574">
            <w:pPr>
              <w:pStyle w:val="TAC"/>
              <w:overflowPunct w:val="0"/>
              <w:autoSpaceDE w:val="0"/>
              <w:autoSpaceDN w:val="0"/>
              <w:adjustRightInd w:val="0"/>
              <w:rPr>
                <w:lang w:val="en-US" w:eastAsia="zh-CN"/>
              </w:rPr>
            </w:pPr>
          </w:p>
        </w:tc>
      </w:tr>
      <w:tr w:rsidR="00AD5C3C" w14:paraId="769AD21F"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6AC11" w14:textId="77777777" w:rsidR="00AD5C3C" w:rsidRDefault="00AD5C3C" w:rsidP="008E5574">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F3E994"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554D810"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F1BD0D"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E4A0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733D965"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7BD876"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C019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466FE1"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3EB2AE" w14:textId="77777777" w:rsidR="00AD5C3C" w:rsidRDefault="00AD5C3C" w:rsidP="00FB0EA8">
            <w:pPr>
              <w:pStyle w:val="TAC"/>
              <w:rPr>
                <w:lang w:eastAsia="zh-CN"/>
              </w:rPr>
            </w:pPr>
            <w:r>
              <w:rPr>
                <w:rFonts w:eastAsia="SimSun"/>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2E596992" w14:textId="77777777" w:rsidR="00AD5C3C" w:rsidRDefault="00AD5C3C" w:rsidP="008E5574">
            <w:pPr>
              <w:pStyle w:val="TAC"/>
              <w:overflowPunct w:val="0"/>
              <w:autoSpaceDE w:val="0"/>
              <w:autoSpaceDN w:val="0"/>
              <w:adjustRightInd w:val="0"/>
              <w:rPr>
                <w:lang w:val="en-US" w:eastAsia="zh-CN"/>
              </w:rPr>
            </w:pPr>
          </w:p>
        </w:tc>
      </w:tr>
      <w:tr w:rsidR="00AD5C3C" w14:paraId="1297E39F"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7B997" w14:textId="77777777" w:rsidR="00AD5C3C" w:rsidRDefault="00AD5C3C" w:rsidP="008E5574">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7B95D" w14:textId="77777777" w:rsidR="00AD5C3C" w:rsidRDefault="00AD5C3C" w:rsidP="008E5574">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295EE0A8" w14:textId="77777777" w:rsidR="00AD5C3C" w:rsidRDefault="00AD5C3C" w:rsidP="008E5574">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DD4587"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1243C"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8669487" w14:textId="77777777" w:rsidTr="001D5236">
        <w:trPr>
          <w:trHeight w:val="187"/>
        </w:trPr>
        <w:tc>
          <w:tcPr>
            <w:tcW w:w="1983" w:type="dxa"/>
            <w:tcBorders>
              <w:top w:val="nil"/>
              <w:left w:val="single" w:sz="4" w:space="0" w:color="auto"/>
              <w:bottom w:val="nil"/>
              <w:right w:val="single" w:sz="4" w:space="0" w:color="auto"/>
            </w:tcBorders>
            <w:shd w:val="clear" w:color="auto" w:fill="auto"/>
            <w:vAlign w:val="center"/>
          </w:tcPr>
          <w:p w14:paraId="68040BB9"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E42A48D"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AFA816" w14:textId="77777777" w:rsidR="00AD5C3C" w:rsidRDefault="00AD5C3C" w:rsidP="008E5574">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D03F5E" w14:textId="77777777" w:rsidR="00AD5C3C" w:rsidRDefault="00AD5C3C" w:rsidP="00FB0EA8">
            <w:pPr>
              <w:pStyle w:val="TAC"/>
              <w:rPr>
                <w:lang w:val="en-US" w:eastAsia="zh-CN"/>
              </w:rPr>
            </w:pPr>
            <w:r>
              <w:rPr>
                <w:rFonts w:eastAsia="SimSun"/>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BB7C9" w14:textId="77777777" w:rsidR="00AD5C3C" w:rsidRDefault="00AD5C3C" w:rsidP="008E5574">
            <w:pPr>
              <w:pStyle w:val="TAC"/>
              <w:overflowPunct w:val="0"/>
              <w:autoSpaceDE w:val="0"/>
              <w:autoSpaceDN w:val="0"/>
              <w:adjustRightInd w:val="0"/>
              <w:rPr>
                <w:lang w:val="en-US" w:eastAsia="zh-CN"/>
              </w:rPr>
            </w:pPr>
          </w:p>
        </w:tc>
      </w:tr>
      <w:tr w:rsidR="00AD5C3C" w14:paraId="55009EFB" w14:textId="77777777" w:rsidTr="001D5236">
        <w:trPr>
          <w:trHeight w:val="187"/>
        </w:trPr>
        <w:tc>
          <w:tcPr>
            <w:tcW w:w="1983" w:type="dxa"/>
            <w:tcBorders>
              <w:top w:val="nil"/>
              <w:left w:val="single" w:sz="4" w:space="0" w:color="auto"/>
              <w:bottom w:val="nil"/>
              <w:right w:val="single" w:sz="4" w:space="0" w:color="auto"/>
            </w:tcBorders>
            <w:shd w:val="clear" w:color="auto" w:fill="auto"/>
            <w:vAlign w:val="center"/>
          </w:tcPr>
          <w:p w14:paraId="525CD84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EE228CF"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446131"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518665"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19D924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6FA84779"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DFD515"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E4E90"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18AC2D"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92073A"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BFD7B" w14:textId="77777777" w:rsidR="00AD5C3C" w:rsidRDefault="00AD5C3C" w:rsidP="008E5574">
            <w:pPr>
              <w:pStyle w:val="TAC"/>
              <w:overflowPunct w:val="0"/>
              <w:autoSpaceDE w:val="0"/>
              <w:autoSpaceDN w:val="0"/>
              <w:adjustRightInd w:val="0"/>
              <w:rPr>
                <w:lang w:val="en-US" w:eastAsia="zh-CN"/>
              </w:rPr>
            </w:pPr>
          </w:p>
        </w:tc>
      </w:tr>
      <w:tr w:rsidR="00AD5C3C" w14:paraId="000856E4"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AED76"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48F1F"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AF38E80"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AE9040"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0D99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2CE6845C"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FA24E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73F23"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EDFB2F"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C9E8E7" w14:textId="77777777" w:rsidR="00AD5C3C" w:rsidRDefault="00AD5C3C" w:rsidP="00FB0EA8">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8D3E9" w14:textId="77777777" w:rsidR="00AD5C3C" w:rsidRDefault="00AD5C3C" w:rsidP="008E5574">
            <w:pPr>
              <w:pStyle w:val="TAC"/>
              <w:overflowPunct w:val="0"/>
              <w:autoSpaceDE w:val="0"/>
              <w:autoSpaceDN w:val="0"/>
              <w:adjustRightInd w:val="0"/>
              <w:rPr>
                <w:lang w:val="en-US" w:eastAsia="zh-CN"/>
              </w:rPr>
            </w:pPr>
          </w:p>
        </w:tc>
      </w:tr>
      <w:tr w:rsidR="00AD5C3C" w14:paraId="0BFD7AA3"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09AC9"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EED0EF"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8D23857"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C84170"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34BB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6CA26F2"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6850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B024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D39E0F"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6382BC"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B459B" w14:textId="77777777" w:rsidR="00AD5C3C" w:rsidRDefault="00AD5C3C" w:rsidP="008E5574">
            <w:pPr>
              <w:pStyle w:val="TAC"/>
              <w:overflowPunct w:val="0"/>
              <w:autoSpaceDE w:val="0"/>
              <w:autoSpaceDN w:val="0"/>
              <w:adjustRightInd w:val="0"/>
              <w:rPr>
                <w:lang w:val="en-US" w:eastAsia="zh-CN"/>
              </w:rPr>
            </w:pPr>
          </w:p>
        </w:tc>
      </w:tr>
      <w:tr w:rsidR="00AD5C3C" w14:paraId="626F8CA9"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4F160"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ECB315"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A9F2A36"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231D94"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286F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69C0C3D"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429A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6FBC7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9E33B7"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32D171" w14:textId="77777777" w:rsidR="00AD5C3C" w:rsidRDefault="00AD5C3C" w:rsidP="00FB0EA8">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9AD59" w14:textId="77777777" w:rsidR="00AD5C3C" w:rsidRDefault="00AD5C3C" w:rsidP="008E5574">
            <w:pPr>
              <w:pStyle w:val="TAC"/>
              <w:overflowPunct w:val="0"/>
              <w:autoSpaceDE w:val="0"/>
              <w:autoSpaceDN w:val="0"/>
              <w:adjustRightInd w:val="0"/>
              <w:rPr>
                <w:lang w:val="en-US" w:eastAsia="zh-CN"/>
              </w:rPr>
            </w:pPr>
          </w:p>
        </w:tc>
      </w:tr>
      <w:tr w:rsidR="00AD5C3C" w14:paraId="19534B3F"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8E895A" w14:textId="77777777" w:rsidR="00AD5C3C" w:rsidRDefault="00AD5C3C" w:rsidP="008E5574">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383204"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4E381A5"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6F167A4" w14:textId="77777777" w:rsidR="00AD5C3C" w:rsidRDefault="00AD5C3C" w:rsidP="00FB0EA8">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1CA1B"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644DEEDE"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7A76C5"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B36F7"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E85B9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50DF8EE" w14:textId="77777777" w:rsidR="00AD5C3C" w:rsidRDefault="00AD5C3C" w:rsidP="00FB0EA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3BD31" w14:textId="77777777" w:rsidR="00AD5C3C" w:rsidRDefault="00AD5C3C" w:rsidP="008E5574">
            <w:pPr>
              <w:pStyle w:val="TAC"/>
              <w:overflowPunct w:val="0"/>
              <w:autoSpaceDE w:val="0"/>
              <w:autoSpaceDN w:val="0"/>
              <w:adjustRightInd w:val="0"/>
              <w:rPr>
                <w:lang w:val="en-US" w:eastAsia="zh-CN"/>
              </w:rPr>
            </w:pPr>
          </w:p>
        </w:tc>
      </w:tr>
      <w:tr w:rsidR="00AD5C3C" w14:paraId="502C2BD6"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1B456" w14:textId="77777777" w:rsidR="00AD5C3C" w:rsidRDefault="00AD5C3C" w:rsidP="008E5574">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FFFA1F"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E2B378C"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AFEF037" w14:textId="77777777" w:rsidR="00AD5C3C" w:rsidRDefault="00AD5C3C" w:rsidP="00FB0EA8">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25FA7"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187364A3"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A83F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C65EA5"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29C2B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1F0FEF" w14:textId="77777777" w:rsidR="00AD5C3C" w:rsidRDefault="00AD5C3C" w:rsidP="00FB0EA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34BE5" w14:textId="77777777" w:rsidR="00AD5C3C" w:rsidRDefault="00AD5C3C" w:rsidP="008E5574">
            <w:pPr>
              <w:pStyle w:val="TAC"/>
              <w:overflowPunct w:val="0"/>
              <w:autoSpaceDE w:val="0"/>
              <w:autoSpaceDN w:val="0"/>
              <w:adjustRightInd w:val="0"/>
              <w:rPr>
                <w:lang w:val="en-US" w:eastAsia="zh-CN"/>
              </w:rPr>
            </w:pPr>
          </w:p>
        </w:tc>
      </w:tr>
      <w:tr w:rsidR="00AD5C3C" w14:paraId="2D90D7E8"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E88FE4" w14:textId="77777777" w:rsidR="00AD5C3C" w:rsidRDefault="00AD5C3C" w:rsidP="008E5574">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4ED06"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5265FF28"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DFA84AA" w14:textId="77777777" w:rsidR="00AD5C3C" w:rsidRDefault="00AD5C3C" w:rsidP="00FB0EA8">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C02D25"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2B171502"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B7B5A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171E2"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3AC23E"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3AA7E2" w14:textId="77777777" w:rsidR="00AD5C3C" w:rsidRDefault="00AD5C3C" w:rsidP="00FB0EA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73709" w14:textId="77777777" w:rsidR="00AD5C3C" w:rsidRDefault="00AD5C3C" w:rsidP="008E5574">
            <w:pPr>
              <w:pStyle w:val="TAC"/>
              <w:overflowPunct w:val="0"/>
              <w:autoSpaceDE w:val="0"/>
              <w:autoSpaceDN w:val="0"/>
              <w:adjustRightInd w:val="0"/>
              <w:rPr>
                <w:lang w:val="en-US" w:eastAsia="zh-CN"/>
              </w:rPr>
            </w:pPr>
          </w:p>
        </w:tc>
      </w:tr>
      <w:tr w:rsidR="00AD5C3C" w14:paraId="59383F20"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DC52B" w14:textId="77777777" w:rsidR="00AD5C3C" w:rsidRDefault="00AD5C3C" w:rsidP="008E5574">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D1DB7C"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9DE0E38"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6D46304" w14:textId="77777777" w:rsidR="00AD5C3C" w:rsidRDefault="00AD5C3C" w:rsidP="00FB0EA8">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78723"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56325CDC"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AA0B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56501"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1091E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0B95F9F" w14:textId="77777777" w:rsidR="00AD5C3C" w:rsidRDefault="00AD5C3C" w:rsidP="00FB0EA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62C69" w14:textId="77777777" w:rsidR="00AD5C3C" w:rsidRDefault="00AD5C3C" w:rsidP="008E5574">
            <w:pPr>
              <w:pStyle w:val="TAC"/>
              <w:overflowPunct w:val="0"/>
              <w:autoSpaceDE w:val="0"/>
              <w:autoSpaceDN w:val="0"/>
              <w:adjustRightInd w:val="0"/>
              <w:rPr>
                <w:lang w:val="en-US" w:eastAsia="zh-CN"/>
              </w:rPr>
            </w:pPr>
          </w:p>
        </w:tc>
      </w:tr>
      <w:tr w:rsidR="00AD5C3C" w14:paraId="515B3CF3"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213DE9" w14:textId="77777777" w:rsidR="00AD5C3C" w:rsidRDefault="00AD5C3C" w:rsidP="008E5574">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10A42" w14:textId="77777777" w:rsidR="00AD5C3C" w:rsidRDefault="00AD5C3C" w:rsidP="008E5574">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0B034E10" w14:textId="77777777" w:rsidR="00AD5C3C" w:rsidRDefault="00AD5C3C" w:rsidP="008E5574">
            <w:pPr>
              <w:pStyle w:val="TAC"/>
              <w:overflowPunct w:val="0"/>
              <w:autoSpaceDE w:val="0"/>
              <w:autoSpaceDN w:val="0"/>
              <w:adjustRightInd w:val="0"/>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8D66540" w14:textId="77777777" w:rsidR="00AD5C3C" w:rsidRDefault="00AD5C3C" w:rsidP="008E5574">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F70CE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622A0"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109C5443" w14:textId="77777777" w:rsidTr="001D5236">
        <w:trPr>
          <w:trHeight w:val="187"/>
        </w:trPr>
        <w:tc>
          <w:tcPr>
            <w:tcW w:w="1983" w:type="dxa"/>
            <w:tcBorders>
              <w:top w:val="nil"/>
              <w:left w:val="single" w:sz="4" w:space="0" w:color="auto"/>
              <w:bottom w:val="nil"/>
              <w:right w:val="single" w:sz="4" w:space="0" w:color="auto"/>
            </w:tcBorders>
            <w:shd w:val="clear" w:color="auto" w:fill="auto"/>
            <w:vAlign w:val="center"/>
          </w:tcPr>
          <w:p w14:paraId="343E148A"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CA6B8F1"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11C1FB" w14:textId="77777777" w:rsidR="00AD5C3C" w:rsidRDefault="00AD5C3C" w:rsidP="008E5574">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4B7826"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D2BF6" w14:textId="77777777" w:rsidR="00AD5C3C" w:rsidRDefault="00AD5C3C" w:rsidP="008E5574">
            <w:pPr>
              <w:pStyle w:val="TAC"/>
              <w:overflowPunct w:val="0"/>
              <w:autoSpaceDE w:val="0"/>
              <w:autoSpaceDN w:val="0"/>
              <w:adjustRightInd w:val="0"/>
              <w:rPr>
                <w:lang w:val="en-US" w:eastAsia="zh-CN"/>
              </w:rPr>
            </w:pPr>
          </w:p>
        </w:tc>
      </w:tr>
      <w:tr w:rsidR="00AD5C3C" w14:paraId="331CDEA7" w14:textId="77777777" w:rsidTr="001D5236">
        <w:trPr>
          <w:trHeight w:val="187"/>
        </w:trPr>
        <w:tc>
          <w:tcPr>
            <w:tcW w:w="1983" w:type="dxa"/>
            <w:tcBorders>
              <w:top w:val="nil"/>
              <w:left w:val="single" w:sz="4" w:space="0" w:color="auto"/>
              <w:bottom w:val="nil"/>
              <w:right w:val="single" w:sz="4" w:space="0" w:color="auto"/>
            </w:tcBorders>
            <w:shd w:val="clear" w:color="auto" w:fill="auto"/>
            <w:vAlign w:val="center"/>
          </w:tcPr>
          <w:p w14:paraId="58594449"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39D9C54"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832D5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702386"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FA43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12292842"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6775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E5506"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C0950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22232F"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C7C4B" w14:textId="77777777" w:rsidR="00AD5C3C" w:rsidRDefault="00AD5C3C" w:rsidP="008E5574">
            <w:pPr>
              <w:pStyle w:val="TAC"/>
              <w:overflowPunct w:val="0"/>
              <w:autoSpaceDE w:val="0"/>
              <w:autoSpaceDN w:val="0"/>
              <w:adjustRightInd w:val="0"/>
              <w:rPr>
                <w:lang w:val="en-US" w:eastAsia="zh-CN"/>
              </w:rPr>
            </w:pPr>
          </w:p>
        </w:tc>
      </w:tr>
      <w:tr w:rsidR="00AD5C3C" w14:paraId="7D34554F"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A2BBD" w14:textId="77777777" w:rsidR="00AD5C3C" w:rsidRDefault="00AD5C3C" w:rsidP="008E5574">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CE19A" w14:textId="77777777" w:rsidR="00AD5C3C" w:rsidRDefault="00AD5C3C" w:rsidP="008E5574">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2B17B906" w14:textId="77777777" w:rsidR="00AD5C3C" w:rsidRDefault="00AD5C3C" w:rsidP="008E5574">
            <w:pPr>
              <w:pStyle w:val="TAC"/>
              <w:rPr>
                <w:szCs w:val="18"/>
                <w:lang w:val="en-US" w:eastAsia="zh-CN"/>
              </w:rPr>
            </w:pPr>
            <w:r>
              <w:rPr>
                <w:szCs w:val="18"/>
                <w:lang w:val="en-US" w:eastAsia="zh-CN"/>
              </w:rPr>
              <w:t>CA_n7A-n78A</w:t>
            </w:r>
            <w:r>
              <w:rPr>
                <w:rFonts w:hint="eastAsia"/>
                <w:vertAlign w:val="superscript"/>
                <w:lang w:val="en-US" w:eastAsia="zh-CN"/>
              </w:rPr>
              <w:t>8</w:t>
            </w:r>
          </w:p>
          <w:p w14:paraId="4821DA1F"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5B9A0EA" w14:textId="77777777" w:rsidR="00AD5C3C" w:rsidRDefault="00AD5C3C" w:rsidP="008E5574">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5F200D" w14:textId="77777777" w:rsidR="00AD5C3C" w:rsidRDefault="00AD5C3C" w:rsidP="00FB0EA8">
            <w:pPr>
              <w:pStyle w:val="TAC"/>
              <w:rPr>
                <w:lang w:val="en-US" w:eastAsia="zh-CN"/>
              </w:rPr>
            </w:pPr>
            <w:r>
              <w:rPr>
                <w:rFonts w:eastAsia="SimSun"/>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D73E7" w14:textId="77777777" w:rsidR="00AD5C3C" w:rsidRDefault="00AD5C3C" w:rsidP="008E5574">
            <w:pPr>
              <w:pStyle w:val="TAC"/>
              <w:overflowPunct w:val="0"/>
              <w:autoSpaceDE w:val="0"/>
              <w:autoSpaceDN w:val="0"/>
              <w:adjustRightInd w:val="0"/>
              <w:rPr>
                <w:lang w:val="en-US" w:eastAsia="zh-CN"/>
              </w:rPr>
            </w:pPr>
            <w:r>
              <w:rPr>
                <w:rFonts w:hint="eastAsia"/>
                <w:szCs w:val="18"/>
                <w:lang w:val="en-US" w:eastAsia="zh-CN"/>
              </w:rPr>
              <w:t>0</w:t>
            </w:r>
          </w:p>
        </w:tc>
      </w:tr>
      <w:tr w:rsidR="00AD5C3C" w14:paraId="264862FC"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9A33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78E5B"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DD324B"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DF3D2F"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B4164" w14:textId="77777777" w:rsidR="00AD5C3C" w:rsidRDefault="00AD5C3C" w:rsidP="008E5574">
            <w:pPr>
              <w:pStyle w:val="TAC"/>
              <w:overflowPunct w:val="0"/>
              <w:autoSpaceDE w:val="0"/>
              <w:autoSpaceDN w:val="0"/>
              <w:adjustRightInd w:val="0"/>
              <w:rPr>
                <w:lang w:val="en-US" w:eastAsia="zh-CN"/>
              </w:rPr>
            </w:pPr>
          </w:p>
        </w:tc>
      </w:tr>
      <w:tr w:rsidR="00AD5C3C" w14:paraId="064E163C"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0A263A" w14:textId="77777777" w:rsidR="00AD5C3C" w:rsidRDefault="00AD5C3C"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96041" w14:textId="77777777" w:rsidR="00AD5C3C" w:rsidRDefault="00AD5C3C"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79E67A4" w14:textId="77777777" w:rsidR="00AD5C3C" w:rsidRDefault="00AD5C3C" w:rsidP="008E5574">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FAEA19"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3B406"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5B3D098" w14:textId="77777777" w:rsidTr="001D5236">
        <w:trPr>
          <w:trHeight w:val="187"/>
        </w:trPr>
        <w:tc>
          <w:tcPr>
            <w:tcW w:w="1983" w:type="dxa"/>
            <w:tcBorders>
              <w:top w:val="nil"/>
              <w:left w:val="single" w:sz="4" w:space="0" w:color="auto"/>
              <w:bottom w:val="nil"/>
              <w:right w:val="single" w:sz="4" w:space="0" w:color="auto"/>
            </w:tcBorders>
            <w:shd w:val="clear" w:color="auto" w:fill="auto"/>
            <w:vAlign w:val="center"/>
          </w:tcPr>
          <w:p w14:paraId="7CB7BD4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FE569EB"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1D327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E25CDC1" w14:textId="77777777" w:rsidR="00AD5C3C" w:rsidRDefault="00AD5C3C" w:rsidP="00FB0EA8">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34CBD" w14:textId="77777777" w:rsidR="00AD5C3C" w:rsidRDefault="00AD5C3C" w:rsidP="008E5574">
            <w:pPr>
              <w:pStyle w:val="TAC"/>
              <w:overflowPunct w:val="0"/>
              <w:autoSpaceDE w:val="0"/>
              <w:autoSpaceDN w:val="0"/>
              <w:adjustRightInd w:val="0"/>
              <w:rPr>
                <w:lang w:val="en-US" w:eastAsia="zh-CN"/>
              </w:rPr>
            </w:pPr>
          </w:p>
        </w:tc>
      </w:tr>
      <w:tr w:rsidR="00AD5C3C" w14:paraId="648AAD6D" w14:textId="77777777" w:rsidTr="001D5236">
        <w:trPr>
          <w:trHeight w:val="187"/>
        </w:trPr>
        <w:tc>
          <w:tcPr>
            <w:tcW w:w="1983" w:type="dxa"/>
            <w:tcBorders>
              <w:top w:val="nil"/>
              <w:left w:val="single" w:sz="4" w:space="0" w:color="auto"/>
              <w:bottom w:val="nil"/>
              <w:right w:val="single" w:sz="4" w:space="0" w:color="auto"/>
            </w:tcBorders>
            <w:shd w:val="clear" w:color="auto" w:fill="auto"/>
            <w:vAlign w:val="center"/>
          </w:tcPr>
          <w:p w14:paraId="5E561A34"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8382591"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05FC01" w14:textId="77777777" w:rsidR="00AD5C3C" w:rsidRDefault="00AD5C3C" w:rsidP="008E5574">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A15B0D"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E2ECD66" w14:textId="77777777" w:rsidR="00AD5C3C" w:rsidRDefault="00AD5C3C" w:rsidP="008E5574">
            <w:pPr>
              <w:pStyle w:val="TAC"/>
              <w:overflowPunct w:val="0"/>
              <w:autoSpaceDE w:val="0"/>
              <w:autoSpaceDN w:val="0"/>
              <w:adjustRightInd w:val="0"/>
              <w:rPr>
                <w:lang w:val="en-US" w:eastAsia="zh-CN"/>
              </w:rPr>
            </w:pPr>
            <w:r>
              <w:rPr>
                <w:lang w:val="en-US" w:eastAsia="zh-CN"/>
              </w:rPr>
              <w:t>1</w:t>
            </w:r>
          </w:p>
        </w:tc>
      </w:tr>
      <w:tr w:rsidR="00AD5C3C" w14:paraId="5F5D38BB"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C13AD"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BAEF6"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73E869" w14:textId="77777777" w:rsidR="00AD5C3C" w:rsidRDefault="00AD5C3C" w:rsidP="008E557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3A7E433" w14:textId="77777777" w:rsidR="00AD5C3C" w:rsidRDefault="00AD5C3C" w:rsidP="00FB0EA8">
            <w:pPr>
              <w:pStyle w:val="TAC"/>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A737D" w14:textId="77777777" w:rsidR="00AD5C3C" w:rsidRDefault="00AD5C3C" w:rsidP="008E5574">
            <w:pPr>
              <w:pStyle w:val="TAC"/>
              <w:overflowPunct w:val="0"/>
              <w:autoSpaceDE w:val="0"/>
              <w:autoSpaceDN w:val="0"/>
              <w:adjustRightInd w:val="0"/>
              <w:rPr>
                <w:lang w:val="en-US" w:eastAsia="zh-CN"/>
              </w:rPr>
            </w:pPr>
          </w:p>
        </w:tc>
      </w:tr>
      <w:tr w:rsidR="00AD5C3C" w14:paraId="5FB94148" w14:textId="77777777" w:rsidTr="001D5236">
        <w:trPr>
          <w:trHeight w:val="187"/>
        </w:trPr>
        <w:tc>
          <w:tcPr>
            <w:tcW w:w="1983" w:type="dxa"/>
            <w:tcBorders>
              <w:left w:val="single" w:sz="4" w:space="0" w:color="auto"/>
              <w:bottom w:val="nil"/>
              <w:right w:val="single" w:sz="4" w:space="0" w:color="auto"/>
            </w:tcBorders>
            <w:shd w:val="clear" w:color="auto" w:fill="auto"/>
            <w:vAlign w:val="center"/>
          </w:tcPr>
          <w:p w14:paraId="1656523A"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89D2AF4"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08588B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DB9A0B"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1CB17A9B"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5C995F6" w14:textId="77777777" w:rsidTr="001D5236">
        <w:trPr>
          <w:trHeight w:val="187"/>
        </w:trPr>
        <w:tc>
          <w:tcPr>
            <w:tcW w:w="1983" w:type="dxa"/>
            <w:tcBorders>
              <w:top w:val="nil"/>
              <w:left w:val="single" w:sz="4" w:space="0" w:color="auto"/>
              <w:bottom w:val="nil"/>
              <w:right w:val="single" w:sz="4" w:space="0" w:color="auto"/>
            </w:tcBorders>
            <w:shd w:val="clear" w:color="auto" w:fill="auto"/>
            <w:vAlign w:val="center"/>
          </w:tcPr>
          <w:p w14:paraId="610A511A"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D64C80"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F41C695"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6C142E"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ED838" w14:textId="77777777" w:rsidR="00AD5C3C" w:rsidRDefault="00AD5C3C" w:rsidP="008E5574">
            <w:pPr>
              <w:pStyle w:val="TAC"/>
              <w:overflowPunct w:val="0"/>
              <w:autoSpaceDE w:val="0"/>
              <w:autoSpaceDN w:val="0"/>
              <w:adjustRightInd w:val="0"/>
              <w:rPr>
                <w:lang w:val="en-US" w:eastAsia="zh-CN"/>
              </w:rPr>
            </w:pPr>
          </w:p>
        </w:tc>
      </w:tr>
      <w:tr w:rsidR="00AD5C3C" w14:paraId="6E1C406B" w14:textId="77777777" w:rsidTr="001D5236">
        <w:trPr>
          <w:trHeight w:val="187"/>
        </w:trPr>
        <w:tc>
          <w:tcPr>
            <w:tcW w:w="1983" w:type="dxa"/>
            <w:tcBorders>
              <w:top w:val="nil"/>
              <w:left w:val="single" w:sz="4" w:space="0" w:color="auto"/>
              <w:bottom w:val="nil"/>
              <w:right w:val="single" w:sz="4" w:space="0" w:color="auto"/>
            </w:tcBorders>
            <w:shd w:val="clear" w:color="auto" w:fill="auto"/>
            <w:vAlign w:val="center"/>
          </w:tcPr>
          <w:p w14:paraId="518AF25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806DCA"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00CB55"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853367"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1C0B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033F7C7B" w14:textId="77777777" w:rsidTr="001D523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CE02B54"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B0311"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E17CF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82F440"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E13F1F" w14:textId="77777777" w:rsidR="00AD5C3C" w:rsidRDefault="00AD5C3C" w:rsidP="008E5574">
            <w:pPr>
              <w:pStyle w:val="TAC"/>
              <w:overflowPunct w:val="0"/>
              <w:autoSpaceDE w:val="0"/>
              <w:autoSpaceDN w:val="0"/>
              <w:adjustRightInd w:val="0"/>
              <w:rPr>
                <w:lang w:val="en-US" w:eastAsia="zh-CN"/>
              </w:rPr>
            </w:pPr>
          </w:p>
        </w:tc>
      </w:tr>
      <w:tr w:rsidR="00AD5C3C" w14:paraId="60B93DB9"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972398"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D5ECF"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76AD47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66761D"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DF19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AF4097C" w14:textId="77777777" w:rsidTr="001D5236">
        <w:trPr>
          <w:trHeight w:val="187"/>
        </w:trPr>
        <w:tc>
          <w:tcPr>
            <w:tcW w:w="1983" w:type="dxa"/>
            <w:tcBorders>
              <w:top w:val="nil"/>
              <w:left w:val="single" w:sz="4" w:space="0" w:color="auto"/>
              <w:bottom w:val="nil"/>
              <w:right w:val="single" w:sz="4" w:space="0" w:color="auto"/>
            </w:tcBorders>
            <w:shd w:val="clear" w:color="auto" w:fill="auto"/>
            <w:vAlign w:val="center"/>
          </w:tcPr>
          <w:p w14:paraId="3D81D5F9"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FA7D4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A52C76"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A7ADFD" w14:textId="77777777" w:rsidR="00AD5C3C" w:rsidRDefault="00AD5C3C" w:rsidP="00FB0EA8">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ABE52" w14:textId="77777777" w:rsidR="00AD5C3C" w:rsidRDefault="00AD5C3C" w:rsidP="008E5574">
            <w:pPr>
              <w:pStyle w:val="TAC"/>
              <w:overflowPunct w:val="0"/>
              <w:autoSpaceDE w:val="0"/>
              <w:autoSpaceDN w:val="0"/>
              <w:adjustRightInd w:val="0"/>
              <w:rPr>
                <w:lang w:val="en-US" w:eastAsia="zh-CN"/>
              </w:rPr>
            </w:pPr>
          </w:p>
        </w:tc>
      </w:tr>
      <w:tr w:rsidR="00AD5C3C" w14:paraId="0A5CE6B6" w14:textId="77777777" w:rsidTr="001D5236">
        <w:trPr>
          <w:trHeight w:val="187"/>
        </w:trPr>
        <w:tc>
          <w:tcPr>
            <w:tcW w:w="1983" w:type="dxa"/>
            <w:tcBorders>
              <w:top w:val="nil"/>
              <w:left w:val="single" w:sz="4" w:space="0" w:color="auto"/>
              <w:bottom w:val="nil"/>
              <w:right w:val="single" w:sz="4" w:space="0" w:color="auto"/>
            </w:tcBorders>
            <w:shd w:val="clear" w:color="auto" w:fill="auto"/>
            <w:vAlign w:val="center"/>
          </w:tcPr>
          <w:p w14:paraId="0F1CAEA5"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64A630"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486CC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8128D8"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89C3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25FCC007"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B7E9A"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4B36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63985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D8093C" w14:textId="77777777" w:rsidR="00AD5C3C" w:rsidRDefault="00AD5C3C" w:rsidP="00FB0EA8">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73584" w14:textId="77777777" w:rsidR="00AD5C3C" w:rsidRDefault="00AD5C3C" w:rsidP="008E5574">
            <w:pPr>
              <w:pStyle w:val="TAC"/>
              <w:overflowPunct w:val="0"/>
              <w:autoSpaceDE w:val="0"/>
              <w:autoSpaceDN w:val="0"/>
              <w:adjustRightInd w:val="0"/>
              <w:rPr>
                <w:lang w:val="en-US" w:eastAsia="zh-CN"/>
              </w:rPr>
            </w:pPr>
          </w:p>
        </w:tc>
      </w:tr>
      <w:tr w:rsidR="00AD5C3C" w14:paraId="5EF1269A"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tcPr>
          <w:p w14:paraId="6C5F936C" w14:textId="77777777" w:rsidR="00AD5C3C" w:rsidRDefault="00AD5C3C" w:rsidP="008E5574">
            <w:pPr>
              <w:pStyle w:val="TAC"/>
              <w:overflowPunct w:val="0"/>
              <w:autoSpaceDE w:val="0"/>
              <w:autoSpaceDN w:val="0"/>
              <w:adjustRightInd w:val="0"/>
              <w:rPr>
                <w:lang w:val="en-US" w:eastAsia="zh-CN"/>
              </w:rPr>
            </w:pPr>
            <w:r>
              <w:rPr>
                <w:lang w:val="en-US" w:eastAsia="zh-CN"/>
              </w:rPr>
              <w:lastRenderedPageBreak/>
              <w:t>CA_n7A-n79A</w:t>
            </w:r>
          </w:p>
        </w:tc>
        <w:tc>
          <w:tcPr>
            <w:tcW w:w="1690" w:type="dxa"/>
            <w:tcBorders>
              <w:top w:val="single" w:sz="4" w:space="0" w:color="auto"/>
              <w:left w:val="single" w:sz="4" w:space="0" w:color="auto"/>
              <w:bottom w:val="nil"/>
              <w:right w:val="single" w:sz="4" w:space="0" w:color="auto"/>
            </w:tcBorders>
            <w:shd w:val="clear" w:color="auto" w:fill="auto"/>
          </w:tcPr>
          <w:p w14:paraId="29A78FFF" w14:textId="77777777" w:rsidR="00AD5C3C" w:rsidRDefault="00AD5C3C" w:rsidP="008E5574">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C4BE38F" w14:textId="77777777" w:rsidR="00AD5C3C" w:rsidRDefault="00AD5C3C" w:rsidP="008E5574">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65A816" w14:textId="77777777" w:rsidR="00AD5C3C" w:rsidRDefault="00AD5C3C" w:rsidP="00FB0EA8">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E243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14834B9"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tcPr>
          <w:p w14:paraId="6462D81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F096ECE"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ECBD5C" w14:textId="77777777" w:rsidR="00AD5C3C" w:rsidRDefault="00AD5C3C" w:rsidP="008E5574">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295B2D" w14:textId="77777777" w:rsidR="00AD5C3C" w:rsidRDefault="00AD5C3C" w:rsidP="00FB0EA8">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B7E46" w14:textId="77777777" w:rsidR="00AD5C3C" w:rsidRDefault="00AD5C3C" w:rsidP="008E5574">
            <w:pPr>
              <w:pStyle w:val="TAC"/>
              <w:overflowPunct w:val="0"/>
              <w:autoSpaceDE w:val="0"/>
              <w:autoSpaceDN w:val="0"/>
              <w:adjustRightInd w:val="0"/>
              <w:rPr>
                <w:lang w:val="en-US" w:eastAsia="zh-CN"/>
              </w:rPr>
            </w:pPr>
          </w:p>
        </w:tc>
      </w:tr>
      <w:tr w:rsidR="00AD5C3C" w14:paraId="2BD67C42"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tcPr>
          <w:p w14:paraId="2A1B77A6" w14:textId="77777777" w:rsidR="00AD5C3C" w:rsidRDefault="00AD5C3C" w:rsidP="008E5574">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7AC9D7F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C70306C" w14:textId="77777777" w:rsidR="00AD5C3C" w:rsidRDefault="00AD5C3C" w:rsidP="008E5574">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FE7088" w14:textId="77777777" w:rsidR="00AD5C3C" w:rsidRDefault="00AD5C3C" w:rsidP="00FB0EA8">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FEE5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57C7C4A"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tcPr>
          <w:p w14:paraId="5E69B9D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90BE426"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3C3442" w14:textId="77777777" w:rsidR="00AD5C3C" w:rsidRDefault="00AD5C3C" w:rsidP="008E5574">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ADB97E" w14:textId="77777777" w:rsidR="00AD5C3C" w:rsidRDefault="00AD5C3C" w:rsidP="00FB0EA8">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1F7CD" w14:textId="77777777" w:rsidR="00AD5C3C" w:rsidRDefault="00AD5C3C" w:rsidP="008E5574">
            <w:pPr>
              <w:pStyle w:val="TAC"/>
              <w:overflowPunct w:val="0"/>
              <w:autoSpaceDE w:val="0"/>
              <w:autoSpaceDN w:val="0"/>
              <w:adjustRightInd w:val="0"/>
              <w:rPr>
                <w:lang w:val="en-US" w:eastAsia="zh-CN"/>
              </w:rPr>
            </w:pPr>
          </w:p>
        </w:tc>
      </w:tr>
      <w:tr w:rsidR="00AD5C3C" w14:paraId="19979316"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B916CC" w14:textId="77777777" w:rsidR="00AD5C3C" w:rsidRDefault="00AD5C3C" w:rsidP="008E5574">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AC69F3" w14:textId="77777777" w:rsidR="00AD5C3C" w:rsidRDefault="00AD5C3C" w:rsidP="008E5574">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76960F3" w14:textId="77777777" w:rsidR="00AD5C3C" w:rsidRDefault="00AD5C3C" w:rsidP="008E5574">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10B923AC" w14:textId="77777777" w:rsidR="00AD5C3C" w:rsidRDefault="00AD5C3C" w:rsidP="00FB0EA8">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A2559"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47346881"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27EF8" w14:textId="77777777" w:rsidR="00AD5C3C" w:rsidRDefault="00AD5C3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DD0F9" w14:textId="77777777" w:rsidR="00AD5C3C" w:rsidRDefault="00AD5C3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46DB57" w14:textId="77777777" w:rsidR="00AD5C3C" w:rsidRDefault="00AD5C3C" w:rsidP="008E5574">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04596E41" w14:textId="77777777" w:rsidR="00AD5C3C" w:rsidRDefault="00AD5C3C" w:rsidP="00FB0EA8">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75853" w14:textId="77777777" w:rsidR="00AD5C3C" w:rsidRDefault="00AD5C3C" w:rsidP="008E5574">
            <w:pPr>
              <w:pStyle w:val="TAC"/>
              <w:overflowPunct w:val="0"/>
              <w:autoSpaceDE w:val="0"/>
              <w:autoSpaceDN w:val="0"/>
              <w:adjustRightInd w:val="0"/>
              <w:rPr>
                <w:lang w:val="en-US" w:eastAsia="zh-CN"/>
              </w:rPr>
            </w:pPr>
          </w:p>
        </w:tc>
      </w:tr>
      <w:tr w:rsidR="00AD5C3C" w14:paraId="1CD8563E"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99FC8C" w14:textId="77777777" w:rsidR="00AD5C3C" w:rsidRDefault="00AD5C3C" w:rsidP="008E5574">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A5EF9" w14:textId="77777777" w:rsidR="00AD5C3C" w:rsidRDefault="00AD5C3C" w:rsidP="008E5574">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79A67AC" w14:textId="77777777" w:rsidR="00AD5C3C" w:rsidRDefault="00AD5C3C" w:rsidP="008E5574">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881D0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DA24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8A6C3E9"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713C13"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A7D8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4F12C4" w14:textId="77777777" w:rsidR="00AD5C3C" w:rsidRDefault="00AD5C3C"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8FB7CE" w14:textId="77777777" w:rsidR="00AD5C3C" w:rsidRDefault="00AD5C3C" w:rsidP="00FB0EA8">
            <w:pPr>
              <w:pStyle w:val="TAC"/>
              <w:rPr>
                <w:lang w:val="en-US"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B2211" w14:textId="77777777" w:rsidR="00AD5C3C" w:rsidRDefault="00AD5C3C" w:rsidP="008E5574">
            <w:pPr>
              <w:pStyle w:val="TAC"/>
              <w:overflowPunct w:val="0"/>
              <w:autoSpaceDE w:val="0"/>
              <w:autoSpaceDN w:val="0"/>
              <w:adjustRightInd w:val="0"/>
              <w:rPr>
                <w:lang w:val="en-US" w:eastAsia="zh-CN"/>
              </w:rPr>
            </w:pPr>
          </w:p>
        </w:tc>
      </w:tr>
      <w:tr w:rsidR="00AD5C3C" w14:paraId="326A10AB"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6A466" w14:textId="77777777" w:rsidR="00AD5C3C" w:rsidRDefault="00AD5C3C" w:rsidP="008E5574">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CDC654" w14:textId="77777777" w:rsidR="00AD5C3C" w:rsidRDefault="00AD5C3C" w:rsidP="008E5574">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63E6639"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E46D27"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C3FD8"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0</w:t>
            </w:r>
          </w:p>
        </w:tc>
      </w:tr>
      <w:tr w:rsidR="00AD5C3C" w14:paraId="2EA18924"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0E49B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2F946E"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5DFF5A"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619ECCC" w14:textId="77777777" w:rsidR="00AD5C3C" w:rsidRDefault="00AD5C3C" w:rsidP="00FB0EA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B9E2FED" w14:textId="77777777" w:rsidR="00AD5C3C" w:rsidRDefault="00AD5C3C" w:rsidP="008E5574">
            <w:pPr>
              <w:pStyle w:val="TAC"/>
              <w:overflowPunct w:val="0"/>
              <w:autoSpaceDE w:val="0"/>
              <w:autoSpaceDN w:val="0"/>
              <w:adjustRightInd w:val="0"/>
              <w:rPr>
                <w:lang w:val="en-US" w:eastAsia="zh-CN"/>
              </w:rPr>
            </w:pPr>
          </w:p>
        </w:tc>
      </w:tr>
      <w:tr w:rsidR="00AD5C3C" w14:paraId="2E050763"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16EF3E" w14:textId="77777777" w:rsidR="00AD5C3C" w:rsidRDefault="00AD5C3C" w:rsidP="008E5574">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E4C3BD" w14:textId="77777777" w:rsidR="00AD5C3C" w:rsidRDefault="00AD5C3C" w:rsidP="008E5574">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B35F590" w14:textId="77777777" w:rsidR="00AD5C3C" w:rsidRDefault="00AD5C3C" w:rsidP="008E5574">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01A6F3B" w14:textId="77777777" w:rsidR="00AD5C3C" w:rsidRDefault="00AD5C3C" w:rsidP="00FB0EA8">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9DCB6" w14:textId="77777777" w:rsidR="00AD5C3C" w:rsidRDefault="00AD5C3C" w:rsidP="008E5574">
            <w:pPr>
              <w:pStyle w:val="TAC"/>
              <w:rPr>
                <w:szCs w:val="18"/>
                <w:lang w:val="en-US" w:eastAsia="zh-CN"/>
              </w:rPr>
            </w:pPr>
            <w:r>
              <w:rPr>
                <w:szCs w:val="18"/>
                <w:lang w:val="en-US" w:eastAsia="zh-CN"/>
              </w:rPr>
              <w:t>0</w:t>
            </w:r>
          </w:p>
        </w:tc>
      </w:tr>
      <w:tr w:rsidR="00AD5C3C" w14:paraId="625F79BF"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F92F91" w14:textId="77777777" w:rsidR="00AD5C3C" w:rsidRDefault="00AD5C3C" w:rsidP="008E5574">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295E9" w14:textId="77777777" w:rsidR="00AD5C3C" w:rsidRDefault="00AD5C3C" w:rsidP="008E5574">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5DC304" w14:textId="77777777" w:rsidR="00AD5C3C" w:rsidRDefault="00AD5C3C" w:rsidP="008E5574">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70F5336" w14:textId="77777777" w:rsidR="00AD5C3C" w:rsidRDefault="00AD5C3C" w:rsidP="00FB0EA8">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80187" w14:textId="77777777" w:rsidR="00AD5C3C" w:rsidRDefault="00AD5C3C" w:rsidP="008E5574">
            <w:pPr>
              <w:pStyle w:val="TAC"/>
              <w:rPr>
                <w:szCs w:val="18"/>
                <w:lang w:val="en-US" w:eastAsia="zh-CN"/>
              </w:rPr>
            </w:pPr>
          </w:p>
        </w:tc>
      </w:tr>
      <w:tr w:rsidR="00AD5C3C" w14:paraId="1199979D"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E8F33" w14:textId="77777777" w:rsidR="00AD5C3C" w:rsidRDefault="00AD5C3C" w:rsidP="008E5574">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583FD7" w14:textId="77777777" w:rsidR="00AD5C3C" w:rsidRDefault="00AD5C3C" w:rsidP="008E5574">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2295EA4F"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4A8BF3"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7CC69"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2B839C5"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A0FB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1AD539"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72C672" w14:textId="77777777" w:rsidR="00AD5C3C" w:rsidRDefault="00AD5C3C" w:rsidP="008E5574">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433DBFA"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AFA7B" w14:textId="77777777" w:rsidR="00AD5C3C" w:rsidRDefault="00AD5C3C" w:rsidP="008E5574">
            <w:pPr>
              <w:pStyle w:val="TAC"/>
              <w:overflowPunct w:val="0"/>
              <w:autoSpaceDE w:val="0"/>
              <w:autoSpaceDN w:val="0"/>
              <w:adjustRightInd w:val="0"/>
              <w:rPr>
                <w:lang w:val="en-US" w:eastAsia="zh-CN"/>
              </w:rPr>
            </w:pPr>
          </w:p>
        </w:tc>
      </w:tr>
      <w:tr w:rsidR="00AD5C3C" w14:paraId="51C57FBD" w14:textId="77777777" w:rsidTr="001D5236">
        <w:trPr>
          <w:trHeight w:val="187"/>
        </w:trPr>
        <w:tc>
          <w:tcPr>
            <w:tcW w:w="1983" w:type="dxa"/>
            <w:tcBorders>
              <w:left w:val="single" w:sz="4" w:space="0" w:color="auto"/>
              <w:bottom w:val="nil"/>
              <w:right w:val="single" w:sz="4" w:space="0" w:color="auto"/>
            </w:tcBorders>
            <w:shd w:val="clear" w:color="auto" w:fill="auto"/>
            <w:vAlign w:val="center"/>
          </w:tcPr>
          <w:p w14:paraId="308D026D"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CA2CA7E"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C3F14C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B0CB0F8" w14:textId="77777777" w:rsidR="00AD5C3C" w:rsidRDefault="00AD5C3C" w:rsidP="00FB0EA8">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EDE70B"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3BB3C23D"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26156"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CD464"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90CEA5A"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F87595B" w14:textId="77777777" w:rsidR="00AD5C3C" w:rsidRDefault="00AD5C3C" w:rsidP="00FB0EA8">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BF004" w14:textId="77777777" w:rsidR="00AD5C3C" w:rsidRDefault="00AD5C3C" w:rsidP="008E5574">
            <w:pPr>
              <w:pStyle w:val="TAC"/>
              <w:overflowPunct w:val="0"/>
              <w:autoSpaceDE w:val="0"/>
              <w:autoSpaceDN w:val="0"/>
              <w:adjustRightInd w:val="0"/>
              <w:rPr>
                <w:lang w:val="en-US" w:eastAsia="zh-CN"/>
              </w:rPr>
            </w:pPr>
          </w:p>
        </w:tc>
      </w:tr>
      <w:tr w:rsidR="00AD5C3C" w14:paraId="26148AD8" w14:textId="77777777" w:rsidTr="001D5236">
        <w:trPr>
          <w:trHeight w:val="187"/>
        </w:trPr>
        <w:tc>
          <w:tcPr>
            <w:tcW w:w="1983" w:type="dxa"/>
            <w:tcBorders>
              <w:left w:val="single" w:sz="4" w:space="0" w:color="auto"/>
              <w:bottom w:val="nil"/>
              <w:right w:val="single" w:sz="4" w:space="0" w:color="auto"/>
            </w:tcBorders>
            <w:shd w:val="clear" w:color="auto" w:fill="auto"/>
            <w:vAlign w:val="center"/>
          </w:tcPr>
          <w:p w14:paraId="7A2F7081" w14:textId="77777777" w:rsidR="00AD5C3C" w:rsidRDefault="00AD5C3C" w:rsidP="008E5574">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08FBF69C" w14:textId="77777777" w:rsidR="00AD5C3C" w:rsidRDefault="00AD5C3C" w:rsidP="008E5574">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453067F5"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D10FF10"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5F99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264B1F52" w14:textId="77777777" w:rsidTr="001D5236">
        <w:trPr>
          <w:trHeight w:val="187"/>
        </w:trPr>
        <w:tc>
          <w:tcPr>
            <w:tcW w:w="1983" w:type="dxa"/>
            <w:tcBorders>
              <w:top w:val="nil"/>
              <w:left w:val="single" w:sz="4" w:space="0" w:color="auto"/>
              <w:bottom w:val="nil"/>
              <w:right w:val="single" w:sz="4" w:space="0" w:color="auto"/>
            </w:tcBorders>
            <w:shd w:val="clear" w:color="auto" w:fill="auto"/>
            <w:vAlign w:val="center"/>
          </w:tcPr>
          <w:p w14:paraId="7D1F3F6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2D068CD"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51493B" w14:textId="77777777" w:rsidR="00AD5C3C" w:rsidRDefault="00AD5C3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731E38"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B369D" w14:textId="77777777" w:rsidR="00AD5C3C" w:rsidRDefault="00AD5C3C" w:rsidP="008E5574">
            <w:pPr>
              <w:pStyle w:val="TAC"/>
              <w:overflowPunct w:val="0"/>
              <w:autoSpaceDE w:val="0"/>
              <w:autoSpaceDN w:val="0"/>
              <w:adjustRightInd w:val="0"/>
              <w:rPr>
                <w:lang w:val="en-US" w:eastAsia="zh-CN"/>
              </w:rPr>
            </w:pPr>
          </w:p>
        </w:tc>
      </w:tr>
      <w:tr w:rsidR="00AD5C3C" w14:paraId="70B4EEFF" w14:textId="77777777" w:rsidTr="001D5236">
        <w:trPr>
          <w:trHeight w:val="187"/>
        </w:trPr>
        <w:tc>
          <w:tcPr>
            <w:tcW w:w="1983" w:type="dxa"/>
            <w:tcBorders>
              <w:top w:val="nil"/>
              <w:left w:val="single" w:sz="4" w:space="0" w:color="auto"/>
              <w:bottom w:val="nil"/>
              <w:right w:val="single" w:sz="4" w:space="0" w:color="auto"/>
            </w:tcBorders>
            <w:shd w:val="clear" w:color="auto" w:fill="auto"/>
            <w:vAlign w:val="center"/>
          </w:tcPr>
          <w:p w14:paraId="2AFD510D"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31B2568"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76DDC6"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26CA5A"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D94D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4E6A6D6E"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1B1A2"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487D93"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06558E" w14:textId="77777777" w:rsidR="00AD5C3C" w:rsidRDefault="00AD5C3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0D0AAA" w14:textId="77777777" w:rsidR="00AD5C3C" w:rsidRDefault="00AD5C3C" w:rsidP="00FB0EA8">
            <w:pPr>
              <w:pStyle w:val="TAC"/>
              <w:rPr>
                <w:lang w:val="en-US" w:eastAsia="zh-CN"/>
              </w:rPr>
            </w:pPr>
            <w:r>
              <w:rPr>
                <w:rFonts w:eastAsia="SimSun"/>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F130C" w14:textId="77777777" w:rsidR="00AD5C3C" w:rsidRDefault="00AD5C3C" w:rsidP="008E5574">
            <w:pPr>
              <w:pStyle w:val="TAC"/>
              <w:overflowPunct w:val="0"/>
              <w:autoSpaceDE w:val="0"/>
              <w:autoSpaceDN w:val="0"/>
              <w:adjustRightInd w:val="0"/>
              <w:rPr>
                <w:lang w:val="en-US" w:eastAsia="zh-CN"/>
              </w:rPr>
            </w:pPr>
          </w:p>
        </w:tc>
      </w:tr>
      <w:tr w:rsidR="00AD5C3C" w14:paraId="0C17E09C" w14:textId="77777777" w:rsidTr="001D5236">
        <w:trPr>
          <w:trHeight w:val="187"/>
        </w:trPr>
        <w:tc>
          <w:tcPr>
            <w:tcW w:w="1983" w:type="dxa"/>
            <w:tcBorders>
              <w:left w:val="single" w:sz="4" w:space="0" w:color="auto"/>
              <w:bottom w:val="nil"/>
              <w:right w:val="single" w:sz="4" w:space="0" w:color="auto"/>
            </w:tcBorders>
            <w:shd w:val="clear" w:color="auto" w:fill="auto"/>
            <w:vAlign w:val="center"/>
          </w:tcPr>
          <w:p w14:paraId="63F4E608" w14:textId="77777777" w:rsidR="00AD5C3C" w:rsidRDefault="00AD5C3C" w:rsidP="008E5574">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4529AF47" w14:textId="77777777" w:rsidR="00AD5C3C" w:rsidRDefault="00AD5C3C" w:rsidP="008E5574">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6B35FF9F"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9C65E2" w14:textId="77777777" w:rsidR="00AD5C3C" w:rsidRDefault="00AD5C3C" w:rsidP="00FB0EA8">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7FD50F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30400C8"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0821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5B4F6D"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102BC60" w14:textId="77777777" w:rsidR="00AD5C3C" w:rsidRDefault="00AD5C3C" w:rsidP="008E5574">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101760E"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AE65B" w14:textId="77777777" w:rsidR="00AD5C3C" w:rsidRDefault="00AD5C3C" w:rsidP="008E5574">
            <w:pPr>
              <w:pStyle w:val="TAC"/>
              <w:overflowPunct w:val="0"/>
              <w:autoSpaceDE w:val="0"/>
              <w:autoSpaceDN w:val="0"/>
              <w:adjustRightInd w:val="0"/>
              <w:rPr>
                <w:lang w:val="en-US" w:eastAsia="zh-CN"/>
              </w:rPr>
            </w:pPr>
          </w:p>
        </w:tc>
      </w:tr>
      <w:tr w:rsidR="00AD5C3C" w14:paraId="299FA3EE" w14:textId="77777777" w:rsidTr="001D5236">
        <w:trPr>
          <w:trHeight w:val="187"/>
        </w:trPr>
        <w:tc>
          <w:tcPr>
            <w:tcW w:w="1983" w:type="dxa"/>
            <w:tcBorders>
              <w:left w:val="single" w:sz="4" w:space="0" w:color="auto"/>
              <w:bottom w:val="nil"/>
              <w:right w:val="single" w:sz="4" w:space="0" w:color="auto"/>
            </w:tcBorders>
            <w:shd w:val="clear" w:color="auto" w:fill="auto"/>
            <w:vAlign w:val="center"/>
          </w:tcPr>
          <w:p w14:paraId="2B9EDCB0" w14:textId="77777777" w:rsidR="00AD5C3C" w:rsidRDefault="00AD5C3C" w:rsidP="008E5574">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08851239" w14:textId="77777777" w:rsidR="00AD5C3C" w:rsidRDefault="00AD5C3C" w:rsidP="008E5574">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7418D6B7"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F22BA7" w14:textId="77777777" w:rsidR="00AD5C3C" w:rsidRDefault="00AD5C3C" w:rsidP="00FB0EA8">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81AB9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44B0036"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0BB86"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06EA41" w14:textId="77777777" w:rsidR="00AD5C3C" w:rsidRDefault="00AD5C3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55B313"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CC3DC96"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2238F" w14:textId="77777777" w:rsidR="00AD5C3C" w:rsidRDefault="00AD5C3C" w:rsidP="008E5574">
            <w:pPr>
              <w:pStyle w:val="TAC"/>
              <w:overflowPunct w:val="0"/>
              <w:autoSpaceDE w:val="0"/>
              <w:autoSpaceDN w:val="0"/>
              <w:adjustRightInd w:val="0"/>
              <w:rPr>
                <w:lang w:val="en-US" w:eastAsia="zh-CN"/>
              </w:rPr>
            </w:pPr>
          </w:p>
        </w:tc>
      </w:tr>
      <w:tr w:rsidR="00AD5C3C" w14:paraId="7993747A"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53FA98" w14:textId="77777777" w:rsidR="00AD5C3C" w:rsidRDefault="00AD5C3C" w:rsidP="008E5574">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C19779" w14:textId="77777777" w:rsidR="00AD5C3C" w:rsidRDefault="00AD5C3C" w:rsidP="008E5574">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69DCD957"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88ADD6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5BDF5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81535B1"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E859CB"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982C1" w14:textId="77777777" w:rsidR="00AD5C3C" w:rsidRDefault="00AD5C3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1AA2749"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7B2216B" w14:textId="77777777" w:rsidR="00AD5C3C" w:rsidRDefault="00AD5C3C" w:rsidP="00FB0EA8">
            <w:pPr>
              <w:pStyle w:val="TAC"/>
              <w:rPr>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8D01F" w14:textId="77777777" w:rsidR="00AD5C3C" w:rsidRDefault="00AD5C3C" w:rsidP="008E5574">
            <w:pPr>
              <w:pStyle w:val="TAC"/>
              <w:overflowPunct w:val="0"/>
              <w:autoSpaceDE w:val="0"/>
              <w:autoSpaceDN w:val="0"/>
              <w:adjustRightInd w:val="0"/>
              <w:rPr>
                <w:lang w:val="en-US" w:eastAsia="zh-CN"/>
              </w:rPr>
            </w:pPr>
          </w:p>
        </w:tc>
      </w:tr>
      <w:tr w:rsidR="00AD5C3C" w14:paraId="4E33B738" w14:textId="77777777" w:rsidTr="001D52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B987AA" w14:textId="77777777" w:rsidR="00AD5C3C" w:rsidRDefault="00AD5C3C" w:rsidP="008E5574">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65FB8" w14:textId="77777777" w:rsidR="00AD5C3C" w:rsidRDefault="00AD5C3C" w:rsidP="008E5574">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1BE30351"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F02FC5C" w14:textId="77777777" w:rsidR="00AD5C3C" w:rsidRDefault="00AD5C3C" w:rsidP="00FB0EA8">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84FA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F0A49D6" w14:textId="77777777" w:rsidTr="001D5236">
        <w:trPr>
          <w:trHeight w:val="187"/>
        </w:trPr>
        <w:tc>
          <w:tcPr>
            <w:tcW w:w="1983" w:type="dxa"/>
            <w:tcBorders>
              <w:top w:val="nil"/>
              <w:left w:val="single" w:sz="4" w:space="0" w:color="auto"/>
              <w:bottom w:val="nil"/>
              <w:right w:val="single" w:sz="4" w:space="0" w:color="auto"/>
            </w:tcBorders>
            <w:shd w:val="clear" w:color="auto" w:fill="auto"/>
            <w:vAlign w:val="center"/>
          </w:tcPr>
          <w:p w14:paraId="3108B01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5594165"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C2E9902"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B0A8FB" w14:textId="77777777" w:rsidR="00AD5C3C" w:rsidRDefault="00AD5C3C" w:rsidP="00FB0EA8">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F9B6C" w14:textId="77777777" w:rsidR="00AD5C3C" w:rsidRDefault="00AD5C3C" w:rsidP="008E5574">
            <w:pPr>
              <w:pStyle w:val="TAC"/>
              <w:overflowPunct w:val="0"/>
              <w:autoSpaceDE w:val="0"/>
              <w:autoSpaceDN w:val="0"/>
              <w:adjustRightInd w:val="0"/>
              <w:rPr>
                <w:lang w:val="en-US" w:eastAsia="zh-CN"/>
              </w:rPr>
            </w:pPr>
          </w:p>
        </w:tc>
      </w:tr>
      <w:tr w:rsidR="00AD5C3C" w14:paraId="47DD74C1" w14:textId="77777777" w:rsidTr="001D5236">
        <w:trPr>
          <w:trHeight w:val="187"/>
        </w:trPr>
        <w:tc>
          <w:tcPr>
            <w:tcW w:w="1983" w:type="dxa"/>
            <w:tcBorders>
              <w:top w:val="nil"/>
              <w:left w:val="single" w:sz="4" w:space="0" w:color="auto"/>
              <w:bottom w:val="nil"/>
              <w:right w:val="single" w:sz="4" w:space="0" w:color="auto"/>
            </w:tcBorders>
            <w:shd w:val="clear" w:color="auto" w:fill="auto"/>
            <w:vAlign w:val="center"/>
          </w:tcPr>
          <w:p w14:paraId="08BF7B2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4E42391"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F354572"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B6031A"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6A1CA5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4D1AE19F"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D4EC94"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84A2CA"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F65DBA1"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A76476" w14:textId="77777777" w:rsidR="00AD5C3C" w:rsidRDefault="00AD5C3C" w:rsidP="00FB0EA8">
            <w:pPr>
              <w:pStyle w:val="TAC"/>
              <w:rPr>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5ECD1" w14:textId="77777777" w:rsidR="00AD5C3C" w:rsidRDefault="00AD5C3C" w:rsidP="008E5574">
            <w:pPr>
              <w:pStyle w:val="TAC"/>
              <w:overflowPunct w:val="0"/>
              <w:autoSpaceDE w:val="0"/>
              <w:autoSpaceDN w:val="0"/>
              <w:adjustRightInd w:val="0"/>
              <w:rPr>
                <w:lang w:val="en-US" w:eastAsia="zh-CN"/>
              </w:rPr>
            </w:pPr>
          </w:p>
        </w:tc>
      </w:tr>
      <w:tr w:rsidR="00AD5C3C" w14:paraId="3BF15DB9" w14:textId="77777777" w:rsidTr="001D5236">
        <w:trPr>
          <w:trHeight w:val="187"/>
        </w:trPr>
        <w:tc>
          <w:tcPr>
            <w:tcW w:w="1983" w:type="dxa"/>
            <w:tcBorders>
              <w:top w:val="nil"/>
              <w:left w:val="single" w:sz="4" w:space="0" w:color="auto"/>
              <w:bottom w:val="nil"/>
              <w:right w:val="single" w:sz="4" w:space="0" w:color="auto"/>
            </w:tcBorders>
            <w:shd w:val="clear" w:color="auto" w:fill="auto"/>
            <w:vAlign w:val="center"/>
          </w:tcPr>
          <w:p w14:paraId="1B4E667B" w14:textId="77777777" w:rsidR="00AD5C3C" w:rsidRDefault="00AD5C3C" w:rsidP="008E5574">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29BE4EBB" w14:textId="77777777" w:rsidR="00AD5C3C" w:rsidRDefault="00AD5C3C" w:rsidP="008E5574">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04DF31CE"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1866576"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BEF072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A8A839D"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5544B"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F8762"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D196EAD"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B7C5E7" w14:textId="77777777" w:rsidR="00AD5C3C" w:rsidRDefault="00AD5C3C" w:rsidP="00FB0EA8">
            <w:pPr>
              <w:pStyle w:val="TAC"/>
              <w:rPr>
                <w:lang w:val="en-US"/>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00DB4" w14:textId="77777777" w:rsidR="00AD5C3C" w:rsidRDefault="00AD5C3C" w:rsidP="008E5574">
            <w:pPr>
              <w:pStyle w:val="TAC"/>
              <w:overflowPunct w:val="0"/>
              <w:autoSpaceDE w:val="0"/>
              <w:autoSpaceDN w:val="0"/>
              <w:adjustRightInd w:val="0"/>
              <w:rPr>
                <w:lang w:val="en-US" w:eastAsia="zh-CN"/>
              </w:rPr>
            </w:pPr>
          </w:p>
        </w:tc>
      </w:tr>
      <w:tr w:rsidR="00AD5C3C" w14:paraId="199F5853" w14:textId="77777777" w:rsidTr="001D5236">
        <w:trPr>
          <w:trHeight w:val="187"/>
        </w:trPr>
        <w:tc>
          <w:tcPr>
            <w:tcW w:w="1983" w:type="dxa"/>
            <w:tcBorders>
              <w:left w:val="single" w:sz="4" w:space="0" w:color="auto"/>
              <w:bottom w:val="nil"/>
              <w:right w:val="single" w:sz="4" w:space="0" w:color="auto"/>
            </w:tcBorders>
            <w:shd w:val="clear" w:color="auto" w:fill="auto"/>
            <w:vAlign w:val="center"/>
          </w:tcPr>
          <w:p w14:paraId="3EE7F3FA" w14:textId="77777777" w:rsidR="00AD5C3C" w:rsidRDefault="00AD5C3C" w:rsidP="008E5574">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6387A4C5" w14:textId="77777777" w:rsidR="00AD5C3C" w:rsidRDefault="00AD5C3C" w:rsidP="008E5574">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65C9096F"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7BC86E" w14:textId="77777777" w:rsidR="00AD5C3C" w:rsidRDefault="00AD5C3C" w:rsidP="00FB0EA8">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C50D6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6BC8263" w14:textId="77777777" w:rsidTr="001D52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C14F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CECAC"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4604B05" w14:textId="77777777" w:rsidR="00AD5C3C" w:rsidRDefault="00AD5C3C" w:rsidP="008E5574">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D2AABB3" w14:textId="77777777" w:rsidR="00AD5C3C" w:rsidRDefault="00AD5C3C" w:rsidP="00FB0EA8">
            <w:pPr>
              <w:pStyle w:val="TAC"/>
              <w:rPr>
                <w:lang w:val="en-US"/>
              </w:rPr>
            </w:pPr>
            <w:r>
              <w:rPr>
                <w:rFonts w:eastAsia="SimSun"/>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9C44C" w14:textId="77777777" w:rsidR="00AD5C3C" w:rsidRDefault="00AD5C3C" w:rsidP="008E5574">
            <w:pPr>
              <w:pStyle w:val="TAC"/>
              <w:overflowPunct w:val="0"/>
              <w:autoSpaceDE w:val="0"/>
              <w:autoSpaceDN w:val="0"/>
              <w:adjustRightInd w:val="0"/>
              <w:rPr>
                <w:lang w:val="en-US" w:eastAsia="zh-CN"/>
              </w:rPr>
            </w:pPr>
          </w:p>
        </w:tc>
      </w:tr>
    </w:tbl>
    <w:p w14:paraId="1CD90418" w14:textId="77777777" w:rsidR="001D5236" w:rsidRPr="001D5236" w:rsidRDefault="001D5236" w:rsidP="001D5236">
      <w:pPr>
        <w:jc w:val="center"/>
        <w:rPr>
          <w:color w:val="FF0000"/>
          <w:sz w:val="44"/>
          <w:szCs w:val="44"/>
        </w:rPr>
      </w:pPr>
      <w:r w:rsidRPr="00987EF1">
        <w:rPr>
          <w:color w:val="FF0000"/>
          <w:sz w:val="44"/>
          <w:szCs w:val="44"/>
        </w:rPr>
        <w:t>&lt;</w:t>
      </w:r>
      <w:r>
        <w:rPr>
          <w:color w:val="FF0000"/>
          <w:sz w:val="44"/>
          <w:szCs w:val="44"/>
        </w:rPr>
        <w:t>Unc</w:t>
      </w:r>
      <w:r w:rsidRPr="00987EF1">
        <w:rPr>
          <w:color w:val="FF0000"/>
          <w:sz w:val="44"/>
          <w:szCs w:val="44"/>
        </w:rPr>
        <w:t xml:space="preserve">hanged </w:t>
      </w:r>
      <w:r>
        <w:rPr>
          <w:color w:val="FF0000"/>
          <w:sz w:val="44"/>
          <w:szCs w:val="44"/>
        </w:rPr>
        <w:t>tables omitted</w:t>
      </w:r>
      <w:r w:rsidRPr="00987EF1">
        <w:rPr>
          <w:color w:val="FF0000"/>
          <w:sz w:val="44"/>
          <w:szCs w:val="44"/>
        </w:rPr>
        <w:t>&gt;</w:t>
      </w:r>
    </w:p>
    <w:p w14:paraId="53CC2442" w14:textId="77777777" w:rsidR="00C338A2" w:rsidRDefault="00C338A2" w:rsidP="00C338A2">
      <w:pPr>
        <w:pStyle w:val="FL"/>
      </w:pPr>
    </w:p>
    <w:p w14:paraId="4CD1DE0C" w14:textId="77777777" w:rsidR="00C338A2" w:rsidRDefault="00C338A2" w:rsidP="00C338A2">
      <w:pPr>
        <w:pStyle w:val="FL"/>
      </w:pPr>
    </w:p>
    <w:p w14:paraId="2A404442" w14:textId="60B89CC3" w:rsidR="00C338A2" w:rsidRDefault="00C338A2" w:rsidP="00571960">
      <w:pPr>
        <w:pStyle w:val="TH"/>
        <w:rPr>
          <w:bCs/>
        </w:rPr>
      </w:pPr>
      <w:r>
        <w:rPr>
          <w:bCs/>
        </w:rPr>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109">
          <w:tblGrid>
            <w:gridCol w:w="1983"/>
            <w:gridCol w:w="1690"/>
            <w:gridCol w:w="730"/>
            <w:gridCol w:w="4081"/>
            <w:gridCol w:w="1360"/>
          </w:tblGrid>
        </w:tblGridChange>
      </w:tblGrid>
      <w:tr w:rsidR="00A7779A" w14:paraId="1384CF0D"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C411C7" w14:textId="77777777" w:rsidR="00A7779A" w:rsidRDefault="00A7779A" w:rsidP="008E5574">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ACD12" w14:textId="77777777" w:rsidR="00A7779A" w:rsidRDefault="00A7779A"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6C9F3D9" w14:textId="77777777" w:rsidR="00A7779A" w:rsidRDefault="00A7779A" w:rsidP="008E5574">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C9C8A2C" w14:textId="77777777" w:rsidR="00A7779A" w:rsidRDefault="00A7779A"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D989E" w14:textId="77777777" w:rsidR="00A7779A" w:rsidRDefault="00A7779A" w:rsidP="008E5574">
            <w:pPr>
              <w:pStyle w:val="TAH"/>
              <w:overflowPunct w:val="0"/>
              <w:autoSpaceDE w:val="0"/>
              <w:autoSpaceDN w:val="0"/>
              <w:adjustRightInd w:val="0"/>
              <w:rPr>
                <w:lang w:val="en-US" w:eastAsia="zh-CN"/>
              </w:rPr>
            </w:pPr>
            <w:r>
              <w:t>Bandwidth combination set</w:t>
            </w:r>
          </w:p>
        </w:tc>
      </w:tr>
      <w:tr w:rsidR="00A7779A" w14:paraId="570C755E"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7DDB1" w14:textId="77777777" w:rsidR="00A7779A" w:rsidRDefault="00A7779A" w:rsidP="008E5574">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D0C370" w14:textId="77777777" w:rsidR="00A7779A" w:rsidRDefault="00A7779A" w:rsidP="008E5574">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7CE68E5A" w14:textId="77777777" w:rsidR="00A7779A" w:rsidRDefault="00A7779A" w:rsidP="008E5574">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3F01DD7"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5806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43F9727B"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13FF7197"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9B56A8C"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FC55BA5" w14:textId="77777777" w:rsidR="00A7779A" w:rsidRDefault="00A7779A" w:rsidP="008E5574">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599A29"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C1333" w14:textId="77777777" w:rsidR="00A7779A" w:rsidRDefault="00A7779A" w:rsidP="008E5574">
            <w:pPr>
              <w:pStyle w:val="TAC"/>
              <w:overflowPunct w:val="0"/>
              <w:autoSpaceDE w:val="0"/>
              <w:autoSpaceDN w:val="0"/>
              <w:adjustRightInd w:val="0"/>
              <w:rPr>
                <w:lang w:val="en-US" w:eastAsia="zh-CN"/>
              </w:rPr>
            </w:pPr>
          </w:p>
        </w:tc>
      </w:tr>
      <w:tr w:rsidR="00A7779A" w14:paraId="268FA975"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53A9A230"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DBFEC8C"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6E279E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96C1C04"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B91A8" w14:textId="77777777" w:rsidR="00A7779A" w:rsidRDefault="00A7779A" w:rsidP="008E5574">
            <w:pPr>
              <w:pStyle w:val="TAC"/>
              <w:overflowPunct w:val="0"/>
              <w:autoSpaceDE w:val="0"/>
              <w:autoSpaceDN w:val="0"/>
              <w:adjustRightInd w:val="0"/>
              <w:rPr>
                <w:lang w:val="en-US" w:eastAsia="zh-CN"/>
              </w:rPr>
            </w:pPr>
            <w:r>
              <w:rPr>
                <w:lang w:val="en-US" w:eastAsia="zh-CN"/>
              </w:rPr>
              <w:t>1</w:t>
            </w:r>
          </w:p>
        </w:tc>
      </w:tr>
      <w:tr w:rsidR="00A7779A" w14:paraId="0B3013F6" w14:textId="77777777" w:rsidTr="001D559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064B5A8"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99EB29"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5DF6AE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15B036"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5BE3E" w14:textId="77777777" w:rsidR="00A7779A" w:rsidRDefault="00A7779A" w:rsidP="008E5574">
            <w:pPr>
              <w:pStyle w:val="TAC"/>
              <w:overflowPunct w:val="0"/>
              <w:autoSpaceDE w:val="0"/>
              <w:autoSpaceDN w:val="0"/>
              <w:adjustRightInd w:val="0"/>
              <w:rPr>
                <w:lang w:val="en-US" w:eastAsia="zh-CN"/>
              </w:rPr>
            </w:pPr>
          </w:p>
        </w:tc>
      </w:tr>
      <w:tr w:rsidR="00A7779A" w14:paraId="43074D25" w14:textId="77777777" w:rsidTr="001D5593">
        <w:trPr>
          <w:trHeight w:val="187"/>
        </w:trPr>
        <w:tc>
          <w:tcPr>
            <w:tcW w:w="1983" w:type="dxa"/>
            <w:tcBorders>
              <w:left w:val="single" w:sz="4" w:space="0" w:color="auto"/>
              <w:bottom w:val="nil"/>
              <w:right w:val="single" w:sz="4" w:space="0" w:color="auto"/>
            </w:tcBorders>
            <w:shd w:val="clear" w:color="auto" w:fill="auto"/>
            <w:vAlign w:val="center"/>
          </w:tcPr>
          <w:p w14:paraId="4E7A8A20" w14:textId="77777777" w:rsidR="00A7779A" w:rsidRDefault="00A7779A" w:rsidP="008E5574">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4E11CB96" w14:textId="77777777" w:rsidR="00A7779A" w:rsidRDefault="00A7779A" w:rsidP="008E5574">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1BBC0ACB" w14:textId="77777777" w:rsidR="00A7779A" w:rsidRDefault="00A7779A" w:rsidP="008E5574">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F6C44C" w14:textId="77777777" w:rsidR="00A7779A" w:rsidRDefault="00A7779A" w:rsidP="008E5574">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0D55413" w14:textId="77777777" w:rsidR="00A7779A" w:rsidRDefault="00A7779A" w:rsidP="008E5574">
            <w:pPr>
              <w:pStyle w:val="TAC"/>
              <w:rPr>
                <w:lang w:val="en-US" w:eastAsia="zh-CN"/>
              </w:rPr>
            </w:pPr>
            <w:r>
              <w:rPr>
                <w:szCs w:val="18"/>
                <w:lang w:val="en-US" w:eastAsia="zh-CN"/>
              </w:rPr>
              <w:t>0</w:t>
            </w:r>
          </w:p>
        </w:tc>
      </w:tr>
      <w:tr w:rsidR="00A7779A" w14:paraId="3EC0B4CC"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27622E" w14:textId="77777777" w:rsidR="00A7779A" w:rsidRDefault="00A7779A" w:rsidP="008E5574">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E3B1B" w14:textId="77777777" w:rsidR="00A7779A" w:rsidRDefault="00A7779A" w:rsidP="008E5574">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055E3DB9" w14:textId="77777777" w:rsidR="00A7779A" w:rsidRDefault="00A7779A" w:rsidP="008E5574">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729D8E" w14:textId="77777777" w:rsidR="00A7779A" w:rsidRDefault="00A7779A" w:rsidP="008E5574">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2FEAB" w14:textId="77777777" w:rsidR="00A7779A" w:rsidRDefault="00A7779A" w:rsidP="008E5574">
            <w:pPr>
              <w:pStyle w:val="TAC"/>
              <w:rPr>
                <w:lang w:val="en-US" w:eastAsia="zh-CN"/>
              </w:rPr>
            </w:pPr>
          </w:p>
        </w:tc>
      </w:tr>
      <w:tr w:rsidR="00A7779A" w14:paraId="46CBAC8F"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E4C550" w14:textId="77777777" w:rsidR="00A7779A" w:rsidRDefault="00A7779A" w:rsidP="008E5574">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24150" w14:textId="77777777" w:rsidR="00A7779A" w:rsidRDefault="00A7779A" w:rsidP="008E5574">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7A407D31" w14:textId="77777777" w:rsidR="00A7779A" w:rsidRDefault="00A7779A" w:rsidP="008E5574">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0FBD8F"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7DB0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C83605A"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7C930" w14:textId="77777777" w:rsidR="00A7779A" w:rsidRDefault="00A7779A" w:rsidP="008E5574">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DE4BE" w14:textId="77777777" w:rsidR="00A7779A" w:rsidRDefault="00A7779A" w:rsidP="008E5574">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3C9D309B" w14:textId="77777777" w:rsidR="00A7779A" w:rsidRDefault="00A7779A" w:rsidP="008E5574">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55E6D24"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DFF2E" w14:textId="77777777" w:rsidR="00A7779A" w:rsidRDefault="00A7779A" w:rsidP="008E5574">
            <w:pPr>
              <w:pStyle w:val="TAC"/>
              <w:overflowPunct w:val="0"/>
              <w:autoSpaceDE w:val="0"/>
              <w:autoSpaceDN w:val="0"/>
              <w:adjustRightInd w:val="0"/>
              <w:rPr>
                <w:lang w:val="en-US" w:eastAsia="zh-CN"/>
              </w:rPr>
            </w:pPr>
          </w:p>
        </w:tc>
      </w:tr>
      <w:tr w:rsidR="00A7779A" w14:paraId="4CDF1C8B"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1431F7" w14:textId="77777777" w:rsidR="00A7779A" w:rsidRDefault="00A7779A" w:rsidP="008E5574">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D9F55" w14:textId="77777777" w:rsidR="00A7779A" w:rsidRDefault="00A7779A" w:rsidP="008E5574">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1766481D" w14:textId="77777777" w:rsidR="00A7779A" w:rsidRDefault="00A7779A" w:rsidP="008E5574">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9E937E8"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2A20A"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6F0D8394"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56E234"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30B955"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E42E6EA" w14:textId="77777777" w:rsidR="00A7779A" w:rsidRDefault="00A7779A" w:rsidP="008E5574">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7A194B8"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33E66" w14:textId="77777777" w:rsidR="00A7779A" w:rsidRDefault="00A7779A" w:rsidP="008E5574">
            <w:pPr>
              <w:pStyle w:val="TAC"/>
              <w:overflowPunct w:val="0"/>
              <w:autoSpaceDE w:val="0"/>
              <w:autoSpaceDN w:val="0"/>
              <w:adjustRightInd w:val="0"/>
              <w:rPr>
                <w:lang w:val="en-US" w:eastAsia="zh-CN"/>
              </w:rPr>
            </w:pPr>
          </w:p>
        </w:tc>
      </w:tr>
      <w:tr w:rsidR="00A7779A" w14:paraId="6D4A19F7" w14:textId="77777777" w:rsidTr="001D5593">
        <w:trPr>
          <w:trHeight w:val="187"/>
        </w:trPr>
        <w:tc>
          <w:tcPr>
            <w:tcW w:w="1983" w:type="dxa"/>
            <w:tcBorders>
              <w:left w:val="single" w:sz="4" w:space="0" w:color="auto"/>
              <w:bottom w:val="nil"/>
              <w:right w:val="single" w:sz="4" w:space="0" w:color="auto"/>
            </w:tcBorders>
            <w:shd w:val="clear" w:color="auto" w:fill="auto"/>
            <w:vAlign w:val="center"/>
          </w:tcPr>
          <w:p w14:paraId="747DAB44" w14:textId="77777777" w:rsidR="00A7779A" w:rsidRDefault="00A7779A"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4203C21" w14:textId="77777777" w:rsidR="00A7779A" w:rsidRDefault="00A7779A"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3AF6B2C" w14:textId="77777777" w:rsidR="00A7779A" w:rsidRDefault="00A7779A" w:rsidP="008E5574">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BAF3EC3"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D07BF7E"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457A0C00"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D306BA"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5D9ED"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761019" w14:textId="77777777" w:rsidR="00A7779A" w:rsidRDefault="00A7779A" w:rsidP="008E5574">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544EFE"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76428" w14:textId="77777777" w:rsidR="00A7779A" w:rsidRDefault="00A7779A" w:rsidP="008E5574">
            <w:pPr>
              <w:pStyle w:val="TAC"/>
              <w:overflowPunct w:val="0"/>
              <w:autoSpaceDE w:val="0"/>
              <w:autoSpaceDN w:val="0"/>
              <w:adjustRightInd w:val="0"/>
              <w:rPr>
                <w:lang w:val="en-US" w:eastAsia="zh-CN"/>
              </w:rPr>
            </w:pPr>
          </w:p>
        </w:tc>
      </w:tr>
      <w:tr w:rsidR="00A7779A" w14:paraId="38B804E4"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B420D"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1D5B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9BFF9F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4E431CB"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72F21"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48B9C52"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A07B12"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E05A7"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A4BC6A3" w14:textId="77777777" w:rsidR="00A7779A" w:rsidRDefault="00A7779A" w:rsidP="008E5574">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10356E"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DE8B1C" w14:textId="77777777" w:rsidR="00A7779A" w:rsidRDefault="00A7779A" w:rsidP="008E5574">
            <w:pPr>
              <w:pStyle w:val="TAC"/>
              <w:overflowPunct w:val="0"/>
              <w:autoSpaceDE w:val="0"/>
              <w:autoSpaceDN w:val="0"/>
              <w:adjustRightInd w:val="0"/>
              <w:rPr>
                <w:lang w:val="en-US" w:eastAsia="zh-CN"/>
              </w:rPr>
            </w:pPr>
          </w:p>
        </w:tc>
      </w:tr>
      <w:tr w:rsidR="00A7779A" w14:paraId="7AAE6F4A"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F8C5E4"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CC75FA"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2D6A98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0315762"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23A2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32EF8150"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06AC3"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3C7E7F"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5CDCF2B" w14:textId="77777777" w:rsidR="00A7779A" w:rsidRDefault="00A7779A" w:rsidP="008E5574">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915002"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716B9" w14:textId="77777777" w:rsidR="00A7779A" w:rsidRDefault="00A7779A" w:rsidP="008E5574">
            <w:pPr>
              <w:pStyle w:val="TAC"/>
              <w:overflowPunct w:val="0"/>
              <w:autoSpaceDE w:val="0"/>
              <w:autoSpaceDN w:val="0"/>
              <w:adjustRightInd w:val="0"/>
              <w:rPr>
                <w:lang w:val="en-US" w:eastAsia="zh-CN"/>
              </w:rPr>
            </w:pPr>
          </w:p>
        </w:tc>
      </w:tr>
      <w:tr w:rsidR="00A7779A" w14:paraId="3F4851FB"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40A631"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46E4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676A64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0D4E201"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F2AC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62BA7AD"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7DED8A"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E9B6C"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16D8BB4"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952978"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4B976" w14:textId="77777777" w:rsidR="00A7779A" w:rsidRDefault="00A7779A" w:rsidP="008E5574">
            <w:pPr>
              <w:pStyle w:val="TAC"/>
              <w:overflowPunct w:val="0"/>
              <w:autoSpaceDE w:val="0"/>
              <w:autoSpaceDN w:val="0"/>
              <w:adjustRightInd w:val="0"/>
              <w:rPr>
                <w:lang w:val="en-US" w:eastAsia="zh-CN"/>
              </w:rPr>
            </w:pPr>
          </w:p>
        </w:tc>
      </w:tr>
      <w:tr w:rsidR="00A7779A" w14:paraId="316FF183"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C8074"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8852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FC83C85"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FC6ABFC"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0AB14"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43D254B"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9100DD"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AE2B3"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7379A48"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26B145"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B7A3B" w14:textId="77777777" w:rsidR="00A7779A" w:rsidRDefault="00A7779A" w:rsidP="008E5574">
            <w:pPr>
              <w:pStyle w:val="TAC"/>
              <w:overflowPunct w:val="0"/>
              <w:autoSpaceDE w:val="0"/>
              <w:autoSpaceDN w:val="0"/>
              <w:adjustRightInd w:val="0"/>
              <w:rPr>
                <w:lang w:val="en-US" w:eastAsia="zh-CN"/>
              </w:rPr>
            </w:pPr>
          </w:p>
        </w:tc>
      </w:tr>
      <w:tr w:rsidR="00A7779A" w14:paraId="4302431D"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CC6B77"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3771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83BA1EA"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2BF6693"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CEE3B4"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B4FE955"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D57764"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21896"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886037E"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40B9D0"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52D84" w14:textId="77777777" w:rsidR="00A7779A" w:rsidRDefault="00A7779A" w:rsidP="008E5574">
            <w:pPr>
              <w:pStyle w:val="TAC"/>
              <w:overflowPunct w:val="0"/>
              <w:autoSpaceDE w:val="0"/>
              <w:autoSpaceDN w:val="0"/>
              <w:adjustRightInd w:val="0"/>
              <w:rPr>
                <w:lang w:val="en-US" w:eastAsia="zh-CN"/>
              </w:rPr>
            </w:pPr>
          </w:p>
        </w:tc>
      </w:tr>
      <w:tr w:rsidR="00A7779A" w14:paraId="429F4952" w14:textId="77777777" w:rsidTr="001D5593">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43B74D8D"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26F4CF"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38A9A3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74A2058"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7A20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0CD9BC63"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CAEC5"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9AF8F"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1B0BB52"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0EFF60"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7BD66" w14:textId="77777777" w:rsidR="00A7779A" w:rsidRDefault="00A7779A" w:rsidP="008E5574">
            <w:pPr>
              <w:pStyle w:val="TAC"/>
              <w:overflowPunct w:val="0"/>
              <w:autoSpaceDE w:val="0"/>
              <w:autoSpaceDN w:val="0"/>
              <w:adjustRightInd w:val="0"/>
              <w:rPr>
                <w:lang w:val="en-US" w:eastAsia="zh-CN"/>
              </w:rPr>
            </w:pPr>
          </w:p>
        </w:tc>
      </w:tr>
      <w:tr w:rsidR="00A7779A" w14:paraId="46F3A1A3"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CDCA3"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49154F"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CC34519"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A3EC246"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FCA6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3D43DF6"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CBF1D"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C674B"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2638514" w14:textId="77777777" w:rsidR="00A7779A" w:rsidRDefault="00A7779A" w:rsidP="008E5574">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F5527D"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A79EC" w14:textId="77777777" w:rsidR="00A7779A" w:rsidRDefault="00A7779A" w:rsidP="008E5574">
            <w:pPr>
              <w:pStyle w:val="TAC"/>
              <w:overflowPunct w:val="0"/>
              <w:autoSpaceDE w:val="0"/>
              <w:autoSpaceDN w:val="0"/>
              <w:adjustRightInd w:val="0"/>
              <w:rPr>
                <w:lang w:val="en-US" w:eastAsia="zh-CN"/>
              </w:rPr>
            </w:pPr>
          </w:p>
        </w:tc>
      </w:tr>
      <w:tr w:rsidR="00A7779A" w14:paraId="56EFF66F"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59B71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D109EE"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1A76A184"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41F0551"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BCF64"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05CA36D6"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DE8A0"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215F8"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9F1AEBF" w14:textId="77777777" w:rsidR="00A7779A" w:rsidRDefault="00A7779A" w:rsidP="008E5574">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C9C58D"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CAF35" w14:textId="77777777" w:rsidR="00A7779A" w:rsidRDefault="00A7779A" w:rsidP="008E5574">
            <w:pPr>
              <w:pStyle w:val="TAC"/>
              <w:overflowPunct w:val="0"/>
              <w:autoSpaceDE w:val="0"/>
              <w:autoSpaceDN w:val="0"/>
              <w:adjustRightInd w:val="0"/>
              <w:rPr>
                <w:lang w:val="en-US" w:eastAsia="zh-CN"/>
              </w:rPr>
            </w:pPr>
          </w:p>
        </w:tc>
      </w:tr>
      <w:tr w:rsidR="00A7779A" w14:paraId="3D0B4786"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65428"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F76703"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A37A7D1"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42DF2F0"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DBE5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5B96698"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3C38E"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223A9"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F8ED4A6" w14:textId="77777777" w:rsidR="00A7779A" w:rsidRDefault="00A7779A" w:rsidP="008E5574">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80BE5E"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402BA" w14:textId="77777777" w:rsidR="00A7779A" w:rsidRDefault="00A7779A" w:rsidP="008E5574">
            <w:pPr>
              <w:pStyle w:val="TAC"/>
              <w:overflowPunct w:val="0"/>
              <w:autoSpaceDE w:val="0"/>
              <w:autoSpaceDN w:val="0"/>
              <w:adjustRightInd w:val="0"/>
              <w:rPr>
                <w:lang w:val="en-US" w:eastAsia="zh-CN"/>
              </w:rPr>
            </w:pPr>
          </w:p>
        </w:tc>
      </w:tr>
      <w:tr w:rsidR="00A7779A" w14:paraId="4A061A75"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A1CAEE" w14:textId="77777777" w:rsidR="00A7779A" w:rsidRDefault="00A7779A" w:rsidP="008E5574">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F2F417" w14:textId="77777777" w:rsidR="00A7779A" w:rsidRDefault="00A7779A" w:rsidP="008E5574">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5C8AD1D9"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4A15436"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8886A" w14:textId="77777777" w:rsidR="00A7779A" w:rsidRDefault="00A7779A" w:rsidP="008E5574">
            <w:pPr>
              <w:pStyle w:val="TAC"/>
              <w:overflowPunct w:val="0"/>
              <w:autoSpaceDE w:val="0"/>
              <w:autoSpaceDN w:val="0"/>
              <w:adjustRightInd w:val="0"/>
              <w:rPr>
                <w:lang w:val="en-US" w:eastAsia="zh-CN"/>
              </w:rPr>
            </w:pPr>
            <w:r>
              <w:rPr>
                <w:lang w:val="en-US" w:eastAsia="zh-CN"/>
              </w:rPr>
              <w:t>0</w:t>
            </w:r>
          </w:p>
        </w:tc>
      </w:tr>
      <w:tr w:rsidR="00A7779A" w14:paraId="3B7EE78D"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1CD13"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5322F" w14:textId="77777777" w:rsidR="00A7779A" w:rsidRDefault="00A7779A"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2B31E94" w14:textId="77777777" w:rsidR="00A7779A" w:rsidRDefault="00A7779A" w:rsidP="008E5574">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2CA8BDA7"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077C0" w14:textId="77777777" w:rsidR="00A7779A" w:rsidRDefault="00A7779A" w:rsidP="008E5574">
            <w:pPr>
              <w:pStyle w:val="TAC"/>
              <w:overflowPunct w:val="0"/>
              <w:autoSpaceDE w:val="0"/>
              <w:autoSpaceDN w:val="0"/>
              <w:adjustRightInd w:val="0"/>
              <w:rPr>
                <w:lang w:val="en-US" w:eastAsia="zh-CN"/>
              </w:rPr>
            </w:pPr>
          </w:p>
        </w:tc>
      </w:tr>
      <w:tr w:rsidR="00A7779A" w14:paraId="1E49EBCA"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85EE28" w14:textId="77777777" w:rsidR="00A7779A" w:rsidRDefault="00A7779A" w:rsidP="008E5574">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E3784" w14:textId="77777777" w:rsidR="00A7779A" w:rsidRDefault="00A7779A" w:rsidP="008E5574">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374ABA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DE90FCF"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06D9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29B9510"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E77070"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D13A2E"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EB1A0B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F709567"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07E56" w14:textId="77777777" w:rsidR="00A7779A" w:rsidRDefault="00A7779A" w:rsidP="008E5574">
            <w:pPr>
              <w:pStyle w:val="TAC"/>
              <w:overflowPunct w:val="0"/>
              <w:autoSpaceDE w:val="0"/>
              <w:autoSpaceDN w:val="0"/>
              <w:adjustRightInd w:val="0"/>
              <w:rPr>
                <w:lang w:val="en-US" w:eastAsia="zh-CN"/>
              </w:rPr>
            </w:pPr>
          </w:p>
        </w:tc>
      </w:tr>
      <w:tr w:rsidR="00A7779A" w14:paraId="7E22B91A"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55B26F43" w14:textId="77777777" w:rsidR="00A7779A" w:rsidRDefault="00A7779A"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39633F46" w14:textId="77777777" w:rsidR="00A7779A" w:rsidRDefault="00A7779A" w:rsidP="008E5574">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F7F236B"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B7E822F"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F551565"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1B63DA5" w14:textId="77777777" w:rsidTr="001D559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 w:author="Bill Shvodian" w:date="2022-08-03T10:1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1" w:author="Bill Shvodian" w:date="2022-08-03T10:1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12" w:author="Bill Shvodian" w:date="2022-08-03T10:1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5240C90"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13" w:author="Bill Shvodian" w:date="2022-08-03T10:1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302BC5E"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Change w:id="114" w:author="Bill Shvodian" w:date="2022-08-03T10:18:00Z">
              <w:tcPr>
                <w:tcW w:w="730" w:type="dxa"/>
                <w:tcBorders>
                  <w:left w:val="single" w:sz="4" w:space="0" w:color="auto"/>
                  <w:bottom w:val="single" w:sz="4" w:space="0" w:color="auto"/>
                  <w:right w:val="single" w:sz="4" w:space="0" w:color="auto"/>
                </w:tcBorders>
                <w:vAlign w:val="center"/>
              </w:tcPr>
            </w:tcPrChange>
          </w:tcPr>
          <w:p w14:paraId="3B0123A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Change w:id="115" w:author="Bill Shvodian" w:date="2022-08-03T10:18:00Z">
              <w:tcPr>
                <w:tcW w:w="4081" w:type="dxa"/>
                <w:tcBorders>
                  <w:top w:val="single" w:sz="4" w:space="0" w:color="auto"/>
                  <w:left w:val="single" w:sz="4" w:space="0" w:color="auto"/>
                  <w:bottom w:val="single" w:sz="4" w:space="0" w:color="auto"/>
                  <w:right w:val="single" w:sz="4" w:space="0" w:color="auto"/>
                </w:tcBorders>
                <w:vAlign w:val="center"/>
              </w:tcPr>
            </w:tcPrChange>
          </w:tcPr>
          <w:p w14:paraId="35C0F49D"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Change w:id="116" w:author="Bill Shvodian" w:date="2022-08-03T10:1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675010E" w14:textId="77777777" w:rsidR="00A7779A" w:rsidRDefault="00A7779A" w:rsidP="008E5574">
            <w:pPr>
              <w:pStyle w:val="TAC"/>
              <w:overflowPunct w:val="0"/>
              <w:autoSpaceDE w:val="0"/>
              <w:autoSpaceDN w:val="0"/>
              <w:adjustRightInd w:val="0"/>
              <w:rPr>
                <w:lang w:val="en-US" w:eastAsia="zh-CN"/>
              </w:rPr>
            </w:pPr>
          </w:p>
        </w:tc>
      </w:tr>
      <w:tr w:rsidR="00A7779A" w14:paraId="5F647780" w14:textId="77777777" w:rsidTr="001D559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 w:author="Bill Shvodian" w:date="2022-08-03T10:1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8" w:author="Bill Shvodian" w:date="2022-08-03T10:1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19" w:author="Bill Shvodian" w:date="2022-08-03T10:18:00Z">
              <w:tcPr>
                <w:tcW w:w="1983" w:type="dxa"/>
                <w:tcBorders>
                  <w:left w:val="single" w:sz="4" w:space="0" w:color="auto"/>
                  <w:bottom w:val="nil"/>
                  <w:right w:val="single" w:sz="4" w:space="0" w:color="auto"/>
                </w:tcBorders>
                <w:shd w:val="clear" w:color="auto" w:fill="auto"/>
                <w:vAlign w:val="center"/>
              </w:tcPr>
            </w:tcPrChange>
          </w:tcPr>
          <w:p w14:paraId="1767A854" w14:textId="77777777" w:rsidR="00A7779A" w:rsidRDefault="00A7779A" w:rsidP="008E5574">
            <w:pPr>
              <w:pStyle w:val="TAC"/>
              <w:overflowPunct w:val="0"/>
              <w:autoSpaceDE w:val="0"/>
              <w:autoSpaceDN w:val="0"/>
              <w:adjustRightInd w:val="0"/>
              <w:rPr>
                <w:lang w:eastAsia="zh-CN"/>
              </w:rPr>
            </w:pPr>
            <w:r>
              <w:rPr>
                <w:rFonts w:hint="eastAsia"/>
                <w:lang w:val="en-US" w:eastAsia="zh-CN"/>
              </w:rPr>
              <w:t>CA_n25A-n41A</w:t>
            </w:r>
          </w:p>
        </w:tc>
        <w:tc>
          <w:tcPr>
            <w:tcW w:w="1690" w:type="dxa"/>
            <w:tcBorders>
              <w:top w:val="single" w:sz="4" w:space="0" w:color="auto"/>
              <w:left w:val="single" w:sz="4" w:space="0" w:color="auto"/>
              <w:bottom w:val="nil"/>
              <w:right w:val="single" w:sz="4" w:space="0" w:color="auto"/>
            </w:tcBorders>
            <w:shd w:val="clear" w:color="auto" w:fill="auto"/>
            <w:vAlign w:val="center"/>
            <w:tcPrChange w:id="120" w:author="Bill Shvodian" w:date="2022-08-03T10:18:00Z">
              <w:tcPr>
                <w:tcW w:w="1690" w:type="dxa"/>
                <w:tcBorders>
                  <w:left w:val="single" w:sz="4" w:space="0" w:color="auto"/>
                  <w:bottom w:val="nil"/>
                  <w:right w:val="single" w:sz="4" w:space="0" w:color="auto"/>
                </w:tcBorders>
                <w:shd w:val="clear" w:color="auto" w:fill="auto"/>
                <w:vAlign w:val="center"/>
              </w:tcPr>
            </w:tcPrChange>
          </w:tcPr>
          <w:p w14:paraId="7EB159A1" w14:textId="77777777" w:rsidR="00A7779A" w:rsidRDefault="00A7779A"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4C881C0" w14:textId="77777777" w:rsidR="00A7779A" w:rsidRDefault="00A7779A" w:rsidP="008E5574">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Change w:id="121" w:author="Bill Shvodian" w:date="2022-08-03T10:18:00Z">
              <w:tcPr>
                <w:tcW w:w="730" w:type="dxa"/>
                <w:tcBorders>
                  <w:left w:val="single" w:sz="4" w:space="0" w:color="auto"/>
                  <w:bottom w:val="single" w:sz="4" w:space="0" w:color="auto"/>
                  <w:right w:val="single" w:sz="4" w:space="0" w:color="auto"/>
                </w:tcBorders>
                <w:vAlign w:val="center"/>
              </w:tcPr>
            </w:tcPrChange>
          </w:tcPr>
          <w:p w14:paraId="4B26A427" w14:textId="77777777" w:rsidR="00A7779A" w:rsidRDefault="00A7779A" w:rsidP="008E5574">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122" w:author="Bill Shvodian" w:date="2022-08-03T10:18:00Z">
              <w:tcPr>
                <w:tcW w:w="4081" w:type="dxa"/>
                <w:tcBorders>
                  <w:top w:val="single" w:sz="4" w:space="0" w:color="auto"/>
                  <w:left w:val="single" w:sz="4" w:space="0" w:color="auto"/>
                  <w:bottom w:val="single" w:sz="4" w:space="0" w:color="auto"/>
                  <w:right w:val="single" w:sz="4" w:space="0" w:color="auto"/>
                </w:tcBorders>
                <w:vAlign w:val="center"/>
              </w:tcPr>
            </w:tcPrChange>
          </w:tcPr>
          <w:p w14:paraId="24743A52"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Change w:id="123" w:author="Bill Shvodian" w:date="2022-08-03T10:18:00Z">
              <w:tcPr>
                <w:tcW w:w="1360" w:type="dxa"/>
                <w:tcBorders>
                  <w:left w:val="single" w:sz="4" w:space="0" w:color="auto"/>
                  <w:bottom w:val="nil"/>
                  <w:right w:val="single" w:sz="4" w:space="0" w:color="auto"/>
                </w:tcBorders>
                <w:shd w:val="clear" w:color="auto" w:fill="auto"/>
                <w:vAlign w:val="center"/>
              </w:tcPr>
            </w:tcPrChange>
          </w:tcPr>
          <w:p w14:paraId="19EE2093"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32555318" w14:textId="77777777" w:rsidTr="001D559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 w:author="Bill Shvodian" w:date="2022-08-03T10:1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5" w:author="Bill Shvodian" w:date="2022-08-03T10:1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26" w:author="Bill Shvodian" w:date="2022-08-03T10:18:00Z">
              <w:tcPr>
                <w:tcW w:w="1983" w:type="dxa"/>
                <w:tcBorders>
                  <w:top w:val="nil"/>
                  <w:left w:val="single" w:sz="4" w:space="0" w:color="auto"/>
                  <w:bottom w:val="nil"/>
                  <w:right w:val="single" w:sz="4" w:space="0" w:color="auto"/>
                </w:tcBorders>
                <w:shd w:val="clear" w:color="auto" w:fill="auto"/>
                <w:vAlign w:val="center"/>
              </w:tcPr>
            </w:tcPrChange>
          </w:tcPr>
          <w:p w14:paraId="2C494A02"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Change w:id="127" w:author="Bill Shvodian" w:date="2022-08-03T10:18:00Z">
              <w:tcPr>
                <w:tcW w:w="1690" w:type="dxa"/>
                <w:tcBorders>
                  <w:top w:val="nil"/>
                  <w:left w:val="single" w:sz="4" w:space="0" w:color="auto"/>
                  <w:bottom w:val="nil"/>
                  <w:right w:val="single" w:sz="4" w:space="0" w:color="auto"/>
                </w:tcBorders>
                <w:shd w:val="clear" w:color="auto" w:fill="auto"/>
                <w:vAlign w:val="center"/>
              </w:tcPr>
            </w:tcPrChange>
          </w:tcPr>
          <w:p w14:paraId="12A906C5"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Change w:id="128" w:author="Bill Shvodian" w:date="2022-08-03T10:18:00Z">
              <w:tcPr>
                <w:tcW w:w="730" w:type="dxa"/>
                <w:tcBorders>
                  <w:left w:val="single" w:sz="4" w:space="0" w:color="auto"/>
                  <w:bottom w:val="single" w:sz="4" w:space="0" w:color="auto"/>
                  <w:right w:val="single" w:sz="4" w:space="0" w:color="auto"/>
                </w:tcBorders>
                <w:vAlign w:val="center"/>
              </w:tcPr>
            </w:tcPrChange>
          </w:tcPr>
          <w:p w14:paraId="79757773" w14:textId="77777777" w:rsidR="00A7779A" w:rsidRDefault="00A7779A"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129" w:author="Bill Shvodian" w:date="2022-08-03T10:18:00Z">
              <w:tcPr>
                <w:tcW w:w="4081" w:type="dxa"/>
                <w:tcBorders>
                  <w:top w:val="single" w:sz="4" w:space="0" w:color="auto"/>
                  <w:left w:val="single" w:sz="4" w:space="0" w:color="auto"/>
                  <w:bottom w:val="single" w:sz="4" w:space="0" w:color="auto"/>
                  <w:right w:val="single" w:sz="4" w:space="0" w:color="auto"/>
                </w:tcBorders>
                <w:vAlign w:val="center"/>
              </w:tcPr>
            </w:tcPrChange>
          </w:tcPr>
          <w:p w14:paraId="2A746659"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130" w:author="Bill Shvodian" w:date="2022-08-03T10:1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E8729A4" w14:textId="77777777" w:rsidR="00A7779A" w:rsidRDefault="00A7779A" w:rsidP="008E5574">
            <w:pPr>
              <w:pStyle w:val="TAC"/>
              <w:overflowPunct w:val="0"/>
              <w:autoSpaceDE w:val="0"/>
              <w:autoSpaceDN w:val="0"/>
              <w:adjustRightInd w:val="0"/>
              <w:rPr>
                <w:rFonts w:eastAsia="Yu Mincho"/>
              </w:rPr>
            </w:pPr>
          </w:p>
        </w:tc>
      </w:tr>
      <w:tr w:rsidR="00A7779A" w14:paraId="5270C616" w14:textId="77777777" w:rsidTr="001D559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 w:author="Bill Shvodian" w:date="2022-08-03T10:1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32" w:author="Bill Shvodian" w:date="2022-08-03T10:1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33" w:author="Bill Shvodian" w:date="2022-08-03T10:18:00Z">
              <w:tcPr>
                <w:tcW w:w="1983" w:type="dxa"/>
                <w:tcBorders>
                  <w:top w:val="nil"/>
                  <w:left w:val="single" w:sz="4" w:space="0" w:color="auto"/>
                  <w:bottom w:val="nil"/>
                  <w:right w:val="single" w:sz="4" w:space="0" w:color="auto"/>
                </w:tcBorders>
                <w:shd w:val="clear" w:color="auto" w:fill="auto"/>
                <w:vAlign w:val="center"/>
              </w:tcPr>
            </w:tcPrChange>
          </w:tcPr>
          <w:p w14:paraId="0E618362"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Change w:id="134" w:author="Bill Shvodian" w:date="2022-08-03T10:18:00Z">
              <w:tcPr>
                <w:tcW w:w="1690" w:type="dxa"/>
                <w:tcBorders>
                  <w:top w:val="nil"/>
                  <w:left w:val="single" w:sz="4" w:space="0" w:color="auto"/>
                  <w:bottom w:val="nil"/>
                  <w:right w:val="single" w:sz="4" w:space="0" w:color="auto"/>
                </w:tcBorders>
                <w:shd w:val="clear" w:color="auto" w:fill="auto"/>
                <w:vAlign w:val="center"/>
              </w:tcPr>
            </w:tcPrChange>
          </w:tcPr>
          <w:p w14:paraId="4DF9FAE7"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Change w:id="135" w:author="Bill Shvodian" w:date="2022-08-03T10:18:00Z">
              <w:tcPr>
                <w:tcW w:w="730" w:type="dxa"/>
                <w:tcBorders>
                  <w:left w:val="single" w:sz="4" w:space="0" w:color="auto"/>
                  <w:bottom w:val="single" w:sz="4" w:space="0" w:color="auto"/>
                  <w:right w:val="single" w:sz="4" w:space="0" w:color="auto"/>
                </w:tcBorders>
                <w:vAlign w:val="center"/>
              </w:tcPr>
            </w:tcPrChange>
          </w:tcPr>
          <w:p w14:paraId="0A1B4185"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Change w:id="136" w:author="Bill Shvodian" w:date="2022-08-03T10:18:00Z">
              <w:tcPr>
                <w:tcW w:w="4081" w:type="dxa"/>
                <w:tcBorders>
                  <w:top w:val="single" w:sz="4" w:space="0" w:color="auto"/>
                  <w:left w:val="single" w:sz="4" w:space="0" w:color="auto"/>
                  <w:bottom w:val="single" w:sz="4" w:space="0" w:color="auto"/>
                  <w:right w:val="single" w:sz="4" w:space="0" w:color="auto"/>
                </w:tcBorders>
                <w:vAlign w:val="center"/>
              </w:tcPr>
            </w:tcPrChange>
          </w:tcPr>
          <w:p w14:paraId="52AD3760"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Change w:id="137" w:author="Bill Shvodian" w:date="2022-08-03T10:18:00Z">
              <w:tcPr>
                <w:tcW w:w="1360" w:type="dxa"/>
                <w:tcBorders>
                  <w:top w:val="nil"/>
                  <w:left w:val="single" w:sz="4" w:space="0" w:color="auto"/>
                  <w:bottom w:val="nil"/>
                  <w:right w:val="single" w:sz="4" w:space="0" w:color="auto"/>
                </w:tcBorders>
                <w:shd w:val="clear" w:color="auto" w:fill="auto"/>
                <w:vAlign w:val="center"/>
              </w:tcPr>
            </w:tcPrChange>
          </w:tcPr>
          <w:p w14:paraId="5A323038" w14:textId="77777777" w:rsidR="00A7779A" w:rsidRDefault="00A7779A" w:rsidP="008E5574">
            <w:pPr>
              <w:pStyle w:val="TAC"/>
              <w:overflowPunct w:val="0"/>
              <w:autoSpaceDE w:val="0"/>
              <w:autoSpaceDN w:val="0"/>
              <w:adjustRightInd w:val="0"/>
              <w:rPr>
                <w:rFonts w:eastAsia="Yu Mincho"/>
              </w:rPr>
            </w:pPr>
            <w:r>
              <w:rPr>
                <w:rFonts w:eastAsia="Yu Mincho"/>
              </w:rPr>
              <w:t>1</w:t>
            </w:r>
          </w:p>
        </w:tc>
      </w:tr>
      <w:tr w:rsidR="00A7779A" w14:paraId="17A0AC1C"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 w:author="Bill Shvodian" w:date="2022-08-03T10:4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39" w:author="Bill Shvodian" w:date="2022-08-03T10:4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40" w:author="Bill Shvodian" w:date="2022-08-03T10: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B6C097E"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Change w:id="141" w:author="Bill Shvodian" w:date="2022-08-03T10: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AB4F5E7"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Change w:id="142" w:author="Bill Shvodian" w:date="2022-08-03T10:47:00Z">
              <w:tcPr>
                <w:tcW w:w="730" w:type="dxa"/>
                <w:tcBorders>
                  <w:left w:val="single" w:sz="4" w:space="0" w:color="auto"/>
                  <w:bottom w:val="single" w:sz="4" w:space="0" w:color="auto"/>
                  <w:right w:val="single" w:sz="4" w:space="0" w:color="auto"/>
                </w:tcBorders>
                <w:vAlign w:val="center"/>
              </w:tcPr>
            </w:tcPrChange>
          </w:tcPr>
          <w:p w14:paraId="5B4A4B33" w14:textId="77777777" w:rsidR="00A7779A" w:rsidRDefault="00A7779A"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143" w:author="Bill Shvodian" w:date="2022-08-03T10:47:00Z">
              <w:tcPr>
                <w:tcW w:w="4081" w:type="dxa"/>
                <w:tcBorders>
                  <w:top w:val="single" w:sz="4" w:space="0" w:color="auto"/>
                  <w:left w:val="single" w:sz="4" w:space="0" w:color="auto"/>
                  <w:bottom w:val="single" w:sz="4" w:space="0" w:color="auto"/>
                  <w:right w:val="single" w:sz="4" w:space="0" w:color="auto"/>
                </w:tcBorders>
                <w:vAlign w:val="center"/>
              </w:tcPr>
            </w:tcPrChange>
          </w:tcPr>
          <w:p w14:paraId="4C33CAC7"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144" w:author="Bill Shvodian" w:date="2022-08-03T10: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9F719AB" w14:textId="77777777" w:rsidR="00A7779A" w:rsidRDefault="00A7779A" w:rsidP="008E5574">
            <w:pPr>
              <w:pStyle w:val="TAC"/>
              <w:overflowPunct w:val="0"/>
              <w:autoSpaceDE w:val="0"/>
              <w:autoSpaceDN w:val="0"/>
              <w:adjustRightInd w:val="0"/>
              <w:rPr>
                <w:rFonts w:eastAsia="Yu Mincho"/>
              </w:rPr>
            </w:pPr>
          </w:p>
        </w:tc>
      </w:tr>
      <w:tr w:rsidR="00CD4E35" w14:paraId="26BAE96A"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 w:author="Bill Shvodian" w:date="2022-08-03T10:4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46" w:author="Bill Shvodian" w:date="2022-08-03T10:18:00Z"/>
          <w:trPrChange w:id="147" w:author="Bill Shvodian" w:date="2022-08-03T10:4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48" w:author="Bill Shvodian" w:date="2022-08-03T10: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312F803" w14:textId="77777777" w:rsidR="00CD4E35" w:rsidRDefault="00CD4E35" w:rsidP="00CD4E35">
            <w:pPr>
              <w:pStyle w:val="TAC"/>
              <w:overflowPunct w:val="0"/>
              <w:autoSpaceDE w:val="0"/>
              <w:autoSpaceDN w:val="0"/>
              <w:adjustRightInd w:val="0"/>
              <w:rPr>
                <w:ins w:id="149" w:author="Bill Shvodian" w:date="2022-08-03T10:18:00Z"/>
                <w:lang w:eastAsia="zh-CN"/>
              </w:rPr>
            </w:pPr>
          </w:p>
        </w:tc>
        <w:tc>
          <w:tcPr>
            <w:tcW w:w="1690" w:type="dxa"/>
            <w:tcBorders>
              <w:top w:val="nil"/>
              <w:left w:val="single" w:sz="4" w:space="0" w:color="auto"/>
              <w:bottom w:val="nil"/>
              <w:right w:val="single" w:sz="4" w:space="0" w:color="auto"/>
            </w:tcBorders>
            <w:shd w:val="clear" w:color="auto" w:fill="auto"/>
            <w:vAlign w:val="center"/>
            <w:tcPrChange w:id="150" w:author="Bill Shvodian" w:date="2022-08-03T10: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9C170FE" w14:textId="77777777" w:rsidR="00CD4E35" w:rsidRDefault="00CD4E35" w:rsidP="00CD4E35">
            <w:pPr>
              <w:pStyle w:val="TAC"/>
              <w:overflowPunct w:val="0"/>
              <w:autoSpaceDE w:val="0"/>
              <w:autoSpaceDN w:val="0"/>
              <w:adjustRightInd w:val="0"/>
              <w:rPr>
                <w:ins w:id="151" w:author="Bill Shvodian" w:date="2022-08-03T10:18:00Z"/>
                <w:lang w:val="en-US"/>
              </w:rPr>
            </w:pPr>
          </w:p>
        </w:tc>
        <w:tc>
          <w:tcPr>
            <w:tcW w:w="730" w:type="dxa"/>
            <w:tcBorders>
              <w:left w:val="single" w:sz="4" w:space="0" w:color="auto"/>
              <w:bottom w:val="single" w:sz="4" w:space="0" w:color="auto"/>
              <w:right w:val="single" w:sz="4" w:space="0" w:color="auto"/>
            </w:tcBorders>
            <w:vAlign w:val="center"/>
            <w:tcPrChange w:id="152" w:author="Bill Shvodian" w:date="2022-08-03T10:47:00Z">
              <w:tcPr>
                <w:tcW w:w="730" w:type="dxa"/>
                <w:tcBorders>
                  <w:left w:val="single" w:sz="4" w:space="0" w:color="auto"/>
                  <w:bottom w:val="single" w:sz="4" w:space="0" w:color="auto"/>
                  <w:right w:val="single" w:sz="4" w:space="0" w:color="auto"/>
                </w:tcBorders>
                <w:vAlign w:val="center"/>
              </w:tcPr>
            </w:tcPrChange>
          </w:tcPr>
          <w:p w14:paraId="4D189B50" w14:textId="14253DB6" w:rsidR="00CD4E35" w:rsidRPr="00566192" w:rsidRDefault="00CD4E35">
            <w:pPr>
              <w:pStyle w:val="TAC"/>
              <w:rPr>
                <w:ins w:id="153" w:author="Bill Shvodian" w:date="2022-08-03T10:18:00Z"/>
              </w:rPr>
              <w:pPrChange w:id="154" w:author="Bill Shvodian" w:date="2022-08-03T10:52:00Z">
                <w:pPr>
                  <w:pStyle w:val="TAC"/>
                  <w:overflowPunct w:val="0"/>
                  <w:autoSpaceDE w:val="0"/>
                  <w:autoSpaceDN w:val="0"/>
                  <w:adjustRightInd w:val="0"/>
                </w:pPr>
              </w:pPrChange>
            </w:pPr>
            <w:ins w:id="155" w:author="Bill Shvodian" w:date="2022-08-03T10:18:00Z">
              <w:r w:rsidRPr="00566192">
                <w:t>n25</w:t>
              </w:r>
            </w:ins>
          </w:p>
        </w:tc>
        <w:tc>
          <w:tcPr>
            <w:tcW w:w="4081" w:type="dxa"/>
            <w:tcBorders>
              <w:top w:val="single" w:sz="4" w:space="0" w:color="auto"/>
              <w:left w:val="single" w:sz="4" w:space="0" w:color="auto"/>
              <w:bottom w:val="single" w:sz="4" w:space="0" w:color="auto"/>
              <w:right w:val="single" w:sz="4" w:space="0" w:color="auto"/>
            </w:tcBorders>
            <w:tcPrChange w:id="156" w:author="Bill Shvodian" w:date="2022-08-03T10:47:00Z">
              <w:tcPr>
                <w:tcW w:w="4081" w:type="dxa"/>
                <w:tcBorders>
                  <w:top w:val="single" w:sz="4" w:space="0" w:color="auto"/>
                  <w:left w:val="single" w:sz="4" w:space="0" w:color="auto"/>
                  <w:bottom w:val="single" w:sz="4" w:space="0" w:color="auto"/>
                  <w:right w:val="single" w:sz="4" w:space="0" w:color="auto"/>
                </w:tcBorders>
                <w:vAlign w:val="center"/>
              </w:tcPr>
            </w:tcPrChange>
          </w:tcPr>
          <w:p w14:paraId="440B1A23" w14:textId="0C6D1515" w:rsidR="00CD4E35" w:rsidRPr="00566192" w:rsidRDefault="00CD4E35">
            <w:pPr>
              <w:pStyle w:val="TAC"/>
              <w:rPr>
                <w:ins w:id="157" w:author="Bill Shvodian" w:date="2022-08-03T10:18:00Z"/>
                <w:rFonts w:eastAsia="SimSun"/>
                <w:rPrChange w:id="158" w:author="Bill Shvodian" w:date="2022-08-03T10:52:00Z">
                  <w:rPr>
                    <w:ins w:id="159" w:author="Bill Shvodian" w:date="2022-08-03T10:18:00Z"/>
                    <w:rFonts w:eastAsia="SimSun" w:cs="Arial"/>
                    <w:szCs w:val="18"/>
                    <w:lang w:val="en-US" w:eastAsia="zh-CN" w:bidi="ar"/>
                  </w:rPr>
                </w:rPrChange>
              </w:rPr>
              <w:pPrChange w:id="160" w:author="Bill Shvodian" w:date="2022-08-03T10:52:00Z">
                <w:pPr>
                  <w:keepNext/>
                  <w:keepLines/>
                  <w:overflowPunct w:val="0"/>
                  <w:autoSpaceDE w:val="0"/>
                  <w:autoSpaceDN w:val="0"/>
                  <w:adjustRightInd w:val="0"/>
                  <w:spacing w:after="0"/>
                  <w:jc w:val="center"/>
                  <w:textAlignment w:val="bottom"/>
                </w:pPr>
              </w:pPrChange>
            </w:pPr>
            <w:ins w:id="161" w:author="Bill Shvodian" w:date="2022-08-03T10:22:00Z">
              <w:r w:rsidRPr="008B7C7F">
                <w:t>CA_n25(2A)_BCS 4 and 5</w:t>
              </w:r>
            </w:ins>
          </w:p>
        </w:tc>
        <w:tc>
          <w:tcPr>
            <w:tcW w:w="1360" w:type="dxa"/>
            <w:tcBorders>
              <w:top w:val="single" w:sz="4" w:space="0" w:color="auto"/>
              <w:left w:val="single" w:sz="4" w:space="0" w:color="auto"/>
              <w:bottom w:val="nil"/>
              <w:right w:val="single" w:sz="4" w:space="0" w:color="auto"/>
            </w:tcBorders>
            <w:shd w:val="clear" w:color="auto" w:fill="auto"/>
            <w:tcPrChange w:id="162" w:author="Bill Shvodian" w:date="2022-08-03T10: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8F694E4" w14:textId="4FCE7CCD" w:rsidR="00CD4E35" w:rsidRPr="00566192" w:rsidRDefault="00CD4E35">
            <w:pPr>
              <w:pStyle w:val="TAC"/>
              <w:rPr>
                <w:ins w:id="163" w:author="Bill Shvodian" w:date="2022-08-03T10:18:00Z"/>
                <w:rFonts w:eastAsia="Yu Mincho"/>
              </w:rPr>
              <w:pPrChange w:id="164" w:author="Bill Shvodian" w:date="2022-08-03T10:52:00Z">
                <w:pPr>
                  <w:pStyle w:val="TAC"/>
                  <w:overflowPunct w:val="0"/>
                  <w:autoSpaceDE w:val="0"/>
                  <w:autoSpaceDN w:val="0"/>
                  <w:adjustRightInd w:val="0"/>
                </w:pPr>
              </w:pPrChange>
            </w:pPr>
            <w:ins w:id="165" w:author="Bill Shvodian" w:date="2022-08-03T10:22:00Z">
              <w:r w:rsidRPr="00566192">
                <w:t>4 and 5</w:t>
              </w:r>
            </w:ins>
          </w:p>
        </w:tc>
      </w:tr>
      <w:tr w:rsidR="00CD4E35" w14:paraId="4B3D9EBD"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 w:author="Bill Shvodian" w:date="2022-08-03T10:4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67" w:author="Bill Shvodian" w:date="2022-08-03T10:18:00Z"/>
          <w:trPrChange w:id="168" w:author="Bill Shvodian" w:date="2022-08-03T10:4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69" w:author="Bill Shvodian" w:date="2022-08-03T10: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B994146" w14:textId="77777777" w:rsidR="00CD4E35" w:rsidRDefault="00CD4E35" w:rsidP="00CD4E35">
            <w:pPr>
              <w:pStyle w:val="TAC"/>
              <w:overflowPunct w:val="0"/>
              <w:autoSpaceDE w:val="0"/>
              <w:autoSpaceDN w:val="0"/>
              <w:adjustRightInd w:val="0"/>
              <w:rPr>
                <w:ins w:id="170" w:author="Bill Shvodian" w:date="2022-08-03T10:18: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71" w:author="Bill Shvodian" w:date="2022-08-03T10: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16A1C5A" w14:textId="77777777" w:rsidR="00CD4E35" w:rsidRDefault="00CD4E35" w:rsidP="00CD4E35">
            <w:pPr>
              <w:pStyle w:val="TAC"/>
              <w:overflowPunct w:val="0"/>
              <w:autoSpaceDE w:val="0"/>
              <w:autoSpaceDN w:val="0"/>
              <w:adjustRightInd w:val="0"/>
              <w:rPr>
                <w:ins w:id="172" w:author="Bill Shvodian" w:date="2022-08-03T10:18:00Z"/>
                <w:lang w:val="en-US"/>
              </w:rPr>
            </w:pPr>
          </w:p>
        </w:tc>
        <w:tc>
          <w:tcPr>
            <w:tcW w:w="730" w:type="dxa"/>
            <w:tcBorders>
              <w:left w:val="single" w:sz="4" w:space="0" w:color="auto"/>
              <w:bottom w:val="single" w:sz="4" w:space="0" w:color="auto"/>
              <w:right w:val="single" w:sz="4" w:space="0" w:color="auto"/>
            </w:tcBorders>
            <w:vAlign w:val="center"/>
            <w:tcPrChange w:id="173" w:author="Bill Shvodian" w:date="2022-08-03T10:47:00Z">
              <w:tcPr>
                <w:tcW w:w="730" w:type="dxa"/>
                <w:tcBorders>
                  <w:left w:val="single" w:sz="4" w:space="0" w:color="auto"/>
                  <w:bottom w:val="single" w:sz="4" w:space="0" w:color="auto"/>
                  <w:right w:val="single" w:sz="4" w:space="0" w:color="auto"/>
                </w:tcBorders>
                <w:vAlign w:val="center"/>
              </w:tcPr>
            </w:tcPrChange>
          </w:tcPr>
          <w:p w14:paraId="0ECEA7B4" w14:textId="73BD2823" w:rsidR="00CD4E35" w:rsidRPr="00566192" w:rsidRDefault="00CD4E35">
            <w:pPr>
              <w:pStyle w:val="TAC"/>
              <w:rPr>
                <w:ins w:id="174" w:author="Bill Shvodian" w:date="2022-08-03T10:18:00Z"/>
              </w:rPr>
              <w:pPrChange w:id="175" w:author="Bill Shvodian" w:date="2022-08-03T10:52:00Z">
                <w:pPr>
                  <w:pStyle w:val="TAC"/>
                  <w:overflowPunct w:val="0"/>
                  <w:autoSpaceDE w:val="0"/>
                  <w:autoSpaceDN w:val="0"/>
                  <w:adjustRightInd w:val="0"/>
                </w:pPr>
              </w:pPrChange>
            </w:pPr>
            <w:ins w:id="176" w:author="Bill Shvodian" w:date="2022-08-03T10:18:00Z">
              <w:r w:rsidRPr="00566192">
                <w:t>n41</w:t>
              </w:r>
            </w:ins>
          </w:p>
        </w:tc>
        <w:tc>
          <w:tcPr>
            <w:tcW w:w="4081" w:type="dxa"/>
            <w:tcBorders>
              <w:top w:val="single" w:sz="4" w:space="0" w:color="auto"/>
              <w:left w:val="single" w:sz="4" w:space="0" w:color="auto"/>
              <w:bottom w:val="single" w:sz="4" w:space="0" w:color="auto"/>
              <w:right w:val="single" w:sz="4" w:space="0" w:color="auto"/>
            </w:tcBorders>
            <w:tcPrChange w:id="177" w:author="Bill Shvodian" w:date="2022-08-03T10:47:00Z">
              <w:tcPr>
                <w:tcW w:w="4081" w:type="dxa"/>
                <w:tcBorders>
                  <w:top w:val="single" w:sz="4" w:space="0" w:color="auto"/>
                  <w:left w:val="single" w:sz="4" w:space="0" w:color="auto"/>
                  <w:bottom w:val="single" w:sz="4" w:space="0" w:color="auto"/>
                  <w:right w:val="single" w:sz="4" w:space="0" w:color="auto"/>
                </w:tcBorders>
                <w:vAlign w:val="center"/>
              </w:tcPr>
            </w:tcPrChange>
          </w:tcPr>
          <w:p w14:paraId="2904535F" w14:textId="3F96AAD3" w:rsidR="00CD4E35" w:rsidRPr="00566192" w:rsidRDefault="00CD4E35">
            <w:pPr>
              <w:pStyle w:val="TAC"/>
              <w:rPr>
                <w:ins w:id="178" w:author="Bill Shvodian" w:date="2022-08-03T10:18:00Z"/>
                <w:rFonts w:eastAsia="SimSun"/>
                <w:rPrChange w:id="179" w:author="Bill Shvodian" w:date="2022-08-03T10:52:00Z">
                  <w:rPr>
                    <w:ins w:id="180" w:author="Bill Shvodian" w:date="2022-08-03T10:18:00Z"/>
                    <w:rFonts w:eastAsia="SimSun" w:cs="Arial"/>
                    <w:szCs w:val="18"/>
                    <w:lang w:val="en-US" w:eastAsia="zh-CN" w:bidi="ar"/>
                  </w:rPr>
                </w:rPrChange>
              </w:rPr>
              <w:pPrChange w:id="181" w:author="Bill Shvodian" w:date="2022-08-03T10:52:00Z">
                <w:pPr>
                  <w:keepNext/>
                  <w:keepLines/>
                  <w:overflowPunct w:val="0"/>
                  <w:autoSpaceDE w:val="0"/>
                  <w:autoSpaceDN w:val="0"/>
                  <w:adjustRightInd w:val="0"/>
                  <w:spacing w:after="0"/>
                  <w:jc w:val="center"/>
                  <w:textAlignment w:val="bottom"/>
                </w:pPr>
              </w:pPrChange>
            </w:pPr>
            <w:ins w:id="182" w:author="Bill Shvodian" w:date="2022-08-03T10:22:00Z">
              <w:r w:rsidRPr="008B7C7F">
                <w:t>See n41 channel bandwidths in Table 5.3.5-1 for each carrier</w:t>
              </w:r>
            </w:ins>
          </w:p>
        </w:tc>
        <w:tc>
          <w:tcPr>
            <w:tcW w:w="1360" w:type="dxa"/>
            <w:tcBorders>
              <w:top w:val="nil"/>
              <w:left w:val="single" w:sz="4" w:space="0" w:color="auto"/>
              <w:bottom w:val="single" w:sz="4" w:space="0" w:color="auto"/>
              <w:right w:val="single" w:sz="4" w:space="0" w:color="auto"/>
            </w:tcBorders>
            <w:shd w:val="clear" w:color="auto" w:fill="auto"/>
            <w:tcPrChange w:id="183" w:author="Bill Shvodian" w:date="2022-08-03T10: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5FF3915" w14:textId="77777777" w:rsidR="00CD4E35" w:rsidRPr="00566192" w:rsidRDefault="00CD4E35">
            <w:pPr>
              <w:pStyle w:val="TAC"/>
              <w:rPr>
                <w:ins w:id="184" w:author="Bill Shvodian" w:date="2022-08-03T10:18:00Z"/>
                <w:rFonts w:eastAsia="Yu Mincho"/>
              </w:rPr>
              <w:pPrChange w:id="185" w:author="Bill Shvodian" w:date="2022-08-03T10:52:00Z">
                <w:pPr>
                  <w:pStyle w:val="TAC"/>
                  <w:overflowPunct w:val="0"/>
                  <w:autoSpaceDE w:val="0"/>
                  <w:autoSpaceDN w:val="0"/>
                  <w:adjustRightInd w:val="0"/>
                </w:pPr>
              </w:pPrChange>
            </w:pPr>
          </w:p>
        </w:tc>
      </w:tr>
      <w:tr w:rsidR="001D5593" w14:paraId="4957F283"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 w:author="Bill Shvodian" w:date="2022-08-03T10:4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87" w:author="Bill Shvodian" w:date="2022-08-03T10:4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88" w:author="Bill Shvodian" w:date="2022-08-03T10:47:00Z">
              <w:tcPr>
                <w:tcW w:w="1983" w:type="dxa"/>
                <w:tcBorders>
                  <w:left w:val="single" w:sz="4" w:space="0" w:color="auto"/>
                  <w:bottom w:val="nil"/>
                  <w:right w:val="single" w:sz="4" w:space="0" w:color="auto"/>
                </w:tcBorders>
                <w:shd w:val="clear" w:color="auto" w:fill="auto"/>
                <w:vAlign w:val="center"/>
              </w:tcPr>
            </w:tcPrChange>
          </w:tcPr>
          <w:p w14:paraId="09F772BC" w14:textId="77777777" w:rsidR="001D5593" w:rsidRDefault="001D5593" w:rsidP="001D5593">
            <w:pPr>
              <w:pStyle w:val="TAC"/>
              <w:overflowPunct w:val="0"/>
              <w:autoSpaceDE w:val="0"/>
              <w:autoSpaceDN w:val="0"/>
              <w:adjustRightInd w:val="0"/>
              <w:rPr>
                <w:lang w:eastAsia="zh-CN"/>
              </w:rPr>
            </w:pPr>
            <w:r>
              <w:rPr>
                <w:rFonts w:hint="eastAsia"/>
                <w:lang w:val="en-US" w:eastAsia="zh-CN"/>
              </w:rPr>
              <w:t>CA_n25(2A)-n41A</w:t>
            </w:r>
          </w:p>
        </w:tc>
        <w:tc>
          <w:tcPr>
            <w:tcW w:w="1690" w:type="dxa"/>
            <w:tcBorders>
              <w:top w:val="single" w:sz="4" w:space="0" w:color="auto"/>
              <w:left w:val="single" w:sz="4" w:space="0" w:color="auto"/>
              <w:bottom w:val="nil"/>
              <w:right w:val="single" w:sz="4" w:space="0" w:color="auto"/>
            </w:tcBorders>
            <w:shd w:val="clear" w:color="auto" w:fill="auto"/>
            <w:vAlign w:val="center"/>
            <w:tcPrChange w:id="189" w:author="Bill Shvodian" w:date="2022-08-03T10:47:00Z">
              <w:tcPr>
                <w:tcW w:w="1690" w:type="dxa"/>
                <w:tcBorders>
                  <w:left w:val="single" w:sz="4" w:space="0" w:color="auto"/>
                  <w:bottom w:val="nil"/>
                  <w:right w:val="single" w:sz="4" w:space="0" w:color="auto"/>
                </w:tcBorders>
                <w:shd w:val="clear" w:color="auto" w:fill="auto"/>
                <w:vAlign w:val="center"/>
              </w:tcPr>
            </w:tcPrChange>
          </w:tcPr>
          <w:p w14:paraId="74F9517D" w14:textId="77777777" w:rsidR="001D5593" w:rsidRDefault="001D5593" w:rsidP="001D5593">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BB81549" w14:textId="77777777" w:rsidR="001D5593" w:rsidRDefault="001D5593" w:rsidP="001D5593">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Change w:id="190" w:author="Bill Shvodian" w:date="2022-08-03T10:47:00Z">
              <w:tcPr>
                <w:tcW w:w="730" w:type="dxa"/>
                <w:tcBorders>
                  <w:left w:val="single" w:sz="4" w:space="0" w:color="auto"/>
                  <w:bottom w:val="single" w:sz="4" w:space="0" w:color="auto"/>
                  <w:right w:val="single" w:sz="4" w:space="0" w:color="auto"/>
                </w:tcBorders>
                <w:vAlign w:val="center"/>
              </w:tcPr>
            </w:tcPrChange>
          </w:tcPr>
          <w:p w14:paraId="00154227" w14:textId="77777777" w:rsidR="001D5593" w:rsidRDefault="001D5593" w:rsidP="001D5593">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191" w:author="Bill Shvodian" w:date="2022-08-03T10:47:00Z">
              <w:tcPr>
                <w:tcW w:w="4081" w:type="dxa"/>
                <w:tcBorders>
                  <w:top w:val="single" w:sz="4" w:space="0" w:color="auto"/>
                  <w:left w:val="single" w:sz="4" w:space="0" w:color="auto"/>
                  <w:bottom w:val="single" w:sz="4" w:space="0" w:color="auto"/>
                  <w:right w:val="single" w:sz="4" w:space="0" w:color="auto"/>
                </w:tcBorders>
                <w:vAlign w:val="center"/>
              </w:tcPr>
            </w:tcPrChange>
          </w:tcPr>
          <w:p w14:paraId="4A978139"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192" w:author="Bill Shvodian" w:date="2022-08-03T10:47:00Z">
              <w:tcPr>
                <w:tcW w:w="1360" w:type="dxa"/>
                <w:tcBorders>
                  <w:left w:val="single" w:sz="4" w:space="0" w:color="auto"/>
                  <w:bottom w:val="nil"/>
                  <w:right w:val="single" w:sz="4" w:space="0" w:color="auto"/>
                </w:tcBorders>
                <w:shd w:val="clear" w:color="auto" w:fill="auto"/>
                <w:vAlign w:val="center"/>
              </w:tcPr>
            </w:tcPrChange>
          </w:tcPr>
          <w:p w14:paraId="3145443F" w14:textId="77777777" w:rsidR="001D5593" w:rsidRDefault="001D5593" w:rsidP="001D5593">
            <w:pPr>
              <w:pStyle w:val="TAC"/>
              <w:overflowPunct w:val="0"/>
              <w:autoSpaceDE w:val="0"/>
              <w:autoSpaceDN w:val="0"/>
              <w:adjustRightInd w:val="0"/>
              <w:rPr>
                <w:lang w:eastAsia="zh-CN"/>
              </w:rPr>
            </w:pPr>
            <w:r>
              <w:rPr>
                <w:rFonts w:hint="eastAsia"/>
                <w:lang w:eastAsia="zh-CN"/>
              </w:rPr>
              <w:t>0</w:t>
            </w:r>
          </w:p>
        </w:tc>
      </w:tr>
      <w:tr w:rsidR="001D5593" w14:paraId="04CDAF3D" w14:textId="77777777" w:rsidTr="0056619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 w:author="Bill Shvodian" w:date="2022-08-03T10:5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94" w:author="Bill Shvodian" w:date="2022-08-03T10:5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95" w:author="Bill Shvodian" w:date="2022-08-03T10:53:00Z">
              <w:tcPr>
                <w:tcW w:w="1983" w:type="dxa"/>
                <w:tcBorders>
                  <w:top w:val="nil"/>
                  <w:left w:val="single" w:sz="4" w:space="0" w:color="auto"/>
                  <w:bottom w:val="nil"/>
                  <w:right w:val="single" w:sz="4" w:space="0" w:color="auto"/>
                </w:tcBorders>
                <w:shd w:val="clear" w:color="auto" w:fill="auto"/>
                <w:vAlign w:val="center"/>
              </w:tcPr>
            </w:tcPrChange>
          </w:tcPr>
          <w:p w14:paraId="4DFF6C52" w14:textId="77777777" w:rsidR="001D5593" w:rsidRDefault="001D5593" w:rsidP="001D559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Change w:id="196" w:author="Bill Shvodian" w:date="2022-08-03T10:53:00Z">
              <w:tcPr>
                <w:tcW w:w="1690" w:type="dxa"/>
                <w:tcBorders>
                  <w:top w:val="nil"/>
                  <w:left w:val="single" w:sz="4" w:space="0" w:color="auto"/>
                  <w:bottom w:val="nil"/>
                  <w:right w:val="single" w:sz="4" w:space="0" w:color="auto"/>
                </w:tcBorders>
                <w:shd w:val="clear" w:color="auto" w:fill="auto"/>
                <w:vAlign w:val="center"/>
              </w:tcPr>
            </w:tcPrChange>
          </w:tcPr>
          <w:p w14:paraId="5AEB72BC" w14:textId="77777777" w:rsidR="001D5593" w:rsidRDefault="001D5593" w:rsidP="001D5593">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Change w:id="197" w:author="Bill Shvodian" w:date="2022-08-03T10:53:00Z">
              <w:tcPr>
                <w:tcW w:w="730" w:type="dxa"/>
                <w:tcBorders>
                  <w:left w:val="single" w:sz="4" w:space="0" w:color="auto"/>
                  <w:bottom w:val="single" w:sz="4" w:space="0" w:color="auto"/>
                  <w:right w:val="single" w:sz="4" w:space="0" w:color="auto"/>
                </w:tcBorders>
                <w:vAlign w:val="center"/>
              </w:tcPr>
            </w:tcPrChange>
          </w:tcPr>
          <w:p w14:paraId="159D742F" w14:textId="77777777" w:rsidR="001D5593" w:rsidRDefault="001D5593" w:rsidP="001D5593">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198" w:author="Bill Shvodian" w:date="2022-08-03T10:53:00Z">
              <w:tcPr>
                <w:tcW w:w="4081" w:type="dxa"/>
                <w:tcBorders>
                  <w:top w:val="single" w:sz="4" w:space="0" w:color="auto"/>
                  <w:left w:val="single" w:sz="4" w:space="0" w:color="auto"/>
                  <w:bottom w:val="single" w:sz="4" w:space="0" w:color="auto"/>
                  <w:right w:val="single" w:sz="4" w:space="0" w:color="auto"/>
                </w:tcBorders>
                <w:vAlign w:val="center"/>
              </w:tcPr>
            </w:tcPrChange>
          </w:tcPr>
          <w:p w14:paraId="547EF967"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199" w:author="Bill Shvodian" w:date="2022-08-03T10:5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632C574" w14:textId="77777777" w:rsidR="001D5593" w:rsidRDefault="001D5593" w:rsidP="001D5593">
            <w:pPr>
              <w:pStyle w:val="TAC"/>
              <w:overflowPunct w:val="0"/>
              <w:autoSpaceDE w:val="0"/>
              <w:autoSpaceDN w:val="0"/>
              <w:adjustRightInd w:val="0"/>
              <w:rPr>
                <w:rFonts w:eastAsia="Yu Mincho"/>
              </w:rPr>
            </w:pPr>
          </w:p>
        </w:tc>
      </w:tr>
      <w:tr w:rsidR="001D5593" w14:paraId="7DB0FF6F" w14:textId="77777777" w:rsidTr="0056619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 w:author="Bill Shvodian" w:date="2022-08-03T10:5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01" w:author="Bill Shvodian" w:date="2022-08-03T10:5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02" w:author="Bill Shvodian" w:date="2022-08-03T10:53:00Z">
              <w:tcPr>
                <w:tcW w:w="1983" w:type="dxa"/>
                <w:tcBorders>
                  <w:top w:val="nil"/>
                  <w:left w:val="single" w:sz="4" w:space="0" w:color="auto"/>
                  <w:bottom w:val="nil"/>
                  <w:right w:val="single" w:sz="4" w:space="0" w:color="auto"/>
                </w:tcBorders>
                <w:shd w:val="clear" w:color="auto" w:fill="auto"/>
                <w:vAlign w:val="center"/>
              </w:tcPr>
            </w:tcPrChange>
          </w:tcPr>
          <w:p w14:paraId="61C85E32"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203" w:author="Bill Shvodian" w:date="2022-08-03T10:53:00Z">
              <w:tcPr>
                <w:tcW w:w="1690" w:type="dxa"/>
                <w:tcBorders>
                  <w:top w:val="nil"/>
                  <w:left w:val="single" w:sz="4" w:space="0" w:color="auto"/>
                  <w:bottom w:val="nil"/>
                  <w:right w:val="single" w:sz="4" w:space="0" w:color="auto"/>
                </w:tcBorders>
                <w:shd w:val="clear" w:color="auto" w:fill="auto"/>
                <w:vAlign w:val="center"/>
              </w:tcPr>
            </w:tcPrChange>
          </w:tcPr>
          <w:p w14:paraId="5ED2965A"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204" w:author="Bill Shvodian" w:date="2022-08-03T10:53:00Z">
              <w:tcPr>
                <w:tcW w:w="730" w:type="dxa"/>
                <w:tcBorders>
                  <w:left w:val="single" w:sz="4" w:space="0" w:color="auto"/>
                  <w:bottom w:val="single" w:sz="4" w:space="0" w:color="auto"/>
                  <w:right w:val="single" w:sz="4" w:space="0" w:color="auto"/>
                </w:tcBorders>
                <w:vAlign w:val="center"/>
              </w:tcPr>
            </w:tcPrChange>
          </w:tcPr>
          <w:p w14:paraId="4FDEF401"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205" w:author="Bill Shvodian" w:date="2022-08-03T10:53:00Z">
              <w:tcPr>
                <w:tcW w:w="4081" w:type="dxa"/>
                <w:tcBorders>
                  <w:top w:val="single" w:sz="4" w:space="0" w:color="auto"/>
                  <w:left w:val="single" w:sz="4" w:space="0" w:color="auto"/>
                  <w:bottom w:val="single" w:sz="4" w:space="0" w:color="auto"/>
                  <w:right w:val="single" w:sz="4" w:space="0" w:color="auto"/>
                </w:tcBorders>
                <w:vAlign w:val="center"/>
              </w:tcPr>
            </w:tcPrChange>
          </w:tcPr>
          <w:p w14:paraId="3743A720"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Change w:id="206" w:author="Bill Shvodian" w:date="2022-08-03T10:5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96F4B85"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1</w:t>
            </w:r>
          </w:p>
        </w:tc>
      </w:tr>
      <w:tr w:rsidR="001D5593" w14:paraId="3D89968B" w14:textId="77777777" w:rsidTr="0056619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 w:author="Bill Shvodian" w:date="2022-08-03T10:5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08" w:author="Bill Shvodian" w:date="2022-08-03T10:5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09" w:author="Bill Shvodian" w:date="2022-08-03T10:5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A444887"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210" w:author="Bill Shvodian" w:date="2022-08-03T10:5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89F189D"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211" w:author="Bill Shvodian" w:date="2022-08-03T10:53:00Z">
              <w:tcPr>
                <w:tcW w:w="730" w:type="dxa"/>
                <w:tcBorders>
                  <w:left w:val="single" w:sz="4" w:space="0" w:color="auto"/>
                  <w:bottom w:val="single" w:sz="4" w:space="0" w:color="auto"/>
                  <w:right w:val="single" w:sz="4" w:space="0" w:color="auto"/>
                </w:tcBorders>
                <w:vAlign w:val="center"/>
              </w:tcPr>
            </w:tcPrChange>
          </w:tcPr>
          <w:p w14:paraId="0A803A5F"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212" w:author="Bill Shvodian" w:date="2022-08-03T10:53:00Z">
              <w:tcPr>
                <w:tcW w:w="4081" w:type="dxa"/>
                <w:tcBorders>
                  <w:top w:val="single" w:sz="4" w:space="0" w:color="auto"/>
                  <w:left w:val="single" w:sz="4" w:space="0" w:color="auto"/>
                  <w:bottom w:val="single" w:sz="4" w:space="0" w:color="auto"/>
                  <w:right w:val="single" w:sz="4" w:space="0" w:color="auto"/>
                </w:tcBorders>
                <w:vAlign w:val="center"/>
              </w:tcPr>
            </w:tcPrChange>
          </w:tcPr>
          <w:p w14:paraId="744C0163"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213" w:author="Bill Shvodian" w:date="2022-08-03T10:5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2DE199E" w14:textId="77777777" w:rsidR="001D5593" w:rsidRDefault="001D5593" w:rsidP="001D5593">
            <w:pPr>
              <w:pStyle w:val="TAC"/>
              <w:overflowPunct w:val="0"/>
              <w:autoSpaceDE w:val="0"/>
              <w:autoSpaceDN w:val="0"/>
              <w:adjustRightInd w:val="0"/>
              <w:rPr>
                <w:lang w:val="en-US" w:eastAsia="zh-CN"/>
              </w:rPr>
            </w:pPr>
          </w:p>
        </w:tc>
      </w:tr>
      <w:tr w:rsidR="00CD4E35" w14:paraId="5A56A3FB" w14:textId="77777777" w:rsidTr="0056619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 w:author="Bill Shvodian" w:date="2022-08-03T10:5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15" w:author="Bill Shvodian" w:date="2022-08-03T10:23:00Z"/>
          <w:trPrChange w:id="216" w:author="Bill Shvodian" w:date="2022-08-03T10:5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17" w:author="Bill Shvodian" w:date="2022-08-03T10:5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25CB613" w14:textId="77777777" w:rsidR="00CD4E35" w:rsidRDefault="00CD4E35" w:rsidP="00CD4E35">
            <w:pPr>
              <w:pStyle w:val="TAC"/>
              <w:overflowPunct w:val="0"/>
              <w:autoSpaceDE w:val="0"/>
              <w:autoSpaceDN w:val="0"/>
              <w:adjustRightInd w:val="0"/>
              <w:rPr>
                <w:ins w:id="218" w:author="Bill Shvodian" w:date="2022-08-03T10:23:00Z"/>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219" w:author="Bill Shvodian" w:date="2022-08-03T10:5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9C1AF7A" w14:textId="77777777" w:rsidR="00CD4E35" w:rsidRDefault="00CD4E35" w:rsidP="00CD4E35">
            <w:pPr>
              <w:pStyle w:val="TAC"/>
              <w:overflowPunct w:val="0"/>
              <w:autoSpaceDE w:val="0"/>
              <w:autoSpaceDN w:val="0"/>
              <w:adjustRightInd w:val="0"/>
              <w:rPr>
                <w:ins w:id="220" w:author="Bill Shvodian" w:date="2022-08-03T10:23:00Z"/>
                <w:szCs w:val="18"/>
                <w:lang w:val="en-US"/>
              </w:rPr>
            </w:pPr>
          </w:p>
        </w:tc>
        <w:tc>
          <w:tcPr>
            <w:tcW w:w="730" w:type="dxa"/>
            <w:tcBorders>
              <w:left w:val="single" w:sz="4" w:space="0" w:color="auto"/>
              <w:bottom w:val="single" w:sz="4" w:space="0" w:color="auto"/>
              <w:right w:val="single" w:sz="4" w:space="0" w:color="auto"/>
            </w:tcBorders>
            <w:vAlign w:val="center"/>
            <w:tcPrChange w:id="221" w:author="Bill Shvodian" w:date="2022-08-03T10:53:00Z">
              <w:tcPr>
                <w:tcW w:w="730" w:type="dxa"/>
                <w:tcBorders>
                  <w:left w:val="single" w:sz="4" w:space="0" w:color="auto"/>
                  <w:bottom w:val="single" w:sz="4" w:space="0" w:color="auto"/>
                  <w:right w:val="single" w:sz="4" w:space="0" w:color="auto"/>
                </w:tcBorders>
                <w:vAlign w:val="center"/>
              </w:tcPr>
            </w:tcPrChange>
          </w:tcPr>
          <w:p w14:paraId="6675941D" w14:textId="51ABF90A" w:rsidR="00CD4E35" w:rsidRPr="00566192" w:rsidRDefault="00CD4E35">
            <w:pPr>
              <w:pStyle w:val="TAC"/>
              <w:rPr>
                <w:ins w:id="222" w:author="Bill Shvodian" w:date="2022-08-03T10:23:00Z"/>
                <w:rPrChange w:id="223" w:author="Bill Shvodian" w:date="2022-08-03T10:52:00Z">
                  <w:rPr>
                    <w:ins w:id="224" w:author="Bill Shvodian" w:date="2022-08-03T10:23:00Z"/>
                    <w:lang w:val="en-US" w:eastAsia="zh-CN"/>
                  </w:rPr>
                </w:rPrChange>
              </w:rPr>
              <w:pPrChange w:id="225" w:author="Bill Shvodian" w:date="2022-08-03T10:52:00Z">
                <w:pPr>
                  <w:pStyle w:val="TAC"/>
                  <w:overflowPunct w:val="0"/>
                  <w:autoSpaceDE w:val="0"/>
                  <w:autoSpaceDN w:val="0"/>
                  <w:adjustRightInd w:val="0"/>
                </w:pPr>
              </w:pPrChange>
            </w:pPr>
            <w:ins w:id="226" w:author="Bill Shvodian" w:date="2022-08-03T10:23:00Z">
              <w:r w:rsidRPr="00566192">
                <w:rPr>
                  <w:rPrChange w:id="227" w:author="Bill Shvodian" w:date="2022-08-03T10:52:00Z">
                    <w:rPr>
                      <w:lang w:val="en-US" w:eastAsia="zh-CN"/>
                    </w:rPr>
                  </w:rPrChange>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228" w:author="Bill Shvodian" w:date="2022-08-03T10:53:00Z">
              <w:tcPr>
                <w:tcW w:w="4081" w:type="dxa"/>
                <w:tcBorders>
                  <w:top w:val="single" w:sz="4" w:space="0" w:color="auto"/>
                  <w:left w:val="single" w:sz="4" w:space="0" w:color="auto"/>
                  <w:bottom w:val="single" w:sz="4" w:space="0" w:color="auto"/>
                  <w:right w:val="single" w:sz="4" w:space="0" w:color="auto"/>
                </w:tcBorders>
                <w:vAlign w:val="center"/>
              </w:tcPr>
            </w:tcPrChange>
          </w:tcPr>
          <w:p w14:paraId="47C01099" w14:textId="4D7DE16E" w:rsidR="00CD4E35" w:rsidRPr="00566192" w:rsidRDefault="00CD4E35">
            <w:pPr>
              <w:pStyle w:val="TAC"/>
              <w:rPr>
                <w:ins w:id="229" w:author="Bill Shvodian" w:date="2022-08-03T10:23:00Z"/>
                <w:rFonts w:eastAsia="SimSun"/>
                <w:rPrChange w:id="230" w:author="Bill Shvodian" w:date="2022-08-03T10:52:00Z">
                  <w:rPr>
                    <w:ins w:id="231" w:author="Bill Shvodian" w:date="2022-08-03T10:23:00Z"/>
                    <w:rFonts w:eastAsia="SimSun" w:cs="Arial"/>
                    <w:szCs w:val="18"/>
                    <w:lang w:val="en-US" w:eastAsia="zh-CN" w:bidi="ar"/>
                  </w:rPr>
                </w:rPrChange>
              </w:rPr>
              <w:pPrChange w:id="232" w:author="Bill Shvodian" w:date="2022-08-03T10:52:00Z">
                <w:pPr>
                  <w:keepNext/>
                  <w:keepLines/>
                  <w:overflowPunct w:val="0"/>
                  <w:autoSpaceDE w:val="0"/>
                  <w:autoSpaceDN w:val="0"/>
                  <w:adjustRightInd w:val="0"/>
                  <w:spacing w:after="0"/>
                  <w:jc w:val="center"/>
                  <w:textAlignment w:val="bottom"/>
                </w:pPr>
              </w:pPrChange>
            </w:pPr>
            <w:ins w:id="233" w:author="Bill Shvodian" w:date="2022-08-03T10:23:00Z">
              <w:r w:rsidRPr="00566192">
                <w:rPr>
                  <w:rFonts w:eastAsia="SimSun"/>
                  <w:rPrChange w:id="234" w:author="Bill Shvodian" w:date="2022-08-03T10:52:00Z">
                    <w:rPr>
                      <w:rFonts w:eastAsia="SimSun" w:cs="Arial"/>
                      <w:szCs w:val="18"/>
                      <w:lang w:val="en-US" w:eastAsia="zh-CN" w:bidi="ar"/>
                    </w:rPr>
                  </w:rPrChange>
                </w:rPr>
                <w:t>CA_n25(2A)_BCS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35" w:author="Bill Shvodian" w:date="2022-08-03T10:5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E49A549" w14:textId="713E08E8" w:rsidR="00CD4E35" w:rsidRPr="00566192" w:rsidRDefault="00CD4E35">
            <w:pPr>
              <w:pStyle w:val="TAC"/>
              <w:rPr>
                <w:ins w:id="236" w:author="Bill Shvodian" w:date="2022-08-03T10:23:00Z"/>
                <w:rPrChange w:id="237" w:author="Bill Shvodian" w:date="2022-08-03T10:52:00Z">
                  <w:rPr>
                    <w:ins w:id="238" w:author="Bill Shvodian" w:date="2022-08-03T10:23:00Z"/>
                    <w:lang w:val="en-US" w:eastAsia="zh-CN"/>
                  </w:rPr>
                </w:rPrChange>
              </w:rPr>
              <w:pPrChange w:id="239" w:author="Bill Shvodian" w:date="2022-08-03T10:52:00Z">
                <w:pPr>
                  <w:pStyle w:val="TAC"/>
                  <w:overflowPunct w:val="0"/>
                  <w:autoSpaceDE w:val="0"/>
                  <w:autoSpaceDN w:val="0"/>
                  <w:adjustRightInd w:val="0"/>
                </w:pPr>
              </w:pPrChange>
            </w:pPr>
            <w:ins w:id="240" w:author="Bill Shvodian" w:date="2022-08-03T10:23:00Z">
              <w:r w:rsidRPr="00566192">
                <w:rPr>
                  <w:rPrChange w:id="241" w:author="Bill Shvodian" w:date="2022-08-03T10:52:00Z">
                    <w:rPr>
                      <w:lang w:val="en-US" w:eastAsia="zh-CN"/>
                    </w:rPr>
                  </w:rPrChange>
                </w:rPr>
                <w:t>4 and 5</w:t>
              </w:r>
            </w:ins>
          </w:p>
        </w:tc>
      </w:tr>
      <w:tr w:rsidR="00CD4E35" w14:paraId="1C07E431"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 w:author="Bill Shvodian" w:date="2022-08-03T10: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43" w:author="Bill Shvodian" w:date="2022-08-03T10:23:00Z"/>
          <w:trPrChange w:id="244" w:author="Bill Shvodian" w:date="2022-08-03T10:4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45" w:author="Bill Shvodian" w:date="2022-08-03T10: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8DDB271" w14:textId="77777777" w:rsidR="00CD4E35" w:rsidRDefault="00CD4E35" w:rsidP="00CD4E35">
            <w:pPr>
              <w:pStyle w:val="TAC"/>
              <w:overflowPunct w:val="0"/>
              <w:autoSpaceDE w:val="0"/>
              <w:autoSpaceDN w:val="0"/>
              <w:adjustRightInd w:val="0"/>
              <w:rPr>
                <w:ins w:id="246" w:author="Bill Shvodian" w:date="2022-08-03T10:23: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47" w:author="Bill Shvodian" w:date="2022-08-03T10: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C138638" w14:textId="77777777" w:rsidR="00CD4E35" w:rsidRDefault="00CD4E35" w:rsidP="00CD4E35">
            <w:pPr>
              <w:pStyle w:val="TAC"/>
              <w:overflowPunct w:val="0"/>
              <w:autoSpaceDE w:val="0"/>
              <w:autoSpaceDN w:val="0"/>
              <w:adjustRightInd w:val="0"/>
              <w:rPr>
                <w:ins w:id="248" w:author="Bill Shvodian" w:date="2022-08-03T10:23:00Z"/>
                <w:szCs w:val="18"/>
                <w:lang w:val="en-US"/>
              </w:rPr>
            </w:pPr>
          </w:p>
        </w:tc>
        <w:tc>
          <w:tcPr>
            <w:tcW w:w="730" w:type="dxa"/>
            <w:tcBorders>
              <w:left w:val="single" w:sz="4" w:space="0" w:color="auto"/>
              <w:bottom w:val="single" w:sz="4" w:space="0" w:color="auto"/>
              <w:right w:val="single" w:sz="4" w:space="0" w:color="auto"/>
            </w:tcBorders>
            <w:vAlign w:val="center"/>
            <w:tcPrChange w:id="249" w:author="Bill Shvodian" w:date="2022-08-03T10:47:00Z">
              <w:tcPr>
                <w:tcW w:w="730" w:type="dxa"/>
                <w:tcBorders>
                  <w:left w:val="single" w:sz="4" w:space="0" w:color="auto"/>
                  <w:bottom w:val="single" w:sz="4" w:space="0" w:color="auto"/>
                  <w:right w:val="single" w:sz="4" w:space="0" w:color="auto"/>
                </w:tcBorders>
                <w:vAlign w:val="center"/>
              </w:tcPr>
            </w:tcPrChange>
          </w:tcPr>
          <w:p w14:paraId="14110523" w14:textId="73E8A536" w:rsidR="00CD4E35" w:rsidRPr="00566192" w:rsidRDefault="00CD4E35">
            <w:pPr>
              <w:pStyle w:val="TAC"/>
              <w:rPr>
                <w:ins w:id="250" w:author="Bill Shvodian" w:date="2022-08-03T10:23:00Z"/>
                <w:rPrChange w:id="251" w:author="Bill Shvodian" w:date="2022-08-03T10:52:00Z">
                  <w:rPr>
                    <w:ins w:id="252" w:author="Bill Shvodian" w:date="2022-08-03T10:23:00Z"/>
                    <w:lang w:val="en-US" w:eastAsia="zh-CN"/>
                  </w:rPr>
                </w:rPrChange>
              </w:rPr>
              <w:pPrChange w:id="253" w:author="Bill Shvodian" w:date="2022-08-03T10:52:00Z">
                <w:pPr>
                  <w:pStyle w:val="TAC"/>
                  <w:overflowPunct w:val="0"/>
                  <w:autoSpaceDE w:val="0"/>
                  <w:autoSpaceDN w:val="0"/>
                  <w:adjustRightInd w:val="0"/>
                </w:pPr>
              </w:pPrChange>
            </w:pPr>
            <w:ins w:id="254" w:author="Bill Shvodian" w:date="2022-08-03T10:23:00Z">
              <w:r w:rsidRPr="00566192">
                <w:rPr>
                  <w:rPrChange w:id="255" w:author="Bill Shvodian" w:date="2022-08-03T10:52:00Z">
                    <w:rPr>
                      <w:lang w:val="en-US" w:eastAsia="zh-CN"/>
                    </w:rPr>
                  </w:rPrChange>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256" w:author="Bill Shvodian" w:date="2022-08-03T10:47:00Z">
              <w:tcPr>
                <w:tcW w:w="4081" w:type="dxa"/>
                <w:tcBorders>
                  <w:top w:val="single" w:sz="4" w:space="0" w:color="auto"/>
                  <w:left w:val="single" w:sz="4" w:space="0" w:color="auto"/>
                  <w:bottom w:val="single" w:sz="4" w:space="0" w:color="auto"/>
                  <w:right w:val="single" w:sz="4" w:space="0" w:color="auto"/>
                </w:tcBorders>
                <w:vAlign w:val="center"/>
              </w:tcPr>
            </w:tcPrChange>
          </w:tcPr>
          <w:p w14:paraId="6BFECDAE" w14:textId="3F170F6A" w:rsidR="00CD4E35" w:rsidRPr="00566192" w:rsidRDefault="00CD4E35">
            <w:pPr>
              <w:pStyle w:val="TAC"/>
              <w:rPr>
                <w:ins w:id="257" w:author="Bill Shvodian" w:date="2022-08-03T10:23:00Z"/>
                <w:rFonts w:eastAsia="SimSun"/>
                <w:rPrChange w:id="258" w:author="Bill Shvodian" w:date="2022-08-03T10:52:00Z">
                  <w:rPr>
                    <w:ins w:id="259" w:author="Bill Shvodian" w:date="2022-08-03T10:23:00Z"/>
                    <w:rFonts w:eastAsia="SimSun" w:cs="Arial"/>
                    <w:szCs w:val="18"/>
                    <w:lang w:val="en-US" w:eastAsia="zh-CN" w:bidi="ar"/>
                  </w:rPr>
                </w:rPrChange>
              </w:rPr>
              <w:pPrChange w:id="260" w:author="Bill Shvodian" w:date="2022-08-03T10:52:00Z">
                <w:pPr>
                  <w:keepNext/>
                  <w:keepLines/>
                  <w:overflowPunct w:val="0"/>
                  <w:autoSpaceDE w:val="0"/>
                  <w:autoSpaceDN w:val="0"/>
                  <w:adjustRightInd w:val="0"/>
                  <w:spacing w:after="0"/>
                  <w:jc w:val="center"/>
                  <w:textAlignment w:val="bottom"/>
                </w:pPr>
              </w:pPrChange>
            </w:pPr>
            <w:ins w:id="261" w:author="Bill Shvodian" w:date="2022-08-03T10:23:00Z">
              <w:r w:rsidRPr="00566192">
                <w:rPr>
                  <w:rFonts w:eastAsia="SimSun"/>
                  <w:rPrChange w:id="262" w:author="Bill Shvodian" w:date="2022-08-03T10:52:00Z">
                    <w:rPr>
                      <w:rFonts w:eastAsia="SimSun" w:cs="Arial"/>
                      <w:szCs w:val="18"/>
                      <w:lang w:val="en-US" w:eastAsia="zh-CN" w:bidi="ar"/>
                    </w:rPr>
                  </w:rPrChange>
                </w:rPr>
                <w:t>See n41 channel bandwidths in Table 5.3.5-1 for each carrier</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63" w:author="Bill Shvodian" w:date="2022-08-03T10: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9256E5E" w14:textId="77777777" w:rsidR="00CD4E35" w:rsidRPr="00566192" w:rsidRDefault="00CD4E35">
            <w:pPr>
              <w:pStyle w:val="TAC"/>
              <w:rPr>
                <w:ins w:id="264" w:author="Bill Shvodian" w:date="2022-08-03T10:23:00Z"/>
                <w:rPrChange w:id="265" w:author="Bill Shvodian" w:date="2022-08-03T10:52:00Z">
                  <w:rPr>
                    <w:ins w:id="266" w:author="Bill Shvodian" w:date="2022-08-03T10:23:00Z"/>
                    <w:lang w:val="en-US" w:eastAsia="zh-CN"/>
                  </w:rPr>
                </w:rPrChange>
              </w:rPr>
              <w:pPrChange w:id="267" w:author="Bill Shvodian" w:date="2022-08-03T10:52:00Z">
                <w:pPr>
                  <w:pStyle w:val="TAC"/>
                  <w:overflowPunct w:val="0"/>
                  <w:autoSpaceDE w:val="0"/>
                  <w:autoSpaceDN w:val="0"/>
                  <w:adjustRightInd w:val="0"/>
                </w:pPr>
              </w:pPrChange>
            </w:pPr>
          </w:p>
        </w:tc>
      </w:tr>
      <w:tr w:rsidR="001D5593" w14:paraId="78497B40"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 w:author="Bill Shvodian" w:date="2022-08-03T10: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69" w:author="Bill Shvodian" w:date="2022-08-03T10:4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70" w:author="Bill Shvodian" w:date="2022-08-03T10:4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62612BA9" w14:textId="77777777" w:rsidR="001D5593" w:rsidRDefault="001D5593" w:rsidP="001D5593">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Change w:id="271" w:author="Bill Shvodian" w:date="2022-08-03T10:4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44D4D214" w14:textId="77777777" w:rsidR="001D5593" w:rsidRDefault="001D5593" w:rsidP="001D5593">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38C2162" w14:textId="77777777" w:rsidR="001D5593" w:rsidRDefault="001D5593" w:rsidP="001D5593">
            <w:pPr>
              <w:pStyle w:val="TAC"/>
              <w:overflowPunct w:val="0"/>
              <w:autoSpaceDE w:val="0"/>
              <w:autoSpaceDN w:val="0"/>
              <w:adjustRightInd w:val="0"/>
              <w:rPr>
                <w:szCs w:val="18"/>
                <w:lang w:val="en-US"/>
              </w:rPr>
            </w:pPr>
            <w:r>
              <w:t>CA_n25A-n41A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Change w:id="272" w:author="Bill Shvodian" w:date="2022-08-03T10:47:00Z">
              <w:tcPr>
                <w:tcW w:w="730" w:type="dxa"/>
                <w:tcBorders>
                  <w:top w:val="single" w:sz="4" w:space="0" w:color="auto"/>
                  <w:left w:val="single" w:sz="4" w:space="0" w:color="auto"/>
                  <w:right w:val="single" w:sz="4" w:space="0" w:color="auto"/>
                </w:tcBorders>
                <w:vAlign w:val="center"/>
              </w:tcPr>
            </w:tcPrChange>
          </w:tcPr>
          <w:p w14:paraId="21E97775"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273" w:author="Bill Shvodian" w:date="2022-08-03T10:47:00Z">
              <w:tcPr>
                <w:tcW w:w="4081" w:type="dxa"/>
                <w:tcBorders>
                  <w:top w:val="single" w:sz="4" w:space="0" w:color="auto"/>
                  <w:left w:val="single" w:sz="4" w:space="0" w:color="auto"/>
                  <w:bottom w:val="single" w:sz="4" w:space="0" w:color="auto"/>
                  <w:right w:val="single" w:sz="4" w:space="0" w:color="auto"/>
                </w:tcBorders>
                <w:vAlign w:val="center"/>
              </w:tcPr>
            </w:tcPrChange>
          </w:tcPr>
          <w:p w14:paraId="14988897"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Change w:id="274" w:author="Bill Shvodian" w:date="2022-08-03T10:4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3ABCCE77"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0</w:t>
            </w:r>
          </w:p>
        </w:tc>
      </w:tr>
      <w:tr w:rsidR="001D5593" w14:paraId="2C7F0A03"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 w:author="Bill Shvodian" w:date="2022-08-03T10: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76" w:author="Bill Shvodian" w:date="2022-08-03T10:4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77" w:author="Bill Shvodian" w:date="2022-08-03T10: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60A4627"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278" w:author="Bill Shvodian" w:date="2022-08-03T10: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3322268" w14:textId="77777777" w:rsidR="001D5593" w:rsidRDefault="001D5593" w:rsidP="001D5593">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Change w:id="279" w:author="Bill Shvodian" w:date="2022-08-03T10:47:00Z">
              <w:tcPr>
                <w:tcW w:w="730" w:type="dxa"/>
                <w:tcBorders>
                  <w:top w:val="single" w:sz="4" w:space="0" w:color="auto"/>
                  <w:left w:val="single" w:sz="4" w:space="0" w:color="auto"/>
                  <w:right w:val="single" w:sz="4" w:space="0" w:color="auto"/>
                </w:tcBorders>
                <w:vAlign w:val="center"/>
              </w:tcPr>
            </w:tcPrChange>
          </w:tcPr>
          <w:p w14:paraId="755EBA42"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280" w:author="Bill Shvodian" w:date="2022-08-03T10:47:00Z">
              <w:tcPr>
                <w:tcW w:w="4081" w:type="dxa"/>
                <w:tcBorders>
                  <w:top w:val="single" w:sz="4" w:space="0" w:color="auto"/>
                  <w:left w:val="single" w:sz="4" w:space="0" w:color="auto"/>
                  <w:bottom w:val="single" w:sz="4" w:space="0" w:color="auto"/>
                  <w:right w:val="single" w:sz="4" w:space="0" w:color="auto"/>
                </w:tcBorders>
                <w:vAlign w:val="center"/>
              </w:tcPr>
            </w:tcPrChange>
          </w:tcPr>
          <w:p w14:paraId="4E1C64F2"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Change w:id="281" w:author="Bill Shvodian" w:date="2022-08-03T10: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2597234" w14:textId="77777777" w:rsidR="001D5593" w:rsidRDefault="001D5593" w:rsidP="001D5593">
            <w:pPr>
              <w:pStyle w:val="TAC"/>
              <w:overflowPunct w:val="0"/>
              <w:autoSpaceDE w:val="0"/>
              <w:autoSpaceDN w:val="0"/>
              <w:adjustRightInd w:val="0"/>
              <w:rPr>
                <w:lang w:val="en-US" w:eastAsia="zh-CN"/>
              </w:rPr>
            </w:pPr>
          </w:p>
        </w:tc>
      </w:tr>
      <w:tr w:rsidR="00566192" w14:paraId="3A6AB076"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2" w:author="Bill Shvodian" w:date="2022-08-03T10: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83" w:author="Bill Shvodian" w:date="2022-08-03T10:44:00Z"/>
          <w:trPrChange w:id="284" w:author="Bill Shvodian" w:date="2022-08-03T10:4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85" w:author="Bill Shvodian" w:date="2022-08-03T10: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77C8529" w14:textId="77777777" w:rsidR="00566192" w:rsidRDefault="00566192" w:rsidP="00566192">
            <w:pPr>
              <w:pStyle w:val="TAC"/>
              <w:overflowPunct w:val="0"/>
              <w:autoSpaceDE w:val="0"/>
              <w:autoSpaceDN w:val="0"/>
              <w:adjustRightInd w:val="0"/>
              <w:rPr>
                <w:ins w:id="286" w:author="Bill Shvodian" w:date="2022-08-03T10:44:00Z"/>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287" w:author="Bill Shvodian" w:date="2022-08-03T10: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F0D3668" w14:textId="77777777" w:rsidR="00566192" w:rsidRDefault="00566192" w:rsidP="00566192">
            <w:pPr>
              <w:pStyle w:val="TAC"/>
              <w:overflowPunct w:val="0"/>
              <w:autoSpaceDE w:val="0"/>
              <w:autoSpaceDN w:val="0"/>
              <w:adjustRightInd w:val="0"/>
              <w:rPr>
                <w:ins w:id="288" w:author="Bill Shvodian" w:date="2022-08-03T10:44:00Z"/>
                <w:szCs w:val="18"/>
                <w:lang w:val="en-US"/>
              </w:rPr>
            </w:pPr>
          </w:p>
        </w:tc>
        <w:tc>
          <w:tcPr>
            <w:tcW w:w="730" w:type="dxa"/>
            <w:tcBorders>
              <w:top w:val="single" w:sz="4" w:space="0" w:color="auto"/>
              <w:left w:val="single" w:sz="4" w:space="0" w:color="auto"/>
              <w:right w:val="single" w:sz="4" w:space="0" w:color="auto"/>
            </w:tcBorders>
            <w:vAlign w:val="center"/>
            <w:tcPrChange w:id="289" w:author="Bill Shvodian" w:date="2022-08-03T10:47:00Z">
              <w:tcPr>
                <w:tcW w:w="730" w:type="dxa"/>
                <w:tcBorders>
                  <w:top w:val="single" w:sz="4" w:space="0" w:color="auto"/>
                  <w:left w:val="single" w:sz="4" w:space="0" w:color="auto"/>
                  <w:right w:val="single" w:sz="4" w:space="0" w:color="auto"/>
                </w:tcBorders>
                <w:vAlign w:val="center"/>
              </w:tcPr>
            </w:tcPrChange>
          </w:tcPr>
          <w:p w14:paraId="48ED1CAE" w14:textId="02B93CAD" w:rsidR="00566192" w:rsidRDefault="00566192">
            <w:pPr>
              <w:pStyle w:val="TAC"/>
              <w:rPr>
                <w:ins w:id="290" w:author="Bill Shvodian" w:date="2022-08-03T10:44:00Z"/>
                <w:lang w:val="en-US" w:eastAsia="zh-CN"/>
              </w:rPr>
              <w:pPrChange w:id="291" w:author="Bill Shvodian" w:date="2022-08-03T10:52:00Z">
                <w:pPr>
                  <w:pStyle w:val="TAC"/>
                  <w:overflowPunct w:val="0"/>
                  <w:autoSpaceDE w:val="0"/>
                  <w:autoSpaceDN w:val="0"/>
                  <w:adjustRightInd w:val="0"/>
                </w:pPr>
              </w:pPrChange>
            </w:pPr>
            <w:ins w:id="292" w:author="Bill Shvodian" w:date="2022-08-03T10:50:00Z">
              <w:r>
                <w:rPr>
                  <w:rFonts w:hint="eastAsia"/>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293" w:author="Bill Shvodian" w:date="2022-08-03T10:47:00Z">
              <w:tcPr>
                <w:tcW w:w="4081" w:type="dxa"/>
                <w:tcBorders>
                  <w:top w:val="single" w:sz="4" w:space="0" w:color="auto"/>
                  <w:left w:val="single" w:sz="4" w:space="0" w:color="auto"/>
                  <w:bottom w:val="single" w:sz="4" w:space="0" w:color="auto"/>
                  <w:right w:val="single" w:sz="4" w:space="0" w:color="auto"/>
                </w:tcBorders>
                <w:vAlign w:val="center"/>
              </w:tcPr>
            </w:tcPrChange>
          </w:tcPr>
          <w:p w14:paraId="4B722470" w14:textId="17597C83" w:rsidR="00566192" w:rsidRDefault="00566192">
            <w:pPr>
              <w:pStyle w:val="TAC"/>
              <w:rPr>
                <w:ins w:id="294" w:author="Bill Shvodian" w:date="2022-08-03T10:44:00Z"/>
                <w:rFonts w:eastAsia="SimSun" w:cs="Arial"/>
                <w:szCs w:val="18"/>
                <w:lang w:val="en-US" w:eastAsia="zh-CN" w:bidi="ar"/>
              </w:rPr>
              <w:pPrChange w:id="295" w:author="Bill Shvodian" w:date="2022-08-03T10:52:00Z">
                <w:pPr>
                  <w:keepNext/>
                  <w:keepLines/>
                  <w:overflowPunct w:val="0"/>
                  <w:autoSpaceDE w:val="0"/>
                  <w:autoSpaceDN w:val="0"/>
                  <w:adjustRightInd w:val="0"/>
                  <w:spacing w:after="0"/>
                  <w:jc w:val="center"/>
                  <w:textAlignment w:val="bottom"/>
                </w:pPr>
              </w:pPrChange>
            </w:pPr>
            <w:ins w:id="296" w:author="Bill Shvodian" w:date="2022-08-03T10:50:00Z">
              <w:r>
                <w:rPr>
                  <w:rFonts w:eastAsia="SimSun" w:cs="Arial"/>
                  <w:szCs w:val="18"/>
                  <w:lang w:val="en-US" w:eastAsia="zh-CN" w:bidi="ar"/>
                </w:rPr>
                <w:t>CA_n25(2A)_BCS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97" w:author="Bill Shvodian" w:date="2022-08-03T10: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4ECC5BC" w14:textId="5F0A61E4" w:rsidR="00566192" w:rsidRDefault="00566192">
            <w:pPr>
              <w:pStyle w:val="TAC"/>
              <w:rPr>
                <w:ins w:id="298" w:author="Bill Shvodian" w:date="2022-08-03T10:44:00Z"/>
                <w:lang w:val="en-US" w:eastAsia="zh-CN"/>
              </w:rPr>
              <w:pPrChange w:id="299" w:author="Bill Shvodian" w:date="2022-08-03T10:52:00Z">
                <w:pPr>
                  <w:pStyle w:val="TAC"/>
                  <w:overflowPunct w:val="0"/>
                  <w:autoSpaceDE w:val="0"/>
                  <w:autoSpaceDN w:val="0"/>
                  <w:adjustRightInd w:val="0"/>
                </w:pPr>
              </w:pPrChange>
            </w:pPr>
            <w:ins w:id="300" w:author="Bill Shvodian" w:date="2022-08-03T10:50:00Z">
              <w:r>
                <w:rPr>
                  <w:lang w:val="en-US" w:eastAsia="zh-CN"/>
                </w:rPr>
                <w:t>4 and 5</w:t>
              </w:r>
            </w:ins>
          </w:p>
        </w:tc>
      </w:tr>
      <w:tr w:rsidR="00566192" w14:paraId="1C499BAB"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1" w:author="Bill Shvodian" w:date="2022-08-03T10: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02" w:author="Bill Shvodian" w:date="2022-08-03T10:44:00Z"/>
          <w:trPrChange w:id="303" w:author="Bill Shvodian" w:date="2022-08-03T10:4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04" w:author="Bill Shvodian" w:date="2022-08-03T10: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A007FC0" w14:textId="77777777" w:rsidR="00566192" w:rsidRDefault="00566192" w:rsidP="00566192">
            <w:pPr>
              <w:pStyle w:val="TAC"/>
              <w:overflowPunct w:val="0"/>
              <w:autoSpaceDE w:val="0"/>
              <w:autoSpaceDN w:val="0"/>
              <w:adjustRightInd w:val="0"/>
              <w:rPr>
                <w:ins w:id="305" w:author="Bill Shvodian" w:date="2022-08-03T10:44: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06" w:author="Bill Shvodian" w:date="2022-08-03T10: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031BD44" w14:textId="77777777" w:rsidR="00566192" w:rsidRDefault="00566192" w:rsidP="00566192">
            <w:pPr>
              <w:pStyle w:val="TAC"/>
              <w:overflowPunct w:val="0"/>
              <w:autoSpaceDE w:val="0"/>
              <w:autoSpaceDN w:val="0"/>
              <w:adjustRightInd w:val="0"/>
              <w:rPr>
                <w:ins w:id="307" w:author="Bill Shvodian" w:date="2022-08-03T10:44:00Z"/>
                <w:szCs w:val="18"/>
                <w:lang w:val="en-US"/>
              </w:rPr>
            </w:pPr>
          </w:p>
        </w:tc>
        <w:tc>
          <w:tcPr>
            <w:tcW w:w="730" w:type="dxa"/>
            <w:tcBorders>
              <w:top w:val="single" w:sz="4" w:space="0" w:color="auto"/>
              <w:left w:val="single" w:sz="4" w:space="0" w:color="auto"/>
              <w:right w:val="single" w:sz="4" w:space="0" w:color="auto"/>
            </w:tcBorders>
            <w:vAlign w:val="center"/>
            <w:tcPrChange w:id="308" w:author="Bill Shvodian" w:date="2022-08-03T10:48:00Z">
              <w:tcPr>
                <w:tcW w:w="730" w:type="dxa"/>
                <w:tcBorders>
                  <w:top w:val="single" w:sz="4" w:space="0" w:color="auto"/>
                  <w:left w:val="single" w:sz="4" w:space="0" w:color="auto"/>
                  <w:right w:val="single" w:sz="4" w:space="0" w:color="auto"/>
                </w:tcBorders>
                <w:vAlign w:val="center"/>
              </w:tcPr>
            </w:tcPrChange>
          </w:tcPr>
          <w:p w14:paraId="3F36D5B6" w14:textId="2C5A506E" w:rsidR="00566192" w:rsidRDefault="00566192">
            <w:pPr>
              <w:pStyle w:val="TAC"/>
              <w:rPr>
                <w:ins w:id="309" w:author="Bill Shvodian" w:date="2022-08-03T10:44:00Z"/>
                <w:lang w:val="en-US" w:eastAsia="zh-CN"/>
              </w:rPr>
              <w:pPrChange w:id="310" w:author="Bill Shvodian" w:date="2022-08-03T10:52:00Z">
                <w:pPr>
                  <w:pStyle w:val="TAC"/>
                  <w:overflowPunct w:val="0"/>
                  <w:autoSpaceDE w:val="0"/>
                  <w:autoSpaceDN w:val="0"/>
                  <w:adjustRightInd w:val="0"/>
                </w:pPr>
              </w:pPrChange>
            </w:pPr>
            <w:ins w:id="311" w:author="Bill Shvodian" w:date="2022-08-03T10:50:00Z">
              <w:r>
                <w:rPr>
                  <w:rFonts w:hint="eastAsia"/>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312" w:author="Bill Shvodian" w:date="2022-08-03T10:48:00Z">
              <w:tcPr>
                <w:tcW w:w="4081" w:type="dxa"/>
                <w:tcBorders>
                  <w:top w:val="single" w:sz="4" w:space="0" w:color="auto"/>
                  <w:left w:val="single" w:sz="4" w:space="0" w:color="auto"/>
                  <w:bottom w:val="single" w:sz="4" w:space="0" w:color="auto"/>
                  <w:right w:val="single" w:sz="4" w:space="0" w:color="auto"/>
                </w:tcBorders>
                <w:vAlign w:val="center"/>
              </w:tcPr>
            </w:tcPrChange>
          </w:tcPr>
          <w:p w14:paraId="35B17245" w14:textId="1FCC5551" w:rsidR="00566192" w:rsidRDefault="00566192">
            <w:pPr>
              <w:pStyle w:val="TAC"/>
              <w:rPr>
                <w:ins w:id="313" w:author="Bill Shvodian" w:date="2022-08-03T10:44:00Z"/>
                <w:rFonts w:eastAsia="SimSun" w:cs="Arial"/>
                <w:szCs w:val="18"/>
                <w:lang w:val="en-US" w:eastAsia="zh-CN" w:bidi="ar"/>
              </w:rPr>
              <w:pPrChange w:id="314" w:author="Bill Shvodian" w:date="2022-08-03T10:52:00Z">
                <w:pPr>
                  <w:keepNext/>
                  <w:keepLines/>
                  <w:overflowPunct w:val="0"/>
                  <w:autoSpaceDE w:val="0"/>
                  <w:autoSpaceDN w:val="0"/>
                  <w:adjustRightInd w:val="0"/>
                  <w:spacing w:after="0"/>
                  <w:jc w:val="center"/>
                  <w:textAlignment w:val="bottom"/>
                </w:pPr>
              </w:pPrChange>
            </w:pPr>
            <w:ins w:id="315" w:author="Bill Shvodian" w:date="2022-08-03T10:50:00Z">
              <w:r>
                <w:rPr>
                  <w:rFonts w:eastAsia="SimSun" w:cs="Arial"/>
                  <w:szCs w:val="18"/>
                  <w:lang w:val="en-US" w:eastAsia="zh-CN" w:bidi="ar"/>
                </w:rPr>
                <w:t>CA_n41C_BCS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316" w:author="Bill Shvodian" w:date="2022-08-03T10: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379A205" w14:textId="77777777" w:rsidR="00566192" w:rsidRDefault="00566192">
            <w:pPr>
              <w:pStyle w:val="TAC"/>
              <w:rPr>
                <w:ins w:id="317" w:author="Bill Shvodian" w:date="2022-08-03T10:44:00Z"/>
                <w:lang w:val="en-US" w:eastAsia="zh-CN"/>
              </w:rPr>
              <w:pPrChange w:id="318" w:author="Bill Shvodian" w:date="2022-08-03T10:52:00Z">
                <w:pPr>
                  <w:pStyle w:val="TAC"/>
                  <w:overflowPunct w:val="0"/>
                  <w:autoSpaceDE w:val="0"/>
                  <w:autoSpaceDN w:val="0"/>
                  <w:adjustRightInd w:val="0"/>
                </w:pPr>
              </w:pPrChange>
            </w:pPr>
          </w:p>
        </w:tc>
      </w:tr>
      <w:tr w:rsidR="001D5593" w14:paraId="0D8C8998"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 w:author="Bill Shvodian" w:date="2022-08-03T10: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20" w:author="Bill Shvodian" w:date="2022-08-03T10:4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21" w:author="Bill Shvodian" w:date="2022-08-03T10:4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20AFD5C1" w14:textId="77777777" w:rsidR="001D5593" w:rsidRDefault="001D5593" w:rsidP="001D5593">
            <w:pPr>
              <w:pStyle w:val="TAC"/>
              <w:overflowPunct w:val="0"/>
              <w:autoSpaceDE w:val="0"/>
              <w:autoSpaceDN w:val="0"/>
              <w:adjustRightInd w:val="0"/>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Change w:id="322" w:author="Bill Shvodian" w:date="2022-08-03T10:4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14A81D97" w14:textId="77777777" w:rsidR="001D5593" w:rsidRDefault="001D5593" w:rsidP="001D5593">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083E07B" w14:textId="77777777" w:rsidR="001D5593" w:rsidRDefault="001D5593" w:rsidP="001D5593">
            <w:pPr>
              <w:pStyle w:val="TAC"/>
              <w:overflowPunct w:val="0"/>
              <w:autoSpaceDE w:val="0"/>
              <w:autoSpaceDN w:val="0"/>
              <w:adjustRightInd w:val="0"/>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Change w:id="323" w:author="Bill Shvodian" w:date="2022-08-03T10:47:00Z">
              <w:tcPr>
                <w:tcW w:w="730" w:type="dxa"/>
                <w:tcBorders>
                  <w:top w:val="single" w:sz="4" w:space="0" w:color="auto"/>
                  <w:left w:val="single" w:sz="4" w:space="0" w:color="auto"/>
                  <w:right w:val="single" w:sz="4" w:space="0" w:color="auto"/>
                </w:tcBorders>
                <w:vAlign w:val="center"/>
              </w:tcPr>
            </w:tcPrChange>
          </w:tcPr>
          <w:p w14:paraId="2E47921F" w14:textId="77777777" w:rsidR="001D5593" w:rsidRDefault="001D5593" w:rsidP="001D5593">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Change w:id="324" w:author="Bill Shvodian" w:date="2022-08-03T10:47:00Z">
              <w:tcPr>
                <w:tcW w:w="4081" w:type="dxa"/>
                <w:tcBorders>
                  <w:top w:val="single" w:sz="4" w:space="0" w:color="auto"/>
                  <w:left w:val="single" w:sz="4" w:space="0" w:color="auto"/>
                  <w:bottom w:val="single" w:sz="4" w:space="0" w:color="auto"/>
                  <w:right w:val="single" w:sz="4" w:space="0" w:color="auto"/>
                </w:tcBorders>
                <w:vAlign w:val="center"/>
              </w:tcPr>
            </w:tcPrChange>
          </w:tcPr>
          <w:p w14:paraId="0ABD7506" w14:textId="77777777" w:rsidR="001D5593" w:rsidRDefault="001D5593" w:rsidP="001D5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Change w:id="325" w:author="Bill Shvodian" w:date="2022-08-03T10:4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13F1EC7"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0</w:t>
            </w:r>
          </w:p>
        </w:tc>
      </w:tr>
      <w:tr w:rsidR="001D5593" w14:paraId="69B83BD4"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6" w:author="Bill Shvodian" w:date="2022-08-03T10: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27" w:author="Bill Shvodian" w:date="2022-08-03T10:4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28" w:author="Bill Shvodian" w:date="2022-08-03T10: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38742C4"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329" w:author="Bill Shvodian" w:date="2022-08-03T10: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7193C08" w14:textId="77777777" w:rsidR="001D5593" w:rsidRDefault="001D5593" w:rsidP="001D5593">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Change w:id="330" w:author="Bill Shvodian" w:date="2022-08-03T10:47:00Z">
              <w:tcPr>
                <w:tcW w:w="730" w:type="dxa"/>
                <w:tcBorders>
                  <w:top w:val="single" w:sz="4" w:space="0" w:color="auto"/>
                  <w:left w:val="single" w:sz="4" w:space="0" w:color="auto"/>
                  <w:right w:val="single" w:sz="4" w:space="0" w:color="auto"/>
                </w:tcBorders>
                <w:vAlign w:val="center"/>
              </w:tcPr>
            </w:tcPrChange>
          </w:tcPr>
          <w:p w14:paraId="7E20EF25" w14:textId="77777777" w:rsidR="001D5593" w:rsidRDefault="001D5593" w:rsidP="001D5593">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331" w:author="Bill Shvodian" w:date="2022-08-03T10:47:00Z">
              <w:tcPr>
                <w:tcW w:w="4081" w:type="dxa"/>
                <w:tcBorders>
                  <w:top w:val="single" w:sz="4" w:space="0" w:color="auto"/>
                  <w:left w:val="single" w:sz="4" w:space="0" w:color="auto"/>
                  <w:bottom w:val="single" w:sz="4" w:space="0" w:color="auto"/>
                  <w:right w:val="single" w:sz="4" w:space="0" w:color="auto"/>
                </w:tcBorders>
                <w:vAlign w:val="center"/>
              </w:tcPr>
            </w:tcPrChange>
          </w:tcPr>
          <w:p w14:paraId="50836264" w14:textId="77777777" w:rsidR="001D5593" w:rsidRDefault="001D5593" w:rsidP="001D5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Change w:id="332" w:author="Bill Shvodian" w:date="2022-08-03T10: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B626B38" w14:textId="77777777" w:rsidR="001D5593" w:rsidRDefault="001D5593" w:rsidP="001D5593">
            <w:pPr>
              <w:pStyle w:val="TAC"/>
              <w:overflowPunct w:val="0"/>
              <w:autoSpaceDE w:val="0"/>
              <w:autoSpaceDN w:val="0"/>
              <w:adjustRightInd w:val="0"/>
              <w:rPr>
                <w:lang w:val="en-US" w:eastAsia="zh-CN"/>
              </w:rPr>
            </w:pPr>
          </w:p>
        </w:tc>
      </w:tr>
      <w:tr w:rsidR="00566192" w14:paraId="7E81233B"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3" w:author="Bill Shvodian" w:date="2022-08-03T10: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34" w:author="Bill Shvodian" w:date="2022-08-03T10:45:00Z"/>
          <w:trPrChange w:id="335" w:author="Bill Shvodian" w:date="2022-08-03T10:4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36" w:author="Bill Shvodian" w:date="2022-08-03T10: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C11460B" w14:textId="77777777" w:rsidR="00566192" w:rsidRDefault="00566192" w:rsidP="00566192">
            <w:pPr>
              <w:pStyle w:val="TAC"/>
              <w:overflowPunct w:val="0"/>
              <w:autoSpaceDE w:val="0"/>
              <w:autoSpaceDN w:val="0"/>
              <w:adjustRightInd w:val="0"/>
              <w:rPr>
                <w:ins w:id="337" w:author="Bill Shvodian" w:date="2022-08-03T10:45:00Z"/>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338" w:author="Bill Shvodian" w:date="2022-08-03T10: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DB8F960" w14:textId="77777777" w:rsidR="00566192" w:rsidRDefault="00566192" w:rsidP="00566192">
            <w:pPr>
              <w:pStyle w:val="TAC"/>
              <w:overflowPunct w:val="0"/>
              <w:autoSpaceDE w:val="0"/>
              <w:autoSpaceDN w:val="0"/>
              <w:adjustRightInd w:val="0"/>
              <w:rPr>
                <w:ins w:id="339" w:author="Bill Shvodian" w:date="2022-08-03T10:45:00Z"/>
                <w:szCs w:val="18"/>
                <w:lang w:val="en-US"/>
              </w:rPr>
            </w:pPr>
          </w:p>
        </w:tc>
        <w:tc>
          <w:tcPr>
            <w:tcW w:w="730" w:type="dxa"/>
            <w:tcBorders>
              <w:top w:val="single" w:sz="4" w:space="0" w:color="auto"/>
              <w:left w:val="single" w:sz="4" w:space="0" w:color="auto"/>
              <w:right w:val="single" w:sz="4" w:space="0" w:color="auto"/>
            </w:tcBorders>
            <w:vAlign w:val="center"/>
            <w:tcPrChange w:id="340" w:author="Bill Shvodian" w:date="2022-08-03T10:48:00Z">
              <w:tcPr>
                <w:tcW w:w="730" w:type="dxa"/>
                <w:tcBorders>
                  <w:top w:val="single" w:sz="4" w:space="0" w:color="auto"/>
                  <w:left w:val="single" w:sz="4" w:space="0" w:color="auto"/>
                  <w:right w:val="single" w:sz="4" w:space="0" w:color="auto"/>
                </w:tcBorders>
                <w:vAlign w:val="center"/>
              </w:tcPr>
            </w:tcPrChange>
          </w:tcPr>
          <w:p w14:paraId="5C43A87F" w14:textId="74E1176E" w:rsidR="00566192" w:rsidRDefault="00566192">
            <w:pPr>
              <w:pStyle w:val="TAC"/>
              <w:rPr>
                <w:ins w:id="341" w:author="Bill Shvodian" w:date="2022-08-03T10:45:00Z"/>
              </w:rPr>
              <w:pPrChange w:id="342" w:author="Bill Shvodian" w:date="2022-08-03T10:52:00Z">
                <w:pPr>
                  <w:pStyle w:val="TAC"/>
                  <w:overflowPunct w:val="0"/>
                  <w:autoSpaceDE w:val="0"/>
                  <w:autoSpaceDN w:val="0"/>
                  <w:adjustRightInd w:val="0"/>
                </w:pPr>
              </w:pPrChange>
            </w:pPr>
            <w:ins w:id="343" w:author="Bill Shvodian" w:date="2022-08-03T10:50:00Z">
              <w:r>
                <w:t>n25</w:t>
              </w:r>
            </w:ins>
          </w:p>
        </w:tc>
        <w:tc>
          <w:tcPr>
            <w:tcW w:w="4081" w:type="dxa"/>
            <w:tcBorders>
              <w:top w:val="single" w:sz="4" w:space="0" w:color="auto"/>
              <w:left w:val="single" w:sz="4" w:space="0" w:color="auto"/>
              <w:bottom w:val="single" w:sz="4" w:space="0" w:color="auto"/>
              <w:right w:val="single" w:sz="4" w:space="0" w:color="auto"/>
            </w:tcBorders>
            <w:vAlign w:val="center"/>
            <w:tcPrChange w:id="344" w:author="Bill Shvodian" w:date="2022-08-03T10:48:00Z">
              <w:tcPr>
                <w:tcW w:w="4081" w:type="dxa"/>
                <w:tcBorders>
                  <w:top w:val="single" w:sz="4" w:space="0" w:color="auto"/>
                  <w:left w:val="single" w:sz="4" w:space="0" w:color="auto"/>
                  <w:bottom w:val="single" w:sz="4" w:space="0" w:color="auto"/>
                  <w:right w:val="single" w:sz="4" w:space="0" w:color="auto"/>
                </w:tcBorders>
                <w:vAlign w:val="center"/>
              </w:tcPr>
            </w:tcPrChange>
          </w:tcPr>
          <w:p w14:paraId="2AA3FB10" w14:textId="7A4CC720" w:rsidR="00566192" w:rsidRDefault="00566192">
            <w:pPr>
              <w:pStyle w:val="TAC"/>
              <w:rPr>
                <w:ins w:id="345" w:author="Bill Shvodian" w:date="2022-08-03T10:45:00Z"/>
                <w:rFonts w:eastAsia="SimSun" w:cs="Arial"/>
                <w:szCs w:val="18"/>
                <w:lang w:val="en-US" w:eastAsia="zh-CN" w:bidi="ar"/>
              </w:rPr>
              <w:pPrChange w:id="346" w:author="Bill Shvodian" w:date="2022-08-03T10:52:00Z">
                <w:pPr>
                  <w:keepNext/>
                  <w:keepLines/>
                  <w:overflowPunct w:val="0"/>
                  <w:autoSpaceDE w:val="0"/>
                  <w:autoSpaceDN w:val="0"/>
                  <w:adjustRightInd w:val="0"/>
                  <w:spacing w:after="0"/>
                  <w:jc w:val="center"/>
                  <w:textAlignment w:val="bottom"/>
                </w:pPr>
              </w:pPrChange>
            </w:pPr>
            <w:ins w:id="347" w:author="Bill Shvodian" w:date="2022-08-03T10:50:00Z">
              <w:r>
                <w:rPr>
                  <w:rFonts w:eastAsia="SimSun" w:cs="Arial"/>
                  <w:szCs w:val="18"/>
                  <w:lang w:val="en-US" w:eastAsia="zh-CN" w:bidi="ar"/>
                </w:rPr>
                <w:t>CA_n25(2A)_BCS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348" w:author="Bill Shvodian" w:date="2022-08-03T10: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FE35001" w14:textId="6E8013AE" w:rsidR="00566192" w:rsidRDefault="00566192">
            <w:pPr>
              <w:pStyle w:val="TAC"/>
              <w:rPr>
                <w:ins w:id="349" w:author="Bill Shvodian" w:date="2022-08-03T10:45:00Z"/>
                <w:lang w:val="en-US" w:eastAsia="zh-CN"/>
              </w:rPr>
              <w:pPrChange w:id="350" w:author="Bill Shvodian" w:date="2022-08-03T10:52:00Z">
                <w:pPr>
                  <w:pStyle w:val="TAC"/>
                  <w:overflowPunct w:val="0"/>
                  <w:autoSpaceDE w:val="0"/>
                  <w:autoSpaceDN w:val="0"/>
                  <w:adjustRightInd w:val="0"/>
                </w:pPr>
              </w:pPrChange>
            </w:pPr>
            <w:ins w:id="351" w:author="Bill Shvodian" w:date="2022-08-03T10:50:00Z">
              <w:r>
                <w:rPr>
                  <w:lang w:val="en-US" w:eastAsia="zh-CN"/>
                </w:rPr>
                <w:t>4 and 5</w:t>
              </w:r>
            </w:ins>
          </w:p>
        </w:tc>
      </w:tr>
      <w:tr w:rsidR="00566192" w14:paraId="2C399ED5"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2" w:author="Bill Shvodian" w:date="2022-08-03T10: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53" w:author="Bill Shvodian" w:date="2022-08-03T10:45:00Z"/>
          <w:trPrChange w:id="354" w:author="Bill Shvodian" w:date="2022-08-03T10:4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55" w:author="Bill Shvodian" w:date="2022-08-03T10: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B318BCA" w14:textId="77777777" w:rsidR="00566192" w:rsidRDefault="00566192" w:rsidP="00566192">
            <w:pPr>
              <w:pStyle w:val="TAC"/>
              <w:overflowPunct w:val="0"/>
              <w:autoSpaceDE w:val="0"/>
              <w:autoSpaceDN w:val="0"/>
              <w:adjustRightInd w:val="0"/>
              <w:rPr>
                <w:ins w:id="356" w:author="Bill Shvodian" w:date="2022-08-03T10:45: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57" w:author="Bill Shvodian" w:date="2022-08-03T10: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6CC99DF" w14:textId="77777777" w:rsidR="00566192" w:rsidRDefault="00566192" w:rsidP="00566192">
            <w:pPr>
              <w:pStyle w:val="TAC"/>
              <w:overflowPunct w:val="0"/>
              <w:autoSpaceDE w:val="0"/>
              <w:autoSpaceDN w:val="0"/>
              <w:adjustRightInd w:val="0"/>
              <w:rPr>
                <w:ins w:id="358" w:author="Bill Shvodian" w:date="2022-08-03T10:45:00Z"/>
                <w:szCs w:val="18"/>
                <w:lang w:val="en-US"/>
              </w:rPr>
            </w:pPr>
          </w:p>
        </w:tc>
        <w:tc>
          <w:tcPr>
            <w:tcW w:w="730" w:type="dxa"/>
            <w:tcBorders>
              <w:top w:val="single" w:sz="4" w:space="0" w:color="auto"/>
              <w:left w:val="single" w:sz="4" w:space="0" w:color="auto"/>
              <w:right w:val="single" w:sz="4" w:space="0" w:color="auto"/>
            </w:tcBorders>
            <w:vAlign w:val="center"/>
            <w:tcPrChange w:id="359" w:author="Bill Shvodian" w:date="2022-08-03T10:48:00Z">
              <w:tcPr>
                <w:tcW w:w="730" w:type="dxa"/>
                <w:tcBorders>
                  <w:top w:val="single" w:sz="4" w:space="0" w:color="auto"/>
                  <w:left w:val="single" w:sz="4" w:space="0" w:color="auto"/>
                  <w:right w:val="single" w:sz="4" w:space="0" w:color="auto"/>
                </w:tcBorders>
                <w:vAlign w:val="center"/>
              </w:tcPr>
            </w:tcPrChange>
          </w:tcPr>
          <w:p w14:paraId="223809E2" w14:textId="427FDA32" w:rsidR="00566192" w:rsidRDefault="00566192">
            <w:pPr>
              <w:pStyle w:val="TAC"/>
              <w:rPr>
                <w:ins w:id="360" w:author="Bill Shvodian" w:date="2022-08-03T10:45:00Z"/>
              </w:rPr>
              <w:pPrChange w:id="361" w:author="Bill Shvodian" w:date="2022-08-03T10:52:00Z">
                <w:pPr>
                  <w:pStyle w:val="TAC"/>
                  <w:overflowPunct w:val="0"/>
                  <w:autoSpaceDE w:val="0"/>
                  <w:autoSpaceDN w:val="0"/>
                  <w:adjustRightInd w:val="0"/>
                </w:pPr>
              </w:pPrChange>
            </w:pPr>
            <w:ins w:id="362" w:author="Bill Shvodian" w:date="2022-08-03T10:50:00Z">
              <w:r>
                <w:t>n41</w:t>
              </w:r>
            </w:ins>
          </w:p>
        </w:tc>
        <w:tc>
          <w:tcPr>
            <w:tcW w:w="4081" w:type="dxa"/>
            <w:tcBorders>
              <w:top w:val="single" w:sz="4" w:space="0" w:color="auto"/>
              <w:left w:val="single" w:sz="4" w:space="0" w:color="auto"/>
              <w:bottom w:val="single" w:sz="4" w:space="0" w:color="auto"/>
              <w:right w:val="single" w:sz="4" w:space="0" w:color="auto"/>
            </w:tcBorders>
            <w:vAlign w:val="center"/>
            <w:tcPrChange w:id="363" w:author="Bill Shvodian" w:date="2022-08-03T10:48:00Z">
              <w:tcPr>
                <w:tcW w:w="4081" w:type="dxa"/>
                <w:tcBorders>
                  <w:top w:val="single" w:sz="4" w:space="0" w:color="auto"/>
                  <w:left w:val="single" w:sz="4" w:space="0" w:color="auto"/>
                  <w:bottom w:val="single" w:sz="4" w:space="0" w:color="auto"/>
                  <w:right w:val="single" w:sz="4" w:space="0" w:color="auto"/>
                </w:tcBorders>
                <w:vAlign w:val="center"/>
              </w:tcPr>
            </w:tcPrChange>
          </w:tcPr>
          <w:p w14:paraId="5ADFDEF8" w14:textId="3DE27DDD" w:rsidR="00566192" w:rsidRDefault="00566192">
            <w:pPr>
              <w:pStyle w:val="TAC"/>
              <w:rPr>
                <w:ins w:id="364" w:author="Bill Shvodian" w:date="2022-08-03T10:45:00Z"/>
                <w:rFonts w:eastAsia="SimSun" w:cs="Arial"/>
                <w:szCs w:val="18"/>
                <w:lang w:val="en-US" w:eastAsia="zh-CN" w:bidi="ar"/>
              </w:rPr>
              <w:pPrChange w:id="365" w:author="Bill Shvodian" w:date="2022-08-03T10:52:00Z">
                <w:pPr>
                  <w:keepNext/>
                  <w:keepLines/>
                  <w:overflowPunct w:val="0"/>
                  <w:autoSpaceDE w:val="0"/>
                  <w:autoSpaceDN w:val="0"/>
                  <w:adjustRightInd w:val="0"/>
                  <w:spacing w:after="0"/>
                  <w:jc w:val="center"/>
                  <w:textAlignment w:val="bottom"/>
                </w:pPr>
              </w:pPrChange>
            </w:pPr>
            <w:ins w:id="366" w:author="Bill Shvodian" w:date="2022-08-03T10:50:00Z">
              <w:r>
                <w:rPr>
                  <w:rFonts w:eastAsia="SimSun" w:cs="Arial"/>
                  <w:szCs w:val="18"/>
                  <w:lang w:val="en-US" w:eastAsia="zh-CN" w:bidi="ar"/>
                </w:rPr>
                <w:t>CA_n41(2A)_BCS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367" w:author="Bill Shvodian" w:date="2022-08-03T10: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979AEF4" w14:textId="77777777" w:rsidR="00566192" w:rsidRDefault="00566192">
            <w:pPr>
              <w:pStyle w:val="TAC"/>
              <w:rPr>
                <w:ins w:id="368" w:author="Bill Shvodian" w:date="2022-08-03T10:45:00Z"/>
                <w:lang w:val="en-US" w:eastAsia="zh-CN"/>
              </w:rPr>
              <w:pPrChange w:id="369" w:author="Bill Shvodian" w:date="2022-08-03T10:52:00Z">
                <w:pPr>
                  <w:pStyle w:val="TAC"/>
                  <w:overflowPunct w:val="0"/>
                  <w:autoSpaceDE w:val="0"/>
                  <w:autoSpaceDN w:val="0"/>
                  <w:adjustRightInd w:val="0"/>
                </w:pPr>
              </w:pPrChange>
            </w:pPr>
          </w:p>
        </w:tc>
      </w:tr>
      <w:tr w:rsidR="001D5593" w14:paraId="0636EA4C"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0" w:author="Bill Shvodian" w:date="2022-08-03T10: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71" w:author="Bill Shvodian" w:date="2022-08-03T10:4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72" w:author="Bill Shvodian" w:date="2022-08-03T10:48: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BDC10DA"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Change w:id="373" w:author="Bill Shvodian" w:date="2022-08-03T10:48:00Z">
              <w:tcPr>
                <w:tcW w:w="1690" w:type="dxa"/>
                <w:tcBorders>
                  <w:top w:val="single" w:sz="4" w:space="0" w:color="auto"/>
                  <w:left w:val="single" w:sz="4" w:space="0" w:color="auto"/>
                  <w:bottom w:val="nil"/>
                  <w:right w:val="single" w:sz="4" w:space="0" w:color="auto"/>
                </w:tcBorders>
                <w:vAlign w:val="center"/>
              </w:tcPr>
            </w:tcPrChange>
          </w:tcPr>
          <w:p w14:paraId="247F570F" w14:textId="77777777" w:rsidR="001D5593" w:rsidRDefault="001D5593" w:rsidP="001D5593">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43BA873" w14:textId="77777777" w:rsidR="001D5593" w:rsidRDefault="001D5593" w:rsidP="001D5593">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p w14:paraId="3FBA20FD" w14:textId="77777777" w:rsidR="001D5593" w:rsidRDefault="001D5593" w:rsidP="001D5593">
            <w:pPr>
              <w:pStyle w:val="TAC"/>
              <w:overflowPunct w:val="0"/>
              <w:autoSpaceDE w:val="0"/>
              <w:autoSpaceDN w:val="0"/>
              <w:adjustRightInd w:val="0"/>
              <w:rPr>
                <w:lang w:val="en-US" w:eastAsia="zh-CN"/>
              </w:rPr>
            </w:pPr>
            <w:r>
              <w:rPr>
                <w:rFonts w:cs="Arial"/>
              </w:rPr>
              <w:t>CA_n41C</w:t>
            </w:r>
          </w:p>
        </w:tc>
        <w:tc>
          <w:tcPr>
            <w:tcW w:w="730" w:type="dxa"/>
            <w:tcBorders>
              <w:top w:val="single" w:sz="4" w:space="0" w:color="auto"/>
              <w:left w:val="single" w:sz="4" w:space="0" w:color="auto"/>
              <w:right w:val="single" w:sz="4" w:space="0" w:color="auto"/>
            </w:tcBorders>
            <w:vAlign w:val="center"/>
            <w:tcPrChange w:id="374" w:author="Bill Shvodian" w:date="2022-08-03T10:48:00Z">
              <w:tcPr>
                <w:tcW w:w="730" w:type="dxa"/>
                <w:tcBorders>
                  <w:top w:val="single" w:sz="4" w:space="0" w:color="auto"/>
                  <w:left w:val="single" w:sz="4" w:space="0" w:color="auto"/>
                  <w:right w:val="single" w:sz="4" w:space="0" w:color="auto"/>
                </w:tcBorders>
                <w:vAlign w:val="center"/>
              </w:tcPr>
            </w:tcPrChange>
          </w:tcPr>
          <w:p w14:paraId="62906240"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375" w:author="Bill Shvodian" w:date="2022-08-03T10:48:00Z">
              <w:tcPr>
                <w:tcW w:w="4081" w:type="dxa"/>
                <w:tcBorders>
                  <w:top w:val="single" w:sz="4" w:space="0" w:color="auto"/>
                  <w:left w:val="single" w:sz="4" w:space="0" w:color="auto"/>
                  <w:bottom w:val="single" w:sz="4" w:space="0" w:color="auto"/>
                  <w:right w:val="single" w:sz="4" w:space="0" w:color="auto"/>
                </w:tcBorders>
                <w:vAlign w:val="center"/>
              </w:tcPr>
            </w:tcPrChange>
          </w:tcPr>
          <w:p w14:paraId="58161102"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376" w:author="Bill Shvodian" w:date="2022-08-03T10:4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19758CF"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0</w:t>
            </w:r>
          </w:p>
        </w:tc>
      </w:tr>
      <w:tr w:rsidR="001D5593" w14:paraId="15ED0FEC"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03C72B12"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0ACC13A1" w14:textId="77777777" w:rsidR="001D5593" w:rsidRDefault="001D5593" w:rsidP="001D5593">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219C2E8"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5719B2"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18C38" w14:textId="77777777" w:rsidR="001D5593" w:rsidRDefault="001D5593" w:rsidP="001D5593">
            <w:pPr>
              <w:pStyle w:val="TAC"/>
              <w:overflowPunct w:val="0"/>
              <w:autoSpaceDE w:val="0"/>
              <w:autoSpaceDN w:val="0"/>
              <w:adjustRightInd w:val="0"/>
              <w:rPr>
                <w:lang w:val="en-US" w:eastAsia="zh-CN"/>
              </w:rPr>
            </w:pPr>
          </w:p>
        </w:tc>
      </w:tr>
      <w:tr w:rsidR="001D5593" w14:paraId="2590F1AD"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42888077"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09B523C2" w14:textId="77777777" w:rsidR="001D5593" w:rsidRDefault="001D5593" w:rsidP="001D5593">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5298ABE" w14:textId="77777777" w:rsidR="001D5593" w:rsidRDefault="001D5593" w:rsidP="001D5593">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BC5685" w14:textId="77777777" w:rsidR="001D5593" w:rsidRDefault="001D5593" w:rsidP="001D5593">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54FE855" w14:textId="77777777" w:rsidR="001D5593" w:rsidRDefault="001D5593" w:rsidP="001D5593">
            <w:pPr>
              <w:pStyle w:val="TAC"/>
              <w:overflowPunct w:val="0"/>
              <w:autoSpaceDE w:val="0"/>
              <w:autoSpaceDN w:val="0"/>
              <w:adjustRightInd w:val="0"/>
              <w:rPr>
                <w:lang w:val="en-US" w:eastAsia="zh-CN"/>
              </w:rPr>
            </w:pPr>
            <w:r>
              <w:rPr>
                <w:lang w:val="en-US" w:eastAsia="zh-CN"/>
              </w:rPr>
              <w:t>1</w:t>
            </w:r>
          </w:p>
        </w:tc>
      </w:tr>
      <w:tr w:rsidR="001D5593" w14:paraId="05082F4C"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7" w:author="Bill Shvodian" w:date="2022-08-03T10: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78" w:author="Bill Shvodian" w:date="2022-08-03T10:4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79" w:author="Bill Shvodian" w:date="2022-08-03T10: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49449CC"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Change w:id="380" w:author="Bill Shvodian" w:date="2022-08-03T10:47:00Z">
              <w:tcPr>
                <w:tcW w:w="1690" w:type="dxa"/>
                <w:tcBorders>
                  <w:top w:val="nil"/>
                  <w:left w:val="single" w:sz="4" w:space="0" w:color="auto"/>
                  <w:bottom w:val="single" w:sz="4" w:space="0" w:color="auto"/>
                  <w:right w:val="single" w:sz="4" w:space="0" w:color="auto"/>
                </w:tcBorders>
                <w:vAlign w:val="center"/>
              </w:tcPr>
            </w:tcPrChange>
          </w:tcPr>
          <w:p w14:paraId="07DFE9AF" w14:textId="77777777" w:rsidR="001D5593" w:rsidRDefault="001D5593" w:rsidP="001D5593">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Change w:id="381" w:author="Bill Shvodian" w:date="2022-08-03T10:47:00Z">
              <w:tcPr>
                <w:tcW w:w="730" w:type="dxa"/>
                <w:tcBorders>
                  <w:top w:val="single" w:sz="4" w:space="0" w:color="auto"/>
                  <w:left w:val="single" w:sz="4" w:space="0" w:color="auto"/>
                  <w:right w:val="single" w:sz="4" w:space="0" w:color="auto"/>
                </w:tcBorders>
                <w:vAlign w:val="center"/>
              </w:tcPr>
            </w:tcPrChange>
          </w:tcPr>
          <w:p w14:paraId="3414987F" w14:textId="77777777" w:rsidR="001D5593" w:rsidRDefault="001D5593" w:rsidP="001D5593">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Change w:id="382" w:author="Bill Shvodian" w:date="2022-08-03T10:47:00Z">
              <w:tcPr>
                <w:tcW w:w="4081" w:type="dxa"/>
                <w:tcBorders>
                  <w:top w:val="single" w:sz="4" w:space="0" w:color="auto"/>
                  <w:left w:val="single" w:sz="4" w:space="0" w:color="auto"/>
                  <w:bottom w:val="single" w:sz="4" w:space="0" w:color="auto"/>
                  <w:right w:val="single" w:sz="4" w:space="0" w:color="auto"/>
                </w:tcBorders>
                <w:vAlign w:val="center"/>
              </w:tcPr>
            </w:tcPrChange>
          </w:tcPr>
          <w:p w14:paraId="152B0347" w14:textId="77777777" w:rsidR="001D5593" w:rsidRDefault="001D5593" w:rsidP="001D5593">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Change w:id="383" w:author="Bill Shvodian" w:date="2022-08-03T10: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E2964AE" w14:textId="77777777" w:rsidR="001D5593" w:rsidRDefault="001D5593" w:rsidP="001D5593">
            <w:pPr>
              <w:pStyle w:val="TAC"/>
              <w:overflowPunct w:val="0"/>
              <w:autoSpaceDE w:val="0"/>
              <w:autoSpaceDN w:val="0"/>
              <w:adjustRightInd w:val="0"/>
              <w:rPr>
                <w:lang w:val="en-US" w:eastAsia="zh-CN"/>
              </w:rPr>
            </w:pPr>
          </w:p>
        </w:tc>
      </w:tr>
      <w:tr w:rsidR="00566192" w14:paraId="2843992D"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4" w:author="Bill Shvodian" w:date="2022-08-03T10: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85" w:author="Bill Shvodian" w:date="2022-08-03T10:45:00Z"/>
          <w:trPrChange w:id="386" w:author="Bill Shvodian" w:date="2022-08-03T10:4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87" w:author="Bill Shvodian" w:date="2022-08-03T10: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FF900BB" w14:textId="77777777" w:rsidR="00566192" w:rsidRDefault="00566192" w:rsidP="00566192">
            <w:pPr>
              <w:pStyle w:val="TAC"/>
              <w:overflowPunct w:val="0"/>
              <w:autoSpaceDE w:val="0"/>
              <w:autoSpaceDN w:val="0"/>
              <w:adjustRightInd w:val="0"/>
              <w:rPr>
                <w:ins w:id="388" w:author="Bill Shvodian" w:date="2022-08-03T10:45:00Z"/>
                <w:lang w:val="en-US" w:eastAsia="zh-CN"/>
              </w:rPr>
            </w:pPr>
          </w:p>
        </w:tc>
        <w:tc>
          <w:tcPr>
            <w:tcW w:w="1690" w:type="dxa"/>
            <w:tcBorders>
              <w:top w:val="nil"/>
              <w:left w:val="single" w:sz="4" w:space="0" w:color="auto"/>
              <w:bottom w:val="nil"/>
              <w:right w:val="single" w:sz="4" w:space="0" w:color="auto"/>
            </w:tcBorders>
            <w:vAlign w:val="center"/>
            <w:tcPrChange w:id="389" w:author="Bill Shvodian" w:date="2022-08-03T10:48:00Z">
              <w:tcPr>
                <w:tcW w:w="1690" w:type="dxa"/>
                <w:tcBorders>
                  <w:top w:val="nil"/>
                  <w:left w:val="single" w:sz="4" w:space="0" w:color="auto"/>
                  <w:bottom w:val="single" w:sz="4" w:space="0" w:color="auto"/>
                  <w:right w:val="single" w:sz="4" w:space="0" w:color="auto"/>
                </w:tcBorders>
                <w:vAlign w:val="center"/>
              </w:tcPr>
            </w:tcPrChange>
          </w:tcPr>
          <w:p w14:paraId="2E9DDA14" w14:textId="77777777" w:rsidR="00566192" w:rsidRDefault="00566192" w:rsidP="00566192">
            <w:pPr>
              <w:pStyle w:val="TAC"/>
              <w:overflowPunct w:val="0"/>
              <w:autoSpaceDE w:val="0"/>
              <w:autoSpaceDN w:val="0"/>
              <w:adjustRightInd w:val="0"/>
              <w:rPr>
                <w:ins w:id="390" w:author="Bill Shvodian" w:date="2022-08-03T10:45:00Z"/>
                <w:lang w:val="en-US" w:eastAsia="zh-CN"/>
              </w:rPr>
            </w:pPr>
          </w:p>
        </w:tc>
        <w:tc>
          <w:tcPr>
            <w:tcW w:w="730" w:type="dxa"/>
            <w:tcBorders>
              <w:top w:val="single" w:sz="4" w:space="0" w:color="auto"/>
              <w:left w:val="single" w:sz="4" w:space="0" w:color="auto"/>
              <w:right w:val="single" w:sz="4" w:space="0" w:color="auto"/>
            </w:tcBorders>
            <w:vAlign w:val="center"/>
            <w:tcPrChange w:id="391" w:author="Bill Shvodian" w:date="2022-08-03T10:48:00Z">
              <w:tcPr>
                <w:tcW w:w="730" w:type="dxa"/>
                <w:tcBorders>
                  <w:top w:val="single" w:sz="4" w:space="0" w:color="auto"/>
                  <w:left w:val="single" w:sz="4" w:space="0" w:color="auto"/>
                  <w:right w:val="single" w:sz="4" w:space="0" w:color="auto"/>
                </w:tcBorders>
                <w:vAlign w:val="center"/>
              </w:tcPr>
            </w:tcPrChange>
          </w:tcPr>
          <w:p w14:paraId="78C40A6D" w14:textId="7003C532" w:rsidR="00566192" w:rsidRDefault="00566192">
            <w:pPr>
              <w:pStyle w:val="TAC"/>
              <w:rPr>
                <w:ins w:id="392" w:author="Bill Shvodian" w:date="2022-08-03T10:45:00Z"/>
              </w:rPr>
              <w:pPrChange w:id="393" w:author="Bill Shvodian" w:date="2022-08-03T10:52:00Z">
                <w:pPr>
                  <w:pStyle w:val="TAC"/>
                  <w:overflowPunct w:val="0"/>
                  <w:autoSpaceDE w:val="0"/>
                  <w:autoSpaceDN w:val="0"/>
                  <w:adjustRightInd w:val="0"/>
                </w:pPr>
              </w:pPrChange>
            </w:pPr>
            <w:ins w:id="394" w:author="Bill Shvodian" w:date="2022-08-03T10:51:00Z">
              <w:r>
                <w:t>n25</w:t>
              </w:r>
            </w:ins>
          </w:p>
        </w:tc>
        <w:tc>
          <w:tcPr>
            <w:tcW w:w="4081" w:type="dxa"/>
            <w:tcBorders>
              <w:top w:val="single" w:sz="4" w:space="0" w:color="auto"/>
              <w:left w:val="single" w:sz="4" w:space="0" w:color="auto"/>
              <w:bottom w:val="single" w:sz="4" w:space="0" w:color="auto"/>
              <w:right w:val="single" w:sz="4" w:space="0" w:color="auto"/>
            </w:tcBorders>
            <w:vAlign w:val="center"/>
            <w:tcPrChange w:id="395" w:author="Bill Shvodian" w:date="2022-08-03T10:48:00Z">
              <w:tcPr>
                <w:tcW w:w="4081" w:type="dxa"/>
                <w:tcBorders>
                  <w:top w:val="single" w:sz="4" w:space="0" w:color="auto"/>
                  <w:left w:val="single" w:sz="4" w:space="0" w:color="auto"/>
                  <w:bottom w:val="single" w:sz="4" w:space="0" w:color="auto"/>
                  <w:right w:val="single" w:sz="4" w:space="0" w:color="auto"/>
                </w:tcBorders>
                <w:vAlign w:val="center"/>
              </w:tcPr>
            </w:tcPrChange>
          </w:tcPr>
          <w:p w14:paraId="13D0FDA6" w14:textId="5BB0F61D" w:rsidR="00566192" w:rsidRDefault="00566192">
            <w:pPr>
              <w:pStyle w:val="TAC"/>
              <w:rPr>
                <w:ins w:id="396" w:author="Bill Shvodian" w:date="2022-08-03T10:45:00Z"/>
                <w:rFonts w:eastAsia="SimSun"/>
                <w:szCs w:val="18"/>
                <w:lang w:val="en-US" w:eastAsia="zh-CN" w:bidi="ar"/>
              </w:rPr>
              <w:pPrChange w:id="397" w:author="Bill Shvodian" w:date="2022-08-03T10:52:00Z">
                <w:pPr>
                  <w:keepNext/>
                  <w:keepLines/>
                  <w:overflowPunct w:val="0"/>
                  <w:autoSpaceDE w:val="0"/>
                  <w:autoSpaceDN w:val="0"/>
                  <w:adjustRightInd w:val="0"/>
                  <w:spacing w:after="0"/>
                  <w:jc w:val="center"/>
                  <w:textAlignment w:val="bottom"/>
                </w:pPr>
              </w:pPrChange>
            </w:pPr>
            <w:ins w:id="398" w:author="Bill Shvodian" w:date="2022-08-03T10:51:00Z">
              <w:r w:rsidRPr="009655FE">
                <w:rPr>
                  <w:rFonts w:eastAsia="SimSun"/>
                  <w:szCs w:val="18"/>
                  <w:lang w:val="en-US" w:eastAsia="zh-CN" w:bidi="ar"/>
                </w:rPr>
                <w:t>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399" w:author="Bill Shvodian" w:date="2022-08-03T10: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39F7B22" w14:textId="2EDEA68E" w:rsidR="00566192" w:rsidRDefault="00566192">
            <w:pPr>
              <w:pStyle w:val="TAC"/>
              <w:rPr>
                <w:ins w:id="400" w:author="Bill Shvodian" w:date="2022-08-03T10:45:00Z"/>
                <w:lang w:val="en-US" w:eastAsia="zh-CN"/>
              </w:rPr>
              <w:pPrChange w:id="401" w:author="Bill Shvodian" w:date="2022-08-03T10:52:00Z">
                <w:pPr>
                  <w:pStyle w:val="TAC"/>
                  <w:overflowPunct w:val="0"/>
                  <w:autoSpaceDE w:val="0"/>
                  <w:autoSpaceDN w:val="0"/>
                  <w:adjustRightInd w:val="0"/>
                </w:pPr>
              </w:pPrChange>
            </w:pPr>
            <w:ins w:id="402" w:author="Bill Shvodian" w:date="2022-08-03T10:51:00Z">
              <w:r>
                <w:rPr>
                  <w:lang w:val="en-US" w:eastAsia="zh-CN"/>
                </w:rPr>
                <w:t>4 and 5</w:t>
              </w:r>
            </w:ins>
          </w:p>
        </w:tc>
      </w:tr>
      <w:tr w:rsidR="00566192" w14:paraId="69A0BDCC"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3" w:author="Bill Shvodian" w:date="2022-08-03T10: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04" w:author="Bill Shvodian" w:date="2022-08-03T10:45:00Z"/>
          <w:trPrChange w:id="405" w:author="Bill Shvodian" w:date="2022-08-03T10:4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406" w:author="Bill Shvodian" w:date="2022-08-03T10: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4581450" w14:textId="77777777" w:rsidR="00566192" w:rsidRDefault="00566192" w:rsidP="00566192">
            <w:pPr>
              <w:pStyle w:val="TAC"/>
              <w:overflowPunct w:val="0"/>
              <w:autoSpaceDE w:val="0"/>
              <w:autoSpaceDN w:val="0"/>
              <w:adjustRightInd w:val="0"/>
              <w:rPr>
                <w:ins w:id="407" w:author="Bill Shvodian" w:date="2022-08-03T10:45:00Z"/>
                <w:lang w:val="en-US" w:eastAsia="zh-CN"/>
              </w:rPr>
            </w:pPr>
          </w:p>
        </w:tc>
        <w:tc>
          <w:tcPr>
            <w:tcW w:w="1690" w:type="dxa"/>
            <w:tcBorders>
              <w:top w:val="nil"/>
              <w:left w:val="single" w:sz="4" w:space="0" w:color="auto"/>
              <w:bottom w:val="single" w:sz="4" w:space="0" w:color="auto"/>
              <w:right w:val="single" w:sz="4" w:space="0" w:color="auto"/>
            </w:tcBorders>
            <w:vAlign w:val="center"/>
            <w:tcPrChange w:id="408" w:author="Bill Shvodian" w:date="2022-08-03T10:48:00Z">
              <w:tcPr>
                <w:tcW w:w="1690" w:type="dxa"/>
                <w:tcBorders>
                  <w:top w:val="nil"/>
                  <w:left w:val="single" w:sz="4" w:space="0" w:color="auto"/>
                  <w:bottom w:val="single" w:sz="4" w:space="0" w:color="auto"/>
                  <w:right w:val="single" w:sz="4" w:space="0" w:color="auto"/>
                </w:tcBorders>
                <w:vAlign w:val="center"/>
              </w:tcPr>
            </w:tcPrChange>
          </w:tcPr>
          <w:p w14:paraId="0210070D" w14:textId="77777777" w:rsidR="00566192" w:rsidRDefault="00566192" w:rsidP="00566192">
            <w:pPr>
              <w:pStyle w:val="TAC"/>
              <w:overflowPunct w:val="0"/>
              <w:autoSpaceDE w:val="0"/>
              <w:autoSpaceDN w:val="0"/>
              <w:adjustRightInd w:val="0"/>
              <w:rPr>
                <w:ins w:id="409" w:author="Bill Shvodian" w:date="2022-08-03T10:45:00Z"/>
                <w:lang w:val="en-US" w:eastAsia="zh-CN"/>
              </w:rPr>
            </w:pPr>
          </w:p>
        </w:tc>
        <w:tc>
          <w:tcPr>
            <w:tcW w:w="730" w:type="dxa"/>
            <w:tcBorders>
              <w:top w:val="single" w:sz="4" w:space="0" w:color="auto"/>
              <w:left w:val="single" w:sz="4" w:space="0" w:color="auto"/>
              <w:right w:val="single" w:sz="4" w:space="0" w:color="auto"/>
            </w:tcBorders>
            <w:vAlign w:val="center"/>
            <w:tcPrChange w:id="410" w:author="Bill Shvodian" w:date="2022-08-03T10:48:00Z">
              <w:tcPr>
                <w:tcW w:w="730" w:type="dxa"/>
                <w:tcBorders>
                  <w:top w:val="single" w:sz="4" w:space="0" w:color="auto"/>
                  <w:left w:val="single" w:sz="4" w:space="0" w:color="auto"/>
                  <w:right w:val="single" w:sz="4" w:space="0" w:color="auto"/>
                </w:tcBorders>
                <w:vAlign w:val="center"/>
              </w:tcPr>
            </w:tcPrChange>
          </w:tcPr>
          <w:p w14:paraId="3BEB23DD" w14:textId="2EA85E45" w:rsidR="00566192" w:rsidRDefault="00566192">
            <w:pPr>
              <w:pStyle w:val="TAC"/>
              <w:rPr>
                <w:ins w:id="411" w:author="Bill Shvodian" w:date="2022-08-03T10:45:00Z"/>
              </w:rPr>
              <w:pPrChange w:id="412" w:author="Bill Shvodian" w:date="2022-08-03T10:52:00Z">
                <w:pPr>
                  <w:pStyle w:val="TAC"/>
                  <w:overflowPunct w:val="0"/>
                  <w:autoSpaceDE w:val="0"/>
                  <w:autoSpaceDN w:val="0"/>
                  <w:adjustRightInd w:val="0"/>
                </w:pPr>
              </w:pPrChange>
            </w:pPr>
            <w:ins w:id="413" w:author="Bill Shvodian" w:date="2022-08-03T10:51:00Z">
              <w:r>
                <w:t>n41</w:t>
              </w:r>
            </w:ins>
          </w:p>
        </w:tc>
        <w:tc>
          <w:tcPr>
            <w:tcW w:w="4081" w:type="dxa"/>
            <w:tcBorders>
              <w:top w:val="single" w:sz="4" w:space="0" w:color="auto"/>
              <w:left w:val="single" w:sz="4" w:space="0" w:color="auto"/>
              <w:bottom w:val="single" w:sz="4" w:space="0" w:color="auto"/>
              <w:right w:val="single" w:sz="4" w:space="0" w:color="auto"/>
            </w:tcBorders>
            <w:vAlign w:val="center"/>
            <w:tcPrChange w:id="414" w:author="Bill Shvodian" w:date="2022-08-03T10:48:00Z">
              <w:tcPr>
                <w:tcW w:w="4081" w:type="dxa"/>
                <w:tcBorders>
                  <w:top w:val="single" w:sz="4" w:space="0" w:color="auto"/>
                  <w:left w:val="single" w:sz="4" w:space="0" w:color="auto"/>
                  <w:bottom w:val="single" w:sz="4" w:space="0" w:color="auto"/>
                  <w:right w:val="single" w:sz="4" w:space="0" w:color="auto"/>
                </w:tcBorders>
                <w:vAlign w:val="center"/>
              </w:tcPr>
            </w:tcPrChange>
          </w:tcPr>
          <w:p w14:paraId="46CB9A39" w14:textId="0C3537E3" w:rsidR="00566192" w:rsidRDefault="00566192">
            <w:pPr>
              <w:pStyle w:val="TAC"/>
              <w:rPr>
                <w:ins w:id="415" w:author="Bill Shvodian" w:date="2022-08-03T10:45:00Z"/>
                <w:rFonts w:eastAsia="SimSun"/>
                <w:szCs w:val="18"/>
                <w:lang w:val="en-US" w:eastAsia="zh-CN" w:bidi="ar"/>
              </w:rPr>
              <w:pPrChange w:id="416" w:author="Bill Shvodian" w:date="2022-08-03T10:52:00Z">
                <w:pPr>
                  <w:keepNext/>
                  <w:keepLines/>
                  <w:overflowPunct w:val="0"/>
                  <w:autoSpaceDE w:val="0"/>
                  <w:autoSpaceDN w:val="0"/>
                  <w:adjustRightInd w:val="0"/>
                  <w:spacing w:after="0"/>
                  <w:jc w:val="center"/>
                  <w:textAlignment w:val="bottom"/>
                </w:pPr>
              </w:pPrChange>
            </w:pPr>
            <w:ins w:id="417" w:author="Bill Shvodian" w:date="2022-08-03T10:51:00Z">
              <w:r w:rsidRPr="003E68B1">
                <w:rPr>
                  <w:rFonts w:eastAsia="SimSun"/>
                  <w:szCs w:val="18"/>
                  <w:lang w:val="en-US" w:eastAsia="zh-CN" w:bidi="ar"/>
                </w:rPr>
                <w:t>CA_n41C BCS</w:t>
              </w:r>
              <w:r>
                <w:rPr>
                  <w:rFonts w:eastAsia="SimSun"/>
                  <w:szCs w:val="18"/>
                  <w:lang w:val="en-US" w:eastAsia="zh-CN" w:bidi="ar"/>
                </w:rPr>
                <w:t xml:space="preserve"> </w:t>
              </w:r>
              <w:r w:rsidRPr="003E68B1">
                <w:rPr>
                  <w:rFonts w:eastAsia="SimSun"/>
                  <w:szCs w:val="18"/>
                  <w:lang w:val="en-US" w:eastAsia="zh-CN" w:bidi="ar"/>
                </w:rPr>
                <w:t>4</w:t>
              </w:r>
              <w:r>
                <w:rPr>
                  <w:rFonts w:eastAsia="SimSun"/>
                  <w:szCs w:val="18"/>
                  <w:lang w:val="en-US" w:eastAsia="zh-CN" w:bidi="ar"/>
                </w:rPr>
                <w:t xml:space="preserve">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418" w:author="Bill Shvodian" w:date="2022-08-03T10: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BE84B63" w14:textId="77777777" w:rsidR="00566192" w:rsidRDefault="00566192">
            <w:pPr>
              <w:pStyle w:val="TAC"/>
              <w:rPr>
                <w:ins w:id="419" w:author="Bill Shvodian" w:date="2022-08-03T10:45:00Z"/>
                <w:lang w:val="en-US" w:eastAsia="zh-CN"/>
              </w:rPr>
              <w:pPrChange w:id="420" w:author="Bill Shvodian" w:date="2022-08-03T10:52:00Z">
                <w:pPr>
                  <w:pStyle w:val="TAC"/>
                  <w:overflowPunct w:val="0"/>
                  <w:autoSpaceDE w:val="0"/>
                  <w:autoSpaceDN w:val="0"/>
                  <w:adjustRightInd w:val="0"/>
                </w:pPr>
              </w:pPrChange>
            </w:pPr>
          </w:p>
        </w:tc>
      </w:tr>
      <w:tr w:rsidR="001D5593" w14:paraId="6DAD6FB2"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1" w:author="Bill Shvodian" w:date="2022-08-03T10: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22" w:author="Bill Shvodian" w:date="2022-08-03T10:4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23" w:author="Bill Shvodian" w:date="2022-08-03T10:48: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260B200C" w14:textId="77777777" w:rsidR="001D5593" w:rsidRDefault="001D5593" w:rsidP="001D5593">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Change w:id="424" w:author="Bill Shvodian" w:date="2022-08-03T10:48:00Z">
              <w:tcPr>
                <w:tcW w:w="1690" w:type="dxa"/>
                <w:tcBorders>
                  <w:top w:val="single" w:sz="4" w:space="0" w:color="auto"/>
                  <w:left w:val="single" w:sz="4" w:space="0" w:color="auto"/>
                  <w:bottom w:val="nil"/>
                  <w:right w:val="single" w:sz="4" w:space="0" w:color="auto"/>
                </w:tcBorders>
                <w:vAlign w:val="center"/>
              </w:tcPr>
            </w:tcPrChange>
          </w:tcPr>
          <w:p w14:paraId="13D930FF" w14:textId="77777777" w:rsidR="001D5593" w:rsidRDefault="001D5593" w:rsidP="001D5593">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E3968CD" w14:textId="77777777" w:rsidR="001D5593" w:rsidRDefault="001D5593" w:rsidP="001D5593">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Change w:id="425" w:author="Bill Shvodian" w:date="2022-08-03T10:48:00Z">
              <w:tcPr>
                <w:tcW w:w="730" w:type="dxa"/>
                <w:tcBorders>
                  <w:left w:val="single" w:sz="4" w:space="0" w:color="auto"/>
                  <w:right w:val="single" w:sz="4" w:space="0" w:color="auto"/>
                </w:tcBorders>
                <w:vAlign w:val="center"/>
              </w:tcPr>
            </w:tcPrChange>
          </w:tcPr>
          <w:p w14:paraId="4B7642DC" w14:textId="77777777" w:rsidR="001D5593" w:rsidRDefault="001D5593" w:rsidP="001D5593">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426" w:author="Bill Shvodian" w:date="2022-08-03T10:48:00Z">
              <w:tcPr>
                <w:tcW w:w="4081" w:type="dxa"/>
                <w:tcBorders>
                  <w:top w:val="single" w:sz="4" w:space="0" w:color="auto"/>
                  <w:left w:val="single" w:sz="4" w:space="0" w:color="auto"/>
                  <w:bottom w:val="single" w:sz="4" w:space="0" w:color="auto"/>
                  <w:right w:val="single" w:sz="4" w:space="0" w:color="auto"/>
                </w:tcBorders>
                <w:vAlign w:val="center"/>
              </w:tcPr>
            </w:tcPrChange>
          </w:tcPr>
          <w:p w14:paraId="12EFC937" w14:textId="77777777" w:rsidR="001D5593" w:rsidRDefault="001D5593" w:rsidP="001D5593">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427" w:author="Bill Shvodian" w:date="2022-08-03T10:4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14070DE9" w14:textId="77777777" w:rsidR="001D5593" w:rsidRDefault="001D5593" w:rsidP="001D5593">
            <w:pPr>
              <w:pStyle w:val="TAC"/>
              <w:overflowPunct w:val="0"/>
              <w:autoSpaceDE w:val="0"/>
              <w:autoSpaceDN w:val="0"/>
              <w:adjustRightInd w:val="0"/>
              <w:rPr>
                <w:rFonts w:cs="Arial"/>
                <w:lang w:eastAsia="zh-CN"/>
              </w:rPr>
            </w:pPr>
            <w:r>
              <w:rPr>
                <w:rFonts w:cs="Arial" w:hint="eastAsia"/>
                <w:lang w:eastAsia="zh-CN"/>
              </w:rPr>
              <w:t>0</w:t>
            </w:r>
          </w:p>
        </w:tc>
      </w:tr>
      <w:tr w:rsidR="001D5593" w14:paraId="6F7C9BAC"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31A2E784" w14:textId="77777777" w:rsidR="001D5593" w:rsidRDefault="001D5593" w:rsidP="001D5593">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1988380" w14:textId="77777777" w:rsidR="001D5593" w:rsidRDefault="001D5593" w:rsidP="001D5593">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2F9A974" w14:textId="77777777" w:rsidR="001D5593" w:rsidRDefault="001D5593" w:rsidP="001D5593">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E6ACD2" w14:textId="77777777" w:rsidR="001D5593" w:rsidRDefault="001D5593" w:rsidP="001D5593">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0BA6D" w14:textId="77777777" w:rsidR="001D5593" w:rsidRDefault="001D5593" w:rsidP="001D5593">
            <w:pPr>
              <w:pStyle w:val="TAC"/>
              <w:overflowPunct w:val="0"/>
              <w:autoSpaceDE w:val="0"/>
              <w:autoSpaceDN w:val="0"/>
              <w:adjustRightInd w:val="0"/>
              <w:rPr>
                <w:rFonts w:eastAsia="Yu Mincho" w:cs="Arial"/>
              </w:rPr>
            </w:pPr>
          </w:p>
        </w:tc>
      </w:tr>
      <w:tr w:rsidR="001D5593" w14:paraId="67C44D13"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1A6CF88B" w14:textId="77777777" w:rsidR="001D5593" w:rsidRDefault="001D5593" w:rsidP="001D5593">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87A511"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BD45C56" w14:textId="77777777" w:rsidR="001D5593" w:rsidRDefault="001D5593" w:rsidP="001D5593">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E71CF2" w14:textId="77777777" w:rsidR="001D5593" w:rsidRDefault="001D5593" w:rsidP="001D5593">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E3141"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1</w:t>
            </w:r>
          </w:p>
        </w:tc>
      </w:tr>
      <w:tr w:rsidR="001D5593" w14:paraId="01E54E98"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8" w:author="Bill Shvodian" w:date="2022-08-03T10: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29" w:author="Bill Shvodian" w:date="2022-08-03T10:4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30" w:author="Bill Shvodian" w:date="2022-08-03T10: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0CDB029" w14:textId="77777777" w:rsidR="001D5593" w:rsidRDefault="001D5593" w:rsidP="001D5593">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431" w:author="Bill Shvodian" w:date="2022-08-03T10: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DEC0211"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Change w:id="432" w:author="Bill Shvodian" w:date="2022-08-03T10:47:00Z">
              <w:tcPr>
                <w:tcW w:w="730" w:type="dxa"/>
                <w:tcBorders>
                  <w:left w:val="single" w:sz="4" w:space="0" w:color="auto"/>
                  <w:right w:val="single" w:sz="4" w:space="0" w:color="auto"/>
                </w:tcBorders>
                <w:vAlign w:val="center"/>
              </w:tcPr>
            </w:tcPrChange>
          </w:tcPr>
          <w:p w14:paraId="021812AF" w14:textId="77777777" w:rsidR="001D5593" w:rsidRDefault="001D5593" w:rsidP="001D5593">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433" w:author="Bill Shvodian" w:date="2022-08-03T10:47:00Z">
              <w:tcPr>
                <w:tcW w:w="4081" w:type="dxa"/>
                <w:tcBorders>
                  <w:top w:val="single" w:sz="4" w:space="0" w:color="auto"/>
                  <w:left w:val="single" w:sz="4" w:space="0" w:color="auto"/>
                  <w:bottom w:val="single" w:sz="4" w:space="0" w:color="auto"/>
                  <w:right w:val="single" w:sz="4" w:space="0" w:color="auto"/>
                </w:tcBorders>
                <w:vAlign w:val="center"/>
              </w:tcPr>
            </w:tcPrChange>
          </w:tcPr>
          <w:p w14:paraId="70916224" w14:textId="77777777" w:rsidR="001D5593" w:rsidRDefault="001D5593" w:rsidP="001D5593">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Change w:id="434" w:author="Bill Shvodian" w:date="2022-08-03T10: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46F037B" w14:textId="77777777" w:rsidR="001D5593" w:rsidRDefault="001D5593" w:rsidP="001D5593">
            <w:pPr>
              <w:pStyle w:val="TAC"/>
              <w:overflowPunct w:val="0"/>
              <w:autoSpaceDE w:val="0"/>
              <w:autoSpaceDN w:val="0"/>
              <w:adjustRightInd w:val="0"/>
              <w:rPr>
                <w:lang w:val="en-US" w:eastAsia="zh-CN"/>
              </w:rPr>
            </w:pPr>
          </w:p>
        </w:tc>
      </w:tr>
      <w:tr w:rsidR="00566192" w14:paraId="0E5D5B01"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5" w:author="Bill Shvodian" w:date="2022-08-03T10: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36" w:author="Bill Shvodian" w:date="2022-08-03T10:45:00Z"/>
          <w:trPrChange w:id="437" w:author="Bill Shvodian" w:date="2022-08-03T10:4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38" w:author="Bill Shvodian" w:date="2022-08-03T10: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894D55A" w14:textId="77777777" w:rsidR="00566192" w:rsidRDefault="00566192" w:rsidP="00566192">
            <w:pPr>
              <w:pStyle w:val="TAC"/>
              <w:overflowPunct w:val="0"/>
              <w:autoSpaceDE w:val="0"/>
              <w:autoSpaceDN w:val="0"/>
              <w:adjustRightInd w:val="0"/>
              <w:rPr>
                <w:ins w:id="439" w:author="Bill Shvodian" w:date="2022-08-03T10:45:00Z"/>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440" w:author="Bill Shvodian" w:date="2022-08-03T10: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0C992AB" w14:textId="77777777" w:rsidR="00566192" w:rsidRDefault="00566192" w:rsidP="00566192">
            <w:pPr>
              <w:pStyle w:val="TAC"/>
              <w:overflowPunct w:val="0"/>
              <w:autoSpaceDE w:val="0"/>
              <w:autoSpaceDN w:val="0"/>
              <w:adjustRightInd w:val="0"/>
              <w:rPr>
                <w:ins w:id="441" w:author="Bill Shvodian" w:date="2022-08-03T10:45:00Z"/>
                <w:lang w:val="en-US" w:eastAsia="zh-CN"/>
              </w:rPr>
            </w:pPr>
          </w:p>
        </w:tc>
        <w:tc>
          <w:tcPr>
            <w:tcW w:w="730" w:type="dxa"/>
            <w:tcBorders>
              <w:left w:val="single" w:sz="4" w:space="0" w:color="auto"/>
              <w:right w:val="single" w:sz="4" w:space="0" w:color="auto"/>
            </w:tcBorders>
            <w:vAlign w:val="center"/>
            <w:tcPrChange w:id="442" w:author="Bill Shvodian" w:date="2022-08-03T10:48:00Z">
              <w:tcPr>
                <w:tcW w:w="730" w:type="dxa"/>
                <w:tcBorders>
                  <w:left w:val="single" w:sz="4" w:space="0" w:color="auto"/>
                  <w:right w:val="single" w:sz="4" w:space="0" w:color="auto"/>
                </w:tcBorders>
                <w:vAlign w:val="center"/>
              </w:tcPr>
            </w:tcPrChange>
          </w:tcPr>
          <w:p w14:paraId="600C9411" w14:textId="2A39FACB" w:rsidR="00566192" w:rsidRDefault="00566192">
            <w:pPr>
              <w:pStyle w:val="TAC"/>
              <w:rPr>
                <w:ins w:id="443" w:author="Bill Shvodian" w:date="2022-08-03T10:45:00Z"/>
                <w:lang w:val="en-US" w:eastAsia="zh-CN"/>
              </w:rPr>
              <w:pPrChange w:id="444" w:author="Bill Shvodian" w:date="2022-08-03T10:52:00Z">
                <w:pPr>
                  <w:pStyle w:val="TAC"/>
                  <w:overflowPunct w:val="0"/>
                  <w:autoSpaceDE w:val="0"/>
                  <w:autoSpaceDN w:val="0"/>
                  <w:adjustRightInd w:val="0"/>
                </w:pPr>
              </w:pPrChange>
            </w:pPr>
            <w:ins w:id="445" w:author="Bill Shvodian" w:date="2022-08-03T10:51:00Z">
              <w:r>
                <w:rPr>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446" w:author="Bill Shvodian" w:date="2022-08-03T10:48:00Z">
              <w:tcPr>
                <w:tcW w:w="4081" w:type="dxa"/>
                <w:tcBorders>
                  <w:top w:val="single" w:sz="4" w:space="0" w:color="auto"/>
                  <w:left w:val="single" w:sz="4" w:space="0" w:color="auto"/>
                  <w:bottom w:val="single" w:sz="4" w:space="0" w:color="auto"/>
                  <w:right w:val="single" w:sz="4" w:space="0" w:color="auto"/>
                </w:tcBorders>
                <w:vAlign w:val="center"/>
              </w:tcPr>
            </w:tcPrChange>
          </w:tcPr>
          <w:p w14:paraId="5D994A3C" w14:textId="0D56FB0A" w:rsidR="00566192" w:rsidRDefault="00566192">
            <w:pPr>
              <w:pStyle w:val="TAC"/>
              <w:rPr>
                <w:ins w:id="447" w:author="Bill Shvodian" w:date="2022-08-03T10:45:00Z"/>
                <w:rFonts w:eastAsia="SimSun"/>
                <w:szCs w:val="18"/>
                <w:lang w:val="en-US" w:eastAsia="zh-CN" w:bidi="ar"/>
              </w:rPr>
              <w:pPrChange w:id="448" w:author="Bill Shvodian" w:date="2022-08-03T10:52:00Z">
                <w:pPr>
                  <w:keepNext/>
                  <w:keepLines/>
                  <w:overflowPunct w:val="0"/>
                  <w:autoSpaceDE w:val="0"/>
                  <w:autoSpaceDN w:val="0"/>
                  <w:adjustRightInd w:val="0"/>
                  <w:spacing w:after="0"/>
                  <w:jc w:val="center"/>
                  <w:textAlignment w:val="bottom"/>
                </w:pPr>
              </w:pPrChange>
            </w:pPr>
            <w:ins w:id="449" w:author="Bill Shvodian" w:date="2022-08-03T10:51:00Z">
              <w:r w:rsidRPr="009655FE">
                <w:rPr>
                  <w:rFonts w:eastAsia="SimSun"/>
                  <w:szCs w:val="18"/>
                  <w:lang w:val="en-US" w:eastAsia="zh-CN" w:bidi="ar"/>
                </w:rPr>
                <w:t>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450" w:author="Bill Shvodian" w:date="2022-08-03T10: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CC1B583" w14:textId="5CE97870" w:rsidR="00566192" w:rsidRDefault="00566192">
            <w:pPr>
              <w:pStyle w:val="TAC"/>
              <w:rPr>
                <w:ins w:id="451" w:author="Bill Shvodian" w:date="2022-08-03T10:45:00Z"/>
                <w:lang w:val="en-US" w:eastAsia="zh-CN"/>
              </w:rPr>
              <w:pPrChange w:id="452" w:author="Bill Shvodian" w:date="2022-08-03T10:52:00Z">
                <w:pPr>
                  <w:pStyle w:val="TAC"/>
                  <w:overflowPunct w:val="0"/>
                  <w:autoSpaceDE w:val="0"/>
                  <w:autoSpaceDN w:val="0"/>
                  <w:adjustRightInd w:val="0"/>
                </w:pPr>
              </w:pPrChange>
            </w:pPr>
            <w:ins w:id="453" w:author="Bill Shvodian" w:date="2022-08-03T10:51:00Z">
              <w:r>
                <w:rPr>
                  <w:lang w:val="en-US" w:eastAsia="zh-CN"/>
                </w:rPr>
                <w:t>4 and 5</w:t>
              </w:r>
            </w:ins>
          </w:p>
        </w:tc>
      </w:tr>
      <w:tr w:rsidR="00566192" w14:paraId="0A3F8E03"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4" w:author="Bill Shvodian" w:date="2022-08-03T10: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55" w:author="Bill Shvodian" w:date="2022-08-03T10:45:00Z"/>
          <w:trPrChange w:id="456" w:author="Bill Shvodian" w:date="2022-08-03T10:4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457" w:author="Bill Shvodian" w:date="2022-08-03T10: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E78E4DF" w14:textId="77777777" w:rsidR="00566192" w:rsidRDefault="00566192" w:rsidP="00566192">
            <w:pPr>
              <w:pStyle w:val="TAC"/>
              <w:overflowPunct w:val="0"/>
              <w:autoSpaceDE w:val="0"/>
              <w:autoSpaceDN w:val="0"/>
              <w:adjustRightInd w:val="0"/>
              <w:rPr>
                <w:ins w:id="458" w:author="Bill Shvodian" w:date="2022-08-03T10:45:00Z"/>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59" w:author="Bill Shvodian" w:date="2022-08-03T10: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EF0F8A1" w14:textId="77777777" w:rsidR="00566192" w:rsidRDefault="00566192" w:rsidP="00566192">
            <w:pPr>
              <w:pStyle w:val="TAC"/>
              <w:overflowPunct w:val="0"/>
              <w:autoSpaceDE w:val="0"/>
              <w:autoSpaceDN w:val="0"/>
              <w:adjustRightInd w:val="0"/>
              <w:rPr>
                <w:ins w:id="460" w:author="Bill Shvodian" w:date="2022-08-03T10:45:00Z"/>
                <w:lang w:val="en-US" w:eastAsia="zh-CN"/>
              </w:rPr>
            </w:pPr>
          </w:p>
        </w:tc>
        <w:tc>
          <w:tcPr>
            <w:tcW w:w="730" w:type="dxa"/>
            <w:tcBorders>
              <w:left w:val="single" w:sz="4" w:space="0" w:color="auto"/>
              <w:right w:val="single" w:sz="4" w:space="0" w:color="auto"/>
            </w:tcBorders>
            <w:vAlign w:val="center"/>
            <w:tcPrChange w:id="461" w:author="Bill Shvodian" w:date="2022-08-03T10:48:00Z">
              <w:tcPr>
                <w:tcW w:w="730" w:type="dxa"/>
                <w:tcBorders>
                  <w:left w:val="single" w:sz="4" w:space="0" w:color="auto"/>
                  <w:right w:val="single" w:sz="4" w:space="0" w:color="auto"/>
                </w:tcBorders>
                <w:vAlign w:val="center"/>
              </w:tcPr>
            </w:tcPrChange>
          </w:tcPr>
          <w:p w14:paraId="2D7F2C7B" w14:textId="03BE374F" w:rsidR="00566192" w:rsidRDefault="00566192">
            <w:pPr>
              <w:pStyle w:val="TAC"/>
              <w:rPr>
                <w:ins w:id="462" w:author="Bill Shvodian" w:date="2022-08-03T10:45:00Z"/>
                <w:lang w:val="en-US" w:eastAsia="zh-CN"/>
              </w:rPr>
              <w:pPrChange w:id="463" w:author="Bill Shvodian" w:date="2022-08-03T10:52:00Z">
                <w:pPr>
                  <w:pStyle w:val="TAC"/>
                  <w:overflowPunct w:val="0"/>
                  <w:autoSpaceDE w:val="0"/>
                  <w:autoSpaceDN w:val="0"/>
                  <w:adjustRightInd w:val="0"/>
                </w:pPr>
              </w:pPrChange>
            </w:pPr>
            <w:ins w:id="464" w:author="Bill Shvodian" w:date="2022-08-03T10:51:00Z">
              <w:r>
                <w:rPr>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465" w:author="Bill Shvodian" w:date="2022-08-03T10:48:00Z">
              <w:tcPr>
                <w:tcW w:w="4081" w:type="dxa"/>
                <w:tcBorders>
                  <w:top w:val="single" w:sz="4" w:space="0" w:color="auto"/>
                  <w:left w:val="single" w:sz="4" w:space="0" w:color="auto"/>
                  <w:bottom w:val="single" w:sz="4" w:space="0" w:color="auto"/>
                  <w:right w:val="single" w:sz="4" w:space="0" w:color="auto"/>
                </w:tcBorders>
                <w:vAlign w:val="center"/>
              </w:tcPr>
            </w:tcPrChange>
          </w:tcPr>
          <w:p w14:paraId="02DA250F" w14:textId="335C8447" w:rsidR="00566192" w:rsidRDefault="00566192">
            <w:pPr>
              <w:pStyle w:val="TAC"/>
              <w:rPr>
                <w:ins w:id="466" w:author="Bill Shvodian" w:date="2022-08-03T10:45:00Z"/>
                <w:rFonts w:eastAsia="SimSun"/>
                <w:szCs w:val="18"/>
                <w:lang w:val="en-US" w:eastAsia="zh-CN" w:bidi="ar"/>
              </w:rPr>
              <w:pPrChange w:id="467" w:author="Bill Shvodian" w:date="2022-08-03T10:52:00Z">
                <w:pPr>
                  <w:keepNext/>
                  <w:keepLines/>
                  <w:overflowPunct w:val="0"/>
                  <w:autoSpaceDE w:val="0"/>
                  <w:autoSpaceDN w:val="0"/>
                  <w:adjustRightInd w:val="0"/>
                  <w:spacing w:after="0"/>
                  <w:jc w:val="center"/>
                  <w:textAlignment w:val="bottom"/>
                </w:pPr>
              </w:pPrChange>
            </w:pPr>
            <w:ins w:id="468" w:author="Bill Shvodian" w:date="2022-08-03T10:51:00Z">
              <w:r>
                <w:rPr>
                  <w:rFonts w:eastAsia="SimSun"/>
                  <w:szCs w:val="18"/>
                  <w:lang w:val="en-US" w:eastAsia="zh-CN" w:bidi="ar"/>
                </w:rPr>
                <w:t>CA_n41(2A)_BCS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469" w:author="Bill Shvodian" w:date="2022-08-03T10: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5CC50AC" w14:textId="77777777" w:rsidR="00566192" w:rsidRDefault="00566192">
            <w:pPr>
              <w:pStyle w:val="TAC"/>
              <w:rPr>
                <w:ins w:id="470" w:author="Bill Shvodian" w:date="2022-08-03T10:45:00Z"/>
                <w:lang w:val="en-US" w:eastAsia="zh-CN"/>
              </w:rPr>
              <w:pPrChange w:id="471" w:author="Bill Shvodian" w:date="2022-08-03T10:52:00Z">
                <w:pPr>
                  <w:pStyle w:val="TAC"/>
                  <w:overflowPunct w:val="0"/>
                  <w:autoSpaceDE w:val="0"/>
                  <w:autoSpaceDN w:val="0"/>
                  <w:adjustRightInd w:val="0"/>
                </w:pPr>
              </w:pPrChange>
            </w:pPr>
          </w:p>
        </w:tc>
      </w:tr>
      <w:tr w:rsidR="001D5593" w14:paraId="3246FB0F"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2" w:author="Bill Shvodian" w:date="2022-08-03T10: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73" w:author="Bill Shvodian" w:date="2022-08-03T10:4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74" w:author="Bill Shvodian" w:date="2022-08-03T10:48: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504C694" w14:textId="77777777" w:rsidR="001D5593" w:rsidRDefault="001D5593" w:rsidP="001D5593">
            <w:pPr>
              <w:pStyle w:val="TAC"/>
              <w:overflowPunct w:val="0"/>
              <w:autoSpaceDE w:val="0"/>
              <w:autoSpaceDN w:val="0"/>
              <w:adjustRightInd w:val="0"/>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475" w:author="Bill Shvodian" w:date="2022-08-03T10:48: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3342FFCC" w14:textId="77777777" w:rsidR="001D5593" w:rsidRDefault="001D5593" w:rsidP="001D5593">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C5C1266" w14:textId="77777777" w:rsidR="001D5593" w:rsidRDefault="001D5593" w:rsidP="001D5593">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Change w:id="476" w:author="Bill Shvodian" w:date="2022-08-03T10:48:00Z">
              <w:tcPr>
                <w:tcW w:w="730" w:type="dxa"/>
                <w:tcBorders>
                  <w:left w:val="single" w:sz="4" w:space="0" w:color="auto"/>
                  <w:right w:val="single" w:sz="4" w:space="0" w:color="auto"/>
                </w:tcBorders>
                <w:vAlign w:val="center"/>
              </w:tcPr>
            </w:tcPrChange>
          </w:tcPr>
          <w:p w14:paraId="633A8C00" w14:textId="77777777" w:rsidR="001D5593" w:rsidRDefault="001D5593" w:rsidP="001D5593">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477" w:author="Bill Shvodian" w:date="2022-08-03T10:48:00Z">
              <w:tcPr>
                <w:tcW w:w="4081" w:type="dxa"/>
                <w:tcBorders>
                  <w:top w:val="single" w:sz="4" w:space="0" w:color="auto"/>
                  <w:left w:val="single" w:sz="4" w:space="0" w:color="auto"/>
                  <w:bottom w:val="single" w:sz="4" w:space="0" w:color="auto"/>
                  <w:right w:val="single" w:sz="4" w:space="0" w:color="auto"/>
                </w:tcBorders>
                <w:vAlign w:val="center"/>
              </w:tcPr>
            </w:tcPrChange>
          </w:tcPr>
          <w:p w14:paraId="5819B7A3" w14:textId="77777777" w:rsidR="001D5593" w:rsidRDefault="001D5593" w:rsidP="001D5593">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478" w:author="Bill Shvodian" w:date="2022-08-03T10:4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DA6C7AC"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0</w:t>
            </w:r>
          </w:p>
        </w:tc>
      </w:tr>
      <w:tr w:rsidR="001D5593" w14:paraId="597E56B1"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9" w:author="Bill Shvodian" w:date="2022-08-03T10: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80" w:author="Bill Shvodian" w:date="2022-08-03T10:4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481" w:author="Bill Shvodian" w:date="2022-08-03T10: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81A45BD" w14:textId="77777777" w:rsidR="001D5593" w:rsidRDefault="001D5593" w:rsidP="001D5593">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82" w:author="Bill Shvodian" w:date="2022-08-03T10: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2F254F3"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Change w:id="483" w:author="Bill Shvodian" w:date="2022-08-03T10:47:00Z">
              <w:tcPr>
                <w:tcW w:w="730" w:type="dxa"/>
                <w:tcBorders>
                  <w:left w:val="single" w:sz="4" w:space="0" w:color="auto"/>
                  <w:right w:val="single" w:sz="4" w:space="0" w:color="auto"/>
                </w:tcBorders>
                <w:vAlign w:val="center"/>
              </w:tcPr>
            </w:tcPrChange>
          </w:tcPr>
          <w:p w14:paraId="35B1E0B2" w14:textId="77777777" w:rsidR="001D5593" w:rsidRDefault="001D5593" w:rsidP="001D5593">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484" w:author="Bill Shvodian" w:date="2022-08-03T10:47:00Z">
              <w:tcPr>
                <w:tcW w:w="4081" w:type="dxa"/>
                <w:tcBorders>
                  <w:top w:val="single" w:sz="4" w:space="0" w:color="auto"/>
                  <w:left w:val="single" w:sz="4" w:space="0" w:color="auto"/>
                  <w:bottom w:val="single" w:sz="4" w:space="0" w:color="auto"/>
                  <w:right w:val="single" w:sz="4" w:space="0" w:color="auto"/>
                </w:tcBorders>
                <w:vAlign w:val="center"/>
              </w:tcPr>
            </w:tcPrChange>
          </w:tcPr>
          <w:p w14:paraId="0405CE28" w14:textId="77777777" w:rsidR="001D5593" w:rsidRDefault="001D5593" w:rsidP="001D5593">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CA_n41(3A)_BCS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Change w:id="485" w:author="Bill Shvodian" w:date="2022-08-03T10: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DC27E90" w14:textId="77777777" w:rsidR="001D5593" w:rsidRDefault="001D5593" w:rsidP="001D5593">
            <w:pPr>
              <w:pStyle w:val="TAC"/>
              <w:overflowPunct w:val="0"/>
              <w:autoSpaceDE w:val="0"/>
              <w:autoSpaceDN w:val="0"/>
              <w:adjustRightInd w:val="0"/>
              <w:rPr>
                <w:lang w:val="en-US" w:eastAsia="zh-CN"/>
              </w:rPr>
            </w:pPr>
          </w:p>
        </w:tc>
      </w:tr>
      <w:tr w:rsidR="001D5593" w14:paraId="211CE328"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D0B238" w14:textId="77777777" w:rsidR="001D5593" w:rsidRDefault="001D5593" w:rsidP="001D5593">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51FA18" w14:textId="77777777" w:rsidR="001D5593" w:rsidRDefault="001D5593" w:rsidP="001D5593">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EF425D6" w14:textId="77777777" w:rsidR="001D5593" w:rsidRDefault="001D5593" w:rsidP="001D5593">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75C68A6" w14:textId="77777777" w:rsidR="001D5593" w:rsidRDefault="001D5593" w:rsidP="001D5593">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275CFB" w14:textId="77777777" w:rsidR="001D5593" w:rsidRDefault="001D5593" w:rsidP="001D5593">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6D742"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0</w:t>
            </w:r>
          </w:p>
        </w:tc>
      </w:tr>
      <w:tr w:rsidR="001D5593" w14:paraId="53255437"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6" w:author="Bill Shvodian" w:date="2022-08-03T10: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87" w:author="Bill Shvodian" w:date="2022-08-03T10:4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88" w:author="Bill Shvodian" w:date="2022-08-03T10: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C4349C0" w14:textId="77777777" w:rsidR="001D5593" w:rsidRDefault="001D5593" w:rsidP="001D5593">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489" w:author="Bill Shvodian" w:date="2022-08-03T10: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C712AE1"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Change w:id="490" w:author="Bill Shvodian" w:date="2022-08-03T10:47:00Z">
              <w:tcPr>
                <w:tcW w:w="730" w:type="dxa"/>
                <w:tcBorders>
                  <w:left w:val="single" w:sz="4" w:space="0" w:color="auto"/>
                  <w:right w:val="single" w:sz="4" w:space="0" w:color="auto"/>
                </w:tcBorders>
                <w:vAlign w:val="center"/>
              </w:tcPr>
            </w:tcPrChange>
          </w:tcPr>
          <w:p w14:paraId="4C86FBBD" w14:textId="77777777" w:rsidR="001D5593" w:rsidRDefault="001D5593" w:rsidP="001D5593">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491" w:author="Bill Shvodian" w:date="2022-08-03T10:47:00Z">
              <w:tcPr>
                <w:tcW w:w="4081" w:type="dxa"/>
                <w:tcBorders>
                  <w:top w:val="single" w:sz="4" w:space="0" w:color="auto"/>
                  <w:left w:val="single" w:sz="4" w:space="0" w:color="auto"/>
                  <w:bottom w:val="single" w:sz="4" w:space="0" w:color="auto"/>
                  <w:right w:val="single" w:sz="4" w:space="0" w:color="auto"/>
                </w:tcBorders>
                <w:vAlign w:val="center"/>
              </w:tcPr>
            </w:tcPrChange>
          </w:tcPr>
          <w:p w14:paraId="71746131" w14:textId="77777777" w:rsidR="001D5593" w:rsidRDefault="001D5593" w:rsidP="001D5593">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492" w:author="Bill Shvodian" w:date="2022-08-03T10: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8C18559" w14:textId="77777777" w:rsidR="001D5593" w:rsidRDefault="001D5593" w:rsidP="001D5593">
            <w:pPr>
              <w:pStyle w:val="TAC"/>
              <w:overflowPunct w:val="0"/>
              <w:autoSpaceDE w:val="0"/>
              <w:autoSpaceDN w:val="0"/>
              <w:adjustRightInd w:val="0"/>
              <w:rPr>
                <w:lang w:val="en-US" w:eastAsia="zh-CN"/>
              </w:rPr>
            </w:pPr>
          </w:p>
        </w:tc>
      </w:tr>
      <w:tr w:rsidR="00566192" w14:paraId="41C93B86"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3" w:author="Bill Shvodian" w:date="2022-08-03T10: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94" w:author="Bill Shvodian" w:date="2022-08-03T10:46:00Z"/>
          <w:trPrChange w:id="495" w:author="Bill Shvodian" w:date="2022-08-03T10:4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96" w:author="Bill Shvodian" w:date="2022-08-03T10: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14CE78C" w14:textId="77777777" w:rsidR="00566192" w:rsidRDefault="00566192" w:rsidP="00566192">
            <w:pPr>
              <w:pStyle w:val="TAC"/>
              <w:overflowPunct w:val="0"/>
              <w:autoSpaceDE w:val="0"/>
              <w:autoSpaceDN w:val="0"/>
              <w:adjustRightInd w:val="0"/>
              <w:rPr>
                <w:ins w:id="497" w:author="Bill Shvodian" w:date="2022-08-03T10:46:00Z"/>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498" w:author="Bill Shvodian" w:date="2022-08-03T10: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E5BD4C1" w14:textId="77777777" w:rsidR="00566192" w:rsidRDefault="00566192" w:rsidP="00566192">
            <w:pPr>
              <w:pStyle w:val="TAC"/>
              <w:overflowPunct w:val="0"/>
              <w:autoSpaceDE w:val="0"/>
              <w:autoSpaceDN w:val="0"/>
              <w:adjustRightInd w:val="0"/>
              <w:rPr>
                <w:ins w:id="499" w:author="Bill Shvodian" w:date="2022-08-03T10:46:00Z"/>
                <w:lang w:val="en-US" w:eastAsia="zh-CN"/>
              </w:rPr>
            </w:pPr>
          </w:p>
        </w:tc>
        <w:tc>
          <w:tcPr>
            <w:tcW w:w="730" w:type="dxa"/>
            <w:tcBorders>
              <w:left w:val="single" w:sz="4" w:space="0" w:color="auto"/>
              <w:right w:val="single" w:sz="4" w:space="0" w:color="auto"/>
            </w:tcBorders>
            <w:vAlign w:val="center"/>
            <w:tcPrChange w:id="500" w:author="Bill Shvodian" w:date="2022-08-03T10:47:00Z">
              <w:tcPr>
                <w:tcW w:w="730" w:type="dxa"/>
                <w:tcBorders>
                  <w:left w:val="single" w:sz="4" w:space="0" w:color="auto"/>
                  <w:right w:val="single" w:sz="4" w:space="0" w:color="auto"/>
                </w:tcBorders>
                <w:vAlign w:val="center"/>
              </w:tcPr>
            </w:tcPrChange>
          </w:tcPr>
          <w:p w14:paraId="13FDC35D" w14:textId="05FF8EF7" w:rsidR="00566192" w:rsidRDefault="00566192">
            <w:pPr>
              <w:pStyle w:val="TAC"/>
              <w:rPr>
                <w:ins w:id="501" w:author="Bill Shvodian" w:date="2022-08-03T10:46:00Z"/>
                <w:lang w:val="en-US" w:eastAsia="zh-CN"/>
              </w:rPr>
              <w:pPrChange w:id="502" w:author="Bill Shvodian" w:date="2022-08-03T10:52:00Z">
                <w:pPr>
                  <w:pStyle w:val="TAC"/>
                  <w:overflowPunct w:val="0"/>
                  <w:autoSpaceDE w:val="0"/>
                  <w:autoSpaceDN w:val="0"/>
                  <w:adjustRightInd w:val="0"/>
                </w:pPr>
              </w:pPrChange>
            </w:pPr>
            <w:ins w:id="503" w:author="Bill Shvodian" w:date="2022-08-03T10:51:00Z">
              <w:r>
                <w:rPr>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504" w:author="Bill Shvodian" w:date="2022-08-03T10:47:00Z">
              <w:tcPr>
                <w:tcW w:w="4081" w:type="dxa"/>
                <w:tcBorders>
                  <w:top w:val="single" w:sz="4" w:space="0" w:color="auto"/>
                  <w:left w:val="single" w:sz="4" w:space="0" w:color="auto"/>
                  <w:bottom w:val="single" w:sz="4" w:space="0" w:color="auto"/>
                  <w:right w:val="single" w:sz="4" w:space="0" w:color="auto"/>
                </w:tcBorders>
                <w:vAlign w:val="center"/>
              </w:tcPr>
            </w:tcPrChange>
          </w:tcPr>
          <w:p w14:paraId="093C72B2" w14:textId="381C3F1F" w:rsidR="00566192" w:rsidRDefault="00566192">
            <w:pPr>
              <w:pStyle w:val="TAC"/>
              <w:rPr>
                <w:ins w:id="505" w:author="Bill Shvodian" w:date="2022-08-03T10:46:00Z"/>
                <w:rFonts w:eastAsia="SimSun"/>
                <w:szCs w:val="18"/>
                <w:lang w:val="en-US" w:eastAsia="zh-CN" w:bidi="ar"/>
              </w:rPr>
              <w:pPrChange w:id="506" w:author="Bill Shvodian" w:date="2022-08-03T10:52:00Z">
                <w:pPr>
                  <w:keepNext/>
                  <w:keepLines/>
                  <w:overflowPunct w:val="0"/>
                  <w:autoSpaceDE w:val="0"/>
                  <w:autoSpaceDN w:val="0"/>
                  <w:adjustRightInd w:val="0"/>
                  <w:spacing w:after="0"/>
                  <w:jc w:val="center"/>
                  <w:textAlignment w:val="bottom"/>
                </w:pPr>
              </w:pPrChange>
            </w:pPr>
            <w:ins w:id="507" w:author="Bill Shvodian" w:date="2022-08-03T10:51:00Z">
              <w:r w:rsidRPr="009655FE">
                <w:rPr>
                  <w:rFonts w:eastAsia="SimSun"/>
                  <w:szCs w:val="18"/>
                  <w:lang w:val="en-US" w:eastAsia="zh-CN" w:bidi="ar"/>
                </w:rPr>
                <w:t>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508" w:author="Bill Shvodian" w:date="2022-08-03T10: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F08DB12" w14:textId="2EAE543E" w:rsidR="00566192" w:rsidRDefault="00566192">
            <w:pPr>
              <w:pStyle w:val="TAC"/>
              <w:rPr>
                <w:ins w:id="509" w:author="Bill Shvodian" w:date="2022-08-03T10:46:00Z"/>
                <w:lang w:val="en-US" w:eastAsia="zh-CN"/>
              </w:rPr>
              <w:pPrChange w:id="510" w:author="Bill Shvodian" w:date="2022-08-03T10:52:00Z">
                <w:pPr>
                  <w:pStyle w:val="TAC"/>
                  <w:overflowPunct w:val="0"/>
                  <w:autoSpaceDE w:val="0"/>
                  <w:autoSpaceDN w:val="0"/>
                  <w:adjustRightInd w:val="0"/>
                </w:pPr>
              </w:pPrChange>
            </w:pPr>
            <w:ins w:id="511" w:author="Bill Shvodian" w:date="2022-08-03T10:51:00Z">
              <w:r>
                <w:rPr>
                  <w:lang w:val="en-US" w:eastAsia="zh-CN"/>
                </w:rPr>
                <w:t>4 and 5</w:t>
              </w:r>
            </w:ins>
          </w:p>
        </w:tc>
      </w:tr>
      <w:tr w:rsidR="00566192" w14:paraId="45E086FB"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2" w:author="Bill Shvodian" w:date="2022-08-03T10: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13" w:author="Bill Shvodian" w:date="2022-08-03T10:46:00Z"/>
          <w:trPrChange w:id="514" w:author="Bill Shvodian" w:date="2022-08-03T10:4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515" w:author="Bill Shvodian" w:date="2022-08-03T10: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FFD526D" w14:textId="77777777" w:rsidR="00566192" w:rsidRDefault="00566192" w:rsidP="00566192">
            <w:pPr>
              <w:pStyle w:val="TAC"/>
              <w:overflowPunct w:val="0"/>
              <w:autoSpaceDE w:val="0"/>
              <w:autoSpaceDN w:val="0"/>
              <w:adjustRightInd w:val="0"/>
              <w:rPr>
                <w:ins w:id="516" w:author="Bill Shvodian" w:date="2022-08-03T10:46:00Z"/>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517" w:author="Bill Shvodian" w:date="2022-08-03T10: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4501C22" w14:textId="77777777" w:rsidR="00566192" w:rsidRDefault="00566192" w:rsidP="00566192">
            <w:pPr>
              <w:pStyle w:val="TAC"/>
              <w:overflowPunct w:val="0"/>
              <w:autoSpaceDE w:val="0"/>
              <w:autoSpaceDN w:val="0"/>
              <w:adjustRightInd w:val="0"/>
              <w:rPr>
                <w:ins w:id="518" w:author="Bill Shvodian" w:date="2022-08-03T10:46:00Z"/>
                <w:lang w:val="en-US" w:eastAsia="zh-CN"/>
              </w:rPr>
            </w:pPr>
          </w:p>
        </w:tc>
        <w:tc>
          <w:tcPr>
            <w:tcW w:w="730" w:type="dxa"/>
            <w:tcBorders>
              <w:left w:val="single" w:sz="4" w:space="0" w:color="auto"/>
              <w:right w:val="single" w:sz="4" w:space="0" w:color="auto"/>
            </w:tcBorders>
            <w:vAlign w:val="center"/>
            <w:tcPrChange w:id="519" w:author="Bill Shvodian" w:date="2022-08-03T10:47:00Z">
              <w:tcPr>
                <w:tcW w:w="730" w:type="dxa"/>
                <w:tcBorders>
                  <w:left w:val="single" w:sz="4" w:space="0" w:color="auto"/>
                  <w:right w:val="single" w:sz="4" w:space="0" w:color="auto"/>
                </w:tcBorders>
                <w:vAlign w:val="center"/>
              </w:tcPr>
            </w:tcPrChange>
          </w:tcPr>
          <w:p w14:paraId="6053F37B" w14:textId="70E2890A" w:rsidR="00566192" w:rsidRDefault="00566192">
            <w:pPr>
              <w:pStyle w:val="TAC"/>
              <w:rPr>
                <w:ins w:id="520" w:author="Bill Shvodian" w:date="2022-08-03T10:46:00Z"/>
                <w:lang w:val="en-US" w:eastAsia="zh-CN"/>
              </w:rPr>
              <w:pPrChange w:id="521" w:author="Bill Shvodian" w:date="2022-08-03T10:52:00Z">
                <w:pPr>
                  <w:pStyle w:val="TAC"/>
                  <w:overflowPunct w:val="0"/>
                  <w:autoSpaceDE w:val="0"/>
                  <w:autoSpaceDN w:val="0"/>
                  <w:adjustRightInd w:val="0"/>
                </w:pPr>
              </w:pPrChange>
            </w:pPr>
            <w:ins w:id="522" w:author="Bill Shvodian" w:date="2022-08-03T10:51:00Z">
              <w:r>
                <w:rPr>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523" w:author="Bill Shvodian" w:date="2022-08-03T10:47:00Z">
              <w:tcPr>
                <w:tcW w:w="4081" w:type="dxa"/>
                <w:tcBorders>
                  <w:top w:val="single" w:sz="4" w:space="0" w:color="auto"/>
                  <w:left w:val="single" w:sz="4" w:space="0" w:color="auto"/>
                  <w:bottom w:val="single" w:sz="4" w:space="0" w:color="auto"/>
                  <w:right w:val="single" w:sz="4" w:space="0" w:color="auto"/>
                </w:tcBorders>
                <w:vAlign w:val="center"/>
              </w:tcPr>
            </w:tcPrChange>
          </w:tcPr>
          <w:p w14:paraId="0FB09931" w14:textId="3DB03F84" w:rsidR="00566192" w:rsidRDefault="00566192">
            <w:pPr>
              <w:pStyle w:val="TAC"/>
              <w:rPr>
                <w:ins w:id="524" w:author="Bill Shvodian" w:date="2022-08-03T10:46:00Z"/>
                <w:rFonts w:eastAsia="SimSun"/>
                <w:szCs w:val="18"/>
                <w:lang w:val="en-US" w:eastAsia="zh-CN" w:bidi="ar"/>
              </w:rPr>
              <w:pPrChange w:id="525" w:author="Bill Shvodian" w:date="2022-08-03T10:52:00Z">
                <w:pPr>
                  <w:keepNext/>
                  <w:keepLines/>
                  <w:overflowPunct w:val="0"/>
                  <w:autoSpaceDE w:val="0"/>
                  <w:autoSpaceDN w:val="0"/>
                  <w:adjustRightInd w:val="0"/>
                  <w:spacing w:after="0"/>
                  <w:jc w:val="center"/>
                  <w:textAlignment w:val="bottom"/>
                </w:pPr>
              </w:pPrChange>
            </w:pPr>
            <w:ins w:id="526" w:author="Bill Shvodian" w:date="2022-08-03T10:51:00Z">
              <w:r>
                <w:rPr>
                  <w:rFonts w:eastAsia="SimSun"/>
                  <w:szCs w:val="18"/>
                  <w:lang w:val="en-US" w:eastAsia="zh-CN" w:bidi="ar"/>
                </w:rPr>
                <w:t>CA_n41(3A)_BCS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527" w:author="Bill Shvodian" w:date="2022-08-03T10: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4F1A8AC" w14:textId="77777777" w:rsidR="00566192" w:rsidRDefault="00566192">
            <w:pPr>
              <w:pStyle w:val="TAC"/>
              <w:rPr>
                <w:ins w:id="528" w:author="Bill Shvodian" w:date="2022-08-03T10:46:00Z"/>
                <w:lang w:val="en-US" w:eastAsia="zh-CN"/>
              </w:rPr>
              <w:pPrChange w:id="529" w:author="Bill Shvodian" w:date="2022-08-03T10:52:00Z">
                <w:pPr>
                  <w:pStyle w:val="TAC"/>
                  <w:overflowPunct w:val="0"/>
                  <w:autoSpaceDE w:val="0"/>
                  <w:autoSpaceDN w:val="0"/>
                  <w:adjustRightInd w:val="0"/>
                </w:pPr>
              </w:pPrChange>
            </w:pPr>
          </w:p>
        </w:tc>
      </w:tr>
      <w:tr w:rsidR="001D5593" w14:paraId="76AA0904"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0" w:author="Bill Shvodian" w:date="2022-08-03T10: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31" w:author="Bill Shvodian" w:date="2022-08-03T10:4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32" w:author="Bill Shvodian" w:date="2022-08-03T10:4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A1C9440" w14:textId="77777777" w:rsidR="001D5593" w:rsidRDefault="001D5593" w:rsidP="001D5593">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Change w:id="533" w:author="Bill Shvodian" w:date="2022-08-03T10:4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15704607"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Change w:id="534" w:author="Bill Shvodian" w:date="2022-08-03T10:47:00Z">
              <w:tcPr>
                <w:tcW w:w="730" w:type="dxa"/>
                <w:tcBorders>
                  <w:left w:val="single" w:sz="4" w:space="0" w:color="auto"/>
                  <w:right w:val="single" w:sz="4" w:space="0" w:color="auto"/>
                </w:tcBorders>
                <w:vAlign w:val="center"/>
              </w:tcPr>
            </w:tcPrChange>
          </w:tcPr>
          <w:p w14:paraId="0F3B27CE" w14:textId="77777777" w:rsidR="001D5593" w:rsidRDefault="001D5593" w:rsidP="001D5593">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535" w:author="Bill Shvodian" w:date="2022-08-03T10:47:00Z">
              <w:tcPr>
                <w:tcW w:w="4081" w:type="dxa"/>
                <w:tcBorders>
                  <w:top w:val="single" w:sz="4" w:space="0" w:color="auto"/>
                  <w:left w:val="single" w:sz="4" w:space="0" w:color="auto"/>
                  <w:bottom w:val="single" w:sz="4" w:space="0" w:color="auto"/>
                  <w:right w:val="single" w:sz="4" w:space="0" w:color="auto"/>
                </w:tcBorders>
                <w:vAlign w:val="center"/>
              </w:tcPr>
            </w:tcPrChange>
          </w:tcPr>
          <w:p w14:paraId="6B72B238" w14:textId="77777777" w:rsidR="001D5593" w:rsidRDefault="001D5593" w:rsidP="001D5593">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536" w:author="Bill Shvodian" w:date="2022-08-03T10:4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2A2C0AE0"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0</w:t>
            </w:r>
          </w:p>
        </w:tc>
      </w:tr>
      <w:tr w:rsidR="001D5593" w14:paraId="42C1F8E8"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7" w:author="Bill Shvodian" w:date="2022-08-03T10: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38" w:author="Bill Shvodian" w:date="2022-08-03T10:4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39" w:author="Bill Shvodian" w:date="2022-08-03T10: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428CFE4"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540" w:author="Bill Shvodian" w:date="2022-08-03T10: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CBC5E54"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Change w:id="541" w:author="Bill Shvodian" w:date="2022-08-03T10:47:00Z">
              <w:tcPr>
                <w:tcW w:w="730" w:type="dxa"/>
                <w:tcBorders>
                  <w:left w:val="single" w:sz="4" w:space="0" w:color="auto"/>
                  <w:right w:val="single" w:sz="4" w:space="0" w:color="auto"/>
                </w:tcBorders>
                <w:vAlign w:val="center"/>
              </w:tcPr>
            </w:tcPrChange>
          </w:tcPr>
          <w:p w14:paraId="417BAA23" w14:textId="77777777" w:rsidR="001D5593" w:rsidRDefault="001D5593" w:rsidP="001D5593">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Change w:id="542" w:author="Bill Shvodian" w:date="2022-08-03T10:47:00Z">
              <w:tcPr>
                <w:tcW w:w="4081" w:type="dxa"/>
                <w:tcBorders>
                  <w:top w:val="single" w:sz="4" w:space="0" w:color="auto"/>
                  <w:left w:val="single" w:sz="4" w:space="0" w:color="auto"/>
                  <w:bottom w:val="single" w:sz="4" w:space="0" w:color="auto"/>
                  <w:right w:val="single" w:sz="4" w:space="0" w:color="auto"/>
                </w:tcBorders>
                <w:vAlign w:val="center"/>
              </w:tcPr>
            </w:tcPrChange>
          </w:tcPr>
          <w:p w14:paraId="403AD097" w14:textId="77777777" w:rsidR="001D5593" w:rsidRDefault="001D5593" w:rsidP="001D5593">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Change w:id="543" w:author="Bill Shvodian" w:date="2022-08-03T10: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B60FC76" w14:textId="77777777" w:rsidR="001D5593" w:rsidRDefault="001D5593" w:rsidP="001D5593">
            <w:pPr>
              <w:pStyle w:val="TAC"/>
              <w:overflowPunct w:val="0"/>
              <w:autoSpaceDE w:val="0"/>
              <w:autoSpaceDN w:val="0"/>
              <w:adjustRightInd w:val="0"/>
              <w:rPr>
                <w:lang w:val="en-US" w:eastAsia="zh-CN"/>
              </w:rPr>
            </w:pPr>
          </w:p>
        </w:tc>
      </w:tr>
      <w:tr w:rsidR="001D5593" w14:paraId="0090A49F" w14:textId="77777777" w:rsidTr="009C003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4" w:author="Bill Shvodian" w:date="2022-08-03T10: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45" w:author="Bill Shvodian" w:date="2022-08-03T10:4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46" w:author="Bill Shvodian" w:date="2022-08-03T10:4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2676C568" w14:textId="77777777" w:rsidR="001D5593" w:rsidRDefault="001D5593" w:rsidP="001D5593">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Change w:id="547" w:author="Bill Shvodian" w:date="2022-08-03T10:4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357FFA8D" w14:textId="77777777" w:rsidR="001D5593" w:rsidRDefault="001D5593" w:rsidP="001D5593">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Change w:id="548" w:author="Bill Shvodian" w:date="2022-08-03T10:47:00Z">
              <w:tcPr>
                <w:tcW w:w="730" w:type="dxa"/>
                <w:tcBorders>
                  <w:left w:val="single" w:sz="4" w:space="0" w:color="auto"/>
                  <w:right w:val="single" w:sz="4" w:space="0" w:color="auto"/>
                </w:tcBorders>
                <w:vAlign w:val="center"/>
              </w:tcPr>
            </w:tcPrChange>
          </w:tcPr>
          <w:p w14:paraId="09BBCFEA" w14:textId="77777777" w:rsidR="001D5593" w:rsidRDefault="001D5593" w:rsidP="001D5593">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Change w:id="549" w:author="Bill Shvodian" w:date="2022-08-03T10:47:00Z">
              <w:tcPr>
                <w:tcW w:w="4081" w:type="dxa"/>
                <w:tcBorders>
                  <w:top w:val="single" w:sz="4" w:space="0" w:color="auto"/>
                  <w:left w:val="single" w:sz="4" w:space="0" w:color="auto"/>
                  <w:bottom w:val="single" w:sz="4" w:space="0" w:color="auto"/>
                  <w:right w:val="single" w:sz="4" w:space="0" w:color="auto"/>
                </w:tcBorders>
                <w:vAlign w:val="center"/>
              </w:tcPr>
            </w:tcPrChange>
          </w:tcPr>
          <w:p w14:paraId="0523EB93"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550" w:author="Bill Shvodian" w:date="2022-08-03T10:4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E111648" w14:textId="77777777" w:rsidR="001D5593" w:rsidRDefault="001D5593" w:rsidP="001D5593">
            <w:pPr>
              <w:pStyle w:val="TAC"/>
              <w:overflowPunct w:val="0"/>
              <w:autoSpaceDE w:val="0"/>
              <w:autoSpaceDN w:val="0"/>
              <w:adjustRightInd w:val="0"/>
              <w:rPr>
                <w:rFonts w:eastAsia="Yu Mincho" w:cs="Arial"/>
              </w:rPr>
            </w:pPr>
            <w:r>
              <w:rPr>
                <w:rFonts w:hint="eastAsia"/>
                <w:lang w:val="en-US" w:eastAsia="zh-CN"/>
              </w:rPr>
              <w:t>0</w:t>
            </w:r>
          </w:p>
        </w:tc>
      </w:tr>
      <w:tr w:rsidR="001D5593" w14:paraId="677F3E93"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480820C8" w14:textId="77777777" w:rsidR="001D5593" w:rsidRDefault="001D5593" w:rsidP="001D5593">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ADE7B43" w14:textId="77777777" w:rsidR="001D5593" w:rsidRDefault="001D5593" w:rsidP="001D5593">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42BA024" w14:textId="77777777" w:rsidR="001D5593" w:rsidRDefault="001D5593" w:rsidP="001D5593">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AB6702"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BA113" w14:textId="77777777" w:rsidR="001D5593" w:rsidRDefault="001D5593" w:rsidP="001D5593">
            <w:pPr>
              <w:pStyle w:val="TAC"/>
              <w:overflowPunct w:val="0"/>
              <w:autoSpaceDE w:val="0"/>
              <w:autoSpaceDN w:val="0"/>
              <w:adjustRightInd w:val="0"/>
              <w:rPr>
                <w:rFonts w:eastAsia="Yu Mincho" w:cs="Arial"/>
              </w:rPr>
            </w:pPr>
          </w:p>
        </w:tc>
      </w:tr>
      <w:tr w:rsidR="001D5593" w14:paraId="05CBB063"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17908417" w14:textId="77777777" w:rsidR="001D5593" w:rsidRDefault="001D5593" w:rsidP="001D5593">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E283568" w14:textId="77777777" w:rsidR="001D5593" w:rsidRDefault="001D5593" w:rsidP="001D5593">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795A276" w14:textId="77777777" w:rsidR="001D5593" w:rsidRDefault="001D5593" w:rsidP="001D5593">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864DE1" w14:textId="77777777" w:rsidR="001D5593" w:rsidRDefault="001D5593" w:rsidP="001D559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66F61" w14:textId="77777777" w:rsidR="001D5593" w:rsidRDefault="001D5593" w:rsidP="001D5593">
            <w:pPr>
              <w:pStyle w:val="TAC"/>
              <w:overflowPunct w:val="0"/>
              <w:autoSpaceDE w:val="0"/>
              <w:autoSpaceDN w:val="0"/>
              <w:adjustRightInd w:val="0"/>
              <w:rPr>
                <w:rFonts w:cs="Arial"/>
                <w:lang w:val="en-US" w:eastAsia="zh-CN"/>
              </w:rPr>
            </w:pPr>
            <w:r>
              <w:rPr>
                <w:rFonts w:cs="Arial" w:hint="eastAsia"/>
                <w:lang w:val="en-US" w:eastAsia="zh-CN"/>
              </w:rPr>
              <w:t>1</w:t>
            </w:r>
          </w:p>
        </w:tc>
      </w:tr>
      <w:tr w:rsidR="001D5593" w14:paraId="422F54AA"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3A78C3" w14:textId="77777777" w:rsidR="001D5593" w:rsidRDefault="001D5593" w:rsidP="001D5593">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7D6E3" w14:textId="77777777" w:rsidR="001D5593" w:rsidRDefault="001D5593" w:rsidP="001D5593">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13B9AA8" w14:textId="77777777" w:rsidR="001D5593" w:rsidRDefault="001D5593" w:rsidP="001D5593">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A8F0DB" w14:textId="77777777" w:rsidR="001D5593" w:rsidRDefault="001D5593" w:rsidP="001D559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CC286" w14:textId="77777777" w:rsidR="001D5593" w:rsidRDefault="001D5593" w:rsidP="001D5593">
            <w:pPr>
              <w:pStyle w:val="TAC"/>
              <w:overflowPunct w:val="0"/>
              <w:autoSpaceDE w:val="0"/>
              <w:autoSpaceDN w:val="0"/>
              <w:adjustRightInd w:val="0"/>
              <w:rPr>
                <w:rFonts w:eastAsia="Yu Mincho" w:cs="Arial"/>
              </w:rPr>
            </w:pPr>
          </w:p>
        </w:tc>
      </w:tr>
      <w:tr w:rsidR="001D5593" w14:paraId="07FE644E"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CFCA43" w14:textId="77777777" w:rsidR="001D5593" w:rsidRDefault="001D5593" w:rsidP="001D5593">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F3146" w14:textId="77777777" w:rsidR="001D5593" w:rsidRDefault="001D5593" w:rsidP="001D5593">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2622878" w14:textId="77777777" w:rsidR="001D5593" w:rsidRDefault="001D5593" w:rsidP="001D5593">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B7357F"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8C21ED" w14:textId="77777777" w:rsidR="001D5593" w:rsidRDefault="001D5593" w:rsidP="001D5593">
            <w:pPr>
              <w:pStyle w:val="TAC"/>
              <w:overflowPunct w:val="0"/>
              <w:autoSpaceDE w:val="0"/>
              <w:autoSpaceDN w:val="0"/>
              <w:adjustRightInd w:val="0"/>
              <w:rPr>
                <w:rFonts w:eastAsia="Yu Mincho" w:cs="Arial"/>
              </w:rPr>
            </w:pPr>
            <w:r>
              <w:rPr>
                <w:rFonts w:hint="eastAsia"/>
                <w:lang w:val="en-US" w:eastAsia="zh-CN"/>
              </w:rPr>
              <w:t>0</w:t>
            </w:r>
          </w:p>
        </w:tc>
      </w:tr>
      <w:tr w:rsidR="001D5593" w14:paraId="355EBCFE"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455ACAB2" w14:textId="77777777" w:rsidR="001D5593" w:rsidRDefault="001D5593" w:rsidP="001D5593">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71ED7A5" w14:textId="77777777" w:rsidR="001D5593" w:rsidRDefault="001D5593" w:rsidP="001D5593">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543ABA3" w14:textId="77777777" w:rsidR="001D5593" w:rsidRDefault="001D5593" w:rsidP="001D5593">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1C45C3"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D1080" w14:textId="77777777" w:rsidR="001D5593" w:rsidRDefault="001D5593" w:rsidP="001D5593">
            <w:pPr>
              <w:pStyle w:val="TAC"/>
              <w:overflowPunct w:val="0"/>
              <w:autoSpaceDE w:val="0"/>
              <w:autoSpaceDN w:val="0"/>
              <w:adjustRightInd w:val="0"/>
              <w:rPr>
                <w:rFonts w:eastAsia="Yu Mincho" w:cs="Arial"/>
              </w:rPr>
            </w:pPr>
          </w:p>
        </w:tc>
      </w:tr>
      <w:tr w:rsidR="001D5593" w14:paraId="2E79E05E"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0E85227C"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88AA18"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9F2134B" w14:textId="77777777" w:rsidR="001D5593" w:rsidRDefault="001D5593" w:rsidP="001D5593">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DADD0B" w14:textId="77777777" w:rsidR="001D5593" w:rsidRDefault="001D5593" w:rsidP="001D559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EBCB2" w14:textId="77777777" w:rsidR="001D5593" w:rsidRDefault="001D5593" w:rsidP="001D5593">
            <w:pPr>
              <w:pStyle w:val="TAC"/>
              <w:overflowPunct w:val="0"/>
              <w:autoSpaceDE w:val="0"/>
              <w:autoSpaceDN w:val="0"/>
              <w:adjustRightInd w:val="0"/>
              <w:rPr>
                <w:lang w:val="en-US" w:eastAsia="zh-CN"/>
              </w:rPr>
            </w:pPr>
            <w:r>
              <w:rPr>
                <w:rFonts w:cs="Arial" w:hint="eastAsia"/>
                <w:lang w:val="en-US" w:eastAsia="zh-CN"/>
              </w:rPr>
              <w:t>1</w:t>
            </w:r>
          </w:p>
        </w:tc>
      </w:tr>
      <w:tr w:rsidR="001D5593" w14:paraId="4BC5436B"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A1389D"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596EF"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97C15A1" w14:textId="77777777" w:rsidR="001D5593" w:rsidRDefault="001D5593" w:rsidP="001D5593">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56B448" w14:textId="77777777" w:rsidR="001D5593" w:rsidRDefault="001D5593" w:rsidP="001D559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EEC20" w14:textId="77777777" w:rsidR="001D5593" w:rsidRDefault="001D5593" w:rsidP="001D5593">
            <w:pPr>
              <w:pStyle w:val="TAC"/>
              <w:overflowPunct w:val="0"/>
              <w:autoSpaceDE w:val="0"/>
              <w:autoSpaceDN w:val="0"/>
              <w:adjustRightInd w:val="0"/>
              <w:rPr>
                <w:lang w:val="en-US" w:eastAsia="zh-CN"/>
              </w:rPr>
            </w:pPr>
          </w:p>
        </w:tc>
      </w:tr>
      <w:tr w:rsidR="001D5593" w14:paraId="12BCF68A"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837C3" w14:textId="77777777" w:rsidR="001D5593" w:rsidRDefault="001D5593" w:rsidP="001D5593">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401B9D" w14:textId="77777777" w:rsidR="001D5593" w:rsidRDefault="001D5593" w:rsidP="001D5593">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457045D4" w14:textId="77777777" w:rsidR="001D5593" w:rsidRDefault="001D5593" w:rsidP="001D5593">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33B027"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9B5B6" w14:textId="77777777" w:rsidR="001D5593" w:rsidRDefault="001D5593" w:rsidP="001D5593">
            <w:pPr>
              <w:pStyle w:val="TAC"/>
              <w:overflowPunct w:val="0"/>
              <w:autoSpaceDE w:val="0"/>
              <w:autoSpaceDN w:val="0"/>
              <w:adjustRightInd w:val="0"/>
              <w:rPr>
                <w:rFonts w:eastAsia="Yu Mincho" w:cs="Arial"/>
              </w:rPr>
            </w:pPr>
            <w:r>
              <w:rPr>
                <w:rFonts w:hint="eastAsia"/>
                <w:lang w:val="en-US" w:eastAsia="zh-CN"/>
              </w:rPr>
              <w:t>0</w:t>
            </w:r>
          </w:p>
        </w:tc>
      </w:tr>
      <w:tr w:rsidR="001D5593" w14:paraId="58AC200A"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764AC380" w14:textId="77777777" w:rsidR="001D5593" w:rsidRDefault="001D5593" w:rsidP="001D5593">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D3B0E9F" w14:textId="77777777" w:rsidR="001D5593" w:rsidRDefault="001D5593" w:rsidP="001D5593">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DACACD2" w14:textId="77777777" w:rsidR="001D5593" w:rsidRDefault="001D5593" w:rsidP="001D5593">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6EE3EE"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B1406" w14:textId="77777777" w:rsidR="001D5593" w:rsidRDefault="001D5593" w:rsidP="001D5593">
            <w:pPr>
              <w:pStyle w:val="TAC"/>
              <w:overflowPunct w:val="0"/>
              <w:autoSpaceDE w:val="0"/>
              <w:autoSpaceDN w:val="0"/>
              <w:adjustRightInd w:val="0"/>
              <w:rPr>
                <w:rFonts w:eastAsia="Yu Mincho" w:cs="Arial"/>
              </w:rPr>
            </w:pPr>
          </w:p>
        </w:tc>
      </w:tr>
      <w:tr w:rsidR="001D5593" w14:paraId="7ACD367F"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5E56151E" w14:textId="77777777" w:rsidR="001D5593" w:rsidRDefault="001D5593" w:rsidP="001D5593">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77518E9" w14:textId="77777777" w:rsidR="001D5593" w:rsidRDefault="001D5593" w:rsidP="001D5593">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2496388" w14:textId="77777777" w:rsidR="001D5593" w:rsidRDefault="001D5593" w:rsidP="001D5593">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7C3DC8" w14:textId="77777777" w:rsidR="001D5593" w:rsidRDefault="001D5593" w:rsidP="001D559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D5B18A5" w14:textId="77777777" w:rsidR="001D5593" w:rsidRDefault="001D5593" w:rsidP="001D5593">
            <w:pPr>
              <w:pStyle w:val="TAC"/>
              <w:overflowPunct w:val="0"/>
              <w:autoSpaceDE w:val="0"/>
              <w:autoSpaceDN w:val="0"/>
              <w:adjustRightInd w:val="0"/>
              <w:rPr>
                <w:lang w:eastAsia="zh-CN"/>
              </w:rPr>
            </w:pPr>
            <w:r>
              <w:rPr>
                <w:rFonts w:cs="Arial" w:hint="eastAsia"/>
                <w:lang w:val="en-US" w:eastAsia="zh-CN"/>
              </w:rPr>
              <w:t>1</w:t>
            </w:r>
          </w:p>
        </w:tc>
      </w:tr>
      <w:tr w:rsidR="001D5593" w14:paraId="1523456F"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0AE0F" w14:textId="77777777" w:rsidR="001D5593" w:rsidRDefault="001D5593" w:rsidP="001D5593">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123C1B" w14:textId="77777777" w:rsidR="001D5593" w:rsidRDefault="001D5593" w:rsidP="001D5593">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C98BCA9" w14:textId="77777777" w:rsidR="001D5593" w:rsidRDefault="001D5593" w:rsidP="001D5593">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8A8C1E" w14:textId="77777777" w:rsidR="001D5593" w:rsidRDefault="001D5593" w:rsidP="001D559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E23E1" w14:textId="77777777" w:rsidR="001D5593" w:rsidRDefault="001D5593" w:rsidP="001D5593">
            <w:pPr>
              <w:pStyle w:val="TAC"/>
              <w:overflowPunct w:val="0"/>
              <w:autoSpaceDE w:val="0"/>
              <w:autoSpaceDN w:val="0"/>
              <w:adjustRightInd w:val="0"/>
              <w:rPr>
                <w:lang w:eastAsia="zh-CN"/>
              </w:rPr>
            </w:pPr>
          </w:p>
        </w:tc>
      </w:tr>
      <w:tr w:rsidR="001D5593" w14:paraId="3746ABFE"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2B6CE0" w14:textId="77777777" w:rsidR="001D5593" w:rsidRDefault="001D5593" w:rsidP="001D5593">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FC6DAB" w14:textId="77777777" w:rsidR="001D5593" w:rsidRDefault="001D5593" w:rsidP="001D5593">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08081DFA" w14:textId="77777777" w:rsidR="001D5593" w:rsidRDefault="001D5593" w:rsidP="001D5593">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72C62E" w14:textId="77777777" w:rsidR="001D5593" w:rsidRDefault="001D5593" w:rsidP="001D5593">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299BB1" w14:textId="77777777" w:rsidR="001D5593" w:rsidRDefault="001D5593" w:rsidP="001D5593">
            <w:pPr>
              <w:pStyle w:val="TAC"/>
              <w:overflowPunct w:val="0"/>
              <w:autoSpaceDE w:val="0"/>
              <w:autoSpaceDN w:val="0"/>
              <w:adjustRightInd w:val="0"/>
              <w:rPr>
                <w:lang w:eastAsia="zh-CN"/>
              </w:rPr>
            </w:pPr>
            <w:r>
              <w:rPr>
                <w:rFonts w:hint="eastAsia"/>
                <w:lang w:eastAsia="zh-CN"/>
              </w:rPr>
              <w:t>0</w:t>
            </w:r>
          </w:p>
        </w:tc>
      </w:tr>
      <w:tr w:rsidR="001D5593" w14:paraId="7C53DC45"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2D410F2F"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F044BC"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3899ECA" w14:textId="77777777" w:rsidR="001D5593" w:rsidRDefault="001D5593" w:rsidP="001D5593">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9D7197" w14:textId="77777777" w:rsidR="001D5593" w:rsidRDefault="001D5593" w:rsidP="001D5593">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B8F43" w14:textId="77777777" w:rsidR="001D5593" w:rsidRDefault="001D5593" w:rsidP="001D5593">
            <w:pPr>
              <w:pStyle w:val="TAC"/>
              <w:overflowPunct w:val="0"/>
              <w:autoSpaceDE w:val="0"/>
              <w:autoSpaceDN w:val="0"/>
              <w:adjustRightInd w:val="0"/>
              <w:rPr>
                <w:rFonts w:eastAsia="Yu Mincho"/>
              </w:rPr>
            </w:pPr>
          </w:p>
        </w:tc>
      </w:tr>
      <w:tr w:rsidR="001D5593" w14:paraId="208324FB"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38364897"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8B96B5"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7216D08" w14:textId="77777777" w:rsidR="001D5593" w:rsidRDefault="001D5593" w:rsidP="001D5593">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608620" w14:textId="77777777" w:rsidR="001D5593" w:rsidRDefault="001D5593" w:rsidP="001D5593">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A0658A2" w14:textId="77777777" w:rsidR="001D5593" w:rsidRDefault="001D5593" w:rsidP="001D5593">
            <w:pPr>
              <w:pStyle w:val="TAC"/>
              <w:overflowPunct w:val="0"/>
              <w:autoSpaceDE w:val="0"/>
              <w:autoSpaceDN w:val="0"/>
              <w:adjustRightInd w:val="0"/>
              <w:rPr>
                <w:rFonts w:eastAsia="Yu Mincho"/>
              </w:rPr>
            </w:pPr>
            <w:r>
              <w:rPr>
                <w:rFonts w:hint="eastAsia"/>
                <w:lang w:val="en-US" w:eastAsia="zh-CN"/>
              </w:rPr>
              <w:t>1</w:t>
            </w:r>
          </w:p>
        </w:tc>
      </w:tr>
      <w:tr w:rsidR="001D5593" w14:paraId="15F05ADD"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622E7AC3"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2872EB"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CD6050" w14:textId="77777777" w:rsidR="001D5593" w:rsidRDefault="001D5593" w:rsidP="001D5593">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F4A6B8"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CA986" w14:textId="77777777" w:rsidR="001D5593" w:rsidRDefault="001D5593" w:rsidP="001D5593">
            <w:pPr>
              <w:pStyle w:val="TAC"/>
              <w:overflowPunct w:val="0"/>
              <w:autoSpaceDE w:val="0"/>
              <w:autoSpaceDN w:val="0"/>
              <w:adjustRightInd w:val="0"/>
              <w:rPr>
                <w:rFonts w:eastAsia="Yu Mincho"/>
              </w:rPr>
            </w:pPr>
          </w:p>
        </w:tc>
      </w:tr>
      <w:tr w:rsidR="001D5593" w14:paraId="1231CF60"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40DA9A51"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5EDA96"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AF47911" w14:textId="77777777" w:rsidR="001D5593" w:rsidRDefault="001D5593" w:rsidP="001D5593">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D57370"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A8FF6" w14:textId="77777777" w:rsidR="001D5593" w:rsidRDefault="001D5593" w:rsidP="001D5593">
            <w:pPr>
              <w:pStyle w:val="TAC"/>
              <w:overflowPunct w:val="0"/>
              <w:autoSpaceDE w:val="0"/>
              <w:autoSpaceDN w:val="0"/>
              <w:adjustRightInd w:val="0"/>
              <w:rPr>
                <w:rFonts w:eastAsia="Yu Mincho"/>
              </w:rPr>
            </w:pPr>
            <w:r>
              <w:rPr>
                <w:rFonts w:eastAsia="Yu Mincho"/>
              </w:rPr>
              <w:t>4 and 5</w:t>
            </w:r>
          </w:p>
        </w:tc>
      </w:tr>
      <w:tr w:rsidR="001D5593" w14:paraId="6EB50408"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D44C8"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47B41"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7A95B36"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1CDDFE"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D15AB" w14:textId="77777777" w:rsidR="001D5593" w:rsidRDefault="001D5593" w:rsidP="001D5593">
            <w:pPr>
              <w:pStyle w:val="TAC"/>
              <w:overflowPunct w:val="0"/>
              <w:autoSpaceDE w:val="0"/>
              <w:autoSpaceDN w:val="0"/>
              <w:adjustRightInd w:val="0"/>
              <w:rPr>
                <w:rFonts w:eastAsia="Yu Mincho"/>
              </w:rPr>
            </w:pPr>
          </w:p>
        </w:tc>
      </w:tr>
      <w:tr w:rsidR="001D5593" w14:paraId="0C6ADB02" w14:textId="77777777" w:rsidTr="001D5593">
        <w:trPr>
          <w:trHeight w:val="187"/>
        </w:trPr>
        <w:tc>
          <w:tcPr>
            <w:tcW w:w="1983" w:type="dxa"/>
            <w:tcBorders>
              <w:left w:val="single" w:sz="4" w:space="0" w:color="auto"/>
              <w:bottom w:val="nil"/>
              <w:right w:val="single" w:sz="4" w:space="0" w:color="auto"/>
            </w:tcBorders>
            <w:shd w:val="clear" w:color="auto" w:fill="auto"/>
            <w:vAlign w:val="center"/>
          </w:tcPr>
          <w:p w14:paraId="3168889D" w14:textId="77777777" w:rsidR="001D5593" w:rsidRDefault="001D5593" w:rsidP="001D5593">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124DC37C" w14:textId="77777777" w:rsidR="001D5593" w:rsidRDefault="001D5593" w:rsidP="001D5593">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4C51145C" w14:textId="77777777" w:rsidR="001D5593" w:rsidRDefault="001D5593" w:rsidP="001D5593">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86DC9F" w14:textId="77777777" w:rsidR="001D5593" w:rsidRDefault="001D5593" w:rsidP="001D5593">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9CA9961" w14:textId="77777777" w:rsidR="001D5593" w:rsidRDefault="001D5593" w:rsidP="001D5593">
            <w:pPr>
              <w:pStyle w:val="TAC"/>
              <w:overflowPunct w:val="0"/>
              <w:autoSpaceDE w:val="0"/>
              <w:autoSpaceDN w:val="0"/>
              <w:adjustRightInd w:val="0"/>
              <w:rPr>
                <w:lang w:eastAsia="zh-CN"/>
              </w:rPr>
            </w:pPr>
            <w:r>
              <w:rPr>
                <w:rFonts w:hint="eastAsia"/>
                <w:lang w:eastAsia="zh-CN"/>
              </w:rPr>
              <w:t>0</w:t>
            </w:r>
          </w:p>
        </w:tc>
      </w:tr>
      <w:tr w:rsidR="001D5593" w14:paraId="1612967A"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7A609B1D"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2B9AFF"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EE62565" w14:textId="77777777" w:rsidR="001D5593" w:rsidRDefault="001D5593" w:rsidP="001D5593">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3557BA" w14:textId="77777777" w:rsidR="001D5593" w:rsidRDefault="001D5593" w:rsidP="001D5593">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351B6" w14:textId="77777777" w:rsidR="001D5593" w:rsidRDefault="001D5593" w:rsidP="001D5593">
            <w:pPr>
              <w:pStyle w:val="TAC"/>
              <w:overflowPunct w:val="0"/>
              <w:autoSpaceDE w:val="0"/>
              <w:autoSpaceDN w:val="0"/>
              <w:adjustRightInd w:val="0"/>
              <w:rPr>
                <w:rFonts w:eastAsia="Yu Mincho"/>
              </w:rPr>
            </w:pPr>
          </w:p>
        </w:tc>
      </w:tr>
      <w:tr w:rsidR="001D5593" w14:paraId="6CBE2FDC"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62237440"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2FA25B"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F742E24" w14:textId="77777777" w:rsidR="001D5593" w:rsidRDefault="001D5593" w:rsidP="001D5593">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1ACD94" w14:textId="77777777" w:rsidR="001D5593" w:rsidRDefault="001D5593" w:rsidP="001D5593">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4D90F0" w14:textId="77777777" w:rsidR="001D5593" w:rsidRDefault="001D5593" w:rsidP="001D5593">
            <w:pPr>
              <w:pStyle w:val="TAC"/>
              <w:overflowPunct w:val="0"/>
              <w:autoSpaceDE w:val="0"/>
              <w:autoSpaceDN w:val="0"/>
              <w:adjustRightInd w:val="0"/>
              <w:rPr>
                <w:rFonts w:eastAsia="Yu Mincho"/>
              </w:rPr>
            </w:pPr>
            <w:r>
              <w:rPr>
                <w:rFonts w:hint="eastAsia"/>
                <w:lang w:val="en-US" w:eastAsia="zh-CN"/>
              </w:rPr>
              <w:t>1</w:t>
            </w:r>
          </w:p>
        </w:tc>
      </w:tr>
      <w:tr w:rsidR="001D5593" w14:paraId="33E99083"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573F019B"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2D8CB9"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97C60E3" w14:textId="77777777" w:rsidR="001D5593" w:rsidRDefault="001D5593" w:rsidP="001D5593">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9DA979"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B6BF5" w14:textId="77777777" w:rsidR="001D5593" w:rsidRDefault="001D5593" w:rsidP="001D5593">
            <w:pPr>
              <w:pStyle w:val="TAC"/>
              <w:overflowPunct w:val="0"/>
              <w:autoSpaceDE w:val="0"/>
              <w:autoSpaceDN w:val="0"/>
              <w:adjustRightInd w:val="0"/>
              <w:rPr>
                <w:rFonts w:eastAsia="Yu Mincho"/>
              </w:rPr>
            </w:pPr>
          </w:p>
        </w:tc>
      </w:tr>
      <w:tr w:rsidR="001D5593" w14:paraId="430DB7AF"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2259CAC2"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C42DCB"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1DC33A" w14:textId="77777777" w:rsidR="001D5593" w:rsidRDefault="001D5593" w:rsidP="001D5593">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D752EC"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5132F" w14:textId="77777777" w:rsidR="001D5593" w:rsidRDefault="001D5593" w:rsidP="001D5593">
            <w:pPr>
              <w:pStyle w:val="TAC"/>
              <w:overflowPunct w:val="0"/>
              <w:autoSpaceDE w:val="0"/>
              <w:autoSpaceDN w:val="0"/>
              <w:adjustRightInd w:val="0"/>
              <w:rPr>
                <w:rFonts w:eastAsia="Yu Mincho"/>
              </w:rPr>
            </w:pPr>
            <w:r>
              <w:rPr>
                <w:rFonts w:eastAsia="Yu Mincho"/>
              </w:rPr>
              <w:t>4 and 5</w:t>
            </w:r>
          </w:p>
        </w:tc>
      </w:tr>
      <w:tr w:rsidR="001D5593" w14:paraId="1FC7F0E6"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4C849A"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7BB20"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C22706C"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3FD77A"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A331F" w14:textId="77777777" w:rsidR="001D5593" w:rsidRDefault="001D5593" w:rsidP="001D5593">
            <w:pPr>
              <w:pStyle w:val="TAC"/>
              <w:overflowPunct w:val="0"/>
              <w:autoSpaceDE w:val="0"/>
              <w:autoSpaceDN w:val="0"/>
              <w:adjustRightInd w:val="0"/>
              <w:rPr>
                <w:rFonts w:eastAsia="Yu Mincho"/>
              </w:rPr>
            </w:pPr>
          </w:p>
        </w:tc>
      </w:tr>
      <w:tr w:rsidR="001D5593" w14:paraId="1EE25527" w14:textId="77777777" w:rsidTr="001D5593">
        <w:trPr>
          <w:trHeight w:val="187"/>
        </w:trPr>
        <w:tc>
          <w:tcPr>
            <w:tcW w:w="1983" w:type="dxa"/>
            <w:tcBorders>
              <w:left w:val="single" w:sz="4" w:space="0" w:color="auto"/>
              <w:bottom w:val="nil"/>
              <w:right w:val="single" w:sz="4" w:space="0" w:color="auto"/>
            </w:tcBorders>
            <w:shd w:val="clear" w:color="auto" w:fill="auto"/>
            <w:vAlign w:val="center"/>
          </w:tcPr>
          <w:p w14:paraId="547169B7" w14:textId="77777777" w:rsidR="001D5593" w:rsidRDefault="001D5593" w:rsidP="001D5593">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1DF17A3C" w14:textId="77777777" w:rsidR="001D5593" w:rsidRDefault="001D5593" w:rsidP="001D5593">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53EB00B9" w14:textId="77777777" w:rsidR="001D5593" w:rsidRDefault="001D5593" w:rsidP="001D5593">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87AA7F" w14:textId="77777777" w:rsidR="001D5593" w:rsidRDefault="001D5593" w:rsidP="001D5593">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4A4BC8D" w14:textId="77777777" w:rsidR="001D5593" w:rsidRDefault="001D5593" w:rsidP="001D5593">
            <w:pPr>
              <w:pStyle w:val="TAC"/>
              <w:overflowPunct w:val="0"/>
              <w:autoSpaceDE w:val="0"/>
              <w:autoSpaceDN w:val="0"/>
              <w:adjustRightInd w:val="0"/>
              <w:rPr>
                <w:lang w:eastAsia="zh-CN"/>
              </w:rPr>
            </w:pPr>
            <w:r>
              <w:rPr>
                <w:rFonts w:hint="eastAsia"/>
                <w:lang w:eastAsia="zh-CN"/>
              </w:rPr>
              <w:t>0</w:t>
            </w:r>
          </w:p>
        </w:tc>
      </w:tr>
      <w:tr w:rsidR="001D5593" w14:paraId="09CBAFD0"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6BE96A2B"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9AEBE1"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658051B" w14:textId="77777777" w:rsidR="001D5593" w:rsidRDefault="001D5593" w:rsidP="001D5593">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C8CC14" w14:textId="77777777" w:rsidR="001D5593" w:rsidRDefault="001D5593" w:rsidP="001D5593">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9EB11" w14:textId="77777777" w:rsidR="001D5593" w:rsidRDefault="001D5593" w:rsidP="001D5593">
            <w:pPr>
              <w:pStyle w:val="TAC"/>
              <w:overflowPunct w:val="0"/>
              <w:autoSpaceDE w:val="0"/>
              <w:autoSpaceDN w:val="0"/>
              <w:adjustRightInd w:val="0"/>
              <w:rPr>
                <w:rFonts w:eastAsia="Yu Mincho"/>
              </w:rPr>
            </w:pPr>
          </w:p>
        </w:tc>
      </w:tr>
      <w:tr w:rsidR="001D5593" w14:paraId="2BF019ED"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662480B9"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6B21F5"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028B4C" w14:textId="77777777" w:rsidR="001D5593" w:rsidRDefault="001D5593" w:rsidP="001D5593">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A6AD8A" w14:textId="77777777" w:rsidR="001D5593" w:rsidRDefault="001D5593" w:rsidP="001D5593">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75C532F" w14:textId="77777777" w:rsidR="001D5593" w:rsidRDefault="001D5593" w:rsidP="001D5593">
            <w:pPr>
              <w:pStyle w:val="TAC"/>
              <w:overflowPunct w:val="0"/>
              <w:autoSpaceDE w:val="0"/>
              <w:autoSpaceDN w:val="0"/>
              <w:adjustRightInd w:val="0"/>
              <w:rPr>
                <w:rFonts w:eastAsia="Yu Mincho"/>
              </w:rPr>
            </w:pPr>
            <w:r>
              <w:rPr>
                <w:rFonts w:hint="eastAsia"/>
                <w:lang w:val="en-US" w:eastAsia="zh-CN"/>
              </w:rPr>
              <w:t>1</w:t>
            </w:r>
          </w:p>
        </w:tc>
      </w:tr>
      <w:tr w:rsidR="001D5593" w14:paraId="217934CC"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351F69A6"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24C2E6"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A55B0DE" w14:textId="77777777" w:rsidR="001D5593" w:rsidRDefault="001D5593" w:rsidP="001D5593">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6F2125"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762E1" w14:textId="77777777" w:rsidR="001D5593" w:rsidRDefault="001D5593" w:rsidP="001D5593">
            <w:pPr>
              <w:pStyle w:val="TAC"/>
              <w:overflowPunct w:val="0"/>
              <w:autoSpaceDE w:val="0"/>
              <w:autoSpaceDN w:val="0"/>
              <w:adjustRightInd w:val="0"/>
              <w:rPr>
                <w:rFonts w:eastAsia="Yu Mincho"/>
              </w:rPr>
            </w:pPr>
          </w:p>
        </w:tc>
      </w:tr>
      <w:tr w:rsidR="001D5593" w14:paraId="09334698"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41EB2E88"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64E8A0"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83D3E6F" w14:textId="77777777" w:rsidR="001D5593" w:rsidRDefault="001D5593" w:rsidP="001D5593">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090E8FE" w14:textId="77777777" w:rsidR="001D5593" w:rsidRDefault="001D5593" w:rsidP="001D5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70262" w14:textId="77777777" w:rsidR="001D5593" w:rsidRDefault="001D5593" w:rsidP="001D5593">
            <w:pPr>
              <w:pStyle w:val="TAC"/>
              <w:overflowPunct w:val="0"/>
              <w:autoSpaceDE w:val="0"/>
              <w:autoSpaceDN w:val="0"/>
              <w:adjustRightInd w:val="0"/>
              <w:rPr>
                <w:rFonts w:eastAsia="Yu Mincho"/>
              </w:rPr>
            </w:pPr>
            <w:r>
              <w:rPr>
                <w:rFonts w:hint="eastAsia"/>
                <w:lang w:val="en-US" w:eastAsia="zh-CN"/>
              </w:rPr>
              <w:t>2</w:t>
            </w:r>
          </w:p>
        </w:tc>
      </w:tr>
      <w:tr w:rsidR="001D5593" w14:paraId="44DAF174"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0F27DDC2"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731939"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59B4698" w14:textId="77777777" w:rsidR="001D5593" w:rsidRDefault="001D5593" w:rsidP="001D5593">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0F0197A" w14:textId="77777777" w:rsidR="001D5593" w:rsidRDefault="001D5593" w:rsidP="001D5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E1225" w14:textId="77777777" w:rsidR="001D5593" w:rsidRDefault="001D5593" w:rsidP="001D5593">
            <w:pPr>
              <w:pStyle w:val="TAC"/>
              <w:overflowPunct w:val="0"/>
              <w:autoSpaceDE w:val="0"/>
              <w:autoSpaceDN w:val="0"/>
              <w:adjustRightInd w:val="0"/>
              <w:rPr>
                <w:rFonts w:eastAsia="Yu Mincho"/>
              </w:rPr>
            </w:pPr>
          </w:p>
        </w:tc>
      </w:tr>
      <w:tr w:rsidR="001D5593" w14:paraId="57A714A5"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1E6DCB14"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14933B"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1613DE3" w14:textId="77777777" w:rsidR="001D5593" w:rsidRDefault="001D5593" w:rsidP="001D5593">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A900640"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CCED3" w14:textId="77777777" w:rsidR="001D5593" w:rsidRDefault="001D5593" w:rsidP="001D5593">
            <w:pPr>
              <w:pStyle w:val="TAC"/>
              <w:overflowPunct w:val="0"/>
              <w:autoSpaceDE w:val="0"/>
              <w:autoSpaceDN w:val="0"/>
              <w:adjustRightInd w:val="0"/>
              <w:rPr>
                <w:rFonts w:eastAsia="Yu Mincho"/>
              </w:rPr>
            </w:pPr>
            <w:r>
              <w:rPr>
                <w:rFonts w:eastAsia="Yu Mincho"/>
              </w:rPr>
              <w:t>4 and 5</w:t>
            </w:r>
          </w:p>
        </w:tc>
      </w:tr>
      <w:tr w:rsidR="001D5593" w14:paraId="22BAA156"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CFED4A"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EF737"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CEECFD2" w14:textId="77777777" w:rsidR="001D5593" w:rsidRDefault="001D5593" w:rsidP="001D5593">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0A79923"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A9247" w14:textId="77777777" w:rsidR="001D5593" w:rsidRDefault="001D5593" w:rsidP="001D5593">
            <w:pPr>
              <w:pStyle w:val="TAC"/>
              <w:overflowPunct w:val="0"/>
              <w:autoSpaceDE w:val="0"/>
              <w:autoSpaceDN w:val="0"/>
              <w:adjustRightInd w:val="0"/>
              <w:rPr>
                <w:rFonts w:eastAsia="Yu Mincho"/>
              </w:rPr>
            </w:pPr>
          </w:p>
        </w:tc>
      </w:tr>
      <w:tr w:rsidR="001D5593" w14:paraId="047BC5F0"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CC172A" w14:textId="77777777" w:rsidR="001D5593" w:rsidRDefault="001D5593" w:rsidP="001D5593">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A18590" w14:textId="77777777" w:rsidR="001D5593" w:rsidRDefault="001D5593" w:rsidP="001D5593">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0B8DE751" w14:textId="77777777" w:rsidR="001D5593" w:rsidRDefault="001D5593" w:rsidP="001D5593">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EFC798" w14:textId="77777777" w:rsidR="001D5593" w:rsidRDefault="001D5593" w:rsidP="001D5593">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902C3" w14:textId="77777777" w:rsidR="001D5593" w:rsidRDefault="001D5593" w:rsidP="001D5593">
            <w:pPr>
              <w:pStyle w:val="TAC"/>
              <w:overflowPunct w:val="0"/>
              <w:autoSpaceDE w:val="0"/>
              <w:autoSpaceDN w:val="0"/>
              <w:adjustRightInd w:val="0"/>
              <w:rPr>
                <w:rFonts w:eastAsia="Yu Mincho"/>
              </w:rPr>
            </w:pPr>
            <w:r>
              <w:rPr>
                <w:rFonts w:eastAsia="Yu Mincho"/>
              </w:rPr>
              <w:t>0</w:t>
            </w:r>
          </w:p>
        </w:tc>
      </w:tr>
      <w:tr w:rsidR="001D5593" w14:paraId="6B51D756"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1B654C86"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357D56"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715F8C0" w14:textId="77777777" w:rsidR="001D5593" w:rsidRDefault="001D5593" w:rsidP="001D5593">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F4B38C" w14:textId="77777777" w:rsidR="001D5593" w:rsidRDefault="001D5593" w:rsidP="001D5593">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8B483" w14:textId="77777777" w:rsidR="001D5593" w:rsidRDefault="001D5593" w:rsidP="001D5593">
            <w:pPr>
              <w:pStyle w:val="TAC"/>
              <w:overflowPunct w:val="0"/>
              <w:autoSpaceDE w:val="0"/>
              <w:autoSpaceDN w:val="0"/>
              <w:adjustRightInd w:val="0"/>
              <w:rPr>
                <w:rFonts w:eastAsia="Yu Mincho"/>
              </w:rPr>
            </w:pPr>
          </w:p>
        </w:tc>
      </w:tr>
      <w:tr w:rsidR="001D5593" w14:paraId="477EFD5C"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3DBEEA11"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265056"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8E4DBFE" w14:textId="77777777" w:rsidR="001D5593" w:rsidRDefault="001D5593" w:rsidP="001D5593">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D87691" w14:textId="77777777" w:rsidR="001D5593" w:rsidRDefault="001D5593" w:rsidP="001D5593">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149639B" w14:textId="77777777" w:rsidR="001D5593" w:rsidRDefault="001D5593" w:rsidP="001D5593">
            <w:pPr>
              <w:pStyle w:val="TAC"/>
              <w:overflowPunct w:val="0"/>
              <w:autoSpaceDE w:val="0"/>
              <w:autoSpaceDN w:val="0"/>
              <w:adjustRightInd w:val="0"/>
              <w:rPr>
                <w:rFonts w:eastAsia="Yu Mincho"/>
              </w:rPr>
            </w:pPr>
            <w:r>
              <w:rPr>
                <w:rFonts w:hint="eastAsia"/>
                <w:lang w:val="en-US" w:eastAsia="zh-CN"/>
              </w:rPr>
              <w:t>1</w:t>
            </w:r>
          </w:p>
        </w:tc>
      </w:tr>
      <w:tr w:rsidR="001D5593" w14:paraId="7F6A32BC"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6DCA9A45"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8D3FD5"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5D67E1C" w14:textId="77777777" w:rsidR="001D5593" w:rsidRDefault="001D5593" w:rsidP="001D5593">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B0C6B2" w14:textId="77777777" w:rsidR="001D5593" w:rsidRDefault="001D5593" w:rsidP="001D5593">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38249" w14:textId="77777777" w:rsidR="001D5593" w:rsidRDefault="001D5593" w:rsidP="001D5593">
            <w:pPr>
              <w:pStyle w:val="TAC"/>
              <w:overflowPunct w:val="0"/>
              <w:autoSpaceDE w:val="0"/>
              <w:autoSpaceDN w:val="0"/>
              <w:adjustRightInd w:val="0"/>
              <w:rPr>
                <w:rFonts w:eastAsia="Yu Mincho"/>
              </w:rPr>
            </w:pPr>
          </w:p>
        </w:tc>
      </w:tr>
      <w:tr w:rsidR="001D5593" w14:paraId="071E3206"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28295F31" w14:textId="77777777" w:rsidR="001D5593" w:rsidRDefault="001D5593" w:rsidP="001D559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35AF3E" w14:textId="77777777" w:rsidR="001D5593" w:rsidRDefault="001D5593" w:rsidP="001D559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490D28F" w14:textId="77777777" w:rsidR="001D5593" w:rsidRDefault="001D5593" w:rsidP="001D5593">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2EAAD84" w14:textId="77777777" w:rsidR="001D5593" w:rsidRDefault="001D5593" w:rsidP="001D5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F5435" w14:textId="77777777" w:rsidR="001D5593" w:rsidRDefault="001D5593" w:rsidP="001D5593">
            <w:pPr>
              <w:pStyle w:val="TAC"/>
              <w:overflowPunct w:val="0"/>
              <w:autoSpaceDE w:val="0"/>
              <w:autoSpaceDN w:val="0"/>
              <w:adjustRightInd w:val="0"/>
              <w:rPr>
                <w:szCs w:val="18"/>
                <w:lang w:eastAsia="zh-CN"/>
              </w:rPr>
            </w:pPr>
            <w:r>
              <w:rPr>
                <w:rFonts w:hint="eastAsia"/>
                <w:lang w:val="en-US" w:eastAsia="zh-CN"/>
              </w:rPr>
              <w:t>2</w:t>
            </w:r>
          </w:p>
        </w:tc>
      </w:tr>
      <w:tr w:rsidR="001D5593" w14:paraId="2A13E588"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2C71CF92" w14:textId="77777777" w:rsidR="001D5593" w:rsidRDefault="001D5593" w:rsidP="001D559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34E124" w14:textId="77777777" w:rsidR="001D5593" w:rsidRDefault="001D5593" w:rsidP="001D559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8ADF864" w14:textId="77777777" w:rsidR="001D5593" w:rsidRDefault="001D5593" w:rsidP="001D5593">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51F1E1F" w14:textId="77777777" w:rsidR="001D5593" w:rsidRDefault="001D5593" w:rsidP="001D5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36699" w14:textId="77777777" w:rsidR="001D5593" w:rsidRDefault="001D5593" w:rsidP="001D5593">
            <w:pPr>
              <w:pStyle w:val="TAC"/>
              <w:overflowPunct w:val="0"/>
              <w:autoSpaceDE w:val="0"/>
              <w:autoSpaceDN w:val="0"/>
              <w:adjustRightInd w:val="0"/>
              <w:rPr>
                <w:szCs w:val="18"/>
                <w:lang w:eastAsia="zh-CN"/>
              </w:rPr>
            </w:pPr>
          </w:p>
        </w:tc>
      </w:tr>
      <w:tr w:rsidR="001D5593" w14:paraId="22FA6AE5"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5859661A" w14:textId="77777777" w:rsidR="001D5593" w:rsidRDefault="001D5593" w:rsidP="001D559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AEC929" w14:textId="77777777" w:rsidR="001D5593" w:rsidRDefault="001D5593" w:rsidP="001D559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468224D" w14:textId="77777777" w:rsidR="001D5593" w:rsidRDefault="001D5593" w:rsidP="001D5593">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9F8E048"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0EABF" w14:textId="77777777" w:rsidR="001D5593" w:rsidRDefault="001D5593" w:rsidP="001D5593">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1D5593" w14:paraId="0B2ADF72"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E38DEF" w14:textId="77777777" w:rsidR="001D5593" w:rsidRDefault="001D5593" w:rsidP="001D559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8F33F" w14:textId="77777777" w:rsidR="001D5593" w:rsidRDefault="001D5593" w:rsidP="001D559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F28A79B" w14:textId="77777777" w:rsidR="001D5593" w:rsidRDefault="001D5593" w:rsidP="001D5593">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5B2B87B"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C11FC" w14:textId="77777777" w:rsidR="001D5593" w:rsidRDefault="001D5593" w:rsidP="001D5593">
            <w:pPr>
              <w:pStyle w:val="TAC"/>
              <w:overflowPunct w:val="0"/>
              <w:autoSpaceDE w:val="0"/>
              <w:autoSpaceDN w:val="0"/>
              <w:adjustRightInd w:val="0"/>
              <w:rPr>
                <w:szCs w:val="18"/>
                <w:lang w:eastAsia="zh-CN"/>
              </w:rPr>
            </w:pPr>
          </w:p>
        </w:tc>
      </w:tr>
      <w:tr w:rsidR="001D5593" w14:paraId="2AA72752" w14:textId="77777777" w:rsidTr="001D5593">
        <w:trPr>
          <w:trHeight w:val="187"/>
        </w:trPr>
        <w:tc>
          <w:tcPr>
            <w:tcW w:w="1983" w:type="dxa"/>
            <w:tcBorders>
              <w:left w:val="single" w:sz="4" w:space="0" w:color="auto"/>
              <w:bottom w:val="nil"/>
              <w:right w:val="single" w:sz="4" w:space="0" w:color="auto"/>
            </w:tcBorders>
            <w:shd w:val="clear" w:color="auto" w:fill="auto"/>
            <w:vAlign w:val="center"/>
          </w:tcPr>
          <w:p w14:paraId="06CAC54D" w14:textId="77777777" w:rsidR="001D5593" w:rsidRDefault="001D5593" w:rsidP="001D5593">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2BFFC6E2" w14:textId="77777777" w:rsidR="001D5593" w:rsidRDefault="001D5593" w:rsidP="001D5593">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0E7D9084" w14:textId="77777777" w:rsidR="001D5593" w:rsidRDefault="001D5593" w:rsidP="001D5593">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1DC537" w14:textId="77777777" w:rsidR="001D5593" w:rsidRDefault="001D5593" w:rsidP="001D559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B23775E" w14:textId="77777777" w:rsidR="001D5593" w:rsidRDefault="001D5593" w:rsidP="001D5593">
            <w:pPr>
              <w:pStyle w:val="TAC"/>
              <w:overflowPunct w:val="0"/>
              <w:autoSpaceDE w:val="0"/>
              <w:autoSpaceDN w:val="0"/>
              <w:adjustRightInd w:val="0"/>
              <w:rPr>
                <w:szCs w:val="18"/>
                <w:lang w:eastAsia="zh-CN"/>
              </w:rPr>
            </w:pPr>
            <w:r>
              <w:rPr>
                <w:rFonts w:hint="eastAsia"/>
                <w:szCs w:val="18"/>
                <w:lang w:eastAsia="zh-CN"/>
              </w:rPr>
              <w:t>0</w:t>
            </w:r>
          </w:p>
        </w:tc>
      </w:tr>
      <w:tr w:rsidR="001D5593" w14:paraId="5E2E3FA9"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699C3AEB"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8D4A2D"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635D0B" w14:textId="77777777" w:rsidR="001D5593" w:rsidRDefault="001D5593" w:rsidP="001D5593">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F5276A" w14:textId="77777777" w:rsidR="001D5593" w:rsidRDefault="001D5593" w:rsidP="001D559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60518" w14:textId="77777777" w:rsidR="001D5593" w:rsidRDefault="001D5593" w:rsidP="001D5593">
            <w:pPr>
              <w:pStyle w:val="TAC"/>
              <w:overflowPunct w:val="0"/>
              <w:autoSpaceDE w:val="0"/>
              <w:autoSpaceDN w:val="0"/>
              <w:adjustRightInd w:val="0"/>
              <w:rPr>
                <w:rFonts w:eastAsia="Yu Mincho"/>
                <w:szCs w:val="18"/>
              </w:rPr>
            </w:pPr>
          </w:p>
        </w:tc>
      </w:tr>
      <w:tr w:rsidR="001D5593" w14:paraId="024FC92F"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2F4D1D59"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6BA8D6"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938FADA" w14:textId="77777777" w:rsidR="001D5593" w:rsidRDefault="001D5593" w:rsidP="001D5593">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9FC4041" w14:textId="77777777" w:rsidR="001D5593" w:rsidRDefault="001D5593" w:rsidP="001D5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39ED43" w14:textId="77777777" w:rsidR="001D5593" w:rsidRDefault="001D5593" w:rsidP="001D5593">
            <w:pPr>
              <w:pStyle w:val="TAC"/>
              <w:overflowPunct w:val="0"/>
              <w:autoSpaceDE w:val="0"/>
              <w:autoSpaceDN w:val="0"/>
              <w:adjustRightInd w:val="0"/>
              <w:rPr>
                <w:szCs w:val="18"/>
                <w:lang w:val="en-US" w:eastAsia="zh-CN"/>
              </w:rPr>
            </w:pPr>
            <w:r>
              <w:rPr>
                <w:szCs w:val="18"/>
                <w:lang w:val="en-US" w:eastAsia="zh-CN"/>
              </w:rPr>
              <w:t>1</w:t>
            </w:r>
          </w:p>
        </w:tc>
      </w:tr>
      <w:tr w:rsidR="001D5593" w14:paraId="5E8164CB"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49E5B922"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FC3BE0"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391C7C8" w14:textId="77777777" w:rsidR="001D5593" w:rsidRDefault="001D5593" w:rsidP="001D5593">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AAA2177" w14:textId="77777777" w:rsidR="001D5593" w:rsidRDefault="001D5593" w:rsidP="001D5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2BBF3" w14:textId="77777777" w:rsidR="001D5593" w:rsidRDefault="001D5593" w:rsidP="001D5593">
            <w:pPr>
              <w:pStyle w:val="TAC"/>
              <w:overflowPunct w:val="0"/>
              <w:autoSpaceDE w:val="0"/>
              <w:autoSpaceDN w:val="0"/>
              <w:adjustRightInd w:val="0"/>
              <w:rPr>
                <w:szCs w:val="18"/>
                <w:lang w:val="en-US" w:eastAsia="zh-CN"/>
              </w:rPr>
            </w:pPr>
          </w:p>
        </w:tc>
      </w:tr>
      <w:tr w:rsidR="001D5593" w14:paraId="2A199265"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2504A1FB"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C6D2AE"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F8D3568" w14:textId="77777777" w:rsidR="001D5593" w:rsidRDefault="001D5593" w:rsidP="001D5593">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3746823E"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F457D" w14:textId="77777777" w:rsidR="001D5593" w:rsidRDefault="001D5593" w:rsidP="001D5593">
            <w:pPr>
              <w:pStyle w:val="TAC"/>
              <w:overflowPunct w:val="0"/>
              <w:autoSpaceDE w:val="0"/>
              <w:autoSpaceDN w:val="0"/>
              <w:adjustRightInd w:val="0"/>
              <w:rPr>
                <w:szCs w:val="18"/>
                <w:lang w:val="en-US" w:eastAsia="zh-CN"/>
              </w:rPr>
            </w:pPr>
            <w:r>
              <w:rPr>
                <w:szCs w:val="18"/>
                <w:lang w:val="en-US" w:eastAsia="zh-CN"/>
              </w:rPr>
              <w:t>4 and 5</w:t>
            </w:r>
          </w:p>
        </w:tc>
      </w:tr>
      <w:tr w:rsidR="001D5593" w14:paraId="0473C576"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1F932"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91B818"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F50751E" w14:textId="77777777" w:rsidR="001D5593" w:rsidRDefault="001D5593" w:rsidP="001D5593">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tcPr>
          <w:p w14:paraId="5CA9D83D"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97BEA" w14:textId="77777777" w:rsidR="001D5593" w:rsidRDefault="001D5593" w:rsidP="001D5593">
            <w:pPr>
              <w:pStyle w:val="TAC"/>
              <w:overflowPunct w:val="0"/>
              <w:autoSpaceDE w:val="0"/>
              <w:autoSpaceDN w:val="0"/>
              <w:adjustRightInd w:val="0"/>
              <w:rPr>
                <w:szCs w:val="18"/>
                <w:lang w:val="en-US" w:eastAsia="zh-CN"/>
              </w:rPr>
            </w:pPr>
          </w:p>
        </w:tc>
      </w:tr>
      <w:tr w:rsidR="001D5593" w14:paraId="7B6D7B3C"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6AE04F" w14:textId="77777777" w:rsidR="001D5593" w:rsidRDefault="001D5593" w:rsidP="001D5593">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C297D" w14:textId="77777777" w:rsidR="001D5593" w:rsidRDefault="001D5593" w:rsidP="001D5593">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44084BE" w14:textId="77777777" w:rsidR="001D5593" w:rsidRDefault="001D5593" w:rsidP="001D5593">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A3128D1" w14:textId="77777777" w:rsidR="001D5593" w:rsidRDefault="001D5593" w:rsidP="001D5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F7B1D1" w14:textId="77777777" w:rsidR="001D5593" w:rsidRDefault="001D5593" w:rsidP="001D5593">
            <w:pPr>
              <w:pStyle w:val="TAC"/>
              <w:overflowPunct w:val="0"/>
              <w:autoSpaceDE w:val="0"/>
              <w:autoSpaceDN w:val="0"/>
              <w:adjustRightInd w:val="0"/>
              <w:rPr>
                <w:szCs w:val="18"/>
                <w:lang w:val="en-US" w:eastAsia="zh-CN"/>
              </w:rPr>
            </w:pPr>
            <w:r>
              <w:rPr>
                <w:rFonts w:hint="eastAsia"/>
                <w:szCs w:val="18"/>
                <w:lang w:val="en-US" w:eastAsia="zh-CN"/>
              </w:rPr>
              <w:t>0</w:t>
            </w:r>
          </w:p>
        </w:tc>
      </w:tr>
      <w:tr w:rsidR="001D5593" w14:paraId="7DC78FB8"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321DA49C"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40B93B"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0EEDFD" w14:textId="77777777" w:rsidR="001D5593" w:rsidRDefault="001D5593" w:rsidP="001D5593">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3CCEFC9" w14:textId="77777777" w:rsidR="001D5593" w:rsidRDefault="001D5593" w:rsidP="001D5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7A2A6" w14:textId="77777777" w:rsidR="001D5593" w:rsidRDefault="001D5593" w:rsidP="001D5593">
            <w:pPr>
              <w:pStyle w:val="TAC"/>
              <w:overflowPunct w:val="0"/>
              <w:autoSpaceDE w:val="0"/>
              <w:autoSpaceDN w:val="0"/>
              <w:adjustRightInd w:val="0"/>
              <w:rPr>
                <w:szCs w:val="18"/>
                <w:lang w:val="en-US" w:eastAsia="zh-CN"/>
              </w:rPr>
            </w:pPr>
          </w:p>
        </w:tc>
      </w:tr>
      <w:tr w:rsidR="001D5593" w14:paraId="3C0C6E51"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6BE188BE"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47C773"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ABB6C4E" w14:textId="77777777" w:rsidR="001D5593" w:rsidRDefault="001D5593" w:rsidP="001D5593">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336CAE6" w14:textId="77777777" w:rsidR="001D5593" w:rsidRDefault="001D5593" w:rsidP="001D5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295DF" w14:textId="77777777" w:rsidR="001D5593" w:rsidRDefault="001D5593" w:rsidP="001D5593">
            <w:pPr>
              <w:pStyle w:val="TAC"/>
              <w:overflowPunct w:val="0"/>
              <w:autoSpaceDE w:val="0"/>
              <w:autoSpaceDN w:val="0"/>
              <w:adjustRightInd w:val="0"/>
              <w:rPr>
                <w:szCs w:val="18"/>
                <w:lang w:val="en-US" w:eastAsia="zh-CN"/>
              </w:rPr>
            </w:pPr>
            <w:r>
              <w:rPr>
                <w:rFonts w:hint="eastAsia"/>
                <w:szCs w:val="18"/>
                <w:lang w:val="en-US" w:eastAsia="zh-CN"/>
              </w:rPr>
              <w:t>1</w:t>
            </w:r>
          </w:p>
        </w:tc>
      </w:tr>
      <w:tr w:rsidR="001D5593" w14:paraId="1234EBFE"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43F0FF41"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7D34B0"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15AEFC5" w14:textId="77777777" w:rsidR="001D5593" w:rsidRDefault="001D5593" w:rsidP="001D5593">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8AD3C5F" w14:textId="77777777" w:rsidR="001D5593" w:rsidRDefault="001D5593" w:rsidP="001D5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1E041" w14:textId="77777777" w:rsidR="001D5593" w:rsidRDefault="001D5593" w:rsidP="001D5593">
            <w:pPr>
              <w:pStyle w:val="TAC"/>
              <w:overflowPunct w:val="0"/>
              <w:autoSpaceDE w:val="0"/>
              <w:autoSpaceDN w:val="0"/>
              <w:adjustRightInd w:val="0"/>
              <w:rPr>
                <w:szCs w:val="18"/>
                <w:lang w:val="en-US" w:eastAsia="zh-CN"/>
              </w:rPr>
            </w:pPr>
          </w:p>
        </w:tc>
      </w:tr>
      <w:tr w:rsidR="001D5593" w14:paraId="6BF05AAE"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134E229A"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9231AE"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E88C1D7" w14:textId="77777777" w:rsidR="001D5593" w:rsidRDefault="001D5593" w:rsidP="001D5593">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F8148F1"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83EDB" w14:textId="77777777" w:rsidR="001D5593" w:rsidRDefault="001D5593" w:rsidP="001D5593">
            <w:pPr>
              <w:pStyle w:val="TAC"/>
              <w:overflowPunct w:val="0"/>
              <w:autoSpaceDE w:val="0"/>
              <w:autoSpaceDN w:val="0"/>
              <w:adjustRightInd w:val="0"/>
              <w:rPr>
                <w:szCs w:val="18"/>
                <w:lang w:val="en-US" w:eastAsia="zh-CN"/>
              </w:rPr>
            </w:pPr>
            <w:r>
              <w:rPr>
                <w:szCs w:val="18"/>
                <w:lang w:val="en-US" w:eastAsia="zh-CN"/>
              </w:rPr>
              <w:t>4 and 5</w:t>
            </w:r>
          </w:p>
        </w:tc>
      </w:tr>
      <w:tr w:rsidR="001D5593" w14:paraId="54CBFDB2"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3C09D" w14:textId="77777777" w:rsidR="001D5593" w:rsidRDefault="001D5593" w:rsidP="001D559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914D89" w14:textId="77777777" w:rsidR="001D5593" w:rsidRDefault="001D5593" w:rsidP="001D559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D58360C" w14:textId="77777777" w:rsidR="001D5593" w:rsidRDefault="001D5593" w:rsidP="001D5593">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1E2375"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302B6" w14:textId="77777777" w:rsidR="001D5593" w:rsidRDefault="001D5593" w:rsidP="001D5593">
            <w:pPr>
              <w:pStyle w:val="TAC"/>
              <w:overflowPunct w:val="0"/>
              <w:autoSpaceDE w:val="0"/>
              <w:autoSpaceDN w:val="0"/>
              <w:adjustRightInd w:val="0"/>
              <w:rPr>
                <w:szCs w:val="18"/>
                <w:lang w:val="en-US" w:eastAsia="zh-CN"/>
              </w:rPr>
            </w:pPr>
          </w:p>
        </w:tc>
      </w:tr>
      <w:tr w:rsidR="001D5593" w14:paraId="62C56AD8"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07FFD" w14:textId="77777777" w:rsidR="001D5593" w:rsidRDefault="001D5593" w:rsidP="001D5593">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CADD15" w14:textId="674A9905" w:rsidR="001D5593" w:rsidRDefault="001D5593" w:rsidP="001D5593">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0690561C" w14:textId="77777777" w:rsidR="001D5593" w:rsidRDefault="001D5593" w:rsidP="001D5593">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441DBA"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55331" w14:textId="77777777" w:rsidR="001D5593" w:rsidRDefault="001D5593" w:rsidP="001D5593">
            <w:pPr>
              <w:pStyle w:val="TAC"/>
              <w:overflowPunct w:val="0"/>
              <w:autoSpaceDE w:val="0"/>
              <w:autoSpaceDN w:val="0"/>
              <w:adjustRightInd w:val="0"/>
              <w:rPr>
                <w:rFonts w:eastAsia="Yu Mincho"/>
                <w:szCs w:val="18"/>
              </w:rPr>
            </w:pPr>
            <w:r>
              <w:rPr>
                <w:rFonts w:hint="eastAsia"/>
                <w:szCs w:val="18"/>
                <w:lang w:val="en-US" w:eastAsia="zh-CN"/>
              </w:rPr>
              <w:t>0</w:t>
            </w:r>
          </w:p>
        </w:tc>
      </w:tr>
      <w:tr w:rsidR="001D5593" w14:paraId="3B0455CB"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4AA0DDD3"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6ABD13"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E43813" w14:textId="77777777" w:rsidR="001D5593" w:rsidRDefault="001D5593" w:rsidP="001D5593">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481741"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0F719" w14:textId="77777777" w:rsidR="001D5593" w:rsidRDefault="001D5593" w:rsidP="001D5593">
            <w:pPr>
              <w:pStyle w:val="TAC"/>
              <w:overflowPunct w:val="0"/>
              <w:autoSpaceDE w:val="0"/>
              <w:autoSpaceDN w:val="0"/>
              <w:adjustRightInd w:val="0"/>
              <w:rPr>
                <w:rFonts w:eastAsia="Yu Mincho"/>
                <w:szCs w:val="18"/>
              </w:rPr>
            </w:pPr>
          </w:p>
        </w:tc>
      </w:tr>
      <w:tr w:rsidR="001D5593" w14:paraId="2211BE28"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305C332D"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240470" w14:textId="33DD34E0" w:rsidR="001D5593" w:rsidRDefault="001D5593" w:rsidP="001D5593">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CCB1447" w14:textId="77777777" w:rsidR="001D5593" w:rsidRDefault="001D5593" w:rsidP="001D5593">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D5CE98" w14:textId="77777777" w:rsidR="001D5593" w:rsidRDefault="001D5593" w:rsidP="001D559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37F27" w14:textId="77777777" w:rsidR="001D5593" w:rsidRDefault="001D5593" w:rsidP="001D5593">
            <w:pPr>
              <w:pStyle w:val="TAC"/>
              <w:overflowPunct w:val="0"/>
              <w:autoSpaceDE w:val="0"/>
              <w:autoSpaceDN w:val="0"/>
              <w:adjustRightInd w:val="0"/>
              <w:rPr>
                <w:lang w:val="en-US" w:eastAsia="zh-CN"/>
              </w:rPr>
            </w:pPr>
            <w:r>
              <w:rPr>
                <w:rFonts w:hint="eastAsia"/>
                <w:szCs w:val="18"/>
                <w:lang w:val="en-US" w:eastAsia="zh-CN"/>
              </w:rPr>
              <w:t>1</w:t>
            </w:r>
          </w:p>
        </w:tc>
      </w:tr>
      <w:tr w:rsidR="001D5593" w14:paraId="1AF38656"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1DB8C6D8"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B11CCA" w14:textId="77777777" w:rsidR="001D5593" w:rsidRDefault="001D5593" w:rsidP="001D5593">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9AA66CC" w14:textId="77777777" w:rsidR="001D5593" w:rsidRDefault="001D5593" w:rsidP="001D5593">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366BCA" w14:textId="77777777" w:rsidR="001D5593" w:rsidRDefault="001D5593" w:rsidP="001D559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1E965" w14:textId="77777777" w:rsidR="001D5593" w:rsidRDefault="001D5593" w:rsidP="001D5593">
            <w:pPr>
              <w:pStyle w:val="TAC"/>
              <w:overflowPunct w:val="0"/>
              <w:autoSpaceDE w:val="0"/>
              <w:autoSpaceDN w:val="0"/>
              <w:adjustRightInd w:val="0"/>
              <w:rPr>
                <w:lang w:val="en-US" w:eastAsia="zh-CN"/>
              </w:rPr>
            </w:pPr>
          </w:p>
        </w:tc>
      </w:tr>
      <w:tr w:rsidR="001D5593" w14:paraId="0617D68A"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0B753F07"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FFA259" w14:textId="77777777" w:rsidR="001D5593" w:rsidRDefault="001D5593" w:rsidP="001D5593">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903E9A8" w14:textId="77777777" w:rsidR="001D5593" w:rsidRDefault="001D5593" w:rsidP="001D5593">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2783C8"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780DF" w14:textId="77777777" w:rsidR="001D5593" w:rsidRDefault="001D5593" w:rsidP="001D5593">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1D5593" w14:paraId="087985FD"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8E1258"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62AC3B" w14:textId="77777777" w:rsidR="001D5593" w:rsidRDefault="001D5593" w:rsidP="001D5593">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87653B7" w14:textId="77777777" w:rsidR="001D5593" w:rsidRDefault="001D5593" w:rsidP="001D5593">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7645C2"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EF8BE" w14:textId="77777777" w:rsidR="001D5593" w:rsidRDefault="001D5593" w:rsidP="001D5593">
            <w:pPr>
              <w:pStyle w:val="TAC"/>
              <w:overflowPunct w:val="0"/>
              <w:autoSpaceDE w:val="0"/>
              <w:autoSpaceDN w:val="0"/>
              <w:adjustRightInd w:val="0"/>
              <w:rPr>
                <w:lang w:val="en-US" w:eastAsia="zh-CN"/>
              </w:rPr>
            </w:pPr>
          </w:p>
        </w:tc>
      </w:tr>
      <w:tr w:rsidR="001D5593" w14:paraId="52AD9F9C"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160324" w14:textId="77777777" w:rsidR="001D5593" w:rsidRDefault="001D5593" w:rsidP="001D5593">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359D1" w14:textId="77777777" w:rsidR="001D5593" w:rsidRDefault="001D5593" w:rsidP="001D5593">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76196351" w14:textId="77777777" w:rsidR="001D5593" w:rsidRDefault="001D5593" w:rsidP="001D5593">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0403B3"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ECBD0"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0</w:t>
            </w:r>
          </w:p>
        </w:tc>
      </w:tr>
      <w:tr w:rsidR="001D5593" w14:paraId="316E77A0"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69D11497"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0FC212"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94DE85" w14:textId="77777777" w:rsidR="001D5593" w:rsidRDefault="001D5593" w:rsidP="001D5593">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294DB7"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71E34" w14:textId="77777777" w:rsidR="001D5593" w:rsidRDefault="001D5593" w:rsidP="001D5593">
            <w:pPr>
              <w:pStyle w:val="TAC"/>
              <w:overflowPunct w:val="0"/>
              <w:autoSpaceDE w:val="0"/>
              <w:autoSpaceDN w:val="0"/>
              <w:adjustRightInd w:val="0"/>
              <w:rPr>
                <w:lang w:val="en-US" w:eastAsia="zh-CN"/>
              </w:rPr>
            </w:pPr>
          </w:p>
        </w:tc>
      </w:tr>
      <w:tr w:rsidR="001D5593" w14:paraId="54707D44"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75EFFA95"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6D0E95"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D525B2"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140704"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DE6EA" w14:textId="77777777" w:rsidR="001D5593" w:rsidRDefault="001D5593" w:rsidP="001D5593">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1D5593" w14:paraId="4DCAD871"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8286DF"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7D0BCC"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3A9BCD"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77E9B4"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D7D41" w14:textId="77777777" w:rsidR="001D5593" w:rsidRDefault="001D5593" w:rsidP="001D5593">
            <w:pPr>
              <w:pStyle w:val="TAC"/>
              <w:overflowPunct w:val="0"/>
              <w:autoSpaceDE w:val="0"/>
              <w:autoSpaceDN w:val="0"/>
              <w:adjustRightInd w:val="0"/>
              <w:rPr>
                <w:lang w:val="en-US" w:eastAsia="zh-CN"/>
              </w:rPr>
            </w:pPr>
          </w:p>
        </w:tc>
      </w:tr>
      <w:tr w:rsidR="001D5593" w14:paraId="274BD14C"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E38DF" w14:textId="77777777" w:rsidR="001D5593" w:rsidRDefault="001D5593" w:rsidP="001D5593">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8AA56" w14:textId="77777777" w:rsidR="001D5593" w:rsidRDefault="001D5593" w:rsidP="001D5593">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61EB91A9" w14:textId="77777777" w:rsidR="001D5593" w:rsidRDefault="001D5593" w:rsidP="001D5593">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3FFA3B"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F6A40"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0</w:t>
            </w:r>
          </w:p>
        </w:tc>
      </w:tr>
      <w:tr w:rsidR="001D5593" w14:paraId="0124EFD6"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22A9255B"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0AD83E"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16A79B" w14:textId="77777777" w:rsidR="001D5593" w:rsidRDefault="001D5593" w:rsidP="001D5593">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289A0F"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B067F" w14:textId="77777777" w:rsidR="001D5593" w:rsidRDefault="001D5593" w:rsidP="001D5593">
            <w:pPr>
              <w:pStyle w:val="TAC"/>
              <w:overflowPunct w:val="0"/>
              <w:autoSpaceDE w:val="0"/>
              <w:autoSpaceDN w:val="0"/>
              <w:adjustRightInd w:val="0"/>
              <w:rPr>
                <w:lang w:val="en-US" w:eastAsia="zh-CN"/>
              </w:rPr>
            </w:pPr>
          </w:p>
        </w:tc>
      </w:tr>
      <w:tr w:rsidR="001D5593" w14:paraId="2459D00E"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011192FA"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403712"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8D7FFF"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742BA5"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B3E82" w14:textId="77777777" w:rsidR="001D5593" w:rsidRDefault="001D5593" w:rsidP="001D5593">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1D5593" w14:paraId="6981E633"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F5FDC"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D4C4C"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44BD20"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185356"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1D480" w14:textId="77777777" w:rsidR="001D5593" w:rsidRDefault="001D5593" w:rsidP="001D5593">
            <w:pPr>
              <w:pStyle w:val="TAC"/>
              <w:overflowPunct w:val="0"/>
              <w:autoSpaceDE w:val="0"/>
              <w:autoSpaceDN w:val="0"/>
              <w:adjustRightInd w:val="0"/>
              <w:rPr>
                <w:lang w:val="en-US" w:eastAsia="zh-CN"/>
              </w:rPr>
            </w:pPr>
          </w:p>
        </w:tc>
      </w:tr>
      <w:tr w:rsidR="001D5593" w14:paraId="287DDE20"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9191B" w14:textId="77777777" w:rsidR="001D5593" w:rsidRDefault="001D5593" w:rsidP="001D5593">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F4EDD5" w14:textId="77777777" w:rsidR="001D5593" w:rsidRDefault="001D5593" w:rsidP="001D5593">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3054FA18" w14:textId="77777777" w:rsidR="001D5593" w:rsidRDefault="001D5593" w:rsidP="001D5593">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0B2BE8"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03E2C"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0</w:t>
            </w:r>
          </w:p>
        </w:tc>
      </w:tr>
      <w:tr w:rsidR="001D5593" w14:paraId="7BE5D746"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7FBF37AE"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C8080B"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E97552" w14:textId="77777777" w:rsidR="001D5593" w:rsidRDefault="001D5593" w:rsidP="001D5593">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46B723" w14:textId="77777777" w:rsidR="001D5593" w:rsidRDefault="001D5593" w:rsidP="001D5593">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C8638" w14:textId="77777777" w:rsidR="001D5593" w:rsidRDefault="001D5593" w:rsidP="001D5593">
            <w:pPr>
              <w:pStyle w:val="TAC"/>
              <w:overflowPunct w:val="0"/>
              <w:autoSpaceDE w:val="0"/>
              <w:autoSpaceDN w:val="0"/>
              <w:adjustRightInd w:val="0"/>
              <w:rPr>
                <w:lang w:val="en-US" w:eastAsia="zh-CN"/>
              </w:rPr>
            </w:pPr>
          </w:p>
        </w:tc>
      </w:tr>
      <w:tr w:rsidR="001D5593" w14:paraId="209BB51D"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3B809CD4"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0D495B"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C407D2"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6CBC04"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7585D2" w14:textId="77777777" w:rsidR="001D5593" w:rsidRDefault="001D5593" w:rsidP="001D5593">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1D5593" w14:paraId="07902E73"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FDBB3"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C246B"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ADCDCD"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BCFC67"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BC779" w14:textId="77777777" w:rsidR="001D5593" w:rsidRDefault="001D5593" w:rsidP="001D5593">
            <w:pPr>
              <w:pStyle w:val="TAC"/>
              <w:overflowPunct w:val="0"/>
              <w:autoSpaceDE w:val="0"/>
              <w:autoSpaceDN w:val="0"/>
              <w:adjustRightInd w:val="0"/>
              <w:rPr>
                <w:lang w:val="en-US" w:eastAsia="zh-CN"/>
              </w:rPr>
            </w:pPr>
          </w:p>
        </w:tc>
      </w:tr>
      <w:tr w:rsidR="001D5593" w14:paraId="1A02645A"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29BD0" w14:textId="77777777" w:rsidR="001D5593" w:rsidRDefault="001D5593" w:rsidP="001D5593">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305C16" w14:textId="77777777" w:rsidR="001D5593" w:rsidRDefault="001D5593" w:rsidP="001D5593">
            <w:pPr>
              <w:pStyle w:val="TAC"/>
              <w:rPr>
                <w:szCs w:val="18"/>
                <w:vertAlign w:val="superscript"/>
                <w:lang w:val="en-US" w:eastAsia="zh-CN"/>
              </w:rPr>
            </w:pPr>
            <w:r>
              <w:rPr>
                <w:szCs w:val="18"/>
                <w:lang w:val="en-US"/>
              </w:rPr>
              <w:t>n77</w:t>
            </w:r>
            <w:r>
              <w:rPr>
                <w:szCs w:val="18"/>
                <w:vertAlign w:val="superscript"/>
                <w:lang w:val="en-US" w:eastAsia="zh-CN"/>
              </w:rPr>
              <w:t>8,9</w:t>
            </w:r>
          </w:p>
          <w:p w14:paraId="6F4967CB" w14:textId="77777777" w:rsidR="001D5593" w:rsidRDefault="001D5593" w:rsidP="001D5593">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E1FD29A" w14:textId="77777777" w:rsidR="001D5593" w:rsidRDefault="001D5593" w:rsidP="001D5593">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5DF4186" w14:textId="77777777" w:rsidR="001D5593" w:rsidRDefault="001D5593" w:rsidP="001D559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19AF4" w14:textId="77777777" w:rsidR="001D5593" w:rsidRDefault="001D5593" w:rsidP="001D5593">
            <w:pPr>
              <w:pStyle w:val="TAC"/>
              <w:overflowPunct w:val="0"/>
              <w:autoSpaceDE w:val="0"/>
              <w:autoSpaceDN w:val="0"/>
              <w:adjustRightInd w:val="0"/>
              <w:rPr>
                <w:rFonts w:eastAsia="Yu Mincho"/>
                <w:szCs w:val="18"/>
              </w:rPr>
            </w:pPr>
            <w:r>
              <w:rPr>
                <w:rFonts w:hint="eastAsia"/>
                <w:lang w:val="en-US" w:eastAsia="zh-CN"/>
              </w:rPr>
              <w:t>0</w:t>
            </w:r>
          </w:p>
        </w:tc>
      </w:tr>
      <w:tr w:rsidR="001D5593" w14:paraId="2C9BD07A"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68D07EC6"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9C66F8"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27074C" w14:textId="77777777" w:rsidR="001D5593" w:rsidRDefault="001D5593" w:rsidP="001D5593">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C4FA1DC" w14:textId="77777777" w:rsidR="001D5593" w:rsidRDefault="001D5593" w:rsidP="001D559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1580D" w14:textId="77777777" w:rsidR="001D5593" w:rsidRDefault="001D5593" w:rsidP="001D5593">
            <w:pPr>
              <w:pStyle w:val="TAC"/>
              <w:overflowPunct w:val="0"/>
              <w:autoSpaceDE w:val="0"/>
              <w:autoSpaceDN w:val="0"/>
              <w:adjustRightInd w:val="0"/>
              <w:rPr>
                <w:rFonts w:eastAsia="Yu Mincho"/>
                <w:szCs w:val="18"/>
              </w:rPr>
            </w:pPr>
          </w:p>
        </w:tc>
      </w:tr>
      <w:tr w:rsidR="001D5593" w14:paraId="7ED6B915"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7099A592"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171B64B"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26B3696" w14:textId="77777777" w:rsidR="001D5593" w:rsidRDefault="001D5593" w:rsidP="001D5593">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619DC14" w14:textId="77777777" w:rsidR="001D5593" w:rsidRDefault="001D5593" w:rsidP="001D5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91CBEF7" w14:textId="77777777" w:rsidR="001D5593" w:rsidRDefault="001D5593" w:rsidP="001D5593">
            <w:pPr>
              <w:pStyle w:val="TAC"/>
              <w:overflowPunct w:val="0"/>
              <w:autoSpaceDE w:val="0"/>
              <w:autoSpaceDN w:val="0"/>
              <w:adjustRightInd w:val="0"/>
              <w:rPr>
                <w:szCs w:val="18"/>
                <w:lang w:eastAsia="zh-CN"/>
              </w:rPr>
            </w:pPr>
            <w:r>
              <w:rPr>
                <w:rFonts w:hint="eastAsia"/>
                <w:lang w:val="en-US" w:eastAsia="zh-CN"/>
              </w:rPr>
              <w:t>1</w:t>
            </w:r>
          </w:p>
        </w:tc>
      </w:tr>
      <w:tr w:rsidR="001D5593" w14:paraId="02C7F515"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0E87530B"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8897C93"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D7CFA5A" w14:textId="77777777" w:rsidR="001D5593" w:rsidRDefault="001D5593" w:rsidP="001D5593">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9D3EB6" w14:textId="77777777" w:rsidR="001D5593" w:rsidRDefault="001D5593" w:rsidP="001D5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BBB2A" w14:textId="77777777" w:rsidR="001D5593" w:rsidRDefault="001D5593" w:rsidP="001D5593">
            <w:pPr>
              <w:pStyle w:val="TAC"/>
              <w:overflowPunct w:val="0"/>
              <w:autoSpaceDE w:val="0"/>
              <w:autoSpaceDN w:val="0"/>
              <w:adjustRightInd w:val="0"/>
              <w:rPr>
                <w:szCs w:val="18"/>
                <w:lang w:eastAsia="zh-CN"/>
              </w:rPr>
            </w:pPr>
          </w:p>
        </w:tc>
      </w:tr>
      <w:tr w:rsidR="001D5593" w14:paraId="19B2ABBD"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4C11CA4C"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18A9644"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CB39954" w14:textId="77777777" w:rsidR="001D5593" w:rsidRDefault="001D5593" w:rsidP="001D5593">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10DF133"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n25 channel bandwidths in Table 5.3.5-</w:t>
            </w:r>
            <w:r>
              <w:rPr>
                <w:rFonts w:ascii="Arial" w:hAnsi="Arial" w:cs="Arial"/>
                <w:sz w:val="18"/>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B0884" w14:textId="77777777" w:rsidR="001D5593" w:rsidRDefault="001D5593" w:rsidP="001D5593">
            <w:pPr>
              <w:pStyle w:val="TAC"/>
              <w:overflowPunct w:val="0"/>
              <w:autoSpaceDE w:val="0"/>
              <w:autoSpaceDN w:val="0"/>
              <w:adjustRightInd w:val="0"/>
              <w:rPr>
                <w:szCs w:val="18"/>
                <w:lang w:eastAsia="zh-CN"/>
              </w:rPr>
            </w:pPr>
            <w:r>
              <w:rPr>
                <w:szCs w:val="18"/>
                <w:lang w:eastAsia="zh-CN"/>
              </w:rPr>
              <w:t>4 and 5</w:t>
            </w:r>
          </w:p>
        </w:tc>
      </w:tr>
      <w:tr w:rsidR="001D5593" w14:paraId="6AFF1371"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7327D5"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CBFCBB"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EAB7092" w14:textId="77777777" w:rsidR="001D5593" w:rsidRDefault="001D5593" w:rsidP="001D5593">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0A5453"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1D256" w14:textId="77777777" w:rsidR="001D5593" w:rsidRDefault="001D5593" w:rsidP="001D5593">
            <w:pPr>
              <w:pStyle w:val="TAC"/>
              <w:overflowPunct w:val="0"/>
              <w:autoSpaceDE w:val="0"/>
              <w:autoSpaceDN w:val="0"/>
              <w:adjustRightInd w:val="0"/>
              <w:rPr>
                <w:szCs w:val="18"/>
                <w:lang w:eastAsia="zh-CN"/>
              </w:rPr>
            </w:pPr>
          </w:p>
        </w:tc>
      </w:tr>
      <w:tr w:rsidR="001D5593" w14:paraId="650BF458"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99CCF6" w14:textId="77777777" w:rsidR="001D5593" w:rsidRDefault="001D5593" w:rsidP="001D5593">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58DD65" w14:textId="77777777" w:rsidR="001D5593" w:rsidRDefault="001D5593" w:rsidP="001D5593">
            <w:pPr>
              <w:pStyle w:val="TAC"/>
              <w:rPr>
                <w:szCs w:val="18"/>
                <w:vertAlign w:val="superscript"/>
                <w:lang w:val="en-US" w:eastAsia="zh-CN"/>
              </w:rPr>
            </w:pPr>
            <w:r>
              <w:rPr>
                <w:szCs w:val="18"/>
                <w:lang w:val="en-US"/>
              </w:rPr>
              <w:t>n77</w:t>
            </w:r>
            <w:r>
              <w:rPr>
                <w:szCs w:val="18"/>
                <w:vertAlign w:val="superscript"/>
                <w:lang w:val="en-US" w:eastAsia="zh-CN"/>
              </w:rPr>
              <w:t>8,9</w:t>
            </w:r>
          </w:p>
          <w:p w14:paraId="1D325857" w14:textId="77777777" w:rsidR="001D5593" w:rsidRDefault="001D5593" w:rsidP="001D5593">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73C39E" w14:textId="77777777" w:rsidR="001D5593" w:rsidRDefault="001D5593" w:rsidP="001D5593">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7245F37"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57A27" w14:textId="77777777" w:rsidR="001D5593" w:rsidRDefault="001D5593" w:rsidP="001D5593">
            <w:pPr>
              <w:pStyle w:val="TAC"/>
              <w:overflowPunct w:val="0"/>
              <w:autoSpaceDE w:val="0"/>
              <w:autoSpaceDN w:val="0"/>
              <w:adjustRightInd w:val="0"/>
              <w:rPr>
                <w:lang w:val="en-US" w:eastAsia="zh-CN"/>
              </w:rPr>
            </w:pPr>
            <w:r>
              <w:rPr>
                <w:rFonts w:hint="eastAsia"/>
                <w:lang w:val="en-US" w:eastAsia="zh-CN"/>
              </w:rPr>
              <w:t>0</w:t>
            </w:r>
          </w:p>
        </w:tc>
      </w:tr>
      <w:tr w:rsidR="001D5593" w14:paraId="7E5A2C28"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16A9CD6E" w14:textId="77777777" w:rsidR="001D5593" w:rsidRDefault="001D5593" w:rsidP="001D559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B3AB94D" w14:textId="77777777" w:rsidR="001D5593" w:rsidRDefault="001D5593" w:rsidP="001D5593">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6E36542" w14:textId="77777777" w:rsidR="001D5593" w:rsidRDefault="001D5593" w:rsidP="001D5593">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B08E36"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C8369" w14:textId="77777777" w:rsidR="001D5593" w:rsidRDefault="001D5593" w:rsidP="001D5593">
            <w:pPr>
              <w:pStyle w:val="TAC"/>
              <w:overflowPunct w:val="0"/>
              <w:autoSpaceDE w:val="0"/>
              <w:autoSpaceDN w:val="0"/>
              <w:adjustRightInd w:val="0"/>
              <w:rPr>
                <w:lang w:val="en-US" w:eastAsia="zh-CN"/>
              </w:rPr>
            </w:pPr>
          </w:p>
        </w:tc>
      </w:tr>
      <w:tr w:rsidR="001D5593" w14:paraId="32D6CE11"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645CF2A4" w14:textId="77777777" w:rsidR="001D5593" w:rsidRDefault="001D5593" w:rsidP="001D559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CD55E02" w14:textId="77777777" w:rsidR="001D5593" w:rsidRDefault="001D5593" w:rsidP="001D5593">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0846A2B" w14:textId="77777777" w:rsidR="001D5593" w:rsidRDefault="001D5593" w:rsidP="001D5593">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2E99543"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01A8A" w14:textId="77777777" w:rsidR="001D5593" w:rsidRDefault="001D5593" w:rsidP="001D5593">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1D5593" w14:paraId="5E1AF6FE"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AC22E9" w14:textId="77777777" w:rsidR="001D5593" w:rsidRDefault="001D5593" w:rsidP="001D559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C44272" w14:textId="77777777" w:rsidR="001D5593" w:rsidRDefault="001D5593" w:rsidP="001D5593">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F360EB7" w14:textId="77777777" w:rsidR="001D5593" w:rsidRDefault="001D5593" w:rsidP="001D5593">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DF73A0"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37F64" w14:textId="77777777" w:rsidR="001D5593" w:rsidRDefault="001D5593" w:rsidP="001D5593">
            <w:pPr>
              <w:pStyle w:val="TAC"/>
              <w:overflowPunct w:val="0"/>
              <w:autoSpaceDE w:val="0"/>
              <w:autoSpaceDN w:val="0"/>
              <w:adjustRightInd w:val="0"/>
              <w:rPr>
                <w:lang w:val="en-US" w:eastAsia="zh-CN"/>
              </w:rPr>
            </w:pPr>
          </w:p>
        </w:tc>
      </w:tr>
      <w:tr w:rsidR="001D5593" w14:paraId="5CC44C29"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825C0B" w14:textId="77777777" w:rsidR="001D5593" w:rsidRDefault="001D5593" w:rsidP="001D5593">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11EFCE" w14:textId="77777777" w:rsidR="001D5593" w:rsidRDefault="001D5593" w:rsidP="001D5593">
            <w:pPr>
              <w:pStyle w:val="TAC"/>
              <w:rPr>
                <w:szCs w:val="18"/>
                <w:vertAlign w:val="superscript"/>
                <w:lang w:val="en-US" w:eastAsia="zh-CN"/>
              </w:rPr>
            </w:pPr>
            <w:r>
              <w:rPr>
                <w:szCs w:val="18"/>
                <w:lang w:val="en-US"/>
              </w:rPr>
              <w:t>n77</w:t>
            </w:r>
            <w:r>
              <w:rPr>
                <w:szCs w:val="18"/>
                <w:vertAlign w:val="superscript"/>
                <w:lang w:val="en-US" w:eastAsia="zh-CN"/>
              </w:rPr>
              <w:t>8,9</w:t>
            </w:r>
          </w:p>
          <w:p w14:paraId="42299B8F" w14:textId="77777777" w:rsidR="001D5593" w:rsidRDefault="001D5593" w:rsidP="001D5593">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41A21A" w14:textId="77777777" w:rsidR="001D5593" w:rsidRDefault="001D5593" w:rsidP="001D5593">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DF4A186" w14:textId="77777777" w:rsidR="001D5593" w:rsidRDefault="001D5593" w:rsidP="001D5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588F8" w14:textId="77777777" w:rsidR="001D5593" w:rsidRDefault="001D5593" w:rsidP="001D5593">
            <w:pPr>
              <w:pStyle w:val="TAC"/>
              <w:overflowPunct w:val="0"/>
              <w:autoSpaceDE w:val="0"/>
              <w:autoSpaceDN w:val="0"/>
              <w:adjustRightInd w:val="0"/>
              <w:rPr>
                <w:szCs w:val="18"/>
                <w:lang w:eastAsia="zh-CN"/>
              </w:rPr>
            </w:pPr>
            <w:r>
              <w:rPr>
                <w:rFonts w:hint="eastAsia"/>
                <w:lang w:val="en-US" w:eastAsia="zh-CN"/>
              </w:rPr>
              <w:t>0</w:t>
            </w:r>
          </w:p>
        </w:tc>
      </w:tr>
      <w:tr w:rsidR="001D5593" w14:paraId="02CCD14D"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71AAB854"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D6E5CE3"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DEE395F" w14:textId="77777777" w:rsidR="001D5593" w:rsidRDefault="001D5593" w:rsidP="001D5593">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1BC13C" w14:textId="77777777" w:rsidR="001D5593" w:rsidRDefault="001D5593" w:rsidP="001D5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0FED4" w14:textId="77777777" w:rsidR="001D5593" w:rsidRDefault="001D5593" w:rsidP="001D5593">
            <w:pPr>
              <w:pStyle w:val="TAC"/>
              <w:overflowPunct w:val="0"/>
              <w:autoSpaceDE w:val="0"/>
              <w:autoSpaceDN w:val="0"/>
              <w:adjustRightInd w:val="0"/>
              <w:rPr>
                <w:szCs w:val="18"/>
                <w:lang w:eastAsia="zh-CN"/>
              </w:rPr>
            </w:pPr>
          </w:p>
        </w:tc>
      </w:tr>
      <w:tr w:rsidR="001D5593" w14:paraId="542985B4"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068638FD"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644F65C"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EAC1DF2" w14:textId="77777777" w:rsidR="001D5593" w:rsidRDefault="001D5593" w:rsidP="001D5593">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C05CB78"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B8C7D" w14:textId="77777777" w:rsidR="001D5593" w:rsidRDefault="001D5593" w:rsidP="001D5593">
            <w:pPr>
              <w:pStyle w:val="TAC"/>
              <w:overflowPunct w:val="0"/>
              <w:autoSpaceDE w:val="0"/>
              <w:autoSpaceDN w:val="0"/>
              <w:adjustRightInd w:val="0"/>
              <w:rPr>
                <w:szCs w:val="18"/>
                <w:lang w:val="en-US" w:eastAsia="zh-CN"/>
              </w:rPr>
            </w:pPr>
            <w:r>
              <w:rPr>
                <w:rFonts w:hint="eastAsia"/>
                <w:szCs w:val="18"/>
                <w:lang w:val="en-US" w:eastAsia="zh-CN"/>
              </w:rPr>
              <w:t>1</w:t>
            </w:r>
          </w:p>
        </w:tc>
      </w:tr>
      <w:tr w:rsidR="001D5593" w14:paraId="274401AA"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57FB329D"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AD1A446"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797F935" w14:textId="77777777" w:rsidR="001D5593" w:rsidRDefault="001D5593" w:rsidP="001D5593">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402FAF"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226B7" w14:textId="77777777" w:rsidR="001D5593" w:rsidRDefault="001D5593" w:rsidP="001D5593">
            <w:pPr>
              <w:pStyle w:val="TAC"/>
              <w:overflowPunct w:val="0"/>
              <w:autoSpaceDE w:val="0"/>
              <w:autoSpaceDN w:val="0"/>
              <w:adjustRightInd w:val="0"/>
              <w:rPr>
                <w:szCs w:val="18"/>
                <w:lang w:eastAsia="zh-CN"/>
              </w:rPr>
            </w:pPr>
          </w:p>
        </w:tc>
      </w:tr>
      <w:tr w:rsidR="001D5593" w14:paraId="6FAD27AF"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77009FA9"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DFA0C7B"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CBDAEB7" w14:textId="77777777" w:rsidR="001D5593" w:rsidRDefault="001D5593" w:rsidP="001D5593">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3E468D8"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6C915" w14:textId="77777777" w:rsidR="001D5593" w:rsidRDefault="001D5593" w:rsidP="001D5593">
            <w:pPr>
              <w:pStyle w:val="TAC"/>
              <w:overflowPunct w:val="0"/>
              <w:autoSpaceDE w:val="0"/>
              <w:autoSpaceDN w:val="0"/>
              <w:adjustRightInd w:val="0"/>
              <w:rPr>
                <w:szCs w:val="18"/>
                <w:lang w:eastAsia="zh-CN"/>
              </w:rPr>
            </w:pPr>
            <w:r>
              <w:rPr>
                <w:szCs w:val="18"/>
                <w:lang w:eastAsia="zh-CN"/>
              </w:rPr>
              <w:t>4 and 5</w:t>
            </w:r>
          </w:p>
        </w:tc>
      </w:tr>
      <w:tr w:rsidR="001D5593" w14:paraId="60D4BAB4"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D8448E"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AEFA6"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B589B01" w14:textId="77777777" w:rsidR="001D5593" w:rsidRDefault="001D5593" w:rsidP="001D5593">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13F5E31"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D35C6" w14:textId="77777777" w:rsidR="001D5593" w:rsidRDefault="001D5593" w:rsidP="001D5593">
            <w:pPr>
              <w:pStyle w:val="TAC"/>
              <w:overflowPunct w:val="0"/>
              <w:autoSpaceDE w:val="0"/>
              <w:autoSpaceDN w:val="0"/>
              <w:adjustRightInd w:val="0"/>
              <w:rPr>
                <w:szCs w:val="18"/>
                <w:lang w:eastAsia="zh-CN"/>
              </w:rPr>
            </w:pPr>
          </w:p>
        </w:tc>
      </w:tr>
      <w:tr w:rsidR="001D5593" w14:paraId="5A6C685B" w14:textId="77777777" w:rsidTr="001D5593">
        <w:trPr>
          <w:trHeight w:val="187"/>
        </w:trPr>
        <w:tc>
          <w:tcPr>
            <w:tcW w:w="1983" w:type="dxa"/>
            <w:tcBorders>
              <w:left w:val="single" w:sz="4" w:space="0" w:color="auto"/>
              <w:bottom w:val="nil"/>
              <w:right w:val="single" w:sz="4" w:space="0" w:color="auto"/>
            </w:tcBorders>
            <w:shd w:val="clear" w:color="auto" w:fill="auto"/>
            <w:vAlign w:val="center"/>
          </w:tcPr>
          <w:p w14:paraId="5C0B7A0F" w14:textId="77777777" w:rsidR="001D5593" w:rsidRDefault="001D5593" w:rsidP="001D5593">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3F567627" w14:textId="77777777" w:rsidR="001D5593" w:rsidRDefault="001D5593" w:rsidP="001D5593">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72FF94CD" w14:textId="77777777" w:rsidR="001D5593" w:rsidRDefault="001D5593" w:rsidP="001D5593">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1FC661F"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5AE69198" w14:textId="77777777" w:rsidR="001D5593" w:rsidRDefault="001D5593" w:rsidP="001D5593">
            <w:pPr>
              <w:pStyle w:val="TAC"/>
              <w:overflowPunct w:val="0"/>
              <w:autoSpaceDE w:val="0"/>
              <w:autoSpaceDN w:val="0"/>
              <w:adjustRightInd w:val="0"/>
              <w:rPr>
                <w:szCs w:val="18"/>
                <w:lang w:val="en-US" w:eastAsia="zh-CN"/>
              </w:rPr>
            </w:pPr>
            <w:r>
              <w:rPr>
                <w:rFonts w:hint="eastAsia"/>
                <w:szCs w:val="18"/>
                <w:lang w:val="en-US" w:eastAsia="zh-CN"/>
              </w:rPr>
              <w:t>0</w:t>
            </w:r>
          </w:p>
        </w:tc>
      </w:tr>
      <w:tr w:rsidR="001D5593" w14:paraId="43114DED"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0BEC59BB"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53B1947"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7457110" w14:textId="77777777" w:rsidR="001D5593" w:rsidRDefault="001D5593" w:rsidP="001D5593">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0F5C76"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AF90D" w14:textId="77777777" w:rsidR="001D5593" w:rsidRDefault="001D5593" w:rsidP="001D5593">
            <w:pPr>
              <w:pStyle w:val="TAC"/>
              <w:overflowPunct w:val="0"/>
              <w:autoSpaceDE w:val="0"/>
              <w:autoSpaceDN w:val="0"/>
              <w:adjustRightInd w:val="0"/>
              <w:rPr>
                <w:szCs w:val="18"/>
                <w:lang w:eastAsia="zh-CN"/>
              </w:rPr>
            </w:pPr>
          </w:p>
        </w:tc>
      </w:tr>
      <w:tr w:rsidR="001D5593" w14:paraId="61F748CB"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09E74DA6"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99A96E6"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A9BB4DF" w14:textId="77777777" w:rsidR="001D5593" w:rsidRDefault="001D5593" w:rsidP="001D5593">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2769526"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486E1" w14:textId="77777777" w:rsidR="001D5593" w:rsidRDefault="001D5593" w:rsidP="001D5593">
            <w:pPr>
              <w:pStyle w:val="TAC"/>
              <w:overflowPunct w:val="0"/>
              <w:autoSpaceDE w:val="0"/>
              <w:autoSpaceDN w:val="0"/>
              <w:adjustRightInd w:val="0"/>
              <w:rPr>
                <w:szCs w:val="18"/>
                <w:lang w:val="en-US" w:eastAsia="zh-CN"/>
              </w:rPr>
            </w:pPr>
            <w:r>
              <w:rPr>
                <w:rFonts w:hint="eastAsia"/>
                <w:szCs w:val="18"/>
                <w:lang w:val="en-US" w:eastAsia="zh-CN"/>
              </w:rPr>
              <w:t>1</w:t>
            </w:r>
          </w:p>
        </w:tc>
      </w:tr>
      <w:tr w:rsidR="001D5593" w14:paraId="3B7CD0B3"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66B07287"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A269CA2"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653A26E" w14:textId="77777777" w:rsidR="001D5593" w:rsidRDefault="001D5593" w:rsidP="001D5593">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8B3CE9"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CA683" w14:textId="77777777" w:rsidR="001D5593" w:rsidRDefault="001D5593" w:rsidP="001D5593">
            <w:pPr>
              <w:pStyle w:val="TAC"/>
              <w:overflowPunct w:val="0"/>
              <w:autoSpaceDE w:val="0"/>
              <w:autoSpaceDN w:val="0"/>
              <w:adjustRightInd w:val="0"/>
              <w:rPr>
                <w:szCs w:val="18"/>
                <w:lang w:eastAsia="zh-CN"/>
              </w:rPr>
            </w:pPr>
          </w:p>
        </w:tc>
      </w:tr>
      <w:tr w:rsidR="001D5593" w14:paraId="4FAEE2F8"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3E5F2617"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34509A2"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A8F7E6A" w14:textId="77777777" w:rsidR="001D5593" w:rsidRDefault="001D5593" w:rsidP="001D5593">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DF19E4C"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5291C4" w14:textId="77777777" w:rsidR="001D5593" w:rsidRDefault="001D5593" w:rsidP="001D5593">
            <w:pPr>
              <w:pStyle w:val="TAC"/>
              <w:overflowPunct w:val="0"/>
              <w:autoSpaceDE w:val="0"/>
              <w:autoSpaceDN w:val="0"/>
              <w:adjustRightInd w:val="0"/>
              <w:rPr>
                <w:szCs w:val="18"/>
                <w:lang w:eastAsia="zh-CN"/>
              </w:rPr>
            </w:pPr>
            <w:r>
              <w:rPr>
                <w:szCs w:val="18"/>
                <w:lang w:eastAsia="zh-CN"/>
              </w:rPr>
              <w:t>4 and 5</w:t>
            </w:r>
          </w:p>
        </w:tc>
      </w:tr>
      <w:tr w:rsidR="001D5593" w14:paraId="5EA5A56B"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62AF9"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B54FF" w14:textId="77777777" w:rsidR="001D5593" w:rsidRDefault="001D5593" w:rsidP="001D5593">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0287982" w14:textId="77777777" w:rsidR="001D5593" w:rsidRDefault="001D5593" w:rsidP="001D5593">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BCA238D" w14:textId="77777777" w:rsidR="001D5593" w:rsidRDefault="001D5593" w:rsidP="001D559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2C253" w14:textId="77777777" w:rsidR="001D5593" w:rsidRDefault="001D5593" w:rsidP="001D5593">
            <w:pPr>
              <w:pStyle w:val="TAC"/>
              <w:overflowPunct w:val="0"/>
              <w:autoSpaceDE w:val="0"/>
              <w:autoSpaceDN w:val="0"/>
              <w:adjustRightInd w:val="0"/>
              <w:rPr>
                <w:szCs w:val="18"/>
                <w:lang w:eastAsia="zh-CN"/>
              </w:rPr>
            </w:pPr>
          </w:p>
        </w:tc>
      </w:tr>
      <w:tr w:rsidR="001D5593" w14:paraId="2B254D09" w14:textId="77777777" w:rsidTr="001D5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7EDB7" w14:textId="77777777" w:rsidR="001D5593" w:rsidRDefault="001D5593" w:rsidP="001D5593">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F731E9" w14:textId="77777777" w:rsidR="001D5593" w:rsidRDefault="001D5593" w:rsidP="001D5593">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142ACD5" w14:textId="77777777" w:rsidR="001D5593" w:rsidRDefault="001D5593" w:rsidP="001D5593">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ED4484" w14:textId="77777777" w:rsidR="001D5593" w:rsidRDefault="001D5593" w:rsidP="001D559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A4D54" w14:textId="77777777" w:rsidR="001D5593" w:rsidRDefault="001D5593" w:rsidP="001D5593">
            <w:pPr>
              <w:pStyle w:val="TAC"/>
              <w:overflowPunct w:val="0"/>
              <w:autoSpaceDE w:val="0"/>
              <w:autoSpaceDN w:val="0"/>
              <w:adjustRightInd w:val="0"/>
              <w:rPr>
                <w:szCs w:val="18"/>
                <w:lang w:eastAsia="zh-CN"/>
              </w:rPr>
            </w:pPr>
            <w:r>
              <w:rPr>
                <w:rFonts w:hint="eastAsia"/>
                <w:szCs w:val="18"/>
                <w:lang w:eastAsia="zh-CN"/>
              </w:rPr>
              <w:t>0</w:t>
            </w:r>
          </w:p>
        </w:tc>
      </w:tr>
      <w:tr w:rsidR="001D5593" w14:paraId="4BB787BF" w14:textId="77777777" w:rsidTr="0056619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1" w:author="Bill Shvodian" w:date="2022-08-03T10:5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52" w:author="Bill Shvodian" w:date="2022-08-03T10:5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53" w:author="Bill Shvodian" w:date="2022-08-03T10:53:00Z">
              <w:tcPr>
                <w:tcW w:w="1983" w:type="dxa"/>
                <w:tcBorders>
                  <w:top w:val="nil"/>
                  <w:left w:val="single" w:sz="4" w:space="0" w:color="auto"/>
                  <w:bottom w:val="nil"/>
                  <w:right w:val="single" w:sz="4" w:space="0" w:color="auto"/>
                </w:tcBorders>
                <w:shd w:val="clear" w:color="auto" w:fill="auto"/>
                <w:vAlign w:val="center"/>
              </w:tcPr>
            </w:tcPrChange>
          </w:tcPr>
          <w:p w14:paraId="51090A9D"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554" w:author="Bill Shvodian" w:date="2022-08-03T10:53:00Z">
              <w:tcPr>
                <w:tcW w:w="1690" w:type="dxa"/>
                <w:tcBorders>
                  <w:top w:val="nil"/>
                  <w:left w:val="single" w:sz="4" w:space="0" w:color="auto"/>
                  <w:bottom w:val="nil"/>
                  <w:right w:val="single" w:sz="4" w:space="0" w:color="auto"/>
                </w:tcBorders>
                <w:shd w:val="clear" w:color="auto" w:fill="auto"/>
                <w:vAlign w:val="center"/>
              </w:tcPr>
            </w:tcPrChange>
          </w:tcPr>
          <w:p w14:paraId="62E919A7"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555" w:author="Bill Shvodian" w:date="2022-08-03T10:53:00Z">
              <w:tcPr>
                <w:tcW w:w="730" w:type="dxa"/>
                <w:tcBorders>
                  <w:left w:val="single" w:sz="4" w:space="0" w:color="auto"/>
                  <w:bottom w:val="single" w:sz="4" w:space="0" w:color="auto"/>
                  <w:right w:val="single" w:sz="4" w:space="0" w:color="auto"/>
                </w:tcBorders>
                <w:vAlign w:val="center"/>
              </w:tcPr>
            </w:tcPrChange>
          </w:tcPr>
          <w:p w14:paraId="2389F5BC" w14:textId="77777777" w:rsidR="001D5593" w:rsidRDefault="001D5593" w:rsidP="001D5593">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Change w:id="556" w:author="Bill Shvodian" w:date="2022-08-03T10:53:00Z">
              <w:tcPr>
                <w:tcW w:w="4081" w:type="dxa"/>
                <w:tcBorders>
                  <w:top w:val="single" w:sz="4" w:space="0" w:color="auto"/>
                  <w:left w:val="single" w:sz="4" w:space="0" w:color="auto"/>
                  <w:bottom w:val="single" w:sz="4" w:space="0" w:color="auto"/>
                  <w:right w:val="single" w:sz="4" w:space="0" w:color="auto"/>
                </w:tcBorders>
                <w:vAlign w:val="center"/>
              </w:tcPr>
            </w:tcPrChange>
          </w:tcPr>
          <w:p w14:paraId="7EA4ED82" w14:textId="77777777" w:rsidR="001D5593" w:rsidRDefault="001D5593" w:rsidP="001D559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557" w:author="Bill Shvodian" w:date="2022-08-03T10:5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838879E" w14:textId="77777777" w:rsidR="001D5593" w:rsidRDefault="001D5593" w:rsidP="001D5593">
            <w:pPr>
              <w:pStyle w:val="TAC"/>
              <w:overflowPunct w:val="0"/>
              <w:autoSpaceDE w:val="0"/>
              <w:autoSpaceDN w:val="0"/>
              <w:adjustRightInd w:val="0"/>
              <w:rPr>
                <w:rFonts w:eastAsia="Yu Mincho"/>
                <w:szCs w:val="18"/>
              </w:rPr>
            </w:pPr>
          </w:p>
        </w:tc>
      </w:tr>
      <w:tr w:rsidR="001D5593" w14:paraId="7DE9CA93" w14:textId="77777777" w:rsidTr="0056619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8" w:author="Bill Shvodian" w:date="2022-08-03T10:5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59" w:author="Bill Shvodian" w:date="2022-08-03T10:5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60" w:author="Bill Shvodian" w:date="2022-08-03T10:53:00Z">
              <w:tcPr>
                <w:tcW w:w="1983" w:type="dxa"/>
                <w:tcBorders>
                  <w:top w:val="nil"/>
                  <w:left w:val="single" w:sz="4" w:space="0" w:color="auto"/>
                  <w:bottom w:val="nil"/>
                  <w:right w:val="single" w:sz="4" w:space="0" w:color="auto"/>
                </w:tcBorders>
                <w:shd w:val="clear" w:color="auto" w:fill="auto"/>
                <w:vAlign w:val="center"/>
              </w:tcPr>
            </w:tcPrChange>
          </w:tcPr>
          <w:p w14:paraId="5ADF91F0"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561" w:author="Bill Shvodian" w:date="2022-08-03T10:53:00Z">
              <w:tcPr>
                <w:tcW w:w="1690" w:type="dxa"/>
                <w:tcBorders>
                  <w:top w:val="nil"/>
                  <w:left w:val="single" w:sz="4" w:space="0" w:color="auto"/>
                  <w:bottom w:val="nil"/>
                  <w:right w:val="single" w:sz="4" w:space="0" w:color="auto"/>
                </w:tcBorders>
                <w:shd w:val="clear" w:color="auto" w:fill="auto"/>
                <w:vAlign w:val="center"/>
              </w:tcPr>
            </w:tcPrChange>
          </w:tcPr>
          <w:p w14:paraId="4DEE7F13"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562" w:author="Bill Shvodian" w:date="2022-08-03T10:53:00Z">
              <w:tcPr>
                <w:tcW w:w="730" w:type="dxa"/>
                <w:tcBorders>
                  <w:left w:val="single" w:sz="4" w:space="0" w:color="auto"/>
                  <w:bottom w:val="single" w:sz="4" w:space="0" w:color="auto"/>
                  <w:right w:val="single" w:sz="4" w:space="0" w:color="auto"/>
                </w:tcBorders>
                <w:vAlign w:val="center"/>
              </w:tcPr>
            </w:tcPrChange>
          </w:tcPr>
          <w:p w14:paraId="518DE267" w14:textId="77777777" w:rsidR="001D5593" w:rsidRDefault="001D5593" w:rsidP="001D5593">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Change w:id="563" w:author="Bill Shvodian" w:date="2022-08-03T10:53:00Z">
              <w:tcPr>
                <w:tcW w:w="4081" w:type="dxa"/>
                <w:tcBorders>
                  <w:top w:val="single" w:sz="4" w:space="0" w:color="auto"/>
                  <w:left w:val="single" w:sz="4" w:space="0" w:color="auto"/>
                  <w:bottom w:val="single" w:sz="4" w:space="0" w:color="auto"/>
                  <w:right w:val="single" w:sz="4" w:space="0" w:color="auto"/>
                </w:tcBorders>
                <w:vAlign w:val="center"/>
              </w:tcPr>
            </w:tcPrChange>
          </w:tcPr>
          <w:p w14:paraId="4B3375D7" w14:textId="77777777" w:rsidR="001D5593" w:rsidRDefault="001D5593" w:rsidP="001D559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564" w:author="Bill Shvodian" w:date="2022-08-03T10:5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103C8C94" w14:textId="77777777" w:rsidR="001D5593" w:rsidRDefault="001D5593" w:rsidP="001D5593">
            <w:pPr>
              <w:pStyle w:val="TAC"/>
              <w:overflowPunct w:val="0"/>
              <w:autoSpaceDE w:val="0"/>
              <w:autoSpaceDN w:val="0"/>
              <w:adjustRightInd w:val="0"/>
              <w:rPr>
                <w:rFonts w:eastAsia="Yu Mincho"/>
                <w:szCs w:val="18"/>
              </w:rPr>
            </w:pPr>
            <w:r>
              <w:rPr>
                <w:rFonts w:hint="eastAsia"/>
                <w:szCs w:val="18"/>
                <w:lang w:val="en-US" w:eastAsia="zh-CN"/>
              </w:rPr>
              <w:t>1</w:t>
            </w:r>
          </w:p>
        </w:tc>
      </w:tr>
      <w:tr w:rsidR="001D5593" w14:paraId="2F0C7ECC" w14:textId="77777777" w:rsidTr="0056619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5" w:author="Bill Shvodian" w:date="2022-08-03T10:5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66" w:author="Bill Shvodian" w:date="2022-08-03T10:53: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567" w:author="Bill Shvodian" w:date="2022-08-03T10:5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D0D6E2E"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568" w:author="Bill Shvodian" w:date="2022-08-03T10:5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7488917"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569" w:author="Bill Shvodian" w:date="2022-08-03T10:53:00Z">
              <w:tcPr>
                <w:tcW w:w="730" w:type="dxa"/>
                <w:tcBorders>
                  <w:left w:val="single" w:sz="4" w:space="0" w:color="auto"/>
                  <w:bottom w:val="single" w:sz="4" w:space="0" w:color="auto"/>
                  <w:right w:val="single" w:sz="4" w:space="0" w:color="auto"/>
                </w:tcBorders>
                <w:vAlign w:val="center"/>
              </w:tcPr>
            </w:tcPrChange>
          </w:tcPr>
          <w:p w14:paraId="14C021E8" w14:textId="77777777" w:rsidR="001D5593" w:rsidRDefault="001D5593" w:rsidP="001D5593">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Change w:id="570" w:author="Bill Shvodian" w:date="2022-08-03T10:53:00Z">
              <w:tcPr>
                <w:tcW w:w="4081" w:type="dxa"/>
                <w:tcBorders>
                  <w:top w:val="single" w:sz="4" w:space="0" w:color="auto"/>
                  <w:left w:val="single" w:sz="4" w:space="0" w:color="auto"/>
                  <w:bottom w:val="single" w:sz="4" w:space="0" w:color="auto"/>
                  <w:right w:val="single" w:sz="4" w:space="0" w:color="auto"/>
                </w:tcBorders>
                <w:vAlign w:val="center"/>
              </w:tcPr>
            </w:tcPrChange>
          </w:tcPr>
          <w:p w14:paraId="29E17FFF" w14:textId="77777777" w:rsidR="001D5593" w:rsidRDefault="001D5593" w:rsidP="001D559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571" w:author="Bill Shvodian" w:date="2022-08-03T10:5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AF834C0" w14:textId="77777777" w:rsidR="001D5593" w:rsidRDefault="001D5593" w:rsidP="001D5593">
            <w:pPr>
              <w:pStyle w:val="TAC"/>
              <w:overflowPunct w:val="0"/>
              <w:autoSpaceDE w:val="0"/>
              <w:autoSpaceDN w:val="0"/>
              <w:adjustRightInd w:val="0"/>
              <w:rPr>
                <w:szCs w:val="18"/>
                <w:lang w:val="en-US" w:eastAsia="zh-CN"/>
              </w:rPr>
            </w:pPr>
          </w:p>
        </w:tc>
      </w:tr>
      <w:tr w:rsidR="001D5593" w14:paraId="5B39881B" w14:textId="77777777" w:rsidTr="00566192">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2" w:author="Bill Shvodian" w:date="2022-08-03T10:5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73" w:author="Bill Shvodian" w:date="2022-08-03T10:53: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74" w:author="Bill Shvodian" w:date="2022-08-03T10:53: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0D6911CF" w14:textId="77777777" w:rsidR="001D5593" w:rsidRDefault="001D5593" w:rsidP="001D5593">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Change w:id="575" w:author="Bill Shvodian" w:date="2022-08-03T10:53: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12DCE06F" w14:textId="77777777" w:rsidR="001D5593" w:rsidRDefault="001D5593" w:rsidP="001D5593">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Change w:id="576" w:author="Bill Shvodian" w:date="2022-08-03T10:53:00Z">
              <w:tcPr>
                <w:tcW w:w="730" w:type="dxa"/>
                <w:tcBorders>
                  <w:left w:val="single" w:sz="4" w:space="0" w:color="auto"/>
                  <w:bottom w:val="single" w:sz="4" w:space="0" w:color="auto"/>
                  <w:right w:val="single" w:sz="4" w:space="0" w:color="auto"/>
                </w:tcBorders>
                <w:vAlign w:val="center"/>
              </w:tcPr>
            </w:tcPrChange>
          </w:tcPr>
          <w:p w14:paraId="3E9AB893" w14:textId="77777777" w:rsidR="001D5593" w:rsidRDefault="001D5593" w:rsidP="001D5593">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Change w:id="577" w:author="Bill Shvodian" w:date="2022-08-03T10:53:00Z">
              <w:tcPr>
                <w:tcW w:w="4081" w:type="dxa"/>
                <w:tcBorders>
                  <w:top w:val="single" w:sz="4" w:space="0" w:color="auto"/>
                  <w:left w:val="single" w:sz="4" w:space="0" w:color="auto"/>
                  <w:bottom w:val="single" w:sz="4" w:space="0" w:color="auto"/>
                  <w:right w:val="single" w:sz="4" w:space="0" w:color="auto"/>
                </w:tcBorders>
                <w:vAlign w:val="center"/>
              </w:tcPr>
            </w:tcPrChange>
          </w:tcPr>
          <w:p w14:paraId="50A7A65C" w14:textId="77777777" w:rsidR="001D5593" w:rsidRDefault="001D5593" w:rsidP="001D5593">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578" w:author="Bill Shvodian" w:date="2022-08-03T10:53:00Z">
              <w:tcPr>
                <w:tcW w:w="1360" w:type="dxa"/>
                <w:tcBorders>
                  <w:left w:val="single" w:sz="4" w:space="0" w:color="auto"/>
                  <w:bottom w:val="nil"/>
                  <w:right w:val="single" w:sz="4" w:space="0" w:color="auto"/>
                </w:tcBorders>
                <w:shd w:val="clear" w:color="auto" w:fill="auto"/>
                <w:vAlign w:val="center"/>
              </w:tcPr>
            </w:tcPrChange>
          </w:tcPr>
          <w:p w14:paraId="4AA5F1C9" w14:textId="77777777" w:rsidR="001D5593" w:rsidRDefault="001D5593" w:rsidP="001D5593">
            <w:pPr>
              <w:pStyle w:val="TAC"/>
              <w:overflowPunct w:val="0"/>
              <w:autoSpaceDE w:val="0"/>
              <w:autoSpaceDN w:val="0"/>
              <w:adjustRightInd w:val="0"/>
              <w:rPr>
                <w:szCs w:val="18"/>
                <w:lang w:eastAsia="zh-CN"/>
              </w:rPr>
            </w:pPr>
            <w:r>
              <w:rPr>
                <w:rFonts w:hint="eastAsia"/>
                <w:szCs w:val="18"/>
                <w:lang w:eastAsia="zh-CN"/>
              </w:rPr>
              <w:t>0</w:t>
            </w:r>
          </w:p>
        </w:tc>
      </w:tr>
      <w:tr w:rsidR="001D5593" w14:paraId="18EE5F5E"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492756B7"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367B55"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261EFC" w14:textId="77777777" w:rsidR="001D5593" w:rsidRDefault="001D5593" w:rsidP="001D559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7F5860" w14:textId="77777777" w:rsidR="001D5593" w:rsidRDefault="001D5593" w:rsidP="001D559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6E48DE" w14:textId="77777777" w:rsidR="001D5593" w:rsidRDefault="001D5593" w:rsidP="001D5593">
            <w:pPr>
              <w:pStyle w:val="TAC"/>
              <w:overflowPunct w:val="0"/>
              <w:autoSpaceDE w:val="0"/>
              <w:autoSpaceDN w:val="0"/>
              <w:adjustRightInd w:val="0"/>
              <w:rPr>
                <w:rFonts w:eastAsia="Yu Mincho"/>
                <w:szCs w:val="18"/>
              </w:rPr>
            </w:pPr>
          </w:p>
        </w:tc>
      </w:tr>
      <w:tr w:rsidR="001D5593" w14:paraId="0E37ADBC"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0BCD5026"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8881B8"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E5475C" w14:textId="77777777" w:rsidR="001D5593" w:rsidRDefault="001D5593" w:rsidP="001D5593">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EF7442" w14:textId="77777777" w:rsidR="001D5593" w:rsidRDefault="001D5593" w:rsidP="001D5593">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BC7AA" w14:textId="77777777" w:rsidR="001D5593" w:rsidRDefault="001D5593" w:rsidP="001D5593">
            <w:pPr>
              <w:pStyle w:val="TAC"/>
              <w:overflowPunct w:val="0"/>
              <w:autoSpaceDE w:val="0"/>
              <w:autoSpaceDN w:val="0"/>
              <w:adjustRightInd w:val="0"/>
              <w:rPr>
                <w:szCs w:val="18"/>
                <w:lang w:val="en-US" w:eastAsia="zh-CN"/>
              </w:rPr>
            </w:pPr>
            <w:r>
              <w:rPr>
                <w:rFonts w:hint="eastAsia"/>
                <w:szCs w:val="18"/>
                <w:lang w:val="en-US" w:eastAsia="zh-CN"/>
              </w:rPr>
              <w:t>1</w:t>
            </w:r>
          </w:p>
        </w:tc>
      </w:tr>
      <w:tr w:rsidR="001D5593" w14:paraId="78667708"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10CB35"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5075C9"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C38F6F" w14:textId="77777777" w:rsidR="001D5593" w:rsidRDefault="001D5593" w:rsidP="001D559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629959" w14:textId="77777777" w:rsidR="001D5593" w:rsidRDefault="001D5593" w:rsidP="001D559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1C745" w14:textId="77777777" w:rsidR="001D5593" w:rsidRDefault="001D5593" w:rsidP="001D5593">
            <w:pPr>
              <w:pStyle w:val="TAC"/>
              <w:overflowPunct w:val="0"/>
              <w:autoSpaceDE w:val="0"/>
              <w:autoSpaceDN w:val="0"/>
              <w:adjustRightInd w:val="0"/>
              <w:rPr>
                <w:rFonts w:eastAsia="Yu Mincho"/>
                <w:szCs w:val="18"/>
              </w:rPr>
            </w:pPr>
          </w:p>
        </w:tc>
      </w:tr>
      <w:tr w:rsidR="001D5593" w14:paraId="3BD82787" w14:textId="77777777" w:rsidTr="001D5593">
        <w:trPr>
          <w:trHeight w:val="187"/>
        </w:trPr>
        <w:tc>
          <w:tcPr>
            <w:tcW w:w="1983" w:type="dxa"/>
            <w:tcBorders>
              <w:left w:val="single" w:sz="4" w:space="0" w:color="auto"/>
              <w:bottom w:val="nil"/>
              <w:right w:val="single" w:sz="4" w:space="0" w:color="auto"/>
            </w:tcBorders>
            <w:shd w:val="clear" w:color="auto" w:fill="auto"/>
            <w:vAlign w:val="center"/>
          </w:tcPr>
          <w:p w14:paraId="0DF16D5D" w14:textId="77777777" w:rsidR="001D5593" w:rsidRDefault="001D5593" w:rsidP="001D5593">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1FD3B37" w14:textId="77777777" w:rsidR="001D5593" w:rsidRDefault="001D5593" w:rsidP="001D5593">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AD569D2" w14:textId="77777777" w:rsidR="001D5593" w:rsidRDefault="001D5593" w:rsidP="001D5593">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498A04" w14:textId="77777777" w:rsidR="001D5593" w:rsidRDefault="001D5593" w:rsidP="001D559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8407512" w14:textId="77777777" w:rsidR="001D5593" w:rsidRDefault="001D5593" w:rsidP="001D5593">
            <w:pPr>
              <w:pStyle w:val="TAC"/>
              <w:overflowPunct w:val="0"/>
              <w:autoSpaceDE w:val="0"/>
              <w:autoSpaceDN w:val="0"/>
              <w:adjustRightInd w:val="0"/>
              <w:rPr>
                <w:szCs w:val="18"/>
                <w:lang w:eastAsia="zh-CN"/>
              </w:rPr>
            </w:pPr>
            <w:r>
              <w:rPr>
                <w:rFonts w:hint="eastAsia"/>
                <w:szCs w:val="18"/>
                <w:lang w:eastAsia="zh-CN"/>
              </w:rPr>
              <w:t>0</w:t>
            </w:r>
          </w:p>
        </w:tc>
      </w:tr>
      <w:tr w:rsidR="001D5593" w14:paraId="2012BD08"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6E7146C6"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B506E1"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D59D69" w14:textId="77777777" w:rsidR="001D5593" w:rsidRDefault="001D5593" w:rsidP="001D5593">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7049D68" w14:textId="77777777" w:rsidR="001D5593" w:rsidRDefault="001D5593" w:rsidP="001D559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79DEF" w14:textId="77777777" w:rsidR="001D5593" w:rsidRDefault="001D5593" w:rsidP="001D5593">
            <w:pPr>
              <w:pStyle w:val="TAC"/>
              <w:overflowPunct w:val="0"/>
              <w:autoSpaceDE w:val="0"/>
              <w:autoSpaceDN w:val="0"/>
              <w:adjustRightInd w:val="0"/>
              <w:rPr>
                <w:rFonts w:eastAsia="Yu Mincho"/>
                <w:szCs w:val="18"/>
              </w:rPr>
            </w:pPr>
          </w:p>
        </w:tc>
      </w:tr>
      <w:tr w:rsidR="001D5593" w14:paraId="68148727"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09EAA244"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5FD3B0"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48B744" w14:textId="77777777" w:rsidR="001D5593" w:rsidRDefault="001D5593" w:rsidP="001D5593">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AB8B9C" w14:textId="77777777" w:rsidR="001D5593" w:rsidRDefault="001D5593" w:rsidP="001D559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C17CCB1" w14:textId="77777777" w:rsidR="001D5593" w:rsidRDefault="001D5593" w:rsidP="001D5593">
            <w:pPr>
              <w:pStyle w:val="TAC"/>
              <w:overflowPunct w:val="0"/>
              <w:autoSpaceDE w:val="0"/>
              <w:autoSpaceDN w:val="0"/>
              <w:adjustRightInd w:val="0"/>
              <w:rPr>
                <w:rFonts w:eastAsia="Yu Mincho"/>
                <w:szCs w:val="18"/>
              </w:rPr>
            </w:pPr>
            <w:r>
              <w:rPr>
                <w:rFonts w:hint="eastAsia"/>
                <w:szCs w:val="18"/>
                <w:lang w:val="en-US" w:eastAsia="zh-CN"/>
              </w:rPr>
              <w:t>1</w:t>
            </w:r>
          </w:p>
        </w:tc>
      </w:tr>
      <w:tr w:rsidR="001D5593" w14:paraId="6DB3E4AF"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91CFE3"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126CF"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9AAA0B" w14:textId="77777777" w:rsidR="001D5593" w:rsidRDefault="001D5593" w:rsidP="001D5593">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27A2F7B" w14:textId="77777777" w:rsidR="001D5593" w:rsidRDefault="001D5593" w:rsidP="001D559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C4019" w14:textId="77777777" w:rsidR="001D5593" w:rsidRDefault="001D5593" w:rsidP="001D5593">
            <w:pPr>
              <w:pStyle w:val="TAC"/>
              <w:overflowPunct w:val="0"/>
              <w:autoSpaceDE w:val="0"/>
              <w:autoSpaceDN w:val="0"/>
              <w:adjustRightInd w:val="0"/>
              <w:rPr>
                <w:rFonts w:eastAsia="Yu Mincho"/>
                <w:szCs w:val="18"/>
              </w:rPr>
            </w:pPr>
          </w:p>
        </w:tc>
      </w:tr>
      <w:tr w:rsidR="001D5593" w14:paraId="4799A6E9" w14:textId="77777777" w:rsidTr="001D5593">
        <w:trPr>
          <w:trHeight w:val="187"/>
        </w:trPr>
        <w:tc>
          <w:tcPr>
            <w:tcW w:w="1983" w:type="dxa"/>
            <w:tcBorders>
              <w:left w:val="single" w:sz="4" w:space="0" w:color="auto"/>
              <w:bottom w:val="nil"/>
              <w:right w:val="single" w:sz="4" w:space="0" w:color="auto"/>
            </w:tcBorders>
            <w:shd w:val="clear" w:color="auto" w:fill="auto"/>
            <w:vAlign w:val="center"/>
          </w:tcPr>
          <w:p w14:paraId="2958F31B" w14:textId="77777777" w:rsidR="001D5593" w:rsidRDefault="001D5593" w:rsidP="001D5593">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54730B14" w14:textId="77777777" w:rsidR="001D5593" w:rsidRDefault="001D5593" w:rsidP="001D5593">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C7CE7EA" w14:textId="77777777" w:rsidR="001D5593" w:rsidRDefault="001D5593" w:rsidP="001D5593">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D9DA31" w14:textId="77777777" w:rsidR="001D5593" w:rsidRDefault="001D5593" w:rsidP="001D559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6947001" w14:textId="77777777" w:rsidR="001D5593" w:rsidRDefault="001D5593" w:rsidP="001D5593">
            <w:pPr>
              <w:pStyle w:val="TAC"/>
              <w:overflowPunct w:val="0"/>
              <w:autoSpaceDE w:val="0"/>
              <w:autoSpaceDN w:val="0"/>
              <w:adjustRightInd w:val="0"/>
              <w:rPr>
                <w:rFonts w:eastAsia="Yu Mincho"/>
                <w:szCs w:val="18"/>
              </w:rPr>
            </w:pPr>
            <w:r>
              <w:rPr>
                <w:rFonts w:cs="Arial"/>
                <w:szCs w:val="18"/>
                <w:lang w:val="en-US" w:eastAsia="zh-CN"/>
              </w:rPr>
              <w:t>0</w:t>
            </w:r>
          </w:p>
        </w:tc>
      </w:tr>
      <w:tr w:rsidR="001D5593" w14:paraId="6942BA5F"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6CA51C99"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46FF43"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BB738C" w14:textId="77777777" w:rsidR="001D5593" w:rsidRDefault="001D5593" w:rsidP="001D5593">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4CA344" w14:textId="77777777" w:rsidR="001D5593" w:rsidRDefault="001D5593" w:rsidP="001D559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046A3" w14:textId="77777777" w:rsidR="001D5593" w:rsidRDefault="001D5593" w:rsidP="001D5593">
            <w:pPr>
              <w:pStyle w:val="TAC"/>
              <w:overflowPunct w:val="0"/>
              <w:autoSpaceDE w:val="0"/>
              <w:autoSpaceDN w:val="0"/>
              <w:adjustRightInd w:val="0"/>
              <w:rPr>
                <w:rFonts w:eastAsia="Yu Mincho"/>
                <w:szCs w:val="18"/>
              </w:rPr>
            </w:pPr>
          </w:p>
        </w:tc>
      </w:tr>
      <w:tr w:rsidR="001D5593" w14:paraId="01796195" w14:textId="77777777" w:rsidTr="001D5593">
        <w:trPr>
          <w:trHeight w:val="187"/>
        </w:trPr>
        <w:tc>
          <w:tcPr>
            <w:tcW w:w="1983" w:type="dxa"/>
            <w:tcBorders>
              <w:top w:val="nil"/>
              <w:left w:val="single" w:sz="4" w:space="0" w:color="auto"/>
              <w:bottom w:val="nil"/>
              <w:right w:val="single" w:sz="4" w:space="0" w:color="auto"/>
            </w:tcBorders>
            <w:shd w:val="clear" w:color="auto" w:fill="auto"/>
            <w:vAlign w:val="center"/>
          </w:tcPr>
          <w:p w14:paraId="3FF4C293"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D9691B"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A1F345" w14:textId="77777777" w:rsidR="001D5593" w:rsidRDefault="001D5593" w:rsidP="001D5593">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FE7C54" w14:textId="77777777" w:rsidR="001D5593" w:rsidRDefault="001D5593" w:rsidP="001D559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EF46952" w14:textId="77777777" w:rsidR="001D5593" w:rsidRDefault="001D5593" w:rsidP="001D5593">
            <w:pPr>
              <w:pStyle w:val="TAC"/>
              <w:overflowPunct w:val="0"/>
              <w:autoSpaceDE w:val="0"/>
              <w:autoSpaceDN w:val="0"/>
              <w:adjustRightInd w:val="0"/>
              <w:rPr>
                <w:rFonts w:eastAsia="Yu Mincho"/>
                <w:szCs w:val="18"/>
              </w:rPr>
            </w:pPr>
            <w:r>
              <w:rPr>
                <w:rFonts w:hint="eastAsia"/>
                <w:szCs w:val="18"/>
                <w:lang w:val="en-US" w:eastAsia="zh-CN"/>
              </w:rPr>
              <w:t>1</w:t>
            </w:r>
          </w:p>
        </w:tc>
      </w:tr>
      <w:tr w:rsidR="001D5593" w14:paraId="6EB62F78" w14:textId="77777777" w:rsidTr="001D5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A14F19" w14:textId="77777777" w:rsidR="001D5593" w:rsidRDefault="001D5593" w:rsidP="001D5593">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42DE0" w14:textId="77777777" w:rsidR="001D5593" w:rsidRDefault="001D5593" w:rsidP="001D5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40CDC4" w14:textId="77777777" w:rsidR="001D5593" w:rsidRDefault="001D5593" w:rsidP="001D5593">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E22C333" w14:textId="77777777" w:rsidR="001D5593" w:rsidRDefault="001D5593" w:rsidP="001D559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7640D" w14:textId="77777777" w:rsidR="001D5593" w:rsidRDefault="001D5593" w:rsidP="001D5593">
            <w:pPr>
              <w:pStyle w:val="TAC"/>
              <w:overflowPunct w:val="0"/>
              <w:autoSpaceDE w:val="0"/>
              <w:autoSpaceDN w:val="0"/>
              <w:adjustRightInd w:val="0"/>
              <w:rPr>
                <w:rFonts w:eastAsia="Yu Mincho"/>
                <w:szCs w:val="18"/>
              </w:rPr>
            </w:pPr>
          </w:p>
        </w:tc>
      </w:tr>
    </w:tbl>
    <w:p w14:paraId="5EAFE459" w14:textId="77777777" w:rsidR="001D5236" w:rsidRPr="001D5236" w:rsidRDefault="001D5236" w:rsidP="001D5236">
      <w:pPr>
        <w:jc w:val="center"/>
        <w:rPr>
          <w:color w:val="FF0000"/>
          <w:sz w:val="44"/>
          <w:szCs w:val="44"/>
        </w:rPr>
      </w:pPr>
      <w:r w:rsidRPr="00987EF1">
        <w:rPr>
          <w:color w:val="FF0000"/>
          <w:sz w:val="44"/>
          <w:szCs w:val="44"/>
        </w:rPr>
        <w:t>&lt;</w:t>
      </w:r>
      <w:r>
        <w:rPr>
          <w:color w:val="FF0000"/>
          <w:sz w:val="44"/>
          <w:szCs w:val="44"/>
        </w:rPr>
        <w:t>Unc</w:t>
      </w:r>
      <w:r w:rsidRPr="00987EF1">
        <w:rPr>
          <w:color w:val="FF0000"/>
          <w:sz w:val="44"/>
          <w:szCs w:val="44"/>
        </w:rPr>
        <w:t xml:space="preserve">hanged </w:t>
      </w:r>
      <w:r>
        <w:rPr>
          <w:color w:val="FF0000"/>
          <w:sz w:val="44"/>
          <w:szCs w:val="44"/>
        </w:rPr>
        <w:t>tables omitted</w:t>
      </w:r>
      <w:r w:rsidRPr="00987EF1">
        <w:rPr>
          <w:color w:val="FF0000"/>
          <w:sz w:val="44"/>
          <w:szCs w:val="44"/>
        </w:rPr>
        <w:t>&gt;</w:t>
      </w:r>
    </w:p>
    <w:p w14:paraId="6E2EF117" w14:textId="77777777" w:rsidR="00C338A2" w:rsidRDefault="00C338A2" w:rsidP="00C338A2">
      <w:pPr>
        <w:pStyle w:val="FL"/>
      </w:pPr>
    </w:p>
    <w:p w14:paraId="1EAA3F01" w14:textId="1DFB1801" w:rsidR="00C338A2" w:rsidRDefault="00C338A2" w:rsidP="00571960">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43AAC" w14:paraId="1F7A837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45F6AD" w14:textId="77777777" w:rsidR="00543AAC" w:rsidRDefault="00543AAC" w:rsidP="008E5574">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152C2E" w14:textId="77777777" w:rsidR="00543AAC" w:rsidRDefault="00543AAC" w:rsidP="008E5574">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B4CB8C0" w14:textId="77777777" w:rsidR="00543AAC" w:rsidRDefault="00543AAC" w:rsidP="008E5574">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588800" w14:textId="77777777" w:rsidR="00543AAC" w:rsidRDefault="00543AAC"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663134" w14:textId="77777777" w:rsidR="00543AAC" w:rsidRDefault="00543AAC" w:rsidP="008E5574">
            <w:pPr>
              <w:pStyle w:val="TAH"/>
              <w:overflowPunct w:val="0"/>
              <w:autoSpaceDE w:val="0"/>
              <w:autoSpaceDN w:val="0"/>
              <w:adjustRightInd w:val="0"/>
              <w:rPr>
                <w:szCs w:val="18"/>
                <w:lang w:val="en-US" w:eastAsia="zh-CN"/>
              </w:rPr>
            </w:pPr>
            <w:r>
              <w:t>Bandwidth combination set</w:t>
            </w:r>
          </w:p>
        </w:tc>
      </w:tr>
      <w:tr w:rsidR="00543AAC" w14:paraId="478CF81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1325F5" w14:textId="77777777" w:rsidR="00543AAC" w:rsidRDefault="00543AAC" w:rsidP="008E5574">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A3EFCA"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B32CC4F"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D4C7D1"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283F4"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9914A0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74D86"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05D11D"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3431A8"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E61D7F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7FC93" w14:textId="77777777" w:rsidR="00543AAC" w:rsidRDefault="00543AAC" w:rsidP="008E5574">
            <w:pPr>
              <w:pStyle w:val="TAC"/>
              <w:overflowPunct w:val="0"/>
              <w:autoSpaceDE w:val="0"/>
              <w:autoSpaceDN w:val="0"/>
              <w:adjustRightInd w:val="0"/>
              <w:rPr>
                <w:szCs w:val="18"/>
                <w:lang w:eastAsia="zh-CN"/>
              </w:rPr>
            </w:pPr>
          </w:p>
        </w:tc>
      </w:tr>
      <w:tr w:rsidR="00543AAC" w14:paraId="54E64AB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D1B1FB" w14:textId="77777777" w:rsidR="00543AAC" w:rsidRDefault="00543AAC" w:rsidP="008E5574">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5AFF1" w14:textId="77777777" w:rsidR="00543AAC" w:rsidRDefault="00543AAC" w:rsidP="008E5574">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75B8E8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E7708E3"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CC95F"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7DE778A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CCCBB6" w14:textId="77777777" w:rsidR="00543AAC" w:rsidRDefault="00543AAC" w:rsidP="008E5574">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FC34F" w14:textId="77777777" w:rsidR="00543AAC" w:rsidRDefault="00543AAC" w:rsidP="008E5574">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E47E66"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DD1DA94"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B6391" w14:textId="77777777" w:rsidR="00543AAC" w:rsidRDefault="00543AAC" w:rsidP="008E5574">
            <w:pPr>
              <w:pStyle w:val="TAC"/>
              <w:overflowPunct w:val="0"/>
              <w:autoSpaceDE w:val="0"/>
              <w:autoSpaceDN w:val="0"/>
              <w:adjustRightInd w:val="0"/>
              <w:rPr>
                <w:szCs w:val="18"/>
                <w:lang w:val="en-US" w:eastAsia="zh-CN"/>
              </w:rPr>
            </w:pPr>
          </w:p>
        </w:tc>
      </w:tr>
      <w:tr w:rsidR="00543AAC" w14:paraId="29336FF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0BB937" w14:textId="77777777" w:rsidR="00543AAC" w:rsidRDefault="00543AAC" w:rsidP="008E5574">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D4F38" w14:textId="77777777" w:rsidR="00543AAC" w:rsidRDefault="00543AAC" w:rsidP="008E5574">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F64E1D3"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38244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3D232"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71E1230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5AA86D" w14:textId="77777777" w:rsidR="00543AAC" w:rsidRDefault="00543AAC" w:rsidP="008E5574">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C2DB1" w14:textId="77777777" w:rsidR="00543AAC" w:rsidRDefault="00543AAC" w:rsidP="008E5574">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71E62B"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697FE07"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91680" w14:textId="77777777" w:rsidR="00543AAC" w:rsidRDefault="00543AAC" w:rsidP="008E5574">
            <w:pPr>
              <w:pStyle w:val="TAC"/>
              <w:overflowPunct w:val="0"/>
              <w:autoSpaceDE w:val="0"/>
              <w:autoSpaceDN w:val="0"/>
              <w:adjustRightInd w:val="0"/>
              <w:rPr>
                <w:szCs w:val="18"/>
                <w:lang w:val="en-US" w:eastAsia="zh-CN"/>
              </w:rPr>
            </w:pPr>
          </w:p>
        </w:tc>
      </w:tr>
      <w:tr w:rsidR="00543AAC" w14:paraId="69D2A9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09F7BE"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722E62"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96A30D5"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E01CF2"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320EB"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53D8A6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483FF"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8B5DD"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A5AC2A"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DCA88A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9F7EA" w14:textId="77777777" w:rsidR="00543AAC" w:rsidRDefault="00543AAC" w:rsidP="008E5574">
            <w:pPr>
              <w:pStyle w:val="TAC"/>
              <w:overflowPunct w:val="0"/>
              <w:autoSpaceDE w:val="0"/>
              <w:autoSpaceDN w:val="0"/>
              <w:adjustRightInd w:val="0"/>
              <w:rPr>
                <w:szCs w:val="18"/>
                <w:lang w:eastAsia="zh-CN"/>
              </w:rPr>
            </w:pPr>
          </w:p>
        </w:tc>
      </w:tr>
      <w:tr w:rsidR="00543AAC" w14:paraId="64CB8B0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AC6FD" w14:textId="77777777" w:rsidR="00543AAC" w:rsidRDefault="00543AAC" w:rsidP="008E5574">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60A0D1"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60641A7"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116155"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FE687"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4EFD2F6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A272E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EC117"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E2599D"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A948FB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B05DF" w14:textId="77777777" w:rsidR="00543AAC" w:rsidRDefault="00543AAC" w:rsidP="008E5574">
            <w:pPr>
              <w:pStyle w:val="TAC"/>
              <w:overflowPunct w:val="0"/>
              <w:autoSpaceDE w:val="0"/>
              <w:autoSpaceDN w:val="0"/>
              <w:adjustRightInd w:val="0"/>
              <w:rPr>
                <w:szCs w:val="18"/>
                <w:lang w:eastAsia="zh-CN"/>
              </w:rPr>
            </w:pPr>
          </w:p>
        </w:tc>
      </w:tr>
      <w:tr w:rsidR="00543AAC" w14:paraId="09313F3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051C4" w14:textId="77777777" w:rsidR="00543AAC" w:rsidRDefault="00543AAC" w:rsidP="008E5574">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1DB3C2"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985CE01"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D3CBC80"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866E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1672134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29538"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34B54"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DDA205"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B9D5EC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8C9CA" w14:textId="77777777" w:rsidR="00543AAC" w:rsidRDefault="00543AAC" w:rsidP="008E5574">
            <w:pPr>
              <w:pStyle w:val="TAC"/>
              <w:overflowPunct w:val="0"/>
              <w:autoSpaceDE w:val="0"/>
              <w:autoSpaceDN w:val="0"/>
              <w:adjustRightInd w:val="0"/>
              <w:rPr>
                <w:szCs w:val="18"/>
                <w:lang w:eastAsia="zh-CN"/>
              </w:rPr>
            </w:pPr>
          </w:p>
        </w:tc>
      </w:tr>
      <w:tr w:rsidR="00543AAC" w14:paraId="2EC60E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5A71A2" w14:textId="77777777" w:rsidR="00543AAC" w:rsidRDefault="00543AAC" w:rsidP="008E5574">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62615"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DAFEE19"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4E1E0E"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3EB4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0D5EEA3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172F2A"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961E8"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ADE0AA"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790BC5E"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71720" w14:textId="77777777" w:rsidR="00543AAC" w:rsidRDefault="00543AAC" w:rsidP="008E5574">
            <w:pPr>
              <w:pStyle w:val="TAC"/>
              <w:overflowPunct w:val="0"/>
              <w:autoSpaceDE w:val="0"/>
              <w:autoSpaceDN w:val="0"/>
              <w:adjustRightInd w:val="0"/>
              <w:rPr>
                <w:szCs w:val="18"/>
                <w:lang w:eastAsia="zh-CN"/>
              </w:rPr>
            </w:pPr>
          </w:p>
        </w:tc>
      </w:tr>
      <w:tr w:rsidR="00543AAC" w14:paraId="714095B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4BED51" w14:textId="77777777" w:rsidR="00543AAC" w:rsidRDefault="00543AAC" w:rsidP="008E5574">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BEBC8"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3F129B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D9B443"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E5281D"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1273E75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BD25C9"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F7DCA"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698C31"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2341D86"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D82E9" w14:textId="77777777" w:rsidR="00543AAC" w:rsidRDefault="00543AAC" w:rsidP="008E5574">
            <w:pPr>
              <w:pStyle w:val="TAC"/>
              <w:overflowPunct w:val="0"/>
              <w:autoSpaceDE w:val="0"/>
              <w:autoSpaceDN w:val="0"/>
              <w:adjustRightInd w:val="0"/>
              <w:rPr>
                <w:szCs w:val="18"/>
                <w:lang w:eastAsia="zh-CN"/>
              </w:rPr>
            </w:pPr>
          </w:p>
        </w:tc>
      </w:tr>
      <w:tr w:rsidR="00543AAC" w14:paraId="2E4BB2A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7E74AF" w14:textId="77777777" w:rsidR="00543AAC" w:rsidRDefault="00543AAC" w:rsidP="008E5574">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F1805" w14:textId="77777777" w:rsidR="00543AAC" w:rsidRDefault="00543AAC" w:rsidP="008E5574">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659455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C700E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7ADBB6"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4DE65FA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0985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110E0"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E16852"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56BF0DF"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4881B" w14:textId="77777777" w:rsidR="00543AAC" w:rsidRDefault="00543AAC" w:rsidP="008E5574">
            <w:pPr>
              <w:pStyle w:val="TAC"/>
              <w:overflowPunct w:val="0"/>
              <w:autoSpaceDE w:val="0"/>
              <w:autoSpaceDN w:val="0"/>
              <w:adjustRightInd w:val="0"/>
              <w:rPr>
                <w:szCs w:val="18"/>
                <w:lang w:val="en-US" w:eastAsia="zh-CN"/>
              </w:rPr>
            </w:pPr>
          </w:p>
        </w:tc>
      </w:tr>
      <w:tr w:rsidR="00543AAC" w14:paraId="6919A28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EF8BF1" w14:textId="77777777" w:rsidR="00543AAC" w:rsidRDefault="00543AAC" w:rsidP="008E5574">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857F9" w14:textId="77777777" w:rsidR="00543AAC" w:rsidRDefault="00543AAC" w:rsidP="008E5574">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7B3A08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2165C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A793A"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66BD9D5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7CE39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33194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5E80D5"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0812765"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13A7D" w14:textId="77777777" w:rsidR="00543AAC" w:rsidRDefault="00543AAC" w:rsidP="008E5574">
            <w:pPr>
              <w:pStyle w:val="TAC"/>
              <w:overflowPunct w:val="0"/>
              <w:autoSpaceDE w:val="0"/>
              <w:autoSpaceDN w:val="0"/>
              <w:adjustRightInd w:val="0"/>
              <w:rPr>
                <w:szCs w:val="18"/>
                <w:lang w:val="en-US" w:eastAsia="zh-CN"/>
              </w:rPr>
            </w:pPr>
          </w:p>
        </w:tc>
      </w:tr>
      <w:tr w:rsidR="00543AAC" w14:paraId="39C9494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AA4FF" w14:textId="77777777" w:rsidR="00543AAC" w:rsidRDefault="00543AAC" w:rsidP="008E5574">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A8848F" w14:textId="77777777" w:rsidR="00543AAC" w:rsidRDefault="00543AAC" w:rsidP="008E5574">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8F22516"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C858D3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84B9A"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B6242D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0C3B8B"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554A24"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0A30A7"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AF94DE2"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DC16C" w14:textId="77777777" w:rsidR="00543AAC" w:rsidRDefault="00543AAC" w:rsidP="008E5574">
            <w:pPr>
              <w:pStyle w:val="TAC"/>
              <w:overflowPunct w:val="0"/>
              <w:autoSpaceDE w:val="0"/>
              <w:autoSpaceDN w:val="0"/>
              <w:adjustRightInd w:val="0"/>
              <w:rPr>
                <w:szCs w:val="18"/>
                <w:lang w:eastAsia="zh-CN"/>
              </w:rPr>
            </w:pPr>
          </w:p>
        </w:tc>
      </w:tr>
      <w:tr w:rsidR="00543AAC" w14:paraId="415E85B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B46FD"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CF2EC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43416998"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7CD0FF"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6AAC3E"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33D4EA3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B8F7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CDDD2"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D67D3A"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B8F2643"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BAC7C" w14:textId="77777777" w:rsidR="00543AAC" w:rsidRDefault="00543AAC" w:rsidP="008E5574">
            <w:pPr>
              <w:pStyle w:val="TAC"/>
              <w:overflowPunct w:val="0"/>
              <w:autoSpaceDE w:val="0"/>
              <w:autoSpaceDN w:val="0"/>
              <w:adjustRightInd w:val="0"/>
              <w:rPr>
                <w:rFonts w:eastAsia="Yu Mincho"/>
                <w:szCs w:val="18"/>
              </w:rPr>
            </w:pPr>
          </w:p>
        </w:tc>
      </w:tr>
      <w:tr w:rsidR="00543AAC" w14:paraId="77D94A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9F94E"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4DD718"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0415835"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5E1D4B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A9C2FF"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AA71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0621F83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6123AC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655754"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D42176"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146D94"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CAC11" w14:textId="77777777" w:rsidR="00543AAC" w:rsidRDefault="00543AAC" w:rsidP="008E5574">
            <w:pPr>
              <w:pStyle w:val="TAC"/>
              <w:overflowPunct w:val="0"/>
              <w:autoSpaceDE w:val="0"/>
              <w:autoSpaceDN w:val="0"/>
              <w:adjustRightInd w:val="0"/>
              <w:rPr>
                <w:rFonts w:eastAsia="Yu Mincho"/>
                <w:szCs w:val="18"/>
              </w:rPr>
            </w:pPr>
          </w:p>
        </w:tc>
      </w:tr>
      <w:tr w:rsidR="00543AAC" w14:paraId="38D7885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03B5ED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B265A6"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F281B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667530"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5AA7F04"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1</w:t>
            </w:r>
          </w:p>
        </w:tc>
      </w:tr>
      <w:tr w:rsidR="00543AAC" w14:paraId="4EE108D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F96E4F9"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DAFD1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2C7D59"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BD1B44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E8FD7" w14:textId="77777777" w:rsidR="00543AAC" w:rsidRDefault="00543AAC" w:rsidP="008E5574">
            <w:pPr>
              <w:pStyle w:val="TAC"/>
              <w:overflowPunct w:val="0"/>
              <w:autoSpaceDE w:val="0"/>
              <w:autoSpaceDN w:val="0"/>
              <w:adjustRightInd w:val="0"/>
              <w:rPr>
                <w:rFonts w:eastAsia="Yu Mincho"/>
                <w:szCs w:val="18"/>
              </w:rPr>
            </w:pPr>
          </w:p>
        </w:tc>
      </w:tr>
      <w:tr w:rsidR="00543AAC" w14:paraId="1DC22BE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1D02DD"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6039B32"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365AEDF" w14:textId="77777777" w:rsidR="00543AAC" w:rsidRDefault="00543AAC" w:rsidP="008E5574">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F27575"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690D82E"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 and 5</w:t>
            </w:r>
          </w:p>
        </w:tc>
      </w:tr>
      <w:tr w:rsidR="00543AAC" w14:paraId="4DDB561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1B6342"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BBE1B"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78F78F" w14:textId="77777777" w:rsidR="00543AAC" w:rsidRDefault="00543AAC" w:rsidP="008E5574">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2BE1C6A"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4E4D3" w14:textId="77777777" w:rsidR="00543AAC" w:rsidRDefault="00543AAC" w:rsidP="008E5574">
            <w:pPr>
              <w:pStyle w:val="TAC"/>
              <w:overflowPunct w:val="0"/>
              <w:autoSpaceDE w:val="0"/>
              <w:autoSpaceDN w:val="0"/>
              <w:adjustRightInd w:val="0"/>
              <w:rPr>
                <w:szCs w:val="18"/>
                <w:lang w:eastAsia="zh-CN"/>
              </w:rPr>
            </w:pPr>
          </w:p>
        </w:tc>
      </w:tr>
      <w:tr w:rsidR="00543AAC" w14:paraId="64FFA3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823EE4"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B393D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93A4417"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5302AA"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9A2B92"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7864486"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76BE78C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E2758B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827B3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BD7239"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D3E9F8"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3B333" w14:textId="77777777" w:rsidR="00543AAC" w:rsidRDefault="00543AAC" w:rsidP="008E5574">
            <w:pPr>
              <w:pStyle w:val="TAC"/>
              <w:overflowPunct w:val="0"/>
              <w:autoSpaceDE w:val="0"/>
              <w:autoSpaceDN w:val="0"/>
              <w:adjustRightInd w:val="0"/>
              <w:rPr>
                <w:rFonts w:eastAsia="Yu Mincho"/>
                <w:szCs w:val="18"/>
              </w:rPr>
            </w:pPr>
          </w:p>
        </w:tc>
      </w:tr>
      <w:tr w:rsidR="00543AAC" w14:paraId="6E3C2AD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2C4E8D"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32CE2C33"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A82641D"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47803A" w14:textId="77777777" w:rsidR="00543AAC" w:rsidRDefault="00543AAC" w:rsidP="008E5574">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0F2D27"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4033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543AAC" w14:paraId="0C2D49F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544A6D1"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05C06DA1"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23A7AD3" w14:textId="77777777" w:rsidR="00543AAC" w:rsidRDefault="00543AAC" w:rsidP="008E5574">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86D97A"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1FB94" w14:textId="77777777" w:rsidR="00543AAC" w:rsidRDefault="00543AAC" w:rsidP="008E5574">
            <w:pPr>
              <w:pStyle w:val="TAC"/>
              <w:overflowPunct w:val="0"/>
              <w:autoSpaceDE w:val="0"/>
              <w:autoSpaceDN w:val="0"/>
              <w:adjustRightInd w:val="0"/>
              <w:rPr>
                <w:rFonts w:eastAsia="Yu Mincho"/>
                <w:szCs w:val="18"/>
              </w:rPr>
            </w:pPr>
          </w:p>
        </w:tc>
      </w:tr>
      <w:tr w:rsidR="00543AAC" w14:paraId="060ED51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07A489D"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E40935E"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E6238F0" w14:textId="77777777" w:rsidR="00543AAC" w:rsidRDefault="00543AAC" w:rsidP="008E5574">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2F4D72" w14:textId="484249F8"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6BAC470" w14:textId="77777777" w:rsidR="00543AAC" w:rsidRDefault="00543AAC" w:rsidP="008E5574">
            <w:pPr>
              <w:pStyle w:val="TAC"/>
              <w:overflowPunct w:val="0"/>
              <w:autoSpaceDE w:val="0"/>
              <w:autoSpaceDN w:val="0"/>
              <w:adjustRightInd w:val="0"/>
              <w:rPr>
                <w:rFonts w:eastAsia="Yu Mincho"/>
              </w:rPr>
            </w:pPr>
            <w:r>
              <w:rPr>
                <w:rFonts w:eastAsia="Yu Mincho"/>
              </w:rPr>
              <w:t>4 and 5</w:t>
            </w:r>
          </w:p>
        </w:tc>
      </w:tr>
      <w:tr w:rsidR="00543AAC" w14:paraId="75A044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122D2D"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BCBF3"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2ABF062" w14:textId="77777777" w:rsidR="00543AAC" w:rsidRDefault="00543AAC" w:rsidP="008E5574">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31DEE8"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413523" w14:textId="77777777" w:rsidR="00543AAC" w:rsidRDefault="00543AAC" w:rsidP="008E5574">
            <w:pPr>
              <w:pStyle w:val="TAC"/>
              <w:overflowPunct w:val="0"/>
              <w:autoSpaceDE w:val="0"/>
              <w:autoSpaceDN w:val="0"/>
              <w:adjustRightInd w:val="0"/>
              <w:rPr>
                <w:rFonts w:eastAsia="Yu Mincho"/>
              </w:rPr>
            </w:pPr>
          </w:p>
        </w:tc>
      </w:tr>
      <w:tr w:rsidR="00543AAC" w14:paraId="112A7F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7C3215" w14:textId="77777777" w:rsidR="00543AAC" w:rsidRDefault="00543AAC" w:rsidP="008E5574">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9A1FBA"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EC00314" w14:textId="77777777" w:rsidR="00543AAC" w:rsidRDefault="00543AAC" w:rsidP="008E5574">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42EE4F"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BD1096"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213B2"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6271D85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66100E3"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26BCC3E"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C87672D"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18DFE8A"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AE221" w14:textId="77777777" w:rsidR="00543AAC" w:rsidRDefault="00543AAC" w:rsidP="008E5574">
            <w:pPr>
              <w:pStyle w:val="TAC"/>
              <w:overflowPunct w:val="0"/>
              <w:autoSpaceDE w:val="0"/>
              <w:autoSpaceDN w:val="0"/>
              <w:adjustRightInd w:val="0"/>
              <w:rPr>
                <w:rFonts w:eastAsia="Yu Mincho"/>
                <w:szCs w:val="18"/>
              </w:rPr>
            </w:pPr>
          </w:p>
        </w:tc>
      </w:tr>
      <w:tr w:rsidR="00543AAC" w14:paraId="203B9E2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855EF7" w14:textId="77777777" w:rsidR="00543AAC" w:rsidRDefault="00543AAC"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B991002" w14:textId="77777777" w:rsidR="00543AAC" w:rsidRDefault="00543AAC"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A07F43E"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31CE5C"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7C65F1C" w14:textId="77777777" w:rsidR="00543AAC" w:rsidRDefault="00543AAC" w:rsidP="008E5574">
            <w:pPr>
              <w:pStyle w:val="TAC"/>
              <w:overflowPunct w:val="0"/>
              <w:autoSpaceDE w:val="0"/>
              <w:autoSpaceDN w:val="0"/>
              <w:adjustRightInd w:val="0"/>
              <w:rPr>
                <w:rFonts w:eastAsia="Yu Mincho"/>
              </w:rPr>
            </w:pPr>
            <w:r>
              <w:rPr>
                <w:rFonts w:eastAsia="Yu Mincho"/>
                <w:szCs w:val="18"/>
              </w:rPr>
              <w:t>1</w:t>
            </w:r>
          </w:p>
        </w:tc>
      </w:tr>
      <w:tr w:rsidR="00543AAC" w14:paraId="04C50EB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2EDDA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F99B24"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C1A79F" w14:textId="77777777" w:rsidR="00543AAC" w:rsidRDefault="00543AAC" w:rsidP="008E5574">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C4835AF"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059E3" w14:textId="77777777" w:rsidR="00543AAC" w:rsidRDefault="00543AAC" w:rsidP="008E5574">
            <w:pPr>
              <w:pStyle w:val="TAC"/>
              <w:overflowPunct w:val="0"/>
              <w:autoSpaceDE w:val="0"/>
              <w:autoSpaceDN w:val="0"/>
              <w:adjustRightInd w:val="0"/>
              <w:rPr>
                <w:rFonts w:eastAsia="Yu Mincho"/>
                <w:szCs w:val="18"/>
              </w:rPr>
            </w:pPr>
          </w:p>
        </w:tc>
      </w:tr>
      <w:tr w:rsidR="00543AAC" w14:paraId="0CBC1F7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D3481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82907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ED492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1D074F" w14:textId="77777777" w:rsidR="00543AAC" w:rsidRDefault="00543AAC" w:rsidP="008E5574">
            <w:pPr>
              <w:spacing w:after="0"/>
              <w:jc w:val="center"/>
              <w:rPr>
                <w:rFonts w:ascii="Arial" w:eastAsia="SimSun" w:hAnsi="Arial" w:cs="Arial"/>
                <w:sz w:val="18"/>
                <w:szCs w:val="18"/>
                <w:lang w:val="en-US" w:eastAsia="zh-CN" w:bidi="ar"/>
              </w:rPr>
            </w:pPr>
            <w:r w:rsidRPr="006034FE">
              <w:rPr>
                <w:rFonts w:ascii="Arial"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E31DF"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 and 5</w:t>
            </w:r>
          </w:p>
        </w:tc>
      </w:tr>
      <w:tr w:rsidR="00543AAC" w14:paraId="37B482A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0D25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1CB24"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BAE9C3"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FA6B4D4"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424CC" w14:textId="77777777" w:rsidR="00543AAC" w:rsidRDefault="00543AAC" w:rsidP="008E5574">
            <w:pPr>
              <w:pStyle w:val="TAC"/>
              <w:overflowPunct w:val="0"/>
              <w:autoSpaceDE w:val="0"/>
              <w:autoSpaceDN w:val="0"/>
              <w:adjustRightInd w:val="0"/>
              <w:rPr>
                <w:rFonts w:eastAsia="Yu Mincho"/>
                <w:szCs w:val="18"/>
              </w:rPr>
            </w:pPr>
          </w:p>
        </w:tc>
      </w:tr>
      <w:tr w:rsidR="00543AAC" w14:paraId="11EEFA9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304DA4C"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0C374DBC"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0ADDAA5"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A9D25E"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F8459A"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3092FC8A"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7C48D73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0F94F9"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2D772"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B9FF2BA"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2F99E6"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FB53D" w14:textId="77777777" w:rsidR="00543AAC" w:rsidRDefault="00543AAC" w:rsidP="008E5574">
            <w:pPr>
              <w:pStyle w:val="TAC"/>
              <w:overflowPunct w:val="0"/>
              <w:autoSpaceDE w:val="0"/>
              <w:autoSpaceDN w:val="0"/>
              <w:adjustRightInd w:val="0"/>
              <w:rPr>
                <w:rFonts w:eastAsia="Yu Mincho"/>
                <w:szCs w:val="18"/>
              </w:rPr>
            </w:pPr>
          </w:p>
        </w:tc>
      </w:tr>
      <w:tr w:rsidR="00543AAC" w14:paraId="43A67FE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174C1F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4276CD"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BD46E4A" w14:textId="77777777" w:rsidR="00543AAC" w:rsidRDefault="00543AAC" w:rsidP="008E5574">
            <w:pPr>
              <w:pStyle w:val="TAC"/>
              <w:overflowPunct w:val="0"/>
              <w:autoSpaceDE w:val="0"/>
              <w:autoSpaceDN w:val="0"/>
              <w:adjustRightInd w:val="0"/>
              <w:rPr>
                <w:lang w:val="en-US" w:eastAsia="zh-CN"/>
              </w:rPr>
            </w:pPr>
            <w:r>
              <w:t>CA_n41C</w:t>
            </w:r>
          </w:p>
          <w:p w14:paraId="7F97E239" w14:textId="77777777" w:rsidR="00543AAC" w:rsidRDefault="00543AAC" w:rsidP="008E5574">
            <w:pPr>
              <w:pStyle w:val="TAC"/>
              <w:overflowPunct w:val="0"/>
              <w:autoSpaceDE w:val="0"/>
              <w:autoSpaceDN w:val="0"/>
              <w:adjustRightInd w:val="0"/>
              <w:rPr>
                <w:lang w:val="en-US"/>
              </w:rPr>
            </w:pPr>
            <w: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CEA0A5"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F577D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10338CB" w14:textId="77777777" w:rsidR="00543AAC" w:rsidRDefault="00543AAC" w:rsidP="008E5574">
            <w:pPr>
              <w:pStyle w:val="TAC"/>
              <w:overflowPunct w:val="0"/>
              <w:autoSpaceDE w:val="0"/>
              <w:autoSpaceDN w:val="0"/>
              <w:adjustRightInd w:val="0"/>
              <w:rPr>
                <w:rFonts w:eastAsia="Yu Mincho"/>
              </w:rPr>
            </w:pPr>
            <w:r>
              <w:rPr>
                <w:lang w:val="en-US" w:eastAsia="zh-CN"/>
              </w:rPr>
              <w:t>1</w:t>
            </w:r>
          </w:p>
        </w:tc>
      </w:tr>
      <w:tr w:rsidR="00543AAC" w14:paraId="691C430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849871"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D903F7"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279D732" w14:textId="77777777" w:rsidR="00543AAC" w:rsidRDefault="00543AAC" w:rsidP="008E5574">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418967" w14:textId="77777777" w:rsidR="00543AAC" w:rsidRDefault="00543AAC"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1385E" w14:textId="77777777" w:rsidR="00543AAC" w:rsidRDefault="00543AAC" w:rsidP="008E5574">
            <w:pPr>
              <w:pStyle w:val="TAC"/>
              <w:overflowPunct w:val="0"/>
              <w:autoSpaceDE w:val="0"/>
              <w:autoSpaceDN w:val="0"/>
              <w:adjustRightInd w:val="0"/>
              <w:rPr>
                <w:rFonts w:eastAsia="Yu Mincho"/>
              </w:rPr>
            </w:pPr>
          </w:p>
        </w:tc>
      </w:tr>
      <w:tr w:rsidR="00543AAC" w14:paraId="22BDCF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C44CF1D"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CA8EBB"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3D29E3C" w14:textId="77777777" w:rsidR="00543AAC" w:rsidRDefault="00543AAC" w:rsidP="008E5574">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20D38D7" w14:textId="321C8BB5"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04A7029" w14:textId="77777777" w:rsidR="00543AAC" w:rsidRDefault="00543AAC" w:rsidP="008E5574">
            <w:pPr>
              <w:pStyle w:val="TAC"/>
              <w:overflowPunct w:val="0"/>
              <w:autoSpaceDE w:val="0"/>
              <w:autoSpaceDN w:val="0"/>
              <w:adjustRightInd w:val="0"/>
              <w:rPr>
                <w:rFonts w:eastAsia="Yu Mincho"/>
              </w:rPr>
            </w:pPr>
            <w:r>
              <w:rPr>
                <w:rFonts w:eastAsia="Yu Mincho"/>
              </w:rPr>
              <w:t>4 and 5</w:t>
            </w:r>
          </w:p>
        </w:tc>
      </w:tr>
      <w:tr w:rsidR="00543AAC" w14:paraId="47D19CE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DBBACE"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9A5E29"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B1AFEE5" w14:textId="77777777" w:rsidR="00543AAC" w:rsidRDefault="00543AAC" w:rsidP="008E5574">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B17348" w14:textId="77777777" w:rsidR="00543AAC" w:rsidRDefault="00543AAC"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04DB3" w14:textId="77777777" w:rsidR="00543AAC" w:rsidRDefault="00543AAC" w:rsidP="008E5574">
            <w:pPr>
              <w:pStyle w:val="TAC"/>
              <w:overflowPunct w:val="0"/>
              <w:autoSpaceDE w:val="0"/>
              <w:autoSpaceDN w:val="0"/>
              <w:adjustRightInd w:val="0"/>
              <w:rPr>
                <w:rFonts w:eastAsia="Yu Mincho"/>
              </w:rPr>
            </w:pPr>
          </w:p>
        </w:tc>
      </w:tr>
      <w:tr w:rsidR="00543AAC" w14:paraId="3DFEFB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C16D7" w14:textId="77777777" w:rsidR="00543AAC" w:rsidRDefault="00543AAC" w:rsidP="008E5574">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50B4C"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83DCC8C" w14:textId="27D649D9" w:rsidR="006C02B0" w:rsidRDefault="006C02B0" w:rsidP="008E5574">
            <w:pPr>
              <w:pStyle w:val="TAC"/>
              <w:overflowPunct w:val="0"/>
              <w:autoSpaceDE w:val="0"/>
              <w:autoSpaceDN w:val="0"/>
              <w:adjustRightInd w:val="0"/>
              <w:rPr>
                <w:ins w:id="579" w:author="Bill Shvodian" w:date="2022-08-02T17:54:00Z"/>
              </w:rPr>
            </w:pPr>
            <w:ins w:id="580" w:author="Bill Shvodian" w:date="2022-08-02T17:55:00Z">
              <w:r>
                <w:t>CA_n41C</w:t>
              </w:r>
            </w:ins>
          </w:p>
          <w:p w14:paraId="190F509B" w14:textId="25855C9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B9416A8"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B362EC0"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C888A"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79012F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0960F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D95352" w14:textId="46B188B3"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5E532C"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DA9856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029D1" w14:textId="77777777" w:rsidR="00543AAC" w:rsidRDefault="00543AAC" w:rsidP="008E5574">
            <w:pPr>
              <w:pStyle w:val="TAC"/>
              <w:overflowPunct w:val="0"/>
              <w:autoSpaceDE w:val="0"/>
              <w:autoSpaceDN w:val="0"/>
              <w:adjustRightInd w:val="0"/>
              <w:rPr>
                <w:szCs w:val="18"/>
                <w:lang w:eastAsia="zh-CN"/>
              </w:rPr>
            </w:pPr>
          </w:p>
        </w:tc>
      </w:tr>
      <w:tr w:rsidR="00543AAC" w14:paraId="4DA542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D95EB3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6D1377"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90937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F7566BC"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330D6"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1F982A9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29F7A"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ACF5F1"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640A99"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5F766B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CAA8F" w14:textId="77777777" w:rsidR="00543AAC" w:rsidRDefault="00543AAC" w:rsidP="008E5574">
            <w:pPr>
              <w:pStyle w:val="TAC"/>
              <w:overflowPunct w:val="0"/>
              <w:autoSpaceDE w:val="0"/>
              <w:autoSpaceDN w:val="0"/>
              <w:adjustRightInd w:val="0"/>
              <w:rPr>
                <w:szCs w:val="18"/>
                <w:lang w:eastAsia="zh-CN"/>
              </w:rPr>
            </w:pPr>
          </w:p>
        </w:tc>
      </w:tr>
      <w:tr w:rsidR="00543AAC" w14:paraId="0354FB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7637D" w14:textId="77777777" w:rsidR="00543AAC" w:rsidRDefault="00543AAC" w:rsidP="008E5574">
            <w:pPr>
              <w:pStyle w:val="TAC"/>
              <w:overflowPunct w:val="0"/>
              <w:autoSpaceDE w:val="0"/>
              <w:autoSpaceDN w:val="0"/>
              <w:adjustRightInd w:val="0"/>
              <w:rPr>
                <w:szCs w:val="18"/>
                <w:lang w:val="en-US" w:eastAsia="zh-CN"/>
              </w:rPr>
            </w:pPr>
            <w:r>
              <w:lastRenderedPageBreak/>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06A75"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820DF3F"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215E70"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30AD68"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92389"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1191226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4E1C01"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95355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2C5FCB"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96394A9"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AEDC9" w14:textId="77777777" w:rsidR="00543AAC" w:rsidRDefault="00543AAC" w:rsidP="008E5574">
            <w:pPr>
              <w:pStyle w:val="TAC"/>
              <w:overflowPunct w:val="0"/>
              <w:autoSpaceDE w:val="0"/>
              <w:autoSpaceDN w:val="0"/>
              <w:adjustRightInd w:val="0"/>
              <w:rPr>
                <w:szCs w:val="18"/>
                <w:lang w:eastAsia="zh-CN"/>
              </w:rPr>
            </w:pPr>
          </w:p>
        </w:tc>
      </w:tr>
      <w:tr w:rsidR="00543AAC" w14:paraId="19B668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7E23A04"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86873"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2BB1B5"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4D53D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6D000"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754D0C0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E1D076"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7011B"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C23229"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0B486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66F69" w14:textId="77777777" w:rsidR="00543AAC" w:rsidRDefault="00543AAC" w:rsidP="008E5574">
            <w:pPr>
              <w:pStyle w:val="TAC"/>
              <w:overflowPunct w:val="0"/>
              <w:autoSpaceDE w:val="0"/>
              <w:autoSpaceDN w:val="0"/>
              <w:adjustRightInd w:val="0"/>
              <w:rPr>
                <w:szCs w:val="18"/>
                <w:lang w:eastAsia="zh-CN"/>
              </w:rPr>
            </w:pPr>
          </w:p>
        </w:tc>
      </w:tr>
      <w:tr w:rsidR="00543AAC" w14:paraId="0B48312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D420C5" w14:textId="77777777" w:rsidR="00543AAC" w:rsidRDefault="00543AAC" w:rsidP="008E5574">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F9FB83"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432912F"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F85B38"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D02E1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4EB6B"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542FDAC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B92715E"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1418E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0D7758"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1A841CF"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1900B" w14:textId="77777777" w:rsidR="00543AAC" w:rsidRDefault="00543AAC" w:rsidP="008E5574">
            <w:pPr>
              <w:pStyle w:val="TAC"/>
              <w:overflowPunct w:val="0"/>
              <w:autoSpaceDE w:val="0"/>
              <w:autoSpaceDN w:val="0"/>
              <w:adjustRightInd w:val="0"/>
              <w:rPr>
                <w:szCs w:val="18"/>
                <w:lang w:eastAsia="zh-CN"/>
              </w:rPr>
            </w:pPr>
          </w:p>
        </w:tc>
      </w:tr>
      <w:tr w:rsidR="00543AAC" w14:paraId="715FCAB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E8C388"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A21DE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633863"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576EA4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6AE76"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11D37B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FE2BD"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DA18A5"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F03D53"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F6D594A"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7584F" w14:textId="77777777" w:rsidR="00543AAC" w:rsidRDefault="00543AAC" w:rsidP="008E5574">
            <w:pPr>
              <w:pStyle w:val="TAC"/>
              <w:overflowPunct w:val="0"/>
              <w:autoSpaceDE w:val="0"/>
              <w:autoSpaceDN w:val="0"/>
              <w:adjustRightInd w:val="0"/>
              <w:rPr>
                <w:szCs w:val="18"/>
                <w:lang w:eastAsia="zh-CN"/>
              </w:rPr>
            </w:pPr>
          </w:p>
        </w:tc>
      </w:tr>
      <w:tr w:rsidR="00543AAC" w14:paraId="6162DD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417503" w14:textId="77777777" w:rsidR="00543AAC" w:rsidRDefault="00543AAC" w:rsidP="008E5574">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2DE00"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D7B896E"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541C39"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CB99B1"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3CCC2"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6F9194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8D6B29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8D841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12877C"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8E45AF0"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1A08C" w14:textId="77777777" w:rsidR="00543AAC" w:rsidRDefault="00543AAC" w:rsidP="008E5574">
            <w:pPr>
              <w:pStyle w:val="TAC"/>
              <w:overflowPunct w:val="0"/>
              <w:autoSpaceDE w:val="0"/>
              <w:autoSpaceDN w:val="0"/>
              <w:adjustRightInd w:val="0"/>
              <w:rPr>
                <w:szCs w:val="18"/>
                <w:lang w:eastAsia="zh-CN"/>
              </w:rPr>
            </w:pPr>
          </w:p>
        </w:tc>
      </w:tr>
      <w:tr w:rsidR="00543AAC" w14:paraId="34808C6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D4B09A9"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BE8E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7E2817"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9D4B5D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12837"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2858DB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78E7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0F113"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6D4630"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C2A6293"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471A7" w14:textId="77777777" w:rsidR="00543AAC" w:rsidRDefault="00543AAC" w:rsidP="008E5574">
            <w:pPr>
              <w:pStyle w:val="TAC"/>
              <w:overflowPunct w:val="0"/>
              <w:autoSpaceDE w:val="0"/>
              <w:autoSpaceDN w:val="0"/>
              <w:adjustRightInd w:val="0"/>
              <w:rPr>
                <w:szCs w:val="18"/>
                <w:lang w:eastAsia="zh-CN"/>
              </w:rPr>
            </w:pPr>
          </w:p>
        </w:tc>
      </w:tr>
      <w:tr w:rsidR="00543AAC" w14:paraId="67CFF55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F3248C"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CDF9DB"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65F72F15"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D62161" w14:textId="77777777" w:rsidR="00543AAC" w:rsidRDefault="00543AAC" w:rsidP="008E5574">
            <w:pPr>
              <w:keepNext/>
              <w:keepLines/>
              <w:spacing w:after="0"/>
              <w:jc w:val="center"/>
              <w:rPr>
                <w:rFonts w:ascii="Arial" w:eastAsia="SimSun" w:hAnsi="Arial" w:cs="Arial"/>
                <w:sz w:val="18"/>
                <w:szCs w:val="18"/>
                <w:lang w:val="en-US" w:eastAsia="zh-CN" w:bidi="ar"/>
              </w:rPr>
            </w:pPr>
            <w:r>
              <w:rPr>
                <w:rFonts w:ascii="Arial" w:hAnsi="Arial" w:cs="Arial"/>
                <w:sz w:val="18"/>
                <w:szCs w:val="18"/>
              </w:rPr>
              <w:t>10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15</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20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30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40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50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60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70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80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90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B5D87"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0E3043B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3B04C" w14:textId="77777777" w:rsidR="00543AAC" w:rsidRDefault="00543AAC" w:rsidP="008E5574">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8F1519" w14:textId="77777777" w:rsidR="00543AAC" w:rsidRDefault="00543AAC" w:rsidP="008E5574">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29307B"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B35B4B3" w14:textId="77777777" w:rsidR="00543AAC" w:rsidRDefault="00543AAC" w:rsidP="008E5574">
            <w:pPr>
              <w:keepNext/>
              <w:keepLines/>
              <w:spacing w:after="0"/>
              <w:jc w:val="center"/>
              <w:rPr>
                <w:rFonts w:ascii="Arial" w:eastAsia="SimSun" w:hAnsi="Arial" w:cs="Arial"/>
                <w:sz w:val="18"/>
                <w:szCs w:val="18"/>
                <w:lang w:val="en-US" w:eastAsia="zh-CN" w:bidi="ar"/>
              </w:rPr>
            </w:pPr>
            <w:r>
              <w:rPr>
                <w:rFonts w:ascii="Arial" w:hAnsi="Arial" w:cs="Arial"/>
                <w:sz w:val="18"/>
                <w:szCs w:val="18"/>
              </w:rPr>
              <w:t>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10</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eastAsia="SimSun"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224F2" w14:textId="77777777" w:rsidR="00543AAC" w:rsidRDefault="00543AAC" w:rsidP="008E5574">
            <w:pPr>
              <w:pStyle w:val="TAC"/>
              <w:overflowPunct w:val="0"/>
              <w:autoSpaceDE w:val="0"/>
              <w:autoSpaceDN w:val="0"/>
              <w:adjustRightInd w:val="0"/>
              <w:rPr>
                <w:szCs w:val="18"/>
                <w:lang w:eastAsia="zh-CN"/>
              </w:rPr>
            </w:pPr>
          </w:p>
        </w:tc>
      </w:tr>
      <w:tr w:rsidR="00543AAC" w14:paraId="1211D1A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A36BBF"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9602B"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99B2D1B"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11E5CB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D6E41F"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A295E"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49E586D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A4A75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B5A7B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F05798"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5D57EF"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32D16" w14:textId="77777777" w:rsidR="00543AAC" w:rsidRDefault="00543AAC" w:rsidP="008E5574">
            <w:pPr>
              <w:pStyle w:val="TAC"/>
              <w:overflowPunct w:val="0"/>
              <w:autoSpaceDE w:val="0"/>
              <w:autoSpaceDN w:val="0"/>
              <w:adjustRightInd w:val="0"/>
              <w:rPr>
                <w:rFonts w:eastAsia="Yu Mincho"/>
                <w:szCs w:val="18"/>
              </w:rPr>
            </w:pPr>
          </w:p>
        </w:tc>
      </w:tr>
      <w:tr w:rsidR="00543AAC" w14:paraId="6CA48B5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5731537"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B01A56A"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933A374" w14:textId="77777777" w:rsidR="00543AAC" w:rsidRDefault="00543AAC" w:rsidP="008E5574">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D129213"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AC355"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1</w:t>
            </w:r>
          </w:p>
        </w:tc>
      </w:tr>
      <w:tr w:rsidR="00543AAC" w14:paraId="7490E3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816A6E"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2DCED3B"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085C03C" w14:textId="77777777" w:rsidR="00543AAC" w:rsidRDefault="00543AAC" w:rsidP="008E5574">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2C826E"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49E7D" w14:textId="77777777" w:rsidR="00543AAC" w:rsidRDefault="00543AAC" w:rsidP="008E5574">
            <w:pPr>
              <w:pStyle w:val="TAC"/>
              <w:overflowPunct w:val="0"/>
              <w:autoSpaceDE w:val="0"/>
              <w:autoSpaceDN w:val="0"/>
              <w:adjustRightInd w:val="0"/>
              <w:rPr>
                <w:szCs w:val="18"/>
                <w:lang w:eastAsia="zh-CN"/>
              </w:rPr>
            </w:pPr>
          </w:p>
        </w:tc>
      </w:tr>
      <w:tr w:rsidR="00543AAC" w14:paraId="71A9200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582C045"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4170463"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2102467"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51667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50EE3" w14:textId="77777777" w:rsidR="00543AAC" w:rsidRDefault="00543AAC" w:rsidP="008E5574">
            <w:pPr>
              <w:pStyle w:val="TAC"/>
              <w:overflowPunct w:val="0"/>
              <w:autoSpaceDE w:val="0"/>
              <w:autoSpaceDN w:val="0"/>
              <w:adjustRightInd w:val="0"/>
              <w:rPr>
                <w:szCs w:val="18"/>
                <w:lang w:eastAsia="zh-CN"/>
              </w:rPr>
            </w:pPr>
            <w:r>
              <w:rPr>
                <w:szCs w:val="18"/>
                <w:lang w:eastAsia="zh-CN"/>
              </w:rPr>
              <w:t>4 and 5</w:t>
            </w:r>
          </w:p>
        </w:tc>
      </w:tr>
      <w:tr w:rsidR="00543AAC" w14:paraId="6B85235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3FDA90"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06436"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01314E"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CD3C5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11952" w14:textId="77777777" w:rsidR="00543AAC" w:rsidRDefault="00543AAC" w:rsidP="008E5574">
            <w:pPr>
              <w:pStyle w:val="TAC"/>
              <w:overflowPunct w:val="0"/>
              <w:autoSpaceDE w:val="0"/>
              <w:autoSpaceDN w:val="0"/>
              <w:adjustRightInd w:val="0"/>
              <w:rPr>
                <w:szCs w:val="18"/>
                <w:lang w:eastAsia="zh-CN"/>
              </w:rPr>
            </w:pPr>
          </w:p>
        </w:tc>
      </w:tr>
      <w:tr w:rsidR="00543AAC" w14:paraId="33E11419"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DA9EEE3"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2B3E677D"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414E4FA" w14:textId="77777777" w:rsidR="00543AAC" w:rsidRDefault="00543AAC" w:rsidP="008E5574">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A11800"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226EEC"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2706330C"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40E16E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CCDA86"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E81F8C"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0F01AC" w14:textId="77777777" w:rsidR="00543AAC" w:rsidRDefault="00543AAC" w:rsidP="008E5574">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BFE5B8"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CB390" w14:textId="77777777" w:rsidR="00543AAC" w:rsidRDefault="00543AAC" w:rsidP="008E5574">
            <w:pPr>
              <w:pStyle w:val="TAC"/>
              <w:overflowPunct w:val="0"/>
              <w:autoSpaceDE w:val="0"/>
              <w:autoSpaceDN w:val="0"/>
              <w:adjustRightInd w:val="0"/>
              <w:rPr>
                <w:rFonts w:eastAsia="Yu Mincho"/>
                <w:szCs w:val="18"/>
              </w:rPr>
            </w:pPr>
          </w:p>
        </w:tc>
      </w:tr>
      <w:tr w:rsidR="00543AAC" w14:paraId="532AFB5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35B3639"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3BED1D"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046B84"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79D9C10"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4790E6C" w14:textId="77777777" w:rsidR="00543AAC" w:rsidRDefault="00543AAC" w:rsidP="008E5574">
            <w:pPr>
              <w:pStyle w:val="TAC"/>
              <w:overflowPunct w:val="0"/>
              <w:autoSpaceDE w:val="0"/>
              <w:autoSpaceDN w:val="0"/>
              <w:adjustRightInd w:val="0"/>
              <w:rPr>
                <w:szCs w:val="18"/>
                <w:lang w:val="en-US" w:eastAsia="zh-CN"/>
              </w:rPr>
            </w:pPr>
            <w:r>
              <w:rPr>
                <w:szCs w:val="18"/>
                <w:lang w:val="en-US" w:eastAsia="zh-CN"/>
              </w:rPr>
              <w:t>1</w:t>
            </w:r>
          </w:p>
        </w:tc>
      </w:tr>
      <w:tr w:rsidR="00543AAC" w14:paraId="477D8E6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2F8CB44"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9AABF3"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C33E41"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380733"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9033A" w14:textId="77777777" w:rsidR="00543AAC" w:rsidRDefault="00543AAC" w:rsidP="008E5574">
            <w:pPr>
              <w:pStyle w:val="TAC"/>
              <w:overflowPunct w:val="0"/>
              <w:autoSpaceDE w:val="0"/>
              <w:autoSpaceDN w:val="0"/>
              <w:adjustRightInd w:val="0"/>
              <w:rPr>
                <w:szCs w:val="18"/>
                <w:lang w:val="en-US" w:eastAsia="zh-CN"/>
              </w:rPr>
            </w:pPr>
          </w:p>
        </w:tc>
      </w:tr>
      <w:tr w:rsidR="00543AAC" w14:paraId="039EFFD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6CDDAF1"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55263F"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A8F86E"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4F80F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40209" w14:textId="77777777" w:rsidR="00543AAC" w:rsidRDefault="00543AAC" w:rsidP="008E5574">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543AAC" w14:paraId="213A993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C9BC97"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4AC66"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6679BA"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458C90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4360E" w14:textId="77777777" w:rsidR="00543AAC" w:rsidRDefault="00543AAC" w:rsidP="008E5574">
            <w:pPr>
              <w:pStyle w:val="TAC"/>
              <w:overflowPunct w:val="0"/>
              <w:autoSpaceDE w:val="0"/>
              <w:autoSpaceDN w:val="0"/>
              <w:adjustRightInd w:val="0"/>
              <w:rPr>
                <w:szCs w:val="18"/>
                <w:lang w:val="en-US" w:eastAsia="zh-CN"/>
              </w:rPr>
            </w:pPr>
          </w:p>
        </w:tc>
      </w:tr>
      <w:tr w:rsidR="00543AAC" w14:paraId="13ECAEA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15B790" w14:textId="77777777" w:rsidR="00543AAC" w:rsidRDefault="00543AAC" w:rsidP="008E5574">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FF990"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785D285" w14:textId="77777777" w:rsidR="00543AAC" w:rsidRDefault="00543AAC" w:rsidP="008E5574">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3E9FD8E" w14:textId="77777777" w:rsidR="00543AAC" w:rsidRDefault="00543AAC" w:rsidP="008E5574">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B0DDC5"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8965A"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5E189BA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9F3DEE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BA44C4"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ECE3C0" w14:textId="77777777" w:rsidR="00543AAC" w:rsidRDefault="00543AAC" w:rsidP="008E5574">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EA20B4"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57F11" w14:textId="77777777" w:rsidR="00543AAC" w:rsidRDefault="00543AAC" w:rsidP="008E5574">
            <w:pPr>
              <w:pStyle w:val="TAC"/>
              <w:overflowPunct w:val="0"/>
              <w:autoSpaceDE w:val="0"/>
              <w:autoSpaceDN w:val="0"/>
              <w:adjustRightInd w:val="0"/>
              <w:rPr>
                <w:rFonts w:eastAsia="Yu Mincho"/>
                <w:szCs w:val="18"/>
              </w:rPr>
            </w:pPr>
          </w:p>
        </w:tc>
      </w:tr>
      <w:tr w:rsidR="00543AAC" w14:paraId="68673080" w14:textId="77777777" w:rsidTr="008E5574">
        <w:trPr>
          <w:trHeight w:val="202"/>
        </w:trPr>
        <w:tc>
          <w:tcPr>
            <w:tcW w:w="1983" w:type="dxa"/>
            <w:tcBorders>
              <w:top w:val="nil"/>
              <w:left w:val="single" w:sz="4" w:space="0" w:color="auto"/>
              <w:bottom w:val="nil"/>
              <w:right w:val="single" w:sz="4" w:space="0" w:color="auto"/>
            </w:tcBorders>
            <w:shd w:val="clear" w:color="auto" w:fill="auto"/>
            <w:vAlign w:val="center"/>
          </w:tcPr>
          <w:p w14:paraId="7118EFEC"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B913C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390B52"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6740196"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DA531"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1</w:t>
            </w:r>
          </w:p>
        </w:tc>
      </w:tr>
      <w:tr w:rsidR="00543AAC" w14:paraId="4B3D86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9BC8753"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A0596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92FE51"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3335D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5D086" w14:textId="77777777" w:rsidR="00543AAC" w:rsidRDefault="00543AAC" w:rsidP="008E5574">
            <w:pPr>
              <w:pStyle w:val="TAC"/>
              <w:overflowPunct w:val="0"/>
              <w:autoSpaceDE w:val="0"/>
              <w:autoSpaceDN w:val="0"/>
              <w:adjustRightInd w:val="0"/>
              <w:rPr>
                <w:rFonts w:eastAsia="Yu Mincho"/>
                <w:szCs w:val="18"/>
              </w:rPr>
            </w:pPr>
          </w:p>
        </w:tc>
      </w:tr>
      <w:tr w:rsidR="00543AAC" w14:paraId="10B8C46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26A97A3"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47FE2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EE62B4"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4D7E3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0C4BF"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1C902A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293C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FC31A1"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08BC63"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930061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5ADCA" w14:textId="77777777" w:rsidR="00543AAC" w:rsidRDefault="00543AAC" w:rsidP="008E5574">
            <w:pPr>
              <w:pStyle w:val="TAC"/>
              <w:overflowPunct w:val="0"/>
              <w:autoSpaceDE w:val="0"/>
              <w:autoSpaceDN w:val="0"/>
              <w:adjustRightInd w:val="0"/>
              <w:rPr>
                <w:rFonts w:eastAsia="Yu Mincho"/>
                <w:szCs w:val="18"/>
              </w:rPr>
            </w:pPr>
          </w:p>
        </w:tc>
      </w:tr>
      <w:tr w:rsidR="00543AAC" w14:paraId="32C195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70267"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4056D"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E7128E7" w14:textId="77777777" w:rsidR="00543AAC" w:rsidRDefault="00543AAC" w:rsidP="008E5574">
            <w:pPr>
              <w:pStyle w:val="TAC"/>
              <w:overflowPunct w:val="0"/>
              <w:autoSpaceDE w:val="0"/>
              <w:autoSpaceDN w:val="0"/>
              <w:adjustRightInd w:val="0"/>
              <w:rPr>
                <w:lang w:val="en-US"/>
              </w:rPr>
            </w:pPr>
            <w:r>
              <w:rPr>
                <w:rFonts w:cs="Arial"/>
                <w:szCs w:val="18"/>
              </w:rPr>
              <w:t>CA_n41C</w:t>
            </w:r>
          </w:p>
          <w:p w14:paraId="263AD49A" w14:textId="77777777" w:rsidR="00543AAC" w:rsidRDefault="00543AAC" w:rsidP="008E5574">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9FAD1A4"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49552C"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5559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614313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792A97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7D493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6EF29D"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5E41E2"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25491" w14:textId="77777777" w:rsidR="00543AAC" w:rsidRDefault="00543AAC" w:rsidP="008E5574">
            <w:pPr>
              <w:pStyle w:val="TAC"/>
              <w:overflowPunct w:val="0"/>
              <w:autoSpaceDE w:val="0"/>
              <w:autoSpaceDN w:val="0"/>
              <w:adjustRightInd w:val="0"/>
              <w:rPr>
                <w:rFonts w:eastAsia="Yu Mincho"/>
                <w:szCs w:val="18"/>
              </w:rPr>
            </w:pPr>
          </w:p>
        </w:tc>
      </w:tr>
      <w:tr w:rsidR="00543AAC" w14:paraId="4CD923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5E19A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0A9B4B"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F4699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844597"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36E6302" w14:textId="77777777" w:rsidR="00543AAC" w:rsidRDefault="00543AAC" w:rsidP="008E5574">
            <w:pPr>
              <w:pStyle w:val="TAC"/>
              <w:overflowPunct w:val="0"/>
              <w:autoSpaceDE w:val="0"/>
              <w:autoSpaceDN w:val="0"/>
              <w:adjustRightInd w:val="0"/>
              <w:rPr>
                <w:rFonts w:eastAsia="Yu Mincho"/>
                <w:szCs w:val="18"/>
              </w:rPr>
            </w:pPr>
            <w:r>
              <w:rPr>
                <w:szCs w:val="18"/>
                <w:lang w:val="en-US" w:eastAsia="zh-CN"/>
              </w:rPr>
              <w:t>1</w:t>
            </w:r>
          </w:p>
        </w:tc>
      </w:tr>
      <w:tr w:rsidR="00543AAC" w14:paraId="73DDC7C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1360B0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50E7F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E027A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5E1698"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5B8C1" w14:textId="77777777" w:rsidR="00543AAC" w:rsidRDefault="00543AAC" w:rsidP="008E5574">
            <w:pPr>
              <w:pStyle w:val="TAC"/>
              <w:overflowPunct w:val="0"/>
              <w:autoSpaceDE w:val="0"/>
              <w:autoSpaceDN w:val="0"/>
              <w:adjustRightInd w:val="0"/>
              <w:rPr>
                <w:rFonts w:eastAsia="Yu Mincho"/>
                <w:szCs w:val="18"/>
              </w:rPr>
            </w:pPr>
          </w:p>
        </w:tc>
      </w:tr>
      <w:tr w:rsidR="00543AAC" w14:paraId="22D6856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45633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FC6463"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A40C44"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7798E4"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15D57"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70EB2EB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8C67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29B5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BE702F"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E2A685"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B2871" w14:textId="77777777" w:rsidR="00543AAC" w:rsidRDefault="00543AAC" w:rsidP="008E5574">
            <w:pPr>
              <w:pStyle w:val="TAC"/>
              <w:overflowPunct w:val="0"/>
              <w:autoSpaceDE w:val="0"/>
              <w:autoSpaceDN w:val="0"/>
              <w:adjustRightInd w:val="0"/>
              <w:rPr>
                <w:rFonts w:eastAsia="Yu Mincho"/>
                <w:szCs w:val="18"/>
              </w:rPr>
            </w:pPr>
          </w:p>
        </w:tc>
      </w:tr>
      <w:tr w:rsidR="00543AAC" w14:paraId="0E14ACF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6C477A" w14:textId="77777777" w:rsidR="00543AAC" w:rsidRDefault="00543AAC" w:rsidP="008E5574">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19FEC5E6"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46F533C" w14:textId="783C8A62" w:rsidR="006C02B0" w:rsidRDefault="006C02B0" w:rsidP="008E5574">
            <w:pPr>
              <w:pStyle w:val="TAC"/>
              <w:overflowPunct w:val="0"/>
              <w:autoSpaceDE w:val="0"/>
              <w:autoSpaceDN w:val="0"/>
              <w:adjustRightInd w:val="0"/>
              <w:rPr>
                <w:ins w:id="581" w:author="Bill Shvodian" w:date="2022-08-02T17:57:00Z"/>
                <w:szCs w:val="18"/>
                <w:lang w:val="en-US" w:eastAsia="zh-CN"/>
              </w:rPr>
            </w:pPr>
            <w:ins w:id="582" w:author="Bill Shvodian" w:date="2022-08-02T17:57:00Z">
              <w:r>
                <w:rPr>
                  <w:szCs w:val="18"/>
                  <w:lang w:val="en-US" w:eastAsia="zh-CN"/>
                </w:rPr>
                <w:t>CA_n41C</w:t>
              </w:r>
            </w:ins>
          </w:p>
          <w:p w14:paraId="5DFAD355" w14:textId="0B31113F"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A8A485B"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606BB2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6B4696D0"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75E3A8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3D3077"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7914CE"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81FF8EE"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D9D90F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FFB2C" w14:textId="77777777" w:rsidR="00543AAC" w:rsidRDefault="00543AAC" w:rsidP="008E5574">
            <w:pPr>
              <w:pStyle w:val="TAC"/>
              <w:overflowPunct w:val="0"/>
              <w:autoSpaceDE w:val="0"/>
              <w:autoSpaceDN w:val="0"/>
              <w:adjustRightInd w:val="0"/>
              <w:rPr>
                <w:szCs w:val="18"/>
                <w:lang w:eastAsia="zh-CN"/>
              </w:rPr>
            </w:pPr>
          </w:p>
        </w:tc>
      </w:tr>
      <w:tr w:rsidR="00543AAC" w14:paraId="5C71DA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9D122A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2A9BA9"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8A2711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D88EBC"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8C246" w14:textId="77777777" w:rsidR="00543AAC" w:rsidRDefault="00543AAC" w:rsidP="008E5574">
            <w:pPr>
              <w:pStyle w:val="TAC"/>
              <w:overflowPunct w:val="0"/>
              <w:autoSpaceDE w:val="0"/>
              <w:autoSpaceDN w:val="0"/>
              <w:adjustRightInd w:val="0"/>
              <w:rPr>
                <w:szCs w:val="18"/>
                <w:lang w:eastAsia="zh-CN"/>
              </w:rPr>
            </w:pPr>
            <w:r>
              <w:rPr>
                <w:szCs w:val="18"/>
                <w:lang w:eastAsia="zh-CN"/>
              </w:rPr>
              <w:t>4 and 5</w:t>
            </w:r>
          </w:p>
        </w:tc>
      </w:tr>
      <w:tr w:rsidR="00543AAC" w14:paraId="7FDE9B2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A85B4"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8177E"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0BA1317"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D7B3CC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7C648" w14:textId="77777777" w:rsidR="00543AAC" w:rsidRDefault="00543AAC" w:rsidP="008E5574">
            <w:pPr>
              <w:pStyle w:val="TAC"/>
              <w:overflowPunct w:val="0"/>
              <w:autoSpaceDE w:val="0"/>
              <w:autoSpaceDN w:val="0"/>
              <w:adjustRightInd w:val="0"/>
              <w:rPr>
                <w:szCs w:val="18"/>
                <w:lang w:eastAsia="zh-CN"/>
              </w:rPr>
            </w:pPr>
          </w:p>
        </w:tc>
      </w:tr>
      <w:tr w:rsidR="00543AAC" w14:paraId="60A93D6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26589"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2DE7C1"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3208652"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1CDBBE6"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AE5BAB"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F854A"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502A3A5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A46F6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51BE78"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04E075"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239A56"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480B3" w14:textId="77777777" w:rsidR="00543AAC" w:rsidRDefault="00543AAC" w:rsidP="008E5574">
            <w:pPr>
              <w:pStyle w:val="TAC"/>
              <w:overflowPunct w:val="0"/>
              <w:autoSpaceDE w:val="0"/>
              <w:autoSpaceDN w:val="0"/>
              <w:adjustRightInd w:val="0"/>
              <w:rPr>
                <w:rFonts w:eastAsia="Yu Mincho"/>
                <w:szCs w:val="18"/>
              </w:rPr>
            </w:pPr>
          </w:p>
        </w:tc>
      </w:tr>
      <w:tr w:rsidR="00543AAC" w14:paraId="099F35E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0D7B0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36217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AFF08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AA903C"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BFB94"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543AAC" w14:paraId="07898C1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BE4CB2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52228E"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0492CE"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780ADE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CFC58" w14:textId="77777777" w:rsidR="00543AAC" w:rsidRDefault="00543AAC" w:rsidP="008E5574">
            <w:pPr>
              <w:pStyle w:val="TAC"/>
              <w:overflowPunct w:val="0"/>
              <w:autoSpaceDE w:val="0"/>
              <w:autoSpaceDN w:val="0"/>
              <w:adjustRightInd w:val="0"/>
              <w:rPr>
                <w:rFonts w:eastAsia="Yu Mincho"/>
                <w:szCs w:val="18"/>
              </w:rPr>
            </w:pPr>
          </w:p>
        </w:tc>
      </w:tr>
      <w:tr w:rsidR="00543AAC" w14:paraId="79FF254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2CF48A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24399E"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C32648"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A087B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3AFE0"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EB5737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4F246"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0F422C"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6A4430"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7C6B3B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A2C62" w14:textId="77777777" w:rsidR="00543AAC" w:rsidRDefault="00543AAC" w:rsidP="008E5574">
            <w:pPr>
              <w:pStyle w:val="TAC"/>
              <w:overflowPunct w:val="0"/>
              <w:autoSpaceDE w:val="0"/>
              <w:autoSpaceDN w:val="0"/>
              <w:adjustRightInd w:val="0"/>
              <w:rPr>
                <w:rFonts w:eastAsia="Yu Mincho"/>
                <w:szCs w:val="18"/>
              </w:rPr>
            </w:pPr>
          </w:p>
        </w:tc>
      </w:tr>
      <w:tr w:rsidR="00543AAC" w14:paraId="1A540F62"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21B30C4"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682A79D6"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090EE25"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0CE56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C9395E"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2AAB7A4"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2745A7D0"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25DEDF5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2BFEE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DEB106" w14:textId="77777777" w:rsidR="00543AAC" w:rsidRDefault="00543AAC" w:rsidP="008E5574">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39E336"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E52A8" w14:textId="77777777" w:rsidR="00543AAC" w:rsidRDefault="00543AAC" w:rsidP="008E5574">
            <w:pPr>
              <w:pStyle w:val="TAC"/>
              <w:overflowPunct w:val="0"/>
              <w:autoSpaceDE w:val="0"/>
              <w:autoSpaceDN w:val="0"/>
              <w:adjustRightInd w:val="0"/>
              <w:rPr>
                <w:rFonts w:eastAsia="Yu Mincho"/>
                <w:szCs w:val="18"/>
              </w:rPr>
            </w:pPr>
          </w:p>
        </w:tc>
      </w:tr>
      <w:tr w:rsidR="00543AAC" w14:paraId="7AC94961"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3643938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8082E1"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29D8D7"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70878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CDEBA"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C72C84E"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710F6D7"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A5F77"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8D0509"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071BF0"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79A2F" w14:textId="77777777" w:rsidR="00543AAC" w:rsidRDefault="00543AAC" w:rsidP="008E5574">
            <w:pPr>
              <w:pStyle w:val="TAC"/>
              <w:overflowPunct w:val="0"/>
              <w:autoSpaceDE w:val="0"/>
              <w:autoSpaceDN w:val="0"/>
              <w:adjustRightInd w:val="0"/>
              <w:rPr>
                <w:rFonts w:eastAsia="Yu Mincho"/>
                <w:szCs w:val="18"/>
              </w:rPr>
            </w:pPr>
          </w:p>
        </w:tc>
      </w:tr>
      <w:tr w:rsidR="00543AAC" w14:paraId="35099CC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7B19E6"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9D63EB"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40F26A3"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449DCDB" w14:textId="77777777" w:rsidR="00543AAC" w:rsidRDefault="00543AAC" w:rsidP="008E5574">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AAACC1"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B230DF"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14F3E00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D12A6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53B723"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A582C6" w14:textId="77777777" w:rsidR="00543AAC" w:rsidRDefault="00543AAC" w:rsidP="008E5574">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969D39"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A95DC" w14:textId="77777777" w:rsidR="00543AAC" w:rsidRDefault="00543AAC" w:rsidP="008E5574">
            <w:pPr>
              <w:pStyle w:val="TAC"/>
              <w:overflowPunct w:val="0"/>
              <w:autoSpaceDE w:val="0"/>
              <w:autoSpaceDN w:val="0"/>
              <w:adjustRightInd w:val="0"/>
              <w:rPr>
                <w:rFonts w:eastAsia="Yu Mincho"/>
                <w:szCs w:val="18"/>
              </w:rPr>
            </w:pPr>
          </w:p>
        </w:tc>
      </w:tr>
      <w:tr w:rsidR="00543AAC" w14:paraId="413BD6F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AE654D7"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51B651"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CBFECA"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FA8284"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76DFAD0" w14:textId="77777777" w:rsidR="00543AAC" w:rsidRDefault="00543AAC" w:rsidP="008E5574">
            <w:pPr>
              <w:pStyle w:val="TAC"/>
              <w:overflowPunct w:val="0"/>
              <w:autoSpaceDE w:val="0"/>
              <w:autoSpaceDN w:val="0"/>
              <w:adjustRightInd w:val="0"/>
              <w:rPr>
                <w:rFonts w:eastAsia="Yu Mincho"/>
                <w:szCs w:val="18"/>
              </w:rPr>
            </w:pPr>
            <w:r>
              <w:rPr>
                <w:szCs w:val="18"/>
                <w:lang w:val="en-US" w:eastAsia="zh-CN"/>
              </w:rPr>
              <w:t>1</w:t>
            </w:r>
          </w:p>
        </w:tc>
      </w:tr>
      <w:tr w:rsidR="00543AAC" w14:paraId="43B540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FB21CD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0A3C6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BC0766"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6748E94"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E71ED" w14:textId="77777777" w:rsidR="00543AAC" w:rsidRDefault="00543AAC" w:rsidP="008E5574">
            <w:pPr>
              <w:pStyle w:val="TAC"/>
              <w:overflowPunct w:val="0"/>
              <w:autoSpaceDE w:val="0"/>
              <w:autoSpaceDN w:val="0"/>
              <w:adjustRightInd w:val="0"/>
              <w:rPr>
                <w:rFonts w:eastAsia="Yu Mincho"/>
                <w:szCs w:val="18"/>
              </w:rPr>
            </w:pPr>
          </w:p>
        </w:tc>
      </w:tr>
      <w:tr w:rsidR="00543AAC" w14:paraId="681601D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B73945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0DC16A"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C1DF1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99530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3C269"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02917AA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0C0A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FBF86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753533" w14:textId="77777777" w:rsidR="00543AAC" w:rsidRDefault="00543AAC" w:rsidP="008E5574">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86BEB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E6BFC" w14:textId="77777777" w:rsidR="00543AAC" w:rsidRDefault="00543AAC" w:rsidP="008E5574">
            <w:pPr>
              <w:pStyle w:val="TAC"/>
              <w:overflowPunct w:val="0"/>
              <w:autoSpaceDE w:val="0"/>
              <w:autoSpaceDN w:val="0"/>
              <w:adjustRightInd w:val="0"/>
              <w:rPr>
                <w:rFonts w:eastAsia="Yu Mincho"/>
                <w:szCs w:val="18"/>
              </w:rPr>
            </w:pPr>
          </w:p>
        </w:tc>
      </w:tr>
      <w:tr w:rsidR="00543AAC" w14:paraId="363BAB9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B969D" w14:textId="77777777" w:rsidR="00543AAC" w:rsidRDefault="00543AAC" w:rsidP="008E5574">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6DCA2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9EFE3DF" w14:textId="77777777" w:rsidR="00543AAC" w:rsidRDefault="00543AAC" w:rsidP="008E5574">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305CF55"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EFCA3F"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0A2E889D"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572FB38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32291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6025A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9296D9"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B1C85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08735" w14:textId="77777777" w:rsidR="00543AAC" w:rsidRDefault="00543AAC" w:rsidP="008E5574">
            <w:pPr>
              <w:pStyle w:val="TAC"/>
              <w:overflowPunct w:val="0"/>
              <w:autoSpaceDE w:val="0"/>
              <w:autoSpaceDN w:val="0"/>
              <w:adjustRightInd w:val="0"/>
              <w:rPr>
                <w:rFonts w:eastAsia="Yu Mincho"/>
                <w:szCs w:val="18"/>
              </w:rPr>
            </w:pPr>
          </w:p>
        </w:tc>
      </w:tr>
      <w:tr w:rsidR="00543AAC" w14:paraId="438C696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08040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8EAE1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BABC99"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E1EB30"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84D5A"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8E2B25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B3BFD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D2D8B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D0E762"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495A97"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53157" w14:textId="77777777" w:rsidR="00543AAC" w:rsidRDefault="00543AAC" w:rsidP="008E5574">
            <w:pPr>
              <w:pStyle w:val="TAC"/>
              <w:overflowPunct w:val="0"/>
              <w:autoSpaceDE w:val="0"/>
              <w:autoSpaceDN w:val="0"/>
              <w:adjustRightInd w:val="0"/>
              <w:rPr>
                <w:rFonts w:eastAsia="Yu Mincho"/>
                <w:szCs w:val="18"/>
              </w:rPr>
            </w:pPr>
          </w:p>
        </w:tc>
      </w:tr>
      <w:tr w:rsidR="00543AAC" w14:paraId="7BD008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FB3DB" w14:textId="77777777" w:rsidR="00543AAC" w:rsidRDefault="00543AAC" w:rsidP="008E5574">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397A5"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4DD92E5" w14:textId="77777777" w:rsidR="00543AAC" w:rsidRDefault="00543AAC" w:rsidP="008E5574">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3594211"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486F14"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4FDA1121"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16D41BF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6D1346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D56735"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E530D9"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8FD171"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2C960" w14:textId="77777777" w:rsidR="00543AAC" w:rsidRDefault="00543AAC" w:rsidP="008E5574">
            <w:pPr>
              <w:pStyle w:val="TAC"/>
              <w:overflowPunct w:val="0"/>
              <w:autoSpaceDE w:val="0"/>
              <w:autoSpaceDN w:val="0"/>
              <w:adjustRightInd w:val="0"/>
              <w:rPr>
                <w:rFonts w:eastAsia="Yu Mincho"/>
                <w:szCs w:val="18"/>
              </w:rPr>
            </w:pPr>
          </w:p>
        </w:tc>
      </w:tr>
      <w:tr w:rsidR="00543AAC" w14:paraId="032AD54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2411C5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E8C7A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4095FB"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7C69420"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D7693"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6CE407A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4994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7F647"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700452"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3628173"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CF371" w14:textId="77777777" w:rsidR="00543AAC" w:rsidRDefault="00543AAC" w:rsidP="008E5574">
            <w:pPr>
              <w:pStyle w:val="TAC"/>
              <w:overflowPunct w:val="0"/>
              <w:autoSpaceDE w:val="0"/>
              <w:autoSpaceDN w:val="0"/>
              <w:adjustRightInd w:val="0"/>
              <w:rPr>
                <w:rFonts w:eastAsia="Yu Mincho"/>
                <w:szCs w:val="18"/>
              </w:rPr>
            </w:pPr>
          </w:p>
        </w:tc>
      </w:tr>
      <w:tr w:rsidR="00543AAC" w14:paraId="550C840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063DBB"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ADAEB"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963BDDE" w14:textId="2C4CAF91" w:rsidR="006C02B0" w:rsidRDefault="006C02B0" w:rsidP="008E5574">
            <w:pPr>
              <w:pStyle w:val="TAC"/>
              <w:overflowPunct w:val="0"/>
              <w:autoSpaceDE w:val="0"/>
              <w:autoSpaceDN w:val="0"/>
              <w:adjustRightInd w:val="0"/>
              <w:rPr>
                <w:ins w:id="583" w:author="Bill Shvodian" w:date="2022-08-02T17:56:00Z"/>
                <w:rFonts w:eastAsia="Yu Mincho"/>
                <w:szCs w:val="18"/>
                <w:lang w:eastAsia="ko-KR"/>
              </w:rPr>
            </w:pPr>
            <w:ins w:id="584" w:author="Bill Shvodian" w:date="2022-08-02T17:56:00Z">
              <w:r>
                <w:rPr>
                  <w:rFonts w:eastAsia="Yu Mincho"/>
                  <w:szCs w:val="18"/>
                  <w:lang w:eastAsia="ko-KR"/>
                </w:rPr>
                <w:t>CA_n41C</w:t>
              </w:r>
            </w:ins>
          </w:p>
          <w:p w14:paraId="012D34C1" w14:textId="23D6255A" w:rsidR="00543AAC" w:rsidRDefault="00543AAC" w:rsidP="008E5574">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E4D9041"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A3D3AC"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67FC4C6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204E92F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31F49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81C603"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496238E" w14:textId="77777777" w:rsidR="00543AAC" w:rsidRDefault="00543AAC" w:rsidP="008E5574">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DEB67C" w14:textId="77777777" w:rsidR="00543AAC" w:rsidRDefault="00543AAC" w:rsidP="008E5574">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10B79DB" w14:textId="77777777" w:rsidR="00543AAC" w:rsidRDefault="00543AAC" w:rsidP="008E5574">
            <w:pPr>
              <w:pStyle w:val="TAC"/>
              <w:overflowPunct w:val="0"/>
              <w:autoSpaceDE w:val="0"/>
              <w:autoSpaceDN w:val="0"/>
              <w:adjustRightInd w:val="0"/>
              <w:rPr>
                <w:rFonts w:eastAsia="Yu Mincho"/>
              </w:rPr>
            </w:pPr>
          </w:p>
        </w:tc>
      </w:tr>
      <w:tr w:rsidR="00543AAC" w14:paraId="2B647FD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169B1E1"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D9C088"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2BBF94D"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57C062"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17C5F65" w14:textId="77777777" w:rsidR="00543AAC" w:rsidRDefault="00543AAC" w:rsidP="008E5574">
            <w:pPr>
              <w:pStyle w:val="TAC"/>
              <w:overflowPunct w:val="0"/>
              <w:autoSpaceDE w:val="0"/>
              <w:autoSpaceDN w:val="0"/>
              <w:adjustRightInd w:val="0"/>
              <w:rPr>
                <w:rFonts w:eastAsia="Yu Mincho"/>
              </w:rPr>
            </w:pPr>
            <w:r>
              <w:rPr>
                <w:rFonts w:eastAsia="Yu Mincho"/>
              </w:rPr>
              <w:t>1</w:t>
            </w:r>
          </w:p>
        </w:tc>
      </w:tr>
      <w:tr w:rsidR="00543AAC" w14:paraId="1E3CFD2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988D58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75BE38"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D0F3A11" w14:textId="77777777" w:rsidR="00543AAC" w:rsidRDefault="00543AAC" w:rsidP="008E5574">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338235"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6F18A" w14:textId="77777777" w:rsidR="00543AAC" w:rsidRDefault="00543AAC" w:rsidP="008E5574">
            <w:pPr>
              <w:pStyle w:val="TAC"/>
              <w:overflowPunct w:val="0"/>
              <w:autoSpaceDE w:val="0"/>
              <w:autoSpaceDN w:val="0"/>
              <w:adjustRightInd w:val="0"/>
              <w:rPr>
                <w:rFonts w:eastAsia="Yu Mincho"/>
              </w:rPr>
            </w:pPr>
          </w:p>
        </w:tc>
      </w:tr>
      <w:tr w:rsidR="00543AAC" w14:paraId="2E6ACA7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4C84F4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955026"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2308BF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7715A5"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61F47" w14:textId="77777777" w:rsidR="00543AAC" w:rsidRDefault="00543AAC" w:rsidP="008E5574">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543AAC" w14:paraId="188BCC6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5679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C395BE"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2549954"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28AF64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77FB9" w14:textId="77777777" w:rsidR="00543AAC" w:rsidRDefault="00543AAC" w:rsidP="008E5574">
            <w:pPr>
              <w:pStyle w:val="TAC"/>
              <w:overflowPunct w:val="0"/>
              <w:autoSpaceDE w:val="0"/>
              <w:autoSpaceDN w:val="0"/>
              <w:adjustRightInd w:val="0"/>
              <w:rPr>
                <w:rFonts w:eastAsia="Yu Mincho"/>
              </w:rPr>
            </w:pPr>
          </w:p>
        </w:tc>
      </w:tr>
      <w:tr w:rsidR="00543AAC" w14:paraId="7FC53D7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2C557E" w14:textId="77777777" w:rsidR="00543AAC" w:rsidRDefault="00543AAC" w:rsidP="008E5574">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D89BB7" w14:textId="77777777" w:rsidR="00543AAC" w:rsidRDefault="00543AAC" w:rsidP="008E5574">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69DA8642" w14:textId="77777777" w:rsidR="00543AAC" w:rsidRDefault="00543AAC" w:rsidP="008E5574">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5D7674" w14:textId="77777777" w:rsidR="00543AAC" w:rsidRDefault="00543AAC" w:rsidP="008E5574">
            <w:pPr>
              <w:keepNext/>
              <w:keepLines/>
              <w:overflowPunct w:val="0"/>
              <w:autoSpaceDE w:val="0"/>
              <w:autoSpaceDN w:val="0"/>
              <w:adjustRightInd w:val="0"/>
              <w:spacing w:after="0"/>
              <w:jc w:val="center"/>
              <w:textAlignment w:val="bottom"/>
              <w:rPr>
                <w:bCs/>
                <w:lang w:val="sv-SE"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6303C"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0</w:t>
            </w:r>
          </w:p>
        </w:tc>
      </w:tr>
      <w:tr w:rsidR="00543AAC" w14:paraId="363610E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31B79"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1E1DF" w14:textId="77777777" w:rsidR="00543AAC" w:rsidRDefault="00543AAC" w:rsidP="008E5574">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63D31DF2" w14:textId="77777777" w:rsidR="00543AAC" w:rsidRDefault="00543AAC" w:rsidP="008E5574">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530C95F" w14:textId="77777777" w:rsidR="00543AAC" w:rsidRDefault="00543AAC" w:rsidP="008E5574">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A100A" w14:textId="77777777" w:rsidR="00543AAC" w:rsidRDefault="00543AAC" w:rsidP="008E5574">
            <w:pPr>
              <w:pStyle w:val="TAC"/>
              <w:overflowPunct w:val="0"/>
              <w:autoSpaceDE w:val="0"/>
              <w:autoSpaceDN w:val="0"/>
              <w:adjustRightInd w:val="0"/>
              <w:rPr>
                <w:lang w:val="en-US" w:eastAsia="zh-CN"/>
              </w:rPr>
            </w:pPr>
          </w:p>
        </w:tc>
      </w:tr>
      <w:tr w:rsidR="00543AAC" w14:paraId="70B3377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33030C" w14:textId="77777777" w:rsidR="00543AAC" w:rsidRDefault="00543AAC" w:rsidP="008E5574">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08C5BD"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5696D074" w14:textId="77777777" w:rsidR="00543AAC" w:rsidRDefault="00543AAC"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72C7E873" w14:textId="77777777" w:rsidR="00543AAC" w:rsidRDefault="00543AAC" w:rsidP="008E5574">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2D7CB5"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16328D"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E1C5E"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413BDD7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6647B4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D9DD34"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081D9B"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64BE1D"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E53A6" w14:textId="77777777" w:rsidR="00543AAC" w:rsidRDefault="00543AAC" w:rsidP="008E5574">
            <w:pPr>
              <w:pStyle w:val="TAC"/>
              <w:overflowPunct w:val="0"/>
              <w:autoSpaceDE w:val="0"/>
              <w:autoSpaceDN w:val="0"/>
              <w:adjustRightInd w:val="0"/>
              <w:rPr>
                <w:lang w:eastAsia="zh-CN"/>
              </w:rPr>
            </w:pPr>
          </w:p>
        </w:tc>
      </w:tr>
      <w:tr w:rsidR="00543AAC" w14:paraId="16DA4D4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AC407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315F4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12F64"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23C7D2"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4BB5C1D8" w14:textId="77777777" w:rsidR="00543AAC" w:rsidRDefault="00543AAC" w:rsidP="008E5574">
            <w:pPr>
              <w:pStyle w:val="TAC"/>
              <w:overflowPunct w:val="0"/>
              <w:autoSpaceDE w:val="0"/>
              <w:autoSpaceDN w:val="0"/>
              <w:adjustRightInd w:val="0"/>
              <w:rPr>
                <w:lang w:eastAsia="zh-CN"/>
              </w:rPr>
            </w:pPr>
            <w:r>
              <w:rPr>
                <w:lang w:eastAsia="zh-CN"/>
              </w:rPr>
              <w:t>1</w:t>
            </w:r>
          </w:p>
        </w:tc>
      </w:tr>
      <w:tr w:rsidR="00543AAC" w14:paraId="20D43C7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FD3F73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BF989A"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4E1872"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50CB8B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6FC27" w14:textId="77777777" w:rsidR="00543AAC" w:rsidRDefault="00543AAC" w:rsidP="008E5574">
            <w:pPr>
              <w:pStyle w:val="TAC"/>
              <w:overflowPunct w:val="0"/>
              <w:autoSpaceDE w:val="0"/>
              <w:autoSpaceDN w:val="0"/>
              <w:adjustRightInd w:val="0"/>
              <w:rPr>
                <w:lang w:eastAsia="zh-CN"/>
              </w:rPr>
            </w:pPr>
          </w:p>
        </w:tc>
      </w:tr>
      <w:tr w:rsidR="00543AAC" w14:paraId="0944F33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91F471E"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F806B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276D6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9C1195"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B57D2"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723536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32B23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A99ED"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005AB"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86529A"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BC3DA" w14:textId="77777777" w:rsidR="00543AAC" w:rsidRDefault="00543AAC" w:rsidP="008E5574">
            <w:pPr>
              <w:pStyle w:val="TAC"/>
              <w:overflowPunct w:val="0"/>
              <w:autoSpaceDE w:val="0"/>
              <w:autoSpaceDN w:val="0"/>
              <w:adjustRightInd w:val="0"/>
              <w:rPr>
                <w:lang w:eastAsia="zh-CN"/>
              </w:rPr>
            </w:pPr>
          </w:p>
        </w:tc>
      </w:tr>
      <w:tr w:rsidR="00543AAC" w14:paraId="42D7077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6D715" w14:textId="77777777" w:rsidR="00543AAC" w:rsidRDefault="00543AAC" w:rsidP="008E5574">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F64B53" w14:textId="77777777" w:rsidR="00543AAC" w:rsidRDefault="00543AAC" w:rsidP="008E5574">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4B46B0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7A7DA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42E0A"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73968A9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5D47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4C593"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4C8B45"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879AFF"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22D09" w14:textId="77777777" w:rsidR="00543AAC" w:rsidRDefault="00543AAC" w:rsidP="008E5574">
            <w:pPr>
              <w:pStyle w:val="TAC"/>
              <w:overflowPunct w:val="0"/>
              <w:autoSpaceDE w:val="0"/>
              <w:autoSpaceDN w:val="0"/>
              <w:adjustRightInd w:val="0"/>
              <w:rPr>
                <w:lang w:eastAsia="zh-CN"/>
              </w:rPr>
            </w:pPr>
          </w:p>
        </w:tc>
      </w:tr>
      <w:tr w:rsidR="00543AAC" w14:paraId="16FA514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0626D" w14:textId="77777777" w:rsidR="00543AAC" w:rsidRDefault="00543AAC" w:rsidP="008E5574">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DCF532" w14:textId="77777777" w:rsidR="00543AAC" w:rsidRDefault="00543AAC" w:rsidP="008E5574">
            <w:pPr>
              <w:pStyle w:val="TAC"/>
            </w:pPr>
            <w:r>
              <w:t>n41</w:t>
            </w:r>
            <w:r>
              <w:rPr>
                <w:vertAlign w:val="superscript"/>
              </w:rPr>
              <w:t>8,9</w:t>
            </w:r>
          </w:p>
          <w:p w14:paraId="3EB753E9" w14:textId="77777777" w:rsidR="00543AAC" w:rsidRDefault="00543AAC" w:rsidP="008E5574">
            <w:pPr>
              <w:pStyle w:val="TAC"/>
            </w:pPr>
            <w:r>
              <w:t>n77</w:t>
            </w:r>
            <w:r>
              <w:rPr>
                <w:vertAlign w:val="superscript"/>
              </w:rPr>
              <w:t>8,9</w:t>
            </w:r>
          </w:p>
          <w:p w14:paraId="1A1AD5D5"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28A0B19"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D872D5"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A2A6D"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53DD19F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C0D7ED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C7DAB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1E8BCD"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0E611D5"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71AD4" w14:textId="77777777" w:rsidR="00543AAC" w:rsidRDefault="00543AAC" w:rsidP="008E5574">
            <w:pPr>
              <w:pStyle w:val="TAC"/>
              <w:overflowPunct w:val="0"/>
              <w:autoSpaceDE w:val="0"/>
              <w:autoSpaceDN w:val="0"/>
              <w:adjustRightInd w:val="0"/>
              <w:rPr>
                <w:lang w:eastAsia="zh-CN"/>
              </w:rPr>
            </w:pPr>
          </w:p>
        </w:tc>
      </w:tr>
      <w:tr w:rsidR="00543AAC" w14:paraId="67C6307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43B237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CBEE7C"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8E0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1DD18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B4656"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0CED58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3E8CFD"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3A97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7A09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CF806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E14B5" w14:textId="77777777" w:rsidR="00543AAC" w:rsidRDefault="00543AAC" w:rsidP="008E5574">
            <w:pPr>
              <w:pStyle w:val="TAC"/>
              <w:overflowPunct w:val="0"/>
              <w:autoSpaceDE w:val="0"/>
              <w:autoSpaceDN w:val="0"/>
              <w:adjustRightInd w:val="0"/>
              <w:rPr>
                <w:lang w:eastAsia="zh-CN"/>
              </w:rPr>
            </w:pPr>
          </w:p>
        </w:tc>
      </w:tr>
      <w:tr w:rsidR="00543AAC" w14:paraId="6A07C9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65D3AC" w14:textId="77777777" w:rsidR="00543AAC" w:rsidRDefault="00543AAC" w:rsidP="008E5574">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615F2" w14:textId="77777777" w:rsidR="00543AAC" w:rsidRDefault="00543AAC" w:rsidP="008E5574">
            <w:pPr>
              <w:pStyle w:val="TAC"/>
            </w:pPr>
            <w:r>
              <w:t>n41</w:t>
            </w:r>
            <w:r>
              <w:rPr>
                <w:vertAlign w:val="superscript"/>
              </w:rPr>
              <w:t>8,9</w:t>
            </w:r>
          </w:p>
          <w:p w14:paraId="5E34C20C" w14:textId="77777777" w:rsidR="00543AAC" w:rsidRDefault="00543AAC" w:rsidP="008E5574">
            <w:pPr>
              <w:pStyle w:val="TAC"/>
            </w:pPr>
            <w:r>
              <w:t>n77</w:t>
            </w:r>
            <w:r>
              <w:rPr>
                <w:vertAlign w:val="superscript"/>
              </w:rPr>
              <w:t>8,9</w:t>
            </w:r>
          </w:p>
          <w:p w14:paraId="29053E19"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92C0299"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6C864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8B580"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399DA23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7CC7FE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531ADC"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A12E9"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4F435D5"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20745" w14:textId="77777777" w:rsidR="00543AAC" w:rsidRDefault="00543AAC" w:rsidP="008E5574">
            <w:pPr>
              <w:pStyle w:val="TAC"/>
              <w:overflowPunct w:val="0"/>
              <w:autoSpaceDE w:val="0"/>
              <w:autoSpaceDN w:val="0"/>
              <w:adjustRightInd w:val="0"/>
              <w:rPr>
                <w:lang w:eastAsia="zh-CN"/>
              </w:rPr>
            </w:pPr>
          </w:p>
        </w:tc>
      </w:tr>
      <w:tr w:rsidR="00543AAC" w14:paraId="14616A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F64914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277D89"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07B1BC"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3A3F47"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A8809"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53B3DA1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41A6A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A2F8B6"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2C1FD4"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CDED5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62C72" w14:textId="77777777" w:rsidR="00543AAC" w:rsidRDefault="00543AAC" w:rsidP="008E5574">
            <w:pPr>
              <w:pStyle w:val="TAC"/>
              <w:overflowPunct w:val="0"/>
              <w:autoSpaceDE w:val="0"/>
              <w:autoSpaceDN w:val="0"/>
              <w:adjustRightInd w:val="0"/>
              <w:rPr>
                <w:lang w:eastAsia="zh-CN"/>
              </w:rPr>
            </w:pPr>
          </w:p>
        </w:tc>
      </w:tr>
      <w:tr w:rsidR="00543AAC" w14:paraId="3E3000A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2ABE7" w14:textId="77777777" w:rsidR="00543AAC" w:rsidRDefault="00543AAC" w:rsidP="008E5574">
            <w:pPr>
              <w:pStyle w:val="TAC"/>
              <w:overflowPunct w:val="0"/>
              <w:autoSpaceDE w:val="0"/>
              <w:autoSpaceDN w:val="0"/>
              <w:adjustRightInd w:val="0"/>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986F3" w14:textId="77777777" w:rsidR="00543AAC" w:rsidRDefault="00543AAC" w:rsidP="008E5574">
            <w:pPr>
              <w:pStyle w:val="TAC"/>
            </w:pPr>
            <w:r>
              <w:t>n41</w:t>
            </w:r>
            <w:r>
              <w:rPr>
                <w:vertAlign w:val="superscript"/>
              </w:rPr>
              <w:t>8,9</w:t>
            </w:r>
          </w:p>
          <w:p w14:paraId="07CADD71" w14:textId="77777777" w:rsidR="00543AAC" w:rsidRDefault="00543AAC" w:rsidP="008E5574">
            <w:pPr>
              <w:pStyle w:val="TAC"/>
            </w:pPr>
            <w:r>
              <w:t>n77</w:t>
            </w:r>
            <w:r>
              <w:rPr>
                <w:vertAlign w:val="superscript"/>
              </w:rPr>
              <w:t>8,9</w:t>
            </w:r>
          </w:p>
          <w:p w14:paraId="0C9DDE45"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F64A29C"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2BEEE38"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5D959"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29B6404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96C26A"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AD46FA"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88E94C"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56AC17C"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D605A" w14:textId="77777777" w:rsidR="00543AAC" w:rsidRDefault="00543AAC" w:rsidP="008E5574">
            <w:pPr>
              <w:pStyle w:val="TAC"/>
              <w:overflowPunct w:val="0"/>
              <w:autoSpaceDE w:val="0"/>
              <w:autoSpaceDN w:val="0"/>
              <w:adjustRightInd w:val="0"/>
              <w:rPr>
                <w:lang w:eastAsia="zh-CN"/>
              </w:rPr>
            </w:pPr>
          </w:p>
        </w:tc>
      </w:tr>
      <w:tr w:rsidR="00543AAC" w14:paraId="0353CC6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FCCA6B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24291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49788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A1A1C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8BEFC"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3CD795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4380C"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76EE8B"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AA0E3A"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F0CF1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48CBB" w14:textId="77777777" w:rsidR="00543AAC" w:rsidRDefault="00543AAC" w:rsidP="008E5574">
            <w:pPr>
              <w:pStyle w:val="TAC"/>
              <w:overflowPunct w:val="0"/>
              <w:autoSpaceDE w:val="0"/>
              <w:autoSpaceDN w:val="0"/>
              <w:adjustRightInd w:val="0"/>
              <w:rPr>
                <w:lang w:eastAsia="zh-CN"/>
              </w:rPr>
            </w:pPr>
          </w:p>
        </w:tc>
      </w:tr>
      <w:tr w:rsidR="00543AAC" w14:paraId="02622D6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88CEF2" w14:textId="77777777" w:rsidR="00543AAC" w:rsidRDefault="00543AAC" w:rsidP="008E5574">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77F76C" w14:textId="77777777" w:rsidR="00543AAC" w:rsidRDefault="00543AAC" w:rsidP="008E5574">
            <w:pPr>
              <w:pStyle w:val="TAC"/>
            </w:pPr>
            <w:r>
              <w:t>n41</w:t>
            </w:r>
            <w:r>
              <w:rPr>
                <w:vertAlign w:val="superscript"/>
              </w:rPr>
              <w:t>8,9</w:t>
            </w:r>
          </w:p>
          <w:p w14:paraId="015BDE74" w14:textId="77777777" w:rsidR="00543AAC" w:rsidRDefault="00543AAC" w:rsidP="008E5574">
            <w:pPr>
              <w:pStyle w:val="TAC"/>
              <w:rPr>
                <w:vertAlign w:val="superscript"/>
                <w:lang w:eastAsia="zh-CN"/>
              </w:rPr>
            </w:pPr>
            <w:r>
              <w:t>n77</w:t>
            </w:r>
            <w:r>
              <w:rPr>
                <w:vertAlign w:val="superscript"/>
              </w:rPr>
              <w:t>8,9</w:t>
            </w:r>
          </w:p>
          <w:p w14:paraId="3C71B10D" w14:textId="77777777" w:rsidR="00543AAC" w:rsidRDefault="00543AAC" w:rsidP="008E5574">
            <w:pPr>
              <w:pStyle w:val="TAC"/>
            </w:pPr>
            <w:r>
              <w:t>CA_n41A-n77A</w:t>
            </w:r>
            <w:r>
              <w:rPr>
                <w:vertAlign w:val="superscript"/>
              </w:rPr>
              <w:t>8</w:t>
            </w:r>
          </w:p>
          <w:p w14:paraId="70A2204E" w14:textId="77777777" w:rsidR="00543AAC" w:rsidRDefault="00543AAC" w:rsidP="008E5574">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16BE3AD0"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E2F563"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C96CF"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42B182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B73EC8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46E943"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6FB2D5"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2C578A"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731E1" w14:textId="77777777" w:rsidR="00543AAC" w:rsidRDefault="00543AAC" w:rsidP="008E5574">
            <w:pPr>
              <w:pStyle w:val="TAC"/>
              <w:overflowPunct w:val="0"/>
              <w:autoSpaceDE w:val="0"/>
              <w:autoSpaceDN w:val="0"/>
              <w:adjustRightInd w:val="0"/>
              <w:rPr>
                <w:lang w:eastAsia="zh-CN"/>
              </w:rPr>
            </w:pPr>
          </w:p>
        </w:tc>
      </w:tr>
      <w:tr w:rsidR="00543AAC" w14:paraId="3312C6D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E4279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D0CAD1"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01756A"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0233E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E384D"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613AB64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2793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D1611D"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77478"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8BFEC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8FFD0" w14:textId="77777777" w:rsidR="00543AAC" w:rsidRDefault="00543AAC" w:rsidP="008E5574">
            <w:pPr>
              <w:pStyle w:val="TAC"/>
              <w:overflowPunct w:val="0"/>
              <w:autoSpaceDE w:val="0"/>
              <w:autoSpaceDN w:val="0"/>
              <w:adjustRightInd w:val="0"/>
              <w:rPr>
                <w:lang w:eastAsia="zh-CN"/>
              </w:rPr>
            </w:pPr>
          </w:p>
        </w:tc>
      </w:tr>
      <w:tr w:rsidR="00543AAC" w14:paraId="31F6A5C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6F112B" w14:textId="77777777" w:rsidR="00543AAC" w:rsidRDefault="00543AAC" w:rsidP="008E5574">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25684" w14:textId="77777777" w:rsidR="00543AAC" w:rsidRDefault="00543AAC" w:rsidP="008E5574">
            <w:pPr>
              <w:pStyle w:val="TAC"/>
              <w:rPr>
                <w:lang w:eastAsia="zh-CN"/>
              </w:rPr>
            </w:pPr>
            <w:r>
              <w:t>n41</w:t>
            </w:r>
            <w:r>
              <w:rPr>
                <w:vertAlign w:val="superscript"/>
              </w:rPr>
              <w:t>8,9</w:t>
            </w:r>
            <w:r>
              <w:t xml:space="preserve"> </w:t>
            </w:r>
          </w:p>
          <w:p w14:paraId="12EDF320" w14:textId="77777777" w:rsidR="00543AAC" w:rsidRDefault="00543AAC" w:rsidP="008E5574">
            <w:pPr>
              <w:pStyle w:val="TAC"/>
              <w:rPr>
                <w:lang w:eastAsia="zh-CN"/>
              </w:rPr>
            </w:pPr>
            <w:r>
              <w:t>n77</w:t>
            </w:r>
            <w:r>
              <w:rPr>
                <w:vertAlign w:val="superscript"/>
              </w:rPr>
              <w:t>8,9</w:t>
            </w:r>
          </w:p>
          <w:p w14:paraId="4D94DF0D"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33DDA0D"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E306E1"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BBDA1"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19EE00A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437AE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CF743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AA62EE"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5A23573"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979AE" w14:textId="77777777" w:rsidR="00543AAC" w:rsidRDefault="00543AAC" w:rsidP="008E5574">
            <w:pPr>
              <w:pStyle w:val="TAC"/>
              <w:overflowPunct w:val="0"/>
              <w:autoSpaceDE w:val="0"/>
              <w:autoSpaceDN w:val="0"/>
              <w:adjustRightInd w:val="0"/>
              <w:rPr>
                <w:lang w:eastAsia="zh-CN"/>
              </w:rPr>
            </w:pPr>
          </w:p>
        </w:tc>
      </w:tr>
      <w:tr w:rsidR="00543AAC" w14:paraId="2838975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A9AA9B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6D455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0A0A79"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40A524"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C201B"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7CB45CE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12648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7884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23E196"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B92108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01CF9" w14:textId="77777777" w:rsidR="00543AAC" w:rsidRDefault="00543AAC" w:rsidP="008E5574">
            <w:pPr>
              <w:pStyle w:val="TAC"/>
              <w:overflowPunct w:val="0"/>
              <w:autoSpaceDE w:val="0"/>
              <w:autoSpaceDN w:val="0"/>
              <w:adjustRightInd w:val="0"/>
              <w:rPr>
                <w:lang w:eastAsia="zh-CN"/>
              </w:rPr>
            </w:pPr>
          </w:p>
        </w:tc>
      </w:tr>
      <w:tr w:rsidR="00543AAC" w14:paraId="216FD1D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5C67E7" w14:textId="77777777" w:rsidR="00543AAC" w:rsidRDefault="00543AAC" w:rsidP="008E5574">
            <w:pPr>
              <w:pStyle w:val="TAC"/>
              <w:overflowPunct w:val="0"/>
              <w:autoSpaceDE w:val="0"/>
              <w:autoSpaceDN w:val="0"/>
              <w:adjustRightInd w:val="0"/>
              <w:rPr>
                <w:lang w:eastAsia="zh-CN"/>
              </w:rPr>
            </w:pPr>
            <w:r>
              <w:rPr>
                <w:rFonts w:eastAsia="DengXian"/>
                <w:lang w:eastAsia="zh-CN"/>
              </w:rPr>
              <w:lastRenderedPageBreak/>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AD113" w14:textId="77777777" w:rsidR="00543AAC" w:rsidRDefault="00543AAC" w:rsidP="008E5574">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C039CAA" w14:textId="77777777" w:rsidR="00543AAC" w:rsidRDefault="00543AAC" w:rsidP="008E5574">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9E3300" w14:textId="77777777" w:rsidR="00543AAC" w:rsidRDefault="00543AAC" w:rsidP="008E5574">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749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0</w:t>
            </w:r>
          </w:p>
        </w:tc>
      </w:tr>
      <w:tr w:rsidR="00543AAC" w14:paraId="694211E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3169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5F8F2"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C12D5" w14:textId="77777777" w:rsidR="00543AAC" w:rsidRDefault="00543AAC" w:rsidP="008E5574">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6B7B0D" w14:textId="77777777" w:rsidR="00543AAC" w:rsidRDefault="00543AAC" w:rsidP="008E5574">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C7D5D" w14:textId="77777777" w:rsidR="00543AAC" w:rsidRDefault="00543AAC" w:rsidP="008E5574">
            <w:pPr>
              <w:pStyle w:val="TAC"/>
              <w:overflowPunct w:val="0"/>
              <w:autoSpaceDE w:val="0"/>
              <w:autoSpaceDN w:val="0"/>
              <w:adjustRightInd w:val="0"/>
              <w:rPr>
                <w:lang w:eastAsia="zh-CN"/>
              </w:rPr>
            </w:pPr>
          </w:p>
        </w:tc>
      </w:tr>
      <w:tr w:rsidR="00543AAC" w14:paraId="70D93285" w14:textId="77777777" w:rsidTr="008E5574">
        <w:trPr>
          <w:trHeight w:val="187"/>
        </w:trPr>
        <w:tc>
          <w:tcPr>
            <w:tcW w:w="1983" w:type="dxa"/>
            <w:tcBorders>
              <w:top w:val="single" w:sz="4" w:space="0" w:color="auto"/>
              <w:left w:val="single" w:sz="4" w:space="0" w:color="auto"/>
              <w:bottom w:val="nil"/>
              <w:right w:val="single" w:sz="4" w:space="0" w:color="auto"/>
            </w:tcBorders>
            <w:vAlign w:val="center"/>
          </w:tcPr>
          <w:p w14:paraId="26B4CE50" w14:textId="77777777" w:rsidR="00543AAC" w:rsidRDefault="00543AAC" w:rsidP="008E5574">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015BAA48" w14:textId="77777777" w:rsidR="00543AAC" w:rsidRDefault="00543AAC" w:rsidP="008E5574">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4A0501E" w14:textId="77777777" w:rsidR="00543AAC" w:rsidRDefault="00543AAC" w:rsidP="008E5574">
            <w:pPr>
              <w:pStyle w:val="TAC"/>
              <w:overflowPunct w:val="0"/>
              <w:autoSpaceDE w:val="0"/>
              <w:autoSpaceDN w:val="0"/>
              <w:adjustRightInd w:val="0"/>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2E5F14" w14:textId="77777777" w:rsidR="00543AAC" w:rsidRDefault="00543AAC" w:rsidP="008E5574">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5F022884" w14:textId="77777777" w:rsidR="00543AAC" w:rsidRDefault="00543AAC" w:rsidP="008E5574">
            <w:pPr>
              <w:pStyle w:val="TAC"/>
              <w:overflowPunct w:val="0"/>
              <w:autoSpaceDE w:val="0"/>
              <w:autoSpaceDN w:val="0"/>
              <w:adjustRightInd w:val="0"/>
              <w:rPr>
                <w:lang w:eastAsia="zh-CN"/>
              </w:rPr>
            </w:pPr>
            <w:r>
              <w:rPr>
                <w:lang w:val="en-US" w:eastAsia="zh-CN"/>
              </w:rPr>
              <w:t>0</w:t>
            </w:r>
          </w:p>
        </w:tc>
      </w:tr>
      <w:tr w:rsidR="00543AAC" w14:paraId="7C325D9C" w14:textId="77777777" w:rsidTr="008E5574">
        <w:trPr>
          <w:trHeight w:val="187"/>
        </w:trPr>
        <w:tc>
          <w:tcPr>
            <w:tcW w:w="1983" w:type="dxa"/>
            <w:tcBorders>
              <w:top w:val="nil"/>
              <w:left w:val="single" w:sz="4" w:space="0" w:color="auto"/>
              <w:bottom w:val="single" w:sz="4" w:space="0" w:color="auto"/>
              <w:right w:val="single" w:sz="4" w:space="0" w:color="auto"/>
            </w:tcBorders>
            <w:vAlign w:val="center"/>
          </w:tcPr>
          <w:p w14:paraId="5774035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18AFFC9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79EF3E" w14:textId="77777777" w:rsidR="00543AAC" w:rsidRDefault="00543AAC" w:rsidP="008E5574">
            <w:pPr>
              <w:pStyle w:val="TAC"/>
              <w:overflowPunct w:val="0"/>
              <w:autoSpaceDE w:val="0"/>
              <w:autoSpaceDN w:val="0"/>
              <w:adjustRightInd w:val="0"/>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DBF4D2" w14:textId="77777777" w:rsidR="00543AAC" w:rsidRDefault="00543AAC" w:rsidP="008E5574">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34BC0DB" w14:textId="77777777" w:rsidR="00543AAC" w:rsidRDefault="00543AAC" w:rsidP="008E5574">
            <w:pPr>
              <w:pStyle w:val="TAC"/>
              <w:overflowPunct w:val="0"/>
              <w:autoSpaceDE w:val="0"/>
              <w:autoSpaceDN w:val="0"/>
              <w:adjustRightInd w:val="0"/>
              <w:rPr>
                <w:lang w:eastAsia="zh-CN"/>
              </w:rPr>
            </w:pPr>
          </w:p>
        </w:tc>
      </w:tr>
      <w:tr w:rsidR="00543AAC" w14:paraId="4AE4CB4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3E1186" w14:textId="77777777" w:rsidR="00543AAC" w:rsidRDefault="00543AAC" w:rsidP="008E5574">
            <w:pPr>
              <w:pStyle w:val="TAC"/>
              <w:overflowPunct w:val="0"/>
              <w:autoSpaceDE w:val="0"/>
              <w:autoSpaceDN w:val="0"/>
              <w:adjustRightInd w:val="0"/>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3123A" w14:textId="77777777" w:rsidR="00543AAC" w:rsidRDefault="00543AAC" w:rsidP="008E5574">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54F1F07" w14:textId="77777777" w:rsidR="00543AAC" w:rsidRDefault="00543AAC" w:rsidP="008E5574">
            <w:pPr>
              <w:pStyle w:val="TAC"/>
              <w:overflowPunct w:val="0"/>
              <w:autoSpaceDE w:val="0"/>
              <w:autoSpaceDN w:val="0"/>
              <w:adjustRightInd w:val="0"/>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660F03"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A93CC" w14:textId="77777777" w:rsidR="00543AAC" w:rsidRDefault="00543AAC" w:rsidP="008E5574">
            <w:pPr>
              <w:pStyle w:val="TAC"/>
              <w:overflowPunct w:val="0"/>
              <w:autoSpaceDE w:val="0"/>
              <w:autoSpaceDN w:val="0"/>
              <w:adjustRightInd w:val="0"/>
              <w:rPr>
                <w:lang w:eastAsia="zh-CN"/>
              </w:rPr>
            </w:pPr>
            <w:r>
              <w:rPr>
                <w:lang w:eastAsia="zh-CN"/>
              </w:rPr>
              <w:t>0</w:t>
            </w:r>
          </w:p>
        </w:tc>
      </w:tr>
      <w:tr w:rsidR="00543AAC" w14:paraId="198B993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8532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7A63D2"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543DAB" w14:textId="77777777" w:rsidR="00543AAC" w:rsidRDefault="00543AAC" w:rsidP="008E5574">
            <w:pPr>
              <w:pStyle w:val="TAC"/>
              <w:overflowPunct w:val="0"/>
              <w:autoSpaceDE w:val="0"/>
              <w:autoSpaceDN w:val="0"/>
              <w:adjustRightInd w:val="0"/>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CE7C7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90B83" w14:textId="77777777" w:rsidR="00543AAC" w:rsidRDefault="00543AAC" w:rsidP="008E5574">
            <w:pPr>
              <w:pStyle w:val="TAC"/>
              <w:overflowPunct w:val="0"/>
              <w:autoSpaceDE w:val="0"/>
              <w:autoSpaceDN w:val="0"/>
              <w:adjustRightInd w:val="0"/>
              <w:rPr>
                <w:lang w:eastAsia="zh-CN"/>
              </w:rPr>
            </w:pPr>
          </w:p>
        </w:tc>
      </w:tr>
      <w:tr w:rsidR="00543AAC" w14:paraId="6C2E624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820AA2" w14:textId="77777777" w:rsidR="00543AAC" w:rsidRDefault="00543AAC" w:rsidP="008E5574">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DEA40B" w14:textId="77777777" w:rsidR="00543AAC" w:rsidRDefault="00543AAC" w:rsidP="008E5574">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64826DF" w14:textId="77777777" w:rsidR="00543AAC" w:rsidRDefault="00543AAC" w:rsidP="008E5574">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07E991" w14:textId="77777777" w:rsidR="00543AAC" w:rsidRDefault="00543AAC"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82E20" w14:textId="77777777" w:rsidR="00543AAC" w:rsidRDefault="00543AAC" w:rsidP="008E5574">
            <w:pPr>
              <w:pStyle w:val="TAC"/>
              <w:overflowPunct w:val="0"/>
              <w:autoSpaceDE w:val="0"/>
              <w:autoSpaceDN w:val="0"/>
              <w:adjustRightInd w:val="0"/>
              <w:rPr>
                <w:lang w:eastAsia="zh-CN"/>
              </w:rPr>
            </w:pPr>
            <w:r>
              <w:rPr>
                <w:rFonts w:hint="eastAsia"/>
                <w:lang w:eastAsia="zh-CN"/>
              </w:rPr>
              <w:t>0</w:t>
            </w:r>
          </w:p>
        </w:tc>
      </w:tr>
      <w:tr w:rsidR="00543AAC" w14:paraId="067ECC4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7D4A2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91DC6F"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C25F3F" w14:textId="77777777" w:rsidR="00543AAC" w:rsidRDefault="00543AA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CCD452" w14:textId="77777777" w:rsidR="00543AAC" w:rsidRDefault="00543AAC"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A1EDD" w14:textId="77777777" w:rsidR="00543AAC" w:rsidRDefault="00543AAC" w:rsidP="008E5574">
            <w:pPr>
              <w:pStyle w:val="TAC"/>
              <w:overflowPunct w:val="0"/>
              <w:autoSpaceDE w:val="0"/>
              <w:autoSpaceDN w:val="0"/>
              <w:adjustRightInd w:val="0"/>
              <w:rPr>
                <w:rFonts w:eastAsia="Yu Mincho"/>
              </w:rPr>
            </w:pPr>
          </w:p>
        </w:tc>
      </w:tr>
      <w:tr w:rsidR="00543AAC" w14:paraId="3892E86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970221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D82205"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9E01F8" w14:textId="77777777" w:rsidR="00543AAC" w:rsidRDefault="00543AAC" w:rsidP="008E5574">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BE4D2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2A4A3" w14:textId="77777777" w:rsidR="00543AAC" w:rsidRDefault="00543AAC" w:rsidP="008E5574">
            <w:pPr>
              <w:pStyle w:val="TAC"/>
              <w:overflowPunct w:val="0"/>
              <w:autoSpaceDE w:val="0"/>
              <w:autoSpaceDN w:val="0"/>
              <w:adjustRightInd w:val="0"/>
              <w:rPr>
                <w:rFonts w:eastAsia="Yu Mincho"/>
              </w:rPr>
            </w:pPr>
            <w:r>
              <w:rPr>
                <w:rFonts w:eastAsia="Yu Mincho"/>
              </w:rPr>
              <w:t>1</w:t>
            </w:r>
          </w:p>
        </w:tc>
      </w:tr>
      <w:tr w:rsidR="00543AAC" w14:paraId="1225B85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A22BC"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438168"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C8370B" w14:textId="77777777" w:rsidR="00543AAC" w:rsidRDefault="00543AAC" w:rsidP="008E5574">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AF466AE"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3F834" w14:textId="77777777" w:rsidR="00543AAC" w:rsidRDefault="00543AAC" w:rsidP="008E5574">
            <w:pPr>
              <w:pStyle w:val="TAC"/>
              <w:overflowPunct w:val="0"/>
              <w:autoSpaceDE w:val="0"/>
              <w:autoSpaceDN w:val="0"/>
              <w:adjustRightInd w:val="0"/>
              <w:rPr>
                <w:rFonts w:eastAsia="Yu Mincho"/>
              </w:rPr>
            </w:pPr>
          </w:p>
        </w:tc>
      </w:tr>
      <w:tr w:rsidR="00543AAC" w14:paraId="3C7F874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1C8B3C" w14:textId="77777777" w:rsidR="00543AAC" w:rsidRDefault="00543AAC" w:rsidP="008E5574">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7E166325" w14:textId="77777777" w:rsidR="00543AAC" w:rsidRDefault="00543AAC" w:rsidP="008E5574">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BE6874A"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E0FDAC"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3707683" w14:textId="77777777" w:rsidR="00543AAC" w:rsidRDefault="00543AAC" w:rsidP="008E5574">
            <w:pPr>
              <w:pStyle w:val="TAC"/>
              <w:overflowPunct w:val="0"/>
              <w:autoSpaceDE w:val="0"/>
              <w:autoSpaceDN w:val="0"/>
              <w:adjustRightInd w:val="0"/>
              <w:rPr>
                <w:rFonts w:eastAsia="Yu Mincho"/>
              </w:rPr>
            </w:pPr>
            <w:r>
              <w:rPr>
                <w:rFonts w:hint="eastAsia"/>
                <w:lang w:val="en-US" w:eastAsia="zh-CN"/>
              </w:rPr>
              <w:t>0</w:t>
            </w:r>
          </w:p>
        </w:tc>
      </w:tr>
      <w:tr w:rsidR="00543AAC" w14:paraId="3113C5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75D39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41FF32"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E810BC" w14:textId="77777777" w:rsidR="00543AAC" w:rsidRDefault="00543AAC" w:rsidP="008E5574">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D6C188"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B51F4" w14:textId="77777777" w:rsidR="00543AAC" w:rsidRDefault="00543AAC" w:rsidP="008E5574">
            <w:pPr>
              <w:pStyle w:val="TAC"/>
              <w:overflowPunct w:val="0"/>
              <w:autoSpaceDE w:val="0"/>
              <w:autoSpaceDN w:val="0"/>
              <w:adjustRightInd w:val="0"/>
              <w:rPr>
                <w:rFonts w:eastAsia="Yu Mincho"/>
              </w:rPr>
            </w:pPr>
          </w:p>
        </w:tc>
      </w:tr>
      <w:tr w:rsidR="00543AAC" w14:paraId="2E351E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899A85" w14:textId="77777777" w:rsidR="00543AAC" w:rsidRDefault="00543AAC" w:rsidP="008E5574">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F9DBCC" w14:textId="77777777" w:rsidR="00543AAC" w:rsidRDefault="00543AAC" w:rsidP="008E5574">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0F720824"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AEF73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DC96C" w14:textId="77777777" w:rsidR="00543AAC" w:rsidRDefault="00543AAC" w:rsidP="008E5574">
            <w:pPr>
              <w:pStyle w:val="TAC"/>
              <w:overflowPunct w:val="0"/>
              <w:autoSpaceDE w:val="0"/>
              <w:autoSpaceDN w:val="0"/>
              <w:adjustRightInd w:val="0"/>
              <w:rPr>
                <w:rFonts w:eastAsia="Yu Mincho"/>
              </w:rPr>
            </w:pPr>
            <w:r>
              <w:rPr>
                <w:rFonts w:eastAsia="Yu Mincho"/>
              </w:rPr>
              <w:t>0</w:t>
            </w:r>
          </w:p>
        </w:tc>
      </w:tr>
      <w:tr w:rsidR="00543AAC" w14:paraId="2693B90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E050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A3BB80"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5D1528" w14:textId="77777777" w:rsidR="00543AAC" w:rsidRDefault="00543AAC" w:rsidP="008E5574">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01A2CE"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CF9BAB" w14:textId="77777777" w:rsidR="00543AAC" w:rsidRDefault="00543AAC" w:rsidP="008E5574">
            <w:pPr>
              <w:pStyle w:val="TAC"/>
              <w:overflowPunct w:val="0"/>
              <w:autoSpaceDE w:val="0"/>
              <w:autoSpaceDN w:val="0"/>
              <w:adjustRightInd w:val="0"/>
              <w:rPr>
                <w:rFonts w:eastAsia="Yu Mincho"/>
              </w:rPr>
            </w:pPr>
          </w:p>
        </w:tc>
      </w:tr>
      <w:tr w:rsidR="00543AAC" w14:paraId="4B64E45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C2D1297" w14:textId="77777777" w:rsidR="00543AAC" w:rsidRDefault="00543AAC" w:rsidP="008E5574">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82ED95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78539D36"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3AC327F0" w14:textId="77777777" w:rsidR="00543AAC" w:rsidRDefault="00543AAC" w:rsidP="008E5574">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DFFDD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19671D"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9586E5"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3368115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898E60C"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BE51A6"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4F076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DABEF3"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C3848" w14:textId="77777777" w:rsidR="00543AAC" w:rsidRDefault="00543AAC" w:rsidP="008E5574">
            <w:pPr>
              <w:pStyle w:val="TAC"/>
              <w:overflowPunct w:val="0"/>
              <w:autoSpaceDE w:val="0"/>
              <w:autoSpaceDN w:val="0"/>
              <w:adjustRightInd w:val="0"/>
              <w:rPr>
                <w:rFonts w:eastAsia="Yu Mincho"/>
                <w:szCs w:val="18"/>
              </w:rPr>
            </w:pPr>
          </w:p>
        </w:tc>
      </w:tr>
      <w:tr w:rsidR="00543AAC" w14:paraId="534EC02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A6E727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298D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36A95E"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0C670C"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A006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1</w:t>
            </w:r>
          </w:p>
        </w:tc>
      </w:tr>
      <w:tr w:rsidR="00543AAC" w14:paraId="23B78AA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F2F0D9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27FBEC"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F83F75"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A76A95"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0B25D" w14:textId="77777777" w:rsidR="00543AAC" w:rsidRDefault="00543AAC" w:rsidP="008E5574">
            <w:pPr>
              <w:pStyle w:val="TAC"/>
              <w:overflowPunct w:val="0"/>
              <w:autoSpaceDE w:val="0"/>
              <w:autoSpaceDN w:val="0"/>
              <w:adjustRightInd w:val="0"/>
              <w:rPr>
                <w:rFonts w:eastAsia="Yu Mincho"/>
                <w:szCs w:val="18"/>
              </w:rPr>
            </w:pPr>
          </w:p>
        </w:tc>
      </w:tr>
      <w:tr w:rsidR="00543AAC" w14:paraId="50F82C2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4E0B1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0C71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7BABFA"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815AAE"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809C47" w14:textId="77777777" w:rsidR="00543AAC" w:rsidRDefault="00543AAC" w:rsidP="008E5574">
            <w:pPr>
              <w:pStyle w:val="TAC"/>
              <w:overflowPunct w:val="0"/>
              <w:autoSpaceDE w:val="0"/>
              <w:autoSpaceDN w:val="0"/>
              <w:adjustRightInd w:val="0"/>
              <w:rPr>
                <w:rFonts w:eastAsia="Yu Mincho"/>
                <w:szCs w:val="18"/>
              </w:rPr>
            </w:pPr>
            <w:r>
              <w:rPr>
                <w:szCs w:val="18"/>
                <w:lang w:eastAsia="zh-CN"/>
              </w:rPr>
              <w:t>2</w:t>
            </w:r>
          </w:p>
        </w:tc>
      </w:tr>
      <w:tr w:rsidR="00543AAC" w14:paraId="245B121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C3B92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A1E75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3542A9"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4B14A7"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41A8B" w14:textId="77777777" w:rsidR="00543AAC" w:rsidRDefault="00543AAC" w:rsidP="008E5574">
            <w:pPr>
              <w:pStyle w:val="TAC"/>
              <w:overflowPunct w:val="0"/>
              <w:autoSpaceDE w:val="0"/>
              <w:autoSpaceDN w:val="0"/>
              <w:adjustRightInd w:val="0"/>
              <w:rPr>
                <w:rFonts w:eastAsia="Yu Mincho"/>
                <w:szCs w:val="18"/>
              </w:rPr>
            </w:pPr>
          </w:p>
        </w:tc>
      </w:tr>
      <w:tr w:rsidR="00543AAC" w14:paraId="1E0870F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4D22D7C" w14:textId="77777777" w:rsidR="00543AAC" w:rsidRDefault="00543AAC" w:rsidP="008E5574">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E27D72C" w14:textId="77777777" w:rsidR="00543AAC" w:rsidRDefault="00543AAC" w:rsidP="008E5574">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797686C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531C76CC"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06647A"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3E49532B"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595512A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26D2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143B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0F63DA"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7667A8"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35A1D" w14:textId="77777777" w:rsidR="00543AAC" w:rsidRDefault="00543AAC" w:rsidP="008E5574">
            <w:pPr>
              <w:pStyle w:val="TAC"/>
              <w:overflowPunct w:val="0"/>
              <w:autoSpaceDE w:val="0"/>
              <w:autoSpaceDN w:val="0"/>
              <w:adjustRightInd w:val="0"/>
              <w:rPr>
                <w:rFonts w:eastAsia="Yu Mincho"/>
                <w:szCs w:val="18"/>
              </w:rPr>
            </w:pPr>
          </w:p>
        </w:tc>
      </w:tr>
    </w:tbl>
    <w:p w14:paraId="4616BAC1" w14:textId="77777777" w:rsidR="001D5236" w:rsidRPr="001D5236" w:rsidRDefault="001D5236" w:rsidP="001D5236">
      <w:pPr>
        <w:jc w:val="center"/>
        <w:rPr>
          <w:color w:val="FF0000"/>
          <w:sz w:val="44"/>
          <w:szCs w:val="44"/>
        </w:rPr>
      </w:pPr>
      <w:r w:rsidRPr="00987EF1">
        <w:rPr>
          <w:color w:val="FF0000"/>
          <w:sz w:val="44"/>
          <w:szCs w:val="44"/>
        </w:rPr>
        <w:t>&lt;</w:t>
      </w:r>
      <w:r>
        <w:rPr>
          <w:color w:val="FF0000"/>
          <w:sz w:val="44"/>
          <w:szCs w:val="44"/>
        </w:rPr>
        <w:t>Unc</w:t>
      </w:r>
      <w:r w:rsidRPr="00987EF1">
        <w:rPr>
          <w:color w:val="FF0000"/>
          <w:sz w:val="44"/>
          <w:szCs w:val="44"/>
        </w:rPr>
        <w:t xml:space="preserve">hanged </w:t>
      </w:r>
      <w:r>
        <w:rPr>
          <w:color w:val="FF0000"/>
          <w:sz w:val="44"/>
          <w:szCs w:val="44"/>
        </w:rPr>
        <w:t>tables omitted</w:t>
      </w:r>
      <w:r w:rsidRPr="00987EF1">
        <w:rPr>
          <w:color w:val="FF0000"/>
          <w:sz w:val="44"/>
          <w:szCs w:val="44"/>
        </w:rPr>
        <w:t>&gt;</w:t>
      </w:r>
    </w:p>
    <w:p w14:paraId="7A1D49E9" w14:textId="77777777" w:rsidR="00C338A2" w:rsidRDefault="00C338A2" w:rsidP="00C338A2">
      <w:pPr>
        <w:pStyle w:val="FL"/>
      </w:pPr>
    </w:p>
    <w:p w14:paraId="3EB0C314" w14:textId="77777777" w:rsidR="00967630" w:rsidRPr="00571960" w:rsidRDefault="00967630" w:rsidP="00967630">
      <w:pPr>
        <w:rPr>
          <w:rFonts w:ascii="Arial" w:eastAsiaTheme="minorEastAsia" w:hAnsi="Arial" w:cs="Arial"/>
          <w:lang w:val="en-US" w:eastAsia="zh-CN"/>
        </w:rPr>
      </w:pPr>
      <w:bookmarkStart w:id="585" w:name="_Hlk83560895"/>
      <w:bookmarkStart w:id="586" w:name="_Toc45888062"/>
      <w:bookmarkStart w:id="587" w:name="_Toc45888661"/>
      <w:bookmarkStart w:id="588" w:name="_Toc61367302"/>
      <w:bookmarkStart w:id="589" w:name="_Toc61372685"/>
      <w:bookmarkStart w:id="590" w:name="_Toc68230625"/>
      <w:bookmarkStart w:id="591" w:name="_Toc69084038"/>
      <w:bookmarkStart w:id="592" w:name="_Toc75467045"/>
      <w:bookmarkStart w:id="593" w:name="_Toc76509067"/>
      <w:bookmarkStart w:id="594" w:name="_Toc76718057"/>
      <w:bookmarkEnd w:id="71"/>
      <w:bookmarkEnd w:id="72"/>
      <w:bookmarkEnd w:id="73"/>
      <w:bookmarkEnd w:id="74"/>
      <w:bookmarkEnd w:id="75"/>
      <w:bookmarkEnd w:id="76"/>
      <w:bookmarkEnd w:id="77"/>
      <w:bookmarkEnd w:id="78"/>
      <w:bookmarkEnd w:id="79"/>
    </w:p>
    <w:p w14:paraId="6FCF3FCD" w14:textId="77777777" w:rsidR="00A1115A" w:rsidRPr="00A1115A" w:rsidRDefault="00A1115A" w:rsidP="00A1115A">
      <w:pPr>
        <w:pStyle w:val="Heading4"/>
      </w:pPr>
      <w:bookmarkStart w:id="595" w:name="_Toc83580367"/>
      <w:bookmarkStart w:id="596" w:name="_Toc84404876"/>
      <w:bookmarkStart w:id="597" w:name="_Toc84413485"/>
      <w:bookmarkEnd w:id="585"/>
      <w:r w:rsidRPr="00A1115A">
        <w:lastRenderedPageBreak/>
        <w:t>5.5A.3.3</w:t>
      </w:r>
      <w:r w:rsidRPr="00A1115A">
        <w:tab/>
        <w:t>Configurations for inter-band CA (</w:t>
      </w:r>
      <w:r w:rsidRPr="00A1115A">
        <w:rPr>
          <w:bCs/>
        </w:rPr>
        <w:t>four bands)</w:t>
      </w:r>
      <w:bookmarkEnd w:id="586"/>
      <w:bookmarkEnd w:id="587"/>
      <w:bookmarkEnd w:id="588"/>
      <w:bookmarkEnd w:id="589"/>
      <w:bookmarkEnd w:id="590"/>
      <w:bookmarkEnd w:id="591"/>
      <w:bookmarkEnd w:id="592"/>
      <w:bookmarkEnd w:id="593"/>
      <w:bookmarkEnd w:id="594"/>
      <w:bookmarkEnd w:id="595"/>
      <w:bookmarkEnd w:id="596"/>
      <w:bookmarkEnd w:id="597"/>
    </w:p>
    <w:p w14:paraId="7CCF9F7E" w14:textId="4546D73F" w:rsidR="00A1115A" w:rsidRDefault="00A1115A" w:rsidP="00A1115A">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292524" w:rsidRPr="001E32DC" w14:paraId="6E996C40" w14:textId="77777777" w:rsidTr="008C5E79">
        <w:trPr>
          <w:trHeight w:val="29"/>
        </w:trPr>
        <w:tc>
          <w:tcPr>
            <w:tcW w:w="1859" w:type="dxa"/>
            <w:tcBorders>
              <w:top w:val="single" w:sz="4" w:space="0" w:color="auto"/>
              <w:left w:val="single" w:sz="4" w:space="0" w:color="auto"/>
              <w:bottom w:val="single" w:sz="4" w:space="0" w:color="auto"/>
              <w:right w:val="single" w:sz="4" w:space="0" w:color="auto"/>
            </w:tcBorders>
            <w:vAlign w:val="center"/>
          </w:tcPr>
          <w:p w14:paraId="058C6796" w14:textId="77777777" w:rsidR="00292524" w:rsidRPr="001E32DC" w:rsidRDefault="00292524" w:rsidP="006A1067">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903" w:type="dxa"/>
            <w:tcBorders>
              <w:top w:val="single" w:sz="4" w:space="0" w:color="auto"/>
              <w:left w:val="single" w:sz="4" w:space="0" w:color="auto"/>
              <w:bottom w:val="single" w:sz="4" w:space="0" w:color="auto"/>
              <w:right w:val="single" w:sz="4" w:space="0" w:color="auto"/>
            </w:tcBorders>
            <w:vAlign w:val="center"/>
          </w:tcPr>
          <w:p w14:paraId="766EA2B5" w14:textId="77777777" w:rsidR="00292524" w:rsidRPr="001E32DC" w:rsidRDefault="00292524" w:rsidP="006A1067">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0D64E2F5" w14:textId="77777777" w:rsidR="00292524" w:rsidRPr="001E32DC" w:rsidRDefault="00292524" w:rsidP="006A1067">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tcPr>
          <w:p w14:paraId="72638560" w14:textId="77777777" w:rsidR="00292524" w:rsidRPr="001E32DC" w:rsidRDefault="00292524" w:rsidP="006A1067">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tcPr>
          <w:p w14:paraId="6F00B2CD" w14:textId="77777777" w:rsidR="00292524" w:rsidRPr="001E32DC" w:rsidRDefault="00292524" w:rsidP="006A1067">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727" w:type="dxa"/>
            <w:tcBorders>
              <w:top w:val="single" w:sz="4" w:space="0" w:color="auto"/>
              <w:left w:val="single" w:sz="4" w:space="0" w:color="auto"/>
              <w:bottom w:val="single" w:sz="4" w:space="0" w:color="auto"/>
              <w:right w:val="single" w:sz="4" w:space="0" w:color="auto"/>
            </w:tcBorders>
            <w:vAlign w:val="center"/>
          </w:tcPr>
          <w:p w14:paraId="08D8574A" w14:textId="77777777" w:rsidR="00292524" w:rsidRPr="001E32DC" w:rsidRDefault="00292524" w:rsidP="006A1067">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292524" w:rsidRPr="001E32DC" w14:paraId="2745B9A3" w14:textId="77777777" w:rsidTr="008C5E79">
        <w:trPr>
          <w:trHeight w:val="29"/>
        </w:trPr>
        <w:tc>
          <w:tcPr>
            <w:tcW w:w="1859" w:type="dxa"/>
            <w:tcBorders>
              <w:top w:val="single" w:sz="4" w:space="0" w:color="auto"/>
              <w:left w:val="single" w:sz="4" w:space="0" w:color="auto"/>
              <w:bottom w:val="nil"/>
              <w:right w:val="single" w:sz="4" w:space="0" w:color="auto"/>
            </w:tcBorders>
          </w:tcPr>
          <w:p w14:paraId="0EDAC033"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CA_n1A-n3A-n5A-n7A</w:t>
            </w:r>
          </w:p>
        </w:tc>
        <w:tc>
          <w:tcPr>
            <w:tcW w:w="1903" w:type="dxa"/>
            <w:tcBorders>
              <w:top w:val="single" w:sz="4" w:space="0" w:color="auto"/>
              <w:left w:val="single" w:sz="4" w:space="0" w:color="auto"/>
              <w:bottom w:val="nil"/>
              <w:right w:val="single" w:sz="4" w:space="0" w:color="auto"/>
            </w:tcBorders>
          </w:tcPr>
          <w:p w14:paraId="790C1C32"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CA_n1A-n3A</w:t>
            </w:r>
          </w:p>
          <w:p w14:paraId="60A2A8CB"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CA_n1A-n5A</w:t>
            </w:r>
          </w:p>
          <w:p w14:paraId="5B324CAF"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CA_n1A-n7A</w:t>
            </w:r>
          </w:p>
          <w:p w14:paraId="33B4C6B8"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CA_n3A-n5A</w:t>
            </w:r>
          </w:p>
          <w:p w14:paraId="39383EF6"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CA_n3A-n7A</w:t>
            </w:r>
          </w:p>
          <w:p w14:paraId="3DD42D19"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CA_n5A-n7A</w:t>
            </w:r>
          </w:p>
        </w:tc>
        <w:tc>
          <w:tcPr>
            <w:tcW w:w="891" w:type="dxa"/>
            <w:tcBorders>
              <w:top w:val="single" w:sz="4" w:space="0" w:color="auto"/>
              <w:left w:val="single" w:sz="4" w:space="0" w:color="auto"/>
              <w:bottom w:val="single" w:sz="4" w:space="0" w:color="auto"/>
              <w:right w:val="single" w:sz="4" w:space="0" w:color="auto"/>
            </w:tcBorders>
          </w:tcPr>
          <w:p w14:paraId="0FD2E7BC"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2910CDF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4BB7A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92524" w:rsidRPr="001E32DC" w14:paraId="7D21F440" w14:textId="77777777" w:rsidTr="008C5E79">
        <w:trPr>
          <w:trHeight w:val="29"/>
        </w:trPr>
        <w:tc>
          <w:tcPr>
            <w:tcW w:w="1859" w:type="dxa"/>
            <w:tcBorders>
              <w:top w:val="nil"/>
              <w:left w:val="single" w:sz="4" w:space="0" w:color="auto"/>
              <w:bottom w:val="nil"/>
              <w:right w:val="single" w:sz="4" w:space="0" w:color="auto"/>
            </w:tcBorders>
            <w:vAlign w:val="center"/>
          </w:tcPr>
          <w:p w14:paraId="38EF5A3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
          <w:p w14:paraId="5163B13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925348"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091FC3A"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B85F55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DB42F56" w14:textId="77777777" w:rsidTr="008C5E79">
        <w:trPr>
          <w:trHeight w:val="29"/>
        </w:trPr>
        <w:tc>
          <w:tcPr>
            <w:tcW w:w="1859" w:type="dxa"/>
            <w:tcBorders>
              <w:top w:val="nil"/>
              <w:left w:val="single" w:sz="4" w:space="0" w:color="auto"/>
              <w:bottom w:val="nil"/>
              <w:right w:val="single" w:sz="4" w:space="0" w:color="auto"/>
            </w:tcBorders>
            <w:vAlign w:val="center"/>
          </w:tcPr>
          <w:p w14:paraId="1AA43FC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
          <w:p w14:paraId="2A305B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2EBC7C"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48019A84"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091A00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2C13A6" w14:textId="77777777" w:rsidTr="008C5E79">
        <w:trPr>
          <w:trHeight w:val="29"/>
        </w:trPr>
        <w:tc>
          <w:tcPr>
            <w:tcW w:w="1859" w:type="dxa"/>
            <w:tcBorders>
              <w:top w:val="nil"/>
              <w:left w:val="single" w:sz="4" w:space="0" w:color="auto"/>
              <w:bottom w:val="single" w:sz="4" w:space="0" w:color="auto"/>
              <w:right w:val="single" w:sz="4" w:space="0" w:color="auto"/>
            </w:tcBorders>
            <w:vAlign w:val="center"/>
          </w:tcPr>
          <w:p w14:paraId="3488E27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vAlign w:val="center"/>
          </w:tcPr>
          <w:p w14:paraId="0263D32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A871A8"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B1D28DA"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727" w:type="dxa"/>
            <w:tcBorders>
              <w:top w:val="nil"/>
              <w:left w:val="single" w:sz="4" w:space="0" w:color="auto"/>
              <w:bottom w:val="single" w:sz="4" w:space="0" w:color="auto"/>
              <w:right w:val="single" w:sz="4" w:space="0" w:color="auto"/>
            </w:tcBorders>
            <w:vAlign w:val="center"/>
          </w:tcPr>
          <w:p w14:paraId="68B5167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FA9BDE" w14:textId="77777777" w:rsidTr="008C5E79">
        <w:trPr>
          <w:trHeight w:val="29"/>
        </w:trPr>
        <w:tc>
          <w:tcPr>
            <w:tcW w:w="1859" w:type="dxa"/>
            <w:tcBorders>
              <w:top w:val="single" w:sz="4" w:space="0" w:color="auto"/>
              <w:left w:val="single" w:sz="4" w:space="0" w:color="auto"/>
              <w:bottom w:val="nil"/>
              <w:right w:val="single" w:sz="4" w:space="0" w:color="auto"/>
            </w:tcBorders>
          </w:tcPr>
          <w:p w14:paraId="63FA8C29" w14:textId="77777777" w:rsidR="00292524" w:rsidRPr="001010C4" w:rsidRDefault="00292524" w:rsidP="006A1067">
            <w:pPr>
              <w:pStyle w:val="TAC"/>
              <w:rPr>
                <w:rFonts w:eastAsia="SimSun"/>
                <w:lang w:val="en-US" w:eastAsia="zh-CN" w:bidi="ar"/>
              </w:rPr>
            </w:pPr>
            <w:r>
              <w:t>CA_n1A-n3A-n5A-n7B</w:t>
            </w:r>
          </w:p>
        </w:tc>
        <w:tc>
          <w:tcPr>
            <w:tcW w:w="1903" w:type="dxa"/>
            <w:tcBorders>
              <w:top w:val="single" w:sz="4" w:space="0" w:color="auto"/>
              <w:left w:val="single" w:sz="4" w:space="0" w:color="auto"/>
              <w:bottom w:val="nil"/>
              <w:right w:val="single" w:sz="4" w:space="0" w:color="auto"/>
            </w:tcBorders>
          </w:tcPr>
          <w:p w14:paraId="1DDFFE54" w14:textId="77777777" w:rsidR="00292524" w:rsidRPr="00B81E37" w:rsidRDefault="00292524" w:rsidP="006A1067">
            <w:pPr>
              <w:pStyle w:val="TAC"/>
              <w:rPr>
                <w:lang w:val="en-US" w:eastAsia="zh-CN"/>
              </w:rPr>
            </w:pPr>
            <w:r w:rsidRPr="00B81E37">
              <w:rPr>
                <w:lang w:val="en-US" w:eastAsia="zh-CN"/>
              </w:rPr>
              <w:t>CA_n1A-n3A</w:t>
            </w:r>
          </w:p>
          <w:p w14:paraId="352C928A" w14:textId="77777777" w:rsidR="00292524" w:rsidRPr="00B81E37" w:rsidRDefault="00292524" w:rsidP="006A1067">
            <w:pPr>
              <w:pStyle w:val="TAC"/>
              <w:rPr>
                <w:lang w:val="en-US" w:eastAsia="zh-CN"/>
              </w:rPr>
            </w:pPr>
            <w:r w:rsidRPr="00B81E37">
              <w:rPr>
                <w:lang w:val="en-US" w:eastAsia="zh-CN"/>
              </w:rPr>
              <w:t>CA_n1A-n5A</w:t>
            </w:r>
          </w:p>
          <w:p w14:paraId="09FE908D" w14:textId="77777777" w:rsidR="00292524" w:rsidRPr="00B81E37" w:rsidRDefault="00292524" w:rsidP="006A1067">
            <w:pPr>
              <w:pStyle w:val="TAC"/>
              <w:rPr>
                <w:lang w:val="en-US" w:eastAsia="zh-CN"/>
              </w:rPr>
            </w:pPr>
            <w:r w:rsidRPr="00B81E37">
              <w:rPr>
                <w:lang w:val="en-US" w:eastAsia="zh-CN"/>
              </w:rPr>
              <w:t>CA_n1A-n7A</w:t>
            </w:r>
          </w:p>
          <w:p w14:paraId="05FC3197" w14:textId="77777777" w:rsidR="00292524" w:rsidRPr="00B81E37" w:rsidRDefault="00292524" w:rsidP="006A1067">
            <w:pPr>
              <w:pStyle w:val="TAC"/>
              <w:rPr>
                <w:lang w:val="en-US" w:eastAsia="zh-CN"/>
              </w:rPr>
            </w:pPr>
            <w:r w:rsidRPr="00B81E37">
              <w:rPr>
                <w:lang w:val="en-US" w:eastAsia="zh-CN"/>
              </w:rPr>
              <w:t>CA_n3A-n5A</w:t>
            </w:r>
          </w:p>
          <w:p w14:paraId="37072275" w14:textId="77777777" w:rsidR="00292524" w:rsidRPr="00B81E37" w:rsidRDefault="00292524" w:rsidP="006A1067">
            <w:pPr>
              <w:pStyle w:val="TAC"/>
              <w:rPr>
                <w:lang w:val="en-US" w:eastAsia="zh-CN"/>
              </w:rPr>
            </w:pPr>
            <w:r w:rsidRPr="00B81E37">
              <w:rPr>
                <w:lang w:val="en-US" w:eastAsia="zh-CN"/>
              </w:rPr>
              <w:t>CA_n3A-n7A</w:t>
            </w:r>
          </w:p>
          <w:p w14:paraId="27C1A99D" w14:textId="77777777" w:rsidR="00292524" w:rsidRDefault="00292524" w:rsidP="006A1067">
            <w:pPr>
              <w:pStyle w:val="TAC"/>
              <w:rPr>
                <w:lang w:val="en-US" w:eastAsia="zh-CN"/>
              </w:rPr>
            </w:pPr>
            <w:r w:rsidRPr="00B81E37">
              <w:rPr>
                <w:lang w:val="en-US" w:eastAsia="zh-CN"/>
              </w:rPr>
              <w:t>CA_n5A-n7A</w:t>
            </w:r>
          </w:p>
          <w:p w14:paraId="4B94ADF9" w14:textId="77777777" w:rsidR="00292524" w:rsidRPr="001010C4" w:rsidRDefault="00292524" w:rsidP="006A1067">
            <w:pPr>
              <w:pStyle w:val="TAC"/>
              <w:rPr>
                <w:rFonts w:eastAsia="SimSun"/>
                <w:lang w:val="en-US" w:eastAsia="zh-CN" w:bidi="ar"/>
              </w:rPr>
            </w:pPr>
            <w:r>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21E2FD4E"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C1C56A1"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634284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92524" w:rsidRPr="001E32DC" w14:paraId="58802AC0" w14:textId="77777777" w:rsidTr="008C5E79">
        <w:trPr>
          <w:trHeight w:val="29"/>
        </w:trPr>
        <w:tc>
          <w:tcPr>
            <w:tcW w:w="1859" w:type="dxa"/>
            <w:tcBorders>
              <w:top w:val="nil"/>
              <w:left w:val="single" w:sz="4" w:space="0" w:color="auto"/>
              <w:bottom w:val="nil"/>
              <w:right w:val="single" w:sz="4" w:space="0" w:color="auto"/>
            </w:tcBorders>
          </w:tcPr>
          <w:p w14:paraId="3E3A46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CA4E9D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AC0E50" w14:textId="77777777" w:rsidR="00292524" w:rsidRPr="001010C4" w:rsidRDefault="00292524" w:rsidP="006A1067">
            <w:pPr>
              <w:pStyle w:val="TAC"/>
              <w:rPr>
                <w:rFonts w:ascii="Calibri" w:eastAsia="SimSun" w:hAnsi="Calibri"/>
                <w:kern w:val="2"/>
                <w:sz w:val="21"/>
                <w:lang w:val="en-US" w:eastAsia="zh-CN"/>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CADDCC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4FC276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99AB2D" w14:textId="77777777" w:rsidTr="008C5E79">
        <w:trPr>
          <w:trHeight w:val="29"/>
        </w:trPr>
        <w:tc>
          <w:tcPr>
            <w:tcW w:w="1859" w:type="dxa"/>
            <w:tcBorders>
              <w:top w:val="nil"/>
              <w:left w:val="single" w:sz="4" w:space="0" w:color="auto"/>
              <w:bottom w:val="nil"/>
              <w:right w:val="single" w:sz="4" w:space="0" w:color="auto"/>
            </w:tcBorders>
          </w:tcPr>
          <w:p w14:paraId="47F4F8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BEEC7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79B9FA" w14:textId="77777777" w:rsidR="00292524" w:rsidRPr="001010C4" w:rsidRDefault="00292524" w:rsidP="006A1067">
            <w:pPr>
              <w:pStyle w:val="TAC"/>
              <w:rPr>
                <w:rFonts w:ascii="Calibri" w:eastAsia="SimSun" w:hAnsi="Calibri"/>
                <w:kern w:val="2"/>
                <w:sz w:val="21"/>
                <w:lang w:val="en-US" w:eastAsia="zh-CN"/>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02E0799A"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8A5AAE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5626571" w14:textId="77777777" w:rsidTr="008C5E79">
        <w:trPr>
          <w:trHeight w:val="29"/>
        </w:trPr>
        <w:tc>
          <w:tcPr>
            <w:tcW w:w="1859" w:type="dxa"/>
            <w:tcBorders>
              <w:top w:val="nil"/>
              <w:left w:val="single" w:sz="4" w:space="0" w:color="auto"/>
              <w:bottom w:val="single" w:sz="4" w:space="0" w:color="auto"/>
              <w:right w:val="single" w:sz="4" w:space="0" w:color="auto"/>
            </w:tcBorders>
          </w:tcPr>
          <w:p w14:paraId="504886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956526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A520D9" w14:textId="77777777" w:rsidR="00292524" w:rsidRPr="001010C4" w:rsidRDefault="00292524" w:rsidP="006A1067">
            <w:pPr>
              <w:pStyle w:val="TAC"/>
              <w:rPr>
                <w:rFonts w:ascii="Calibri" w:eastAsia="SimSun" w:hAnsi="Calibri"/>
                <w:kern w:val="2"/>
                <w:sz w:val="21"/>
                <w:lang w:val="en-US" w:eastAsia="zh-CN"/>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CEA0B56"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CA_n7B_BCS0</w:t>
            </w:r>
          </w:p>
        </w:tc>
        <w:tc>
          <w:tcPr>
            <w:tcW w:w="1727" w:type="dxa"/>
            <w:tcBorders>
              <w:top w:val="nil"/>
              <w:left w:val="single" w:sz="4" w:space="0" w:color="auto"/>
              <w:bottom w:val="single" w:sz="4" w:space="0" w:color="auto"/>
              <w:right w:val="single" w:sz="4" w:space="0" w:color="auto"/>
            </w:tcBorders>
            <w:vAlign w:val="center"/>
          </w:tcPr>
          <w:p w14:paraId="09C1A8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A16455F" w14:textId="77777777" w:rsidTr="008C5E79">
        <w:trPr>
          <w:trHeight w:val="29"/>
        </w:trPr>
        <w:tc>
          <w:tcPr>
            <w:tcW w:w="1859" w:type="dxa"/>
            <w:tcBorders>
              <w:top w:val="single" w:sz="4" w:space="0" w:color="auto"/>
              <w:left w:val="single" w:sz="4" w:space="0" w:color="auto"/>
              <w:bottom w:val="nil"/>
              <w:right w:val="single" w:sz="4" w:space="0" w:color="auto"/>
            </w:tcBorders>
          </w:tcPr>
          <w:p w14:paraId="0ADA873B" w14:textId="77777777" w:rsidR="00292524" w:rsidRPr="001010C4" w:rsidRDefault="00292524" w:rsidP="006A1067">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1903" w:type="dxa"/>
            <w:tcBorders>
              <w:top w:val="single" w:sz="4" w:space="0" w:color="auto"/>
              <w:left w:val="single" w:sz="4" w:space="0" w:color="auto"/>
              <w:bottom w:val="nil"/>
              <w:right w:val="single" w:sz="4" w:space="0" w:color="auto"/>
            </w:tcBorders>
          </w:tcPr>
          <w:p w14:paraId="7C829A7A" w14:textId="77777777" w:rsidR="00292524" w:rsidRPr="00BE3899" w:rsidRDefault="00292524" w:rsidP="006A1067">
            <w:pPr>
              <w:pStyle w:val="TAC"/>
              <w:rPr>
                <w:lang w:val="en-US" w:eastAsia="zh-CN"/>
              </w:rPr>
            </w:pPr>
            <w:r w:rsidRPr="00BE3899">
              <w:rPr>
                <w:lang w:val="en-US" w:eastAsia="zh-CN"/>
              </w:rPr>
              <w:t>CA_n1A-n3A</w:t>
            </w:r>
          </w:p>
          <w:p w14:paraId="396D356E" w14:textId="77777777" w:rsidR="00292524" w:rsidRPr="00BE3899" w:rsidRDefault="00292524" w:rsidP="006A1067">
            <w:pPr>
              <w:pStyle w:val="TAC"/>
              <w:rPr>
                <w:lang w:val="en-US" w:eastAsia="zh-CN"/>
              </w:rPr>
            </w:pPr>
            <w:r w:rsidRPr="00BE3899">
              <w:rPr>
                <w:lang w:val="en-US" w:eastAsia="zh-CN"/>
              </w:rPr>
              <w:t>CA_n1A-n5A</w:t>
            </w:r>
          </w:p>
          <w:p w14:paraId="2DA78139" w14:textId="77777777" w:rsidR="00292524" w:rsidRPr="00BE3899" w:rsidRDefault="00292524" w:rsidP="006A1067">
            <w:pPr>
              <w:pStyle w:val="TAC"/>
              <w:rPr>
                <w:lang w:val="en-US" w:eastAsia="zh-CN"/>
              </w:rPr>
            </w:pPr>
            <w:r w:rsidRPr="00BE3899">
              <w:rPr>
                <w:lang w:val="en-US" w:eastAsia="zh-CN"/>
              </w:rPr>
              <w:t>CA_n1A-n78A</w:t>
            </w:r>
          </w:p>
          <w:p w14:paraId="0E152D65" w14:textId="77777777" w:rsidR="00292524" w:rsidRPr="00BE3899" w:rsidRDefault="00292524" w:rsidP="006A1067">
            <w:pPr>
              <w:pStyle w:val="TAC"/>
              <w:rPr>
                <w:lang w:val="en-US" w:eastAsia="zh-CN"/>
              </w:rPr>
            </w:pPr>
            <w:r w:rsidRPr="00BE3899">
              <w:rPr>
                <w:lang w:val="en-US" w:eastAsia="zh-CN"/>
              </w:rPr>
              <w:t>CA_n3A-n5A</w:t>
            </w:r>
          </w:p>
          <w:p w14:paraId="5D7B2C52" w14:textId="77777777" w:rsidR="00292524" w:rsidRPr="00BE3899" w:rsidRDefault="00292524" w:rsidP="006A1067">
            <w:pPr>
              <w:pStyle w:val="TAC"/>
              <w:rPr>
                <w:lang w:val="en-US" w:eastAsia="zh-CN"/>
              </w:rPr>
            </w:pPr>
            <w:r w:rsidRPr="00BE3899">
              <w:rPr>
                <w:lang w:val="en-US" w:eastAsia="zh-CN"/>
              </w:rPr>
              <w:t>CA_n3A-n78A</w:t>
            </w:r>
          </w:p>
          <w:p w14:paraId="59601B35" w14:textId="77777777" w:rsidR="00292524" w:rsidRPr="001010C4" w:rsidRDefault="00292524" w:rsidP="006A1067">
            <w:pPr>
              <w:pStyle w:val="TAC"/>
              <w:rPr>
                <w:rFonts w:eastAsia="SimSun"/>
                <w:lang w:val="en-US" w:eastAsia="zh-CN" w:bidi="ar"/>
              </w:rPr>
            </w:pPr>
            <w:r w:rsidRPr="00BE3899">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57009CCA"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D8BD7BC"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8E025C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92524" w:rsidRPr="001E32DC" w14:paraId="18D89383" w14:textId="77777777" w:rsidTr="008C5E79">
        <w:trPr>
          <w:trHeight w:val="29"/>
        </w:trPr>
        <w:tc>
          <w:tcPr>
            <w:tcW w:w="1859" w:type="dxa"/>
            <w:tcBorders>
              <w:top w:val="nil"/>
              <w:left w:val="single" w:sz="4" w:space="0" w:color="auto"/>
              <w:bottom w:val="nil"/>
              <w:right w:val="single" w:sz="4" w:space="0" w:color="auto"/>
            </w:tcBorders>
          </w:tcPr>
          <w:p w14:paraId="63700D9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CC5A5D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789A27"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EBE8A9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ED83E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E050BF6" w14:textId="77777777" w:rsidTr="008C5E79">
        <w:trPr>
          <w:trHeight w:val="29"/>
        </w:trPr>
        <w:tc>
          <w:tcPr>
            <w:tcW w:w="1859" w:type="dxa"/>
            <w:tcBorders>
              <w:top w:val="nil"/>
              <w:left w:val="single" w:sz="4" w:space="0" w:color="auto"/>
              <w:bottom w:val="nil"/>
              <w:right w:val="single" w:sz="4" w:space="0" w:color="auto"/>
            </w:tcBorders>
          </w:tcPr>
          <w:p w14:paraId="479FCAE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837D03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3CA992"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62423814"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216E42C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C14F379" w14:textId="77777777" w:rsidTr="008C5E79">
        <w:trPr>
          <w:trHeight w:val="29"/>
        </w:trPr>
        <w:tc>
          <w:tcPr>
            <w:tcW w:w="1859" w:type="dxa"/>
            <w:tcBorders>
              <w:top w:val="nil"/>
              <w:left w:val="single" w:sz="4" w:space="0" w:color="auto"/>
              <w:bottom w:val="single" w:sz="4" w:space="0" w:color="auto"/>
              <w:right w:val="single" w:sz="4" w:space="0" w:color="auto"/>
            </w:tcBorders>
          </w:tcPr>
          <w:p w14:paraId="42A8A8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B4C38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32CDD4"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360EECEC"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5A3E85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60249CE3" w14:textId="77777777" w:rsidTr="008C5E79">
        <w:trPr>
          <w:trHeight w:val="29"/>
        </w:trPr>
        <w:tc>
          <w:tcPr>
            <w:tcW w:w="1859" w:type="dxa"/>
            <w:tcBorders>
              <w:top w:val="single" w:sz="4" w:space="0" w:color="auto"/>
              <w:left w:val="single" w:sz="4" w:space="0" w:color="auto"/>
              <w:bottom w:val="nil"/>
              <w:right w:val="single" w:sz="4" w:space="0" w:color="auto"/>
            </w:tcBorders>
          </w:tcPr>
          <w:p w14:paraId="3ACD46B1" w14:textId="77777777" w:rsidR="00292524" w:rsidRPr="00106E6B" w:rsidRDefault="00292524" w:rsidP="006A1067">
            <w:pPr>
              <w:pStyle w:val="TAC"/>
              <w:rPr>
                <w:rFonts w:eastAsia="SimSun"/>
                <w:lang w:val="en-US" w:eastAsia="zh-CN" w:bidi="ar"/>
              </w:rPr>
            </w:pPr>
            <w:r w:rsidRPr="00106E6B">
              <w:rPr>
                <w:rFonts w:eastAsia="SimSun"/>
                <w:lang w:val="en-US" w:eastAsia="zh-CN" w:bidi="ar"/>
              </w:rPr>
              <w:t>CA_n1A-n3A-n7A-n28A</w:t>
            </w:r>
          </w:p>
        </w:tc>
        <w:tc>
          <w:tcPr>
            <w:tcW w:w="1903" w:type="dxa"/>
            <w:tcBorders>
              <w:top w:val="single" w:sz="4" w:space="0" w:color="auto"/>
              <w:left w:val="single" w:sz="4" w:space="0" w:color="auto"/>
              <w:bottom w:val="nil"/>
              <w:right w:val="single" w:sz="4" w:space="0" w:color="auto"/>
            </w:tcBorders>
          </w:tcPr>
          <w:p w14:paraId="701DD70E" w14:textId="77777777" w:rsidR="00292524" w:rsidRPr="00106E6B" w:rsidRDefault="00292524" w:rsidP="006A1067">
            <w:pPr>
              <w:pStyle w:val="TAC"/>
              <w:rPr>
                <w:rFonts w:eastAsia="SimSun"/>
                <w:lang w:val="en-US" w:eastAsia="zh-CN" w:bidi="ar"/>
              </w:rPr>
            </w:pPr>
            <w:r w:rsidRPr="00106E6B">
              <w:rPr>
                <w:rFonts w:eastAsia="SimSun"/>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43D01D5C" w14:textId="77777777" w:rsidR="00292524" w:rsidRPr="00106E6B" w:rsidRDefault="00292524" w:rsidP="006A1067">
            <w:pPr>
              <w:pStyle w:val="TAC"/>
              <w:rPr>
                <w:rFonts w:eastAsia="SimSun"/>
                <w:lang w:val="en-US" w:eastAsia="zh-CN" w:bidi="ar"/>
              </w:rPr>
            </w:pPr>
            <w:r w:rsidRPr="00106E6B">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2033435"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FF68A4D"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65232C84" w14:textId="77777777" w:rsidTr="008C5E79">
        <w:trPr>
          <w:trHeight w:val="29"/>
        </w:trPr>
        <w:tc>
          <w:tcPr>
            <w:tcW w:w="1859" w:type="dxa"/>
            <w:tcBorders>
              <w:top w:val="nil"/>
              <w:left w:val="single" w:sz="4" w:space="0" w:color="auto"/>
              <w:bottom w:val="nil"/>
              <w:right w:val="single" w:sz="4" w:space="0" w:color="auto"/>
            </w:tcBorders>
          </w:tcPr>
          <w:p w14:paraId="77A3A67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36736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F54128" w14:textId="77777777" w:rsidR="00292524" w:rsidRPr="00106E6B" w:rsidRDefault="00292524" w:rsidP="006A1067">
            <w:pPr>
              <w:pStyle w:val="TAC"/>
              <w:rPr>
                <w:rFonts w:eastAsia="SimSun"/>
                <w:lang w:val="en-US" w:eastAsia="zh-CN" w:bidi="ar"/>
              </w:rPr>
            </w:pPr>
            <w:r w:rsidRPr="00106E6B">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ED16B1A"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7306C0E6" w14:textId="77777777" w:rsidR="00292524" w:rsidRPr="00106E6B" w:rsidRDefault="00292524" w:rsidP="006A1067">
            <w:pPr>
              <w:pStyle w:val="TAC"/>
              <w:rPr>
                <w:rFonts w:eastAsia="SimSun"/>
                <w:lang w:val="en-US" w:eastAsia="zh-CN" w:bidi="ar"/>
              </w:rPr>
            </w:pPr>
          </w:p>
        </w:tc>
      </w:tr>
      <w:tr w:rsidR="00292524" w:rsidRPr="00106E6B" w14:paraId="6398C5ED" w14:textId="77777777" w:rsidTr="008C5E79">
        <w:trPr>
          <w:trHeight w:val="29"/>
        </w:trPr>
        <w:tc>
          <w:tcPr>
            <w:tcW w:w="1859" w:type="dxa"/>
            <w:tcBorders>
              <w:top w:val="nil"/>
              <w:left w:val="single" w:sz="4" w:space="0" w:color="auto"/>
              <w:bottom w:val="nil"/>
              <w:right w:val="single" w:sz="4" w:space="0" w:color="auto"/>
            </w:tcBorders>
          </w:tcPr>
          <w:p w14:paraId="116FB2A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24627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E24DDD" w14:textId="77777777" w:rsidR="00292524" w:rsidRPr="00106E6B" w:rsidRDefault="00292524" w:rsidP="006A1067">
            <w:pPr>
              <w:pStyle w:val="TAC"/>
              <w:rPr>
                <w:rFonts w:eastAsia="SimSun"/>
                <w:lang w:val="en-US" w:eastAsia="zh-CN" w:bidi="ar"/>
              </w:rPr>
            </w:pPr>
            <w:r w:rsidRPr="00106E6B">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7D200F0"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E7AAF03" w14:textId="77777777" w:rsidR="00292524" w:rsidRPr="00106E6B" w:rsidRDefault="00292524" w:rsidP="006A1067">
            <w:pPr>
              <w:pStyle w:val="TAC"/>
              <w:rPr>
                <w:rFonts w:eastAsia="SimSun"/>
                <w:lang w:val="en-US" w:eastAsia="zh-CN" w:bidi="ar"/>
              </w:rPr>
            </w:pPr>
          </w:p>
        </w:tc>
      </w:tr>
      <w:tr w:rsidR="00292524" w:rsidRPr="00106E6B" w14:paraId="4BD6310A" w14:textId="77777777" w:rsidTr="008C5E79">
        <w:trPr>
          <w:trHeight w:val="29"/>
        </w:trPr>
        <w:tc>
          <w:tcPr>
            <w:tcW w:w="1859" w:type="dxa"/>
            <w:tcBorders>
              <w:top w:val="nil"/>
              <w:left w:val="single" w:sz="4" w:space="0" w:color="auto"/>
              <w:bottom w:val="nil"/>
              <w:right w:val="single" w:sz="4" w:space="0" w:color="auto"/>
            </w:tcBorders>
          </w:tcPr>
          <w:p w14:paraId="76EE0C0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54F8CA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D4D509" w14:textId="77777777" w:rsidR="00292524" w:rsidRPr="00106E6B" w:rsidRDefault="00292524" w:rsidP="006A1067">
            <w:pPr>
              <w:pStyle w:val="TAC"/>
              <w:rPr>
                <w:rFonts w:eastAsia="SimSun"/>
                <w:lang w:val="en-US" w:eastAsia="zh-CN" w:bidi="ar"/>
              </w:rPr>
            </w:pPr>
            <w:r w:rsidRPr="00106E6B">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AFDB4B4"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320A2FBD" w14:textId="77777777" w:rsidR="00292524" w:rsidRPr="00106E6B" w:rsidRDefault="00292524" w:rsidP="006A1067">
            <w:pPr>
              <w:pStyle w:val="TAC"/>
              <w:rPr>
                <w:rFonts w:eastAsia="SimSun"/>
                <w:lang w:val="en-US" w:eastAsia="zh-CN" w:bidi="ar"/>
              </w:rPr>
            </w:pPr>
          </w:p>
        </w:tc>
      </w:tr>
      <w:tr w:rsidR="00292524" w:rsidRPr="00106E6B" w14:paraId="6B2D0CE4" w14:textId="77777777" w:rsidTr="008C5E79">
        <w:trPr>
          <w:trHeight w:val="29"/>
        </w:trPr>
        <w:tc>
          <w:tcPr>
            <w:tcW w:w="1859" w:type="dxa"/>
            <w:tcBorders>
              <w:top w:val="nil"/>
              <w:left w:val="single" w:sz="4" w:space="0" w:color="auto"/>
              <w:bottom w:val="nil"/>
              <w:right w:val="single" w:sz="4" w:space="0" w:color="auto"/>
            </w:tcBorders>
          </w:tcPr>
          <w:p w14:paraId="73241C21"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B58137A" w14:textId="77777777" w:rsidR="00292524" w:rsidRDefault="00292524" w:rsidP="006A1067">
            <w:pPr>
              <w:pStyle w:val="TAC"/>
              <w:rPr>
                <w:rFonts w:eastAsia="SimSun"/>
                <w:lang w:val="en-US" w:eastAsia="zh-CN" w:bidi="ar"/>
              </w:rPr>
            </w:pPr>
            <w:r w:rsidRPr="00106E6B">
              <w:rPr>
                <w:rFonts w:eastAsia="SimSun"/>
                <w:lang w:val="en-US" w:eastAsia="zh-CN" w:bidi="ar"/>
              </w:rPr>
              <w:t>CA_n1A-n3A</w:t>
            </w:r>
          </w:p>
          <w:p w14:paraId="0CF001F8" w14:textId="77777777" w:rsidR="00292524" w:rsidRDefault="00292524" w:rsidP="006A1067">
            <w:pPr>
              <w:pStyle w:val="TAC"/>
              <w:rPr>
                <w:rFonts w:eastAsia="SimSun"/>
                <w:lang w:val="en-US" w:eastAsia="zh-CN" w:bidi="ar"/>
              </w:rPr>
            </w:pPr>
            <w:r w:rsidRPr="00106E6B">
              <w:rPr>
                <w:rFonts w:eastAsia="SimSun"/>
                <w:lang w:val="en-US" w:eastAsia="zh-CN" w:bidi="ar"/>
              </w:rPr>
              <w:t>CA_n1A-n7A</w:t>
            </w:r>
          </w:p>
          <w:p w14:paraId="6E8847FB" w14:textId="77777777" w:rsidR="00292524" w:rsidRDefault="00292524" w:rsidP="006A1067">
            <w:pPr>
              <w:pStyle w:val="TAC"/>
              <w:rPr>
                <w:rFonts w:eastAsia="SimSun"/>
                <w:lang w:val="en-US" w:eastAsia="zh-CN" w:bidi="ar"/>
              </w:rPr>
            </w:pPr>
            <w:r w:rsidRPr="00106E6B">
              <w:rPr>
                <w:rFonts w:eastAsia="SimSun"/>
                <w:lang w:val="en-US" w:eastAsia="zh-CN" w:bidi="ar"/>
              </w:rPr>
              <w:t>CA_n1A-n28A</w:t>
            </w:r>
          </w:p>
          <w:p w14:paraId="7D3E4D8F" w14:textId="77777777" w:rsidR="00292524" w:rsidRDefault="00292524" w:rsidP="006A1067">
            <w:pPr>
              <w:pStyle w:val="TAC"/>
              <w:rPr>
                <w:rFonts w:eastAsia="SimSun"/>
                <w:lang w:val="en-US" w:eastAsia="zh-CN" w:bidi="ar"/>
              </w:rPr>
            </w:pPr>
            <w:r w:rsidRPr="00106E6B">
              <w:rPr>
                <w:rFonts w:eastAsia="SimSun"/>
                <w:lang w:val="en-US" w:eastAsia="zh-CN" w:bidi="ar"/>
              </w:rPr>
              <w:t>CA_n3A-n7A</w:t>
            </w:r>
          </w:p>
          <w:p w14:paraId="5A325E02" w14:textId="77777777" w:rsidR="00292524" w:rsidRDefault="00292524" w:rsidP="006A1067">
            <w:pPr>
              <w:pStyle w:val="TAC"/>
              <w:rPr>
                <w:rFonts w:eastAsia="SimSun"/>
                <w:lang w:val="en-US" w:eastAsia="zh-CN" w:bidi="ar"/>
              </w:rPr>
            </w:pPr>
            <w:r w:rsidRPr="00106E6B">
              <w:rPr>
                <w:rFonts w:eastAsia="SimSun"/>
                <w:lang w:val="en-US" w:eastAsia="zh-CN" w:bidi="ar"/>
              </w:rPr>
              <w:t>CA_n3A-n28A</w:t>
            </w:r>
          </w:p>
          <w:p w14:paraId="594D64B1" w14:textId="77777777" w:rsidR="00292524" w:rsidRPr="00106E6B" w:rsidRDefault="00292524" w:rsidP="006A1067">
            <w:pPr>
              <w:pStyle w:val="TAC"/>
              <w:rPr>
                <w:rFonts w:eastAsia="SimSun"/>
                <w:lang w:val="en-US" w:eastAsia="zh-CN" w:bidi="ar"/>
              </w:rPr>
            </w:pPr>
            <w:r w:rsidRPr="00106E6B">
              <w:rPr>
                <w:rFonts w:eastAsia="SimSun"/>
                <w:lang w:val="en-US" w:eastAsia="zh-CN" w:bidi="ar"/>
              </w:rPr>
              <w:t>CA_n7A-n28A</w:t>
            </w:r>
          </w:p>
        </w:tc>
        <w:tc>
          <w:tcPr>
            <w:tcW w:w="891" w:type="dxa"/>
            <w:tcBorders>
              <w:top w:val="single" w:sz="4" w:space="0" w:color="auto"/>
              <w:left w:val="single" w:sz="4" w:space="0" w:color="auto"/>
              <w:bottom w:val="single" w:sz="4" w:space="0" w:color="auto"/>
              <w:right w:val="single" w:sz="4" w:space="0" w:color="auto"/>
            </w:tcBorders>
          </w:tcPr>
          <w:p w14:paraId="091CBEB5" w14:textId="77777777" w:rsidR="00292524" w:rsidRPr="00106E6B" w:rsidRDefault="00292524" w:rsidP="006A1067">
            <w:pPr>
              <w:pStyle w:val="TAC"/>
              <w:rPr>
                <w:rFonts w:eastAsia="SimSun"/>
                <w:lang w:val="en-US" w:eastAsia="zh-CN" w:bidi="ar"/>
              </w:rPr>
            </w:pPr>
            <w:r w:rsidRPr="00106E6B">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2ECCE884"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600E3BA" w14:textId="77777777" w:rsidR="00292524" w:rsidRPr="00106E6B" w:rsidRDefault="00292524" w:rsidP="006A1067">
            <w:pPr>
              <w:pStyle w:val="TAC"/>
              <w:rPr>
                <w:rFonts w:eastAsia="SimSun"/>
                <w:lang w:val="en-US" w:eastAsia="zh-CN" w:bidi="ar"/>
              </w:rPr>
            </w:pPr>
            <w:r w:rsidRPr="00106E6B">
              <w:rPr>
                <w:rFonts w:eastAsia="SimSun"/>
                <w:lang w:val="en-US" w:eastAsia="zh-CN" w:bidi="ar"/>
              </w:rPr>
              <w:t>1</w:t>
            </w:r>
          </w:p>
        </w:tc>
      </w:tr>
      <w:tr w:rsidR="00292524" w:rsidRPr="00106E6B" w14:paraId="48B62928" w14:textId="77777777" w:rsidTr="008C5E79">
        <w:trPr>
          <w:trHeight w:val="29"/>
        </w:trPr>
        <w:tc>
          <w:tcPr>
            <w:tcW w:w="1859" w:type="dxa"/>
            <w:tcBorders>
              <w:top w:val="nil"/>
              <w:left w:val="single" w:sz="4" w:space="0" w:color="auto"/>
              <w:bottom w:val="nil"/>
              <w:right w:val="single" w:sz="4" w:space="0" w:color="auto"/>
            </w:tcBorders>
            <w:vAlign w:val="center"/>
          </w:tcPr>
          <w:p w14:paraId="3A547B1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604042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1FB589" w14:textId="77777777" w:rsidR="00292524" w:rsidRPr="00106E6B" w:rsidRDefault="00292524" w:rsidP="006A1067">
            <w:pPr>
              <w:pStyle w:val="TAC"/>
              <w:rPr>
                <w:rFonts w:eastAsia="SimSun"/>
                <w:lang w:val="en-US" w:eastAsia="zh-CN" w:bidi="ar"/>
              </w:rPr>
            </w:pPr>
            <w:r w:rsidRPr="00106E6B">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2844E85"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48C500A2" w14:textId="77777777" w:rsidR="00292524" w:rsidRPr="00106E6B" w:rsidRDefault="00292524" w:rsidP="006A1067">
            <w:pPr>
              <w:pStyle w:val="TAC"/>
              <w:rPr>
                <w:rFonts w:eastAsia="SimSun"/>
                <w:lang w:val="en-US" w:eastAsia="zh-CN" w:bidi="ar"/>
              </w:rPr>
            </w:pPr>
          </w:p>
        </w:tc>
      </w:tr>
      <w:tr w:rsidR="00292524" w:rsidRPr="00106E6B" w14:paraId="1C49DAFD" w14:textId="77777777" w:rsidTr="008C5E79">
        <w:trPr>
          <w:trHeight w:val="29"/>
        </w:trPr>
        <w:tc>
          <w:tcPr>
            <w:tcW w:w="1859" w:type="dxa"/>
            <w:tcBorders>
              <w:top w:val="nil"/>
              <w:left w:val="single" w:sz="4" w:space="0" w:color="auto"/>
              <w:bottom w:val="nil"/>
              <w:right w:val="single" w:sz="4" w:space="0" w:color="auto"/>
            </w:tcBorders>
            <w:vAlign w:val="center"/>
          </w:tcPr>
          <w:p w14:paraId="0F55C95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91AA27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D88DF8" w14:textId="77777777" w:rsidR="00292524" w:rsidRPr="00106E6B" w:rsidRDefault="00292524" w:rsidP="006A1067">
            <w:pPr>
              <w:pStyle w:val="TAC"/>
              <w:rPr>
                <w:rFonts w:eastAsia="SimSun"/>
                <w:lang w:val="en-US" w:eastAsia="zh-CN" w:bidi="ar"/>
              </w:rPr>
            </w:pPr>
            <w:r w:rsidRPr="00106E6B">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7CB46E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C6BBD4D" w14:textId="77777777" w:rsidR="00292524" w:rsidRPr="00106E6B" w:rsidRDefault="00292524" w:rsidP="006A1067">
            <w:pPr>
              <w:pStyle w:val="TAC"/>
              <w:rPr>
                <w:rFonts w:eastAsia="SimSun"/>
                <w:lang w:val="en-US" w:eastAsia="zh-CN" w:bidi="ar"/>
              </w:rPr>
            </w:pPr>
          </w:p>
        </w:tc>
      </w:tr>
      <w:tr w:rsidR="00292524" w:rsidRPr="00106E6B" w14:paraId="48A5E196" w14:textId="77777777" w:rsidTr="008C5E79">
        <w:trPr>
          <w:trHeight w:val="29"/>
        </w:trPr>
        <w:tc>
          <w:tcPr>
            <w:tcW w:w="1859" w:type="dxa"/>
            <w:tcBorders>
              <w:top w:val="nil"/>
              <w:left w:val="single" w:sz="4" w:space="0" w:color="auto"/>
              <w:bottom w:val="single" w:sz="4" w:space="0" w:color="auto"/>
              <w:right w:val="single" w:sz="4" w:space="0" w:color="auto"/>
            </w:tcBorders>
            <w:vAlign w:val="center"/>
          </w:tcPr>
          <w:p w14:paraId="5862CF3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1B51AE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D5A4D2" w14:textId="77777777" w:rsidR="00292524" w:rsidRPr="00106E6B" w:rsidRDefault="00292524" w:rsidP="006A1067">
            <w:pPr>
              <w:pStyle w:val="TAC"/>
              <w:rPr>
                <w:rFonts w:eastAsia="SimSun"/>
                <w:lang w:val="en-US" w:eastAsia="zh-CN" w:bidi="ar"/>
              </w:rPr>
            </w:pPr>
            <w:r w:rsidRPr="00106E6B">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4E21002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1727" w:type="dxa"/>
            <w:tcBorders>
              <w:top w:val="nil"/>
              <w:left w:val="single" w:sz="4" w:space="0" w:color="auto"/>
              <w:bottom w:val="single" w:sz="4" w:space="0" w:color="auto"/>
              <w:right w:val="single" w:sz="4" w:space="0" w:color="auto"/>
            </w:tcBorders>
            <w:vAlign w:val="center"/>
          </w:tcPr>
          <w:p w14:paraId="630EC4EF" w14:textId="77777777" w:rsidR="00292524" w:rsidRPr="00106E6B" w:rsidRDefault="00292524" w:rsidP="006A1067">
            <w:pPr>
              <w:pStyle w:val="TAC"/>
              <w:rPr>
                <w:rFonts w:eastAsia="SimSun"/>
                <w:lang w:val="en-US" w:eastAsia="zh-CN" w:bidi="ar"/>
              </w:rPr>
            </w:pPr>
          </w:p>
        </w:tc>
      </w:tr>
      <w:tr w:rsidR="00292524" w:rsidRPr="00106E6B" w14:paraId="6F6B2CDE" w14:textId="77777777" w:rsidTr="008C5E79">
        <w:trPr>
          <w:trHeight w:val="29"/>
        </w:trPr>
        <w:tc>
          <w:tcPr>
            <w:tcW w:w="1859" w:type="dxa"/>
            <w:tcBorders>
              <w:top w:val="single" w:sz="4" w:space="0" w:color="auto"/>
              <w:left w:val="single" w:sz="4" w:space="0" w:color="auto"/>
              <w:bottom w:val="nil"/>
              <w:right w:val="single" w:sz="4" w:space="0" w:color="auto"/>
            </w:tcBorders>
          </w:tcPr>
          <w:p w14:paraId="1ECC0C63" w14:textId="77777777" w:rsidR="00292524" w:rsidRPr="00106E6B" w:rsidRDefault="00292524" w:rsidP="006A1067">
            <w:pPr>
              <w:pStyle w:val="TAC"/>
              <w:rPr>
                <w:rFonts w:eastAsia="SimSun"/>
                <w:lang w:val="en-US" w:eastAsia="zh-CN" w:bidi="ar"/>
              </w:rPr>
            </w:pPr>
            <w:r w:rsidRPr="00A1115A">
              <w:rPr>
                <w:lang w:eastAsia="zh-CN"/>
              </w:rPr>
              <w:t>CA_n1A-n3A-n7B-n28A</w:t>
            </w:r>
          </w:p>
        </w:tc>
        <w:tc>
          <w:tcPr>
            <w:tcW w:w="1903" w:type="dxa"/>
            <w:tcBorders>
              <w:top w:val="single" w:sz="4" w:space="0" w:color="auto"/>
              <w:left w:val="single" w:sz="4" w:space="0" w:color="auto"/>
              <w:bottom w:val="nil"/>
              <w:right w:val="single" w:sz="4" w:space="0" w:color="auto"/>
            </w:tcBorders>
          </w:tcPr>
          <w:p w14:paraId="15040417" w14:textId="77777777" w:rsidR="00292524" w:rsidRPr="00106E6B" w:rsidRDefault="00292524" w:rsidP="006A1067">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61D9CD4"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9164CE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79021BC"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5B150444" w14:textId="77777777" w:rsidTr="008C5E79">
        <w:trPr>
          <w:trHeight w:val="29"/>
        </w:trPr>
        <w:tc>
          <w:tcPr>
            <w:tcW w:w="1859" w:type="dxa"/>
            <w:tcBorders>
              <w:top w:val="nil"/>
              <w:left w:val="single" w:sz="4" w:space="0" w:color="auto"/>
              <w:bottom w:val="nil"/>
              <w:right w:val="single" w:sz="4" w:space="0" w:color="auto"/>
            </w:tcBorders>
          </w:tcPr>
          <w:p w14:paraId="7DA53F5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7C3F8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9E042D"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D12D59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1697DD64" w14:textId="77777777" w:rsidR="00292524" w:rsidRPr="00106E6B" w:rsidRDefault="00292524" w:rsidP="006A1067">
            <w:pPr>
              <w:pStyle w:val="TAC"/>
              <w:rPr>
                <w:rFonts w:eastAsia="SimSun"/>
                <w:lang w:val="en-US" w:eastAsia="zh-CN" w:bidi="ar"/>
              </w:rPr>
            </w:pPr>
          </w:p>
        </w:tc>
      </w:tr>
      <w:tr w:rsidR="00292524" w:rsidRPr="00106E6B" w14:paraId="15738BFF" w14:textId="77777777" w:rsidTr="008C5E79">
        <w:trPr>
          <w:trHeight w:val="29"/>
        </w:trPr>
        <w:tc>
          <w:tcPr>
            <w:tcW w:w="1859" w:type="dxa"/>
            <w:tcBorders>
              <w:top w:val="nil"/>
              <w:left w:val="single" w:sz="4" w:space="0" w:color="auto"/>
              <w:bottom w:val="nil"/>
              <w:right w:val="single" w:sz="4" w:space="0" w:color="auto"/>
            </w:tcBorders>
          </w:tcPr>
          <w:p w14:paraId="505194B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C345E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5CF6A6"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36F0856" w14:textId="77777777" w:rsidR="00292524" w:rsidRPr="001E32DC" w:rsidRDefault="00292524" w:rsidP="006A1067">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459F9067" w14:textId="77777777" w:rsidR="00292524" w:rsidRPr="00106E6B" w:rsidRDefault="00292524" w:rsidP="006A1067">
            <w:pPr>
              <w:pStyle w:val="TAC"/>
              <w:rPr>
                <w:rFonts w:eastAsia="SimSun"/>
                <w:lang w:val="en-US" w:eastAsia="zh-CN" w:bidi="ar"/>
              </w:rPr>
            </w:pPr>
          </w:p>
        </w:tc>
      </w:tr>
      <w:tr w:rsidR="00292524" w:rsidRPr="00106E6B" w14:paraId="4E93C45A" w14:textId="77777777" w:rsidTr="008C5E79">
        <w:trPr>
          <w:trHeight w:val="29"/>
        </w:trPr>
        <w:tc>
          <w:tcPr>
            <w:tcW w:w="1859" w:type="dxa"/>
            <w:tcBorders>
              <w:top w:val="nil"/>
              <w:left w:val="single" w:sz="4" w:space="0" w:color="auto"/>
              <w:bottom w:val="nil"/>
              <w:right w:val="single" w:sz="4" w:space="0" w:color="auto"/>
            </w:tcBorders>
          </w:tcPr>
          <w:p w14:paraId="0CCE818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94C650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CD5600"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A69134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7C150CAA" w14:textId="77777777" w:rsidR="00292524" w:rsidRPr="00106E6B" w:rsidRDefault="00292524" w:rsidP="006A1067">
            <w:pPr>
              <w:pStyle w:val="TAC"/>
              <w:rPr>
                <w:rFonts w:eastAsia="SimSun"/>
                <w:lang w:val="en-US" w:eastAsia="zh-CN" w:bidi="ar"/>
              </w:rPr>
            </w:pPr>
          </w:p>
        </w:tc>
      </w:tr>
      <w:tr w:rsidR="00292524" w:rsidRPr="00106E6B" w14:paraId="0BE6B8CF" w14:textId="77777777" w:rsidTr="008C5E79">
        <w:trPr>
          <w:trHeight w:val="29"/>
        </w:trPr>
        <w:tc>
          <w:tcPr>
            <w:tcW w:w="1859" w:type="dxa"/>
            <w:tcBorders>
              <w:top w:val="nil"/>
              <w:left w:val="single" w:sz="4" w:space="0" w:color="auto"/>
              <w:bottom w:val="nil"/>
              <w:right w:val="single" w:sz="4" w:space="0" w:color="auto"/>
            </w:tcBorders>
          </w:tcPr>
          <w:p w14:paraId="15E08E6F"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2C4F4B7"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CA_n1A-n3A</w:t>
            </w:r>
          </w:p>
          <w:p w14:paraId="38ECF9C1"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CA_n1A-n7A</w:t>
            </w:r>
          </w:p>
          <w:p w14:paraId="763642D1"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CA_n1A-n28A</w:t>
            </w:r>
          </w:p>
          <w:p w14:paraId="1AAE46BC"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CA_n3A-n7A</w:t>
            </w:r>
          </w:p>
          <w:p w14:paraId="2ADC690C"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CA_n3A-n28A</w:t>
            </w:r>
          </w:p>
          <w:p w14:paraId="64B6C786"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CA_n7B</w:t>
            </w:r>
          </w:p>
          <w:p w14:paraId="53115B89"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CA_n7A-n28A</w:t>
            </w:r>
          </w:p>
        </w:tc>
        <w:tc>
          <w:tcPr>
            <w:tcW w:w="891" w:type="dxa"/>
            <w:tcBorders>
              <w:top w:val="single" w:sz="4" w:space="0" w:color="auto"/>
              <w:left w:val="single" w:sz="4" w:space="0" w:color="auto"/>
              <w:bottom w:val="single" w:sz="4" w:space="0" w:color="auto"/>
              <w:right w:val="single" w:sz="4" w:space="0" w:color="auto"/>
            </w:tcBorders>
          </w:tcPr>
          <w:p w14:paraId="5BF17A46"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59ECB1A9"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8687F40" w14:textId="77777777" w:rsidR="00292524" w:rsidRPr="00106E6B" w:rsidRDefault="00292524" w:rsidP="006A1067">
            <w:pPr>
              <w:pStyle w:val="TAC"/>
              <w:rPr>
                <w:rFonts w:eastAsia="SimSun"/>
                <w:lang w:val="en-US" w:eastAsia="zh-CN" w:bidi="ar"/>
              </w:rPr>
            </w:pPr>
            <w:r w:rsidRPr="00106E6B">
              <w:rPr>
                <w:rFonts w:eastAsia="SimSun"/>
                <w:lang w:val="en-US" w:eastAsia="zh-CN" w:bidi="ar"/>
              </w:rPr>
              <w:t>1</w:t>
            </w:r>
          </w:p>
        </w:tc>
      </w:tr>
      <w:tr w:rsidR="00292524" w:rsidRPr="00106E6B" w14:paraId="63E1CDF5" w14:textId="77777777" w:rsidTr="008C5E79">
        <w:trPr>
          <w:trHeight w:val="29"/>
        </w:trPr>
        <w:tc>
          <w:tcPr>
            <w:tcW w:w="1859" w:type="dxa"/>
            <w:tcBorders>
              <w:top w:val="nil"/>
              <w:left w:val="single" w:sz="4" w:space="0" w:color="auto"/>
              <w:bottom w:val="nil"/>
              <w:right w:val="single" w:sz="4" w:space="0" w:color="auto"/>
            </w:tcBorders>
          </w:tcPr>
          <w:p w14:paraId="2D4C88A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237C5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669B68"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364B170"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48F7C232" w14:textId="77777777" w:rsidR="00292524" w:rsidRPr="00106E6B" w:rsidRDefault="00292524" w:rsidP="006A1067">
            <w:pPr>
              <w:pStyle w:val="TAC"/>
              <w:rPr>
                <w:rFonts w:eastAsia="SimSun"/>
                <w:lang w:val="en-US" w:eastAsia="zh-CN" w:bidi="ar"/>
              </w:rPr>
            </w:pPr>
          </w:p>
        </w:tc>
      </w:tr>
      <w:tr w:rsidR="00292524" w:rsidRPr="00106E6B" w14:paraId="3432A5EF" w14:textId="77777777" w:rsidTr="008C5E79">
        <w:trPr>
          <w:trHeight w:val="29"/>
        </w:trPr>
        <w:tc>
          <w:tcPr>
            <w:tcW w:w="1859" w:type="dxa"/>
            <w:tcBorders>
              <w:top w:val="nil"/>
              <w:left w:val="single" w:sz="4" w:space="0" w:color="auto"/>
              <w:bottom w:val="nil"/>
              <w:right w:val="single" w:sz="4" w:space="0" w:color="auto"/>
            </w:tcBorders>
          </w:tcPr>
          <w:p w14:paraId="68A7090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11D69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6132AC"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9E1BABC" w14:textId="77777777" w:rsidR="00292524" w:rsidRPr="00106E6B" w:rsidRDefault="00292524" w:rsidP="006A1067">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63C5BEB9" w14:textId="77777777" w:rsidR="00292524" w:rsidRPr="00106E6B" w:rsidRDefault="00292524" w:rsidP="006A1067">
            <w:pPr>
              <w:pStyle w:val="TAC"/>
              <w:rPr>
                <w:rFonts w:eastAsia="SimSun"/>
                <w:lang w:val="en-US" w:eastAsia="zh-CN" w:bidi="ar"/>
              </w:rPr>
            </w:pPr>
          </w:p>
        </w:tc>
      </w:tr>
      <w:tr w:rsidR="00292524" w:rsidRPr="00106E6B" w14:paraId="264AD4FC" w14:textId="77777777" w:rsidTr="008C5E79">
        <w:trPr>
          <w:trHeight w:val="29"/>
        </w:trPr>
        <w:tc>
          <w:tcPr>
            <w:tcW w:w="1859" w:type="dxa"/>
            <w:tcBorders>
              <w:top w:val="nil"/>
              <w:left w:val="single" w:sz="4" w:space="0" w:color="auto"/>
              <w:bottom w:val="single" w:sz="4" w:space="0" w:color="auto"/>
              <w:right w:val="single" w:sz="4" w:space="0" w:color="auto"/>
            </w:tcBorders>
          </w:tcPr>
          <w:p w14:paraId="16149CC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FCFB87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E57BB6" w14:textId="77777777" w:rsidR="00292524" w:rsidRPr="00106E6B" w:rsidRDefault="00292524" w:rsidP="006A1067">
            <w:pPr>
              <w:pStyle w:val="TAC"/>
              <w:rPr>
                <w:rFonts w:eastAsia="SimSun"/>
                <w:lang w:val="en-US" w:eastAsia="zh-CN" w:bidi="ar"/>
              </w:rPr>
            </w:pPr>
            <w:r w:rsidRPr="009E3CC9">
              <w:rPr>
                <w:rFonts w:eastAsia="DengXian" w:cs="Arial"/>
                <w:szCs w:val="18"/>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54C7C8F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0F756906" w14:textId="77777777" w:rsidR="00292524" w:rsidRPr="00106E6B" w:rsidRDefault="00292524" w:rsidP="006A1067">
            <w:pPr>
              <w:pStyle w:val="TAC"/>
              <w:rPr>
                <w:rFonts w:eastAsia="SimSun"/>
                <w:lang w:val="en-US" w:eastAsia="zh-CN" w:bidi="ar"/>
              </w:rPr>
            </w:pPr>
          </w:p>
        </w:tc>
      </w:tr>
      <w:tr w:rsidR="00292524" w:rsidRPr="00106E6B" w14:paraId="3404A876" w14:textId="77777777" w:rsidTr="008C5E79">
        <w:trPr>
          <w:trHeight w:val="29"/>
        </w:trPr>
        <w:tc>
          <w:tcPr>
            <w:tcW w:w="1859" w:type="dxa"/>
            <w:tcBorders>
              <w:top w:val="single" w:sz="4" w:space="0" w:color="auto"/>
              <w:left w:val="single" w:sz="4" w:space="0" w:color="auto"/>
              <w:bottom w:val="nil"/>
              <w:right w:val="single" w:sz="4" w:space="0" w:color="auto"/>
            </w:tcBorders>
          </w:tcPr>
          <w:p w14:paraId="1FD99E2B" w14:textId="77777777" w:rsidR="00292524" w:rsidRPr="00106E6B" w:rsidRDefault="00292524" w:rsidP="006A1067">
            <w:pPr>
              <w:pStyle w:val="TAC"/>
              <w:rPr>
                <w:rFonts w:eastAsia="SimSun"/>
                <w:lang w:val="en-US" w:eastAsia="zh-CN" w:bidi="ar"/>
              </w:rPr>
            </w:pPr>
            <w:r w:rsidRPr="00A1115A">
              <w:rPr>
                <w:lang w:eastAsia="zh-CN"/>
              </w:rPr>
              <w:t>CA_n1A-n3A-n7A-n78A</w:t>
            </w:r>
          </w:p>
        </w:tc>
        <w:tc>
          <w:tcPr>
            <w:tcW w:w="1903" w:type="dxa"/>
            <w:tcBorders>
              <w:top w:val="single" w:sz="4" w:space="0" w:color="auto"/>
              <w:left w:val="single" w:sz="4" w:space="0" w:color="auto"/>
              <w:bottom w:val="nil"/>
              <w:right w:val="single" w:sz="4" w:space="0" w:color="auto"/>
            </w:tcBorders>
          </w:tcPr>
          <w:p w14:paraId="7A958A3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E3914E"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64A41F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9D17866"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672BB29C" w14:textId="77777777" w:rsidTr="008C5E79">
        <w:trPr>
          <w:trHeight w:val="29"/>
        </w:trPr>
        <w:tc>
          <w:tcPr>
            <w:tcW w:w="1859" w:type="dxa"/>
            <w:tcBorders>
              <w:top w:val="nil"/>
              <w:left w:val="single" w:sz="4" w:space="0" w:color="auto"/>
              <w:bottom w:val="nil"/>
              <w:right w:val="single" w:sz="4" w:space="0" w:color="auto"/>
            </w:tcBorders>
          </w:tcPr>
          <w:p w14:paraId="31BF94A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B79A9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B1B832"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7F411E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195EDC07" w14:textId="77777777" w:rsidR="00292524" w:rsidRPr="00106E6B" w:rsidRDefault="00292524" w:rsidP="006A1067">
            <w:pPr>
              <w:pStyle w:val="TAC"/>
              <w:rPr>
                <w:rFonts w:eastAsia="SimSun"/>
                <w:lang w:val="en-US" w:eastAsia="zh-CN" w:bidi="ar"/>
              </w:rPr>
            </w:pPr>
          </w:p>
        </w:tc>
      </w:tr>
      <w:tr w:rsidR="00292524" w:rsidRPr="00106E6B" w14:paraId="6495F253" w14:textId="77777777" w:rsidTr="008C5E79">
        <w:trPr>
          <w:trHeight w:val="29"/>
        </w:trPr>
        <w:tc>
          <w:tcPr>
            <w:tcW w:w="1859" w:type="dxa"/>
            <w:tcBorders>
              <w:top w:val="nil"/>
              <w:left w:val="single" w:sz="4" w:space="0" w:color="auto"/>
              <w:bottom w:val="nil"/>
              <w:right w:val="single" w:sz="4" w:space="0" w:color="auto"/>
            </w:tcBorders>
          </w:tcPr>
          <w:p w14:paraId="1270021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0DB42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C6118B"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F9BCA41"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6AAE167" w14:textId="77777777" w:rsidR="00292524" w:rsidRPr="00106E6B" w:rsidRDefault="00292524" w:rsidP="006A1067">
            <w:pPr>
              <w:pStyle w:val="TAC"/>
              <w:rPr>
                <w:rFonts w:eastAsia="SimSun"/>
                <w:lang w:val="en-US" w:eastAsia="zh-CN" w:bidi="ar"/>
              </w:rPr>
            </w:pPr>
          </w:p>
        </w:tc>
      </w:tr>
      <w:tr w:rsidR="00292524" w:rsidRPr="00106E6B" w14:paraId="34D66F63" w14:textId="77777777" w:rsidTr="008C5E79">
        <w:trPr>
          <w:trHeight w:val="29"/>
        </w:trPr>
        <w:tc>
          <w:tcPr>
            <w:tcW w:w="1859" w:type="dxa"/>
            <w:tcBorders>
              <w:top w:val="nil"/>
              <w:left w:val="single" w:sz="4" w:space="0" w:color="auto"/>
              <w:bottom w:val="nil"/>
              <w:right w:val="single" w:sz="4" w:space="0" w:color="auto"/>
            </w:tcBorders>
          </w:tcPr>
          <w:p w14:paraId="677E460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25229C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1994F4"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174309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17872BB" w14:textId="77777777" w:rsidR="00292524" w:rsidRPr="00106E6B" w:rsidRDefault="00292524" w:rsidP="006A1067">
            <w:pPr>
              <w:pStyle w:val="TAC"/>
              <w:rPr>
                <w:rFonts w:eastAsia="SimSun"/>
                <w:lang w:val="en-US" w:eastAsia="zh-CN" w:bidi="ar"/>
              </w:rPr>
            </w:pPr>
          </w:p>
        </w:tc>
      </w:tr>
      <w:tr w:rsidR="00292524" w:rsidRPr="00106E6B" w14:paraId="16AB1D3F" w14:textId="77777777" w:rsidTr="008C5E79">
        <w:trPr>
          <w:trHeight w:val="29"/>
        </w:trPr>
        <w:tc>
          <w:tcPr>
            <w:tcW w:w="1859" w:type="dxa"/>
            <w:tcBorders>
              <w:top w:val="nil"/>
              <w:left w:val="single" w:sz="4" w:space="0" w:color="auto"/>
              <w:bottom w:val="nil"/>
              <w:right w:val="single" w:sz="4" w:space="0" w:color="auto"/>
            </w:tcBorders>
          </w:tcPr>
          <w:p w14:paraId="217C01C2"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D5C2C52" w14:textId="77777777" w:rsidR="00292524" w:rsidRDefault="00292524" w:rsidP="006A1067">
            <w:pPr>
              <w:pStyle w:val="TAC"/>
              <w:rPr>
                <w:rFonts w:cs="Arial"/>
                <w:szCs w:val="18"/>
                <w:lang w:val="es-US" w:eastAsia="zh-CN"/>
              </w:rPr>
            </w:pPr>
            <w:r w:rsidRPr="00837FA6">
              <w:rPr>
                <w:rFonts w:cs="Arial"/>
                <w:szCs w:val="18"/>
                <w:lang w:val="es-US" w:eastAsia="zh-CN"/>
              </w:rPr>
              <w:t>CA_n1A-n3A</w:t>
            </w:r>
          </w:p>
          <w:p w14:paraId="441D0C26" w14:textId="77777777" w:rsidR="00292524" w:rsidRDefault="00292524" w:rsidP="006A1067">
            <w:pPr>
              <w:pStyle w:val="TAC"/>
              <w:rPr>
                <w:rFonts w:cs="Arial"/>
                <w:szCs w:val="18"/>
                <w:lang w:val="es-US" w:eastAsia="zh-CN"/>
              </w:rPr>
            </w:pPr>
            <w:r w:rsidRPr="00837FA6">
              <w:rPr>
                <w:rFonts w:cs="Arial"/>
                <w:szCs w:val="18"/>
                <w:lang w:val="es-US" w:eastAsia="zh-CN"/>
              </w:rPr>
              <w:t>CA_n1A-n7A</w:t>
            </w:r>
          </w:p>
          <w:p w14:paraId="2967D6C9" w14:textId="77777777" w:rsidR="00292524" w:rsidRDefault="00292524" w:rsidP="006A1067">
            <w:pPr>
              <w:pStyle w:val="TAC"/>
              <w:rPr>
                <w:rFonts w:cs="Arial"/>
                <w:szCs w:val="18"/>
                <w:lang w:val="es-US" w:eastAsia="zh-CN"/>
              </w:rPr>
            </w:pPr>
            <w:r w:rsidRPr="00837FA6">
              <w:rPr>
                <w:rFonts w:cs="Arial"/>
                <w:szCs w:val="18"/>
                <w:lang w:val="es-US" w:eastAsia="zh-CN"/>
              </w:rPr>
              <w:t>CA_n1A-n78A</w:t>
            </w:r>
          </w:p>
          <w:p w14:paraId="0FA7B3B7" w14:textId="77777777" w:rsidR="00292524" w:rsidRDefault="00292524" w:rsidP="006A1067">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2FA62D07" w14:textId="77777777" w:rsidR="00292524" w:rsidRDefault="00292524" w:rsidP="006A1067">
            <w:pPr>
              <w:pStyle w:val="TAC"/>
              <w:rPr>
                <w:rFonts w:cs="Arial"/>
                <w:szCs w:val="18"/>
                <w:lang w:val="es-US" w:eastAsia="zh-CN"/>
              </w:rPr>
            </w:pPr>
            <w:r w:rsidRPr="00837FA6">
              <w:rPr>
                <w:rFonts w:cs="Arial"/>
                <w:szCs w:val="18"/>
                <w:lang w:val="es-US" w:eastAsia="zh-CN"/>
              </w:rPr>
              <w:t>CA_n3A-n78A</w:t>
            </w:r>
          </w:p>
          <w:p w14:paraId="151A2C34" w14:textId="77777777" w:rsidR="00292524" w:rsidRPr="00106E6B" w:rsidRDefault="00292524" w:rsidP="006A1067">
            <w:pPr>
              <w:pStyle w:val="TAC"/>
              <w:rPr>
                <w:rFonts w:eastAsia="SimSun"/>
                <w:lang w:val="en-US" w:eastAsia="zh-CN" w:bidi="ar"/>
              </w:rPr>
            </w:pPr>
            <w:r w:rsidRPr="00837FA6">
              <w:rPr>
                <w:rFonts w:cs="Arial"/>
                <w:szCs w:val="18"/>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281E8562"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5EFC6CF"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AAAD49B"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6D742EDE" w14:textId="77777777" w:rsidTr="008C5E79">
        <w:trPr>
          <w:trHeight w:val="29"/>
        </w:trPr>
        <w:tc>
          <w:tcPr>
            <w:tcW w:w="1859" w:type="dxa"/>
            <w:tcBorders>
              <w:top w:val="nil"/>
              <w:left w:val="single" w:sz="4" w:space="0" w:color="auto"/>
              <w:bottom w:val="nil"/>
              <w:right w:val="single" w:sz="4" w:space="0" w:color="auto"/>
            </w:tcBorders>
          </w:tcPr>
          <w:p w14:paraId="3D8DB2A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0CB14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F9B222"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33384D0"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4A7B0B7A" w14:textId="77777777" w:rsidR="00292524" w:rsidRPr="00106E6B" w:rsidRDefault="00292524" w:rsidP="006A1067">
            <w:pPr>
              <w:pStyle w:val="TAC"/>
              <w:rPr>
                <w:rFonts w:eastAsia="SimSun"/>
                <w:lang w:val="en-US" w:eastAsia="zh-CN" w:bidi="ar"/>
              </w:rPr>
            </w:pPr>
          </w:p>
        </w:tc>
      </w:tr>
      <w:tr w:rsidR="00292524" w:rsidRPr="00106E6B" w14:paraId="1FDEC909" w14:textId="77777777" w:rsidTr="008C5E79">
        <w:trPr>
          <w:trHeight w:val="29"/>
        </w:trPr>
        <w:tc>
          <w:tcPr>
            <w:tcW w:w="1859" w:type="dxa"/>
            <w:tcBorders>
              <w:top w:val="nil"/>
              <w:left w:val="single" w:sz="4" w:space="0" w:color="auto"/>
              <w:bottom w:val="nil"/>
              <w:right w:val="single" w:sz="4" w:space="0" w:color="auto"/>
            </w:tcBorders>
          </w:tcPr>
          <w:p w14:paraId="1D36FBE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6A8D2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B51E61"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25B3E9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17CE80B" w14:textId="77777777" w:rsidR="00292524" w:rsidRPr="00106E6B" w:rsidRDefault="00292524" w:rsidP="006A1067">
            <w:pPr>
              <w:pStyle w:val="TAC"/>
              <w:rPr>
                <w:rFonts w:eastAsia="SimSun"/>
                <w:lang w:val="en-US" w:eastAsia="zh-CN" w:bidi="ar"/>
              </w:rPr>
            </w:pPr>
          </w:p>
        </w:tc>
      </w:tr>
      <w:tr w:rsidR="00292524" w:rsidRPr="00106E6B" w14:paraId="589735A7" w14:textId="77777777" w:rsidTr="008C5E79">
        <w:trPr>
          <w:trHeight w:val="29"/>
        </w:trPr>
        <w:tc>
          <w:tcPr>
            <w:tcW w:w="1859" w:type="dxa"/>
            <w:tcBorders>
              <w:top w:val="nil"/>
              <w:left w:val="single" w:sz="4" w:space="0" w:color="auto"/>
              <w:bottom w:val="nil"/>
              <w:right w:val="single" w:sz="4" w:space="0" w:color="auto"/>
            </w:tcBorders>
          </w:tcPr>
          <w:p w14:paraId="40D32C5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59102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CD5605"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76A045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29345B16" w14:textId="77777777" w:rsidR="00292524" w:rsidRPr="00106E6B" w:rsidRDefault="00292524" w:rsidP="006A1067">
            <w:pPr>
              <w:pStyle w:val="TAC"/>
              <w:rPr>
                <w:rFonts w:eastAsia="SimSun"/>
                <w:lang w:val="en-US" w:eastAsia="zh-CN" w:bidi="ar"/>
              </w:rPr>
            </w:pPr>
          </w:p>
        </w:tc>
      </w:tr>
      <w:tr w:rsidR="00292524" w:rsidRPr="00106E6B" w14:paraId="261182BF" w14:textId="77777777" w:rsidTr="008C5E79">
        <w:trPr>
          <w:trHeight w:val="29"/>
        </w:trPr>
        <w:tc>
          <w:tcPr>
            <w:tcW w:w="1859" w:type="dxa"/>
            <w:tcBorders>
              <w:top w:val="nil"/>
              <w:left w:val="single" w:sz="4" w:space="0" w:color="auto"/>
              <w:bottom w:val="nil"/>
              <w:right w:val="single" w:sz="4" w:space="0" w:color="auto"/>
            </w:tcBorders>
          </w:tcPr>
          <w:p w14:paraId="3BF23FA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7FD5E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3E1DFD" w14:textId="77777777" w:rsidR="00292524" w:rsidRPr="00106E6B" w:rsidRDefault="00292524" w:rsidP="006A1067">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01164A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vAlign w:val="center"/>
          </w:tcPr>
          <w:p w14:paraId="064F2A2C"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5A76CC92" w14:textId="77777777" w:rsidTr="008C5E79">
        <w:trPr>
          <w:trHeight w:val="29"/>
        </w:trPr>
        <w:tc>
          <w:tcPr>
            <w:tcW w:w="1859" w:type="dxa"/>
            <w:tcBorders>
              <w:top w:val="nil"/>
              <w:left w:val="single" w:sz="4" w:space="0" w:color="auto"/>
              <w:bottom w:val="nil"/>
              <w:right w:val="single" w:sz="4" w:space="0" w:color="auto"/>
            </w:tcBorders>
          </w:tcPr>
          <w:p w14:paraId="08D1AC0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C1962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AA61EA" w14:textId="77777777" w:rsidR="00292524" w:rsidRPr="00106E6B" w:rsidRDefault="00292524" w:rsidP="006A1067">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A7AF859"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2A961380" w14:textId="77777777" w:rsidR="00292524" w:rsidRPr="00106E6B" w:rsidRDefault="00292524" w:rsidP="006A1067">
            <w:pPr>
              <w:pStyle w:val="TAC"/>
              <w:rPr>
                <w:rFonts w:eastAsia="SimSun"/>
                <w:lang w:val="en-US" w:eastAsia="zh-CN" w:bidi="ar"/>
              </w:rPr>
            </w:pPr>
          </w:p>
        </w:tc>
      </w:tr>
      <w:tr w:rsidR="00292524" w:rsidRPr="00106E6B" w14:paraId="3A7DD013" w14:textId="77777777" w:rsidTr="008C5E79">
        <w:trPr>
          <w:trHeight w:val="29"/>
        </w:trPr>
        <w:tc>
          <w:tcPr>
            <w:tcW w:w="1859" w:type="dxa"/>
            <w:tcBorders>
              <w:top w:val="nil"/>
              <w:left w:val="single" w:sz="4" w:space="0" w:color="auto"/>
              <w:bottom w:val="nil"/>
              <w:right w:val="single" w:sz="4" w:space="0" w:color="auto"/>
            </w:tcBorders>
          </w:tcPr>
          <w:p w14:paraId="1A92EA4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32C5E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DF8237" w14:textId="77777777" w:rsidR="00292524" w:rsidRPr="00106E6B" w:rsidRDefault="00292524" w:rsidP="006A1067">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0935A84"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00427F7" w14:textId="77777777" w:rsidR="00292524" w:rsidRPr="00106E6B" w:rsidRDefault="00292524" w:rsidP="006A1067">
            <w:pPr>
              <w:pStyle w:val="TAC"/>
              <w:rPr>
                <w:rFonts w:eastAsia="SimSun"/>
                <w:lang w:val="en-US" w:eastAsia="zh-CN" w:bidi="ar"/>
              </w:rPr>
            </w:pPr>
          </w:p>
        </w:tc>
      </w:tr>
      <w:tr w:rsidR="00292524" w:rsidRPr="00106E6B" w14:paraId="5C102D4E" w14:textId="77777777" w:rsidTr="008C5E79">
        <w:trPr>
          <w:trHeight w:val="29"/>
        </w:trPr>
        <w:tc>
          <w:tcPr>
            <w:tcW w:w="1859" w:type="dxa"/>
            <w:tcBorders>
              <w:top w:val="nil"/>
              <w:left w:val="single" w:sz="4" w:space="0" w:color="auto"/>
              <w:bottom w:val="single" w:sz="4" w:space="0" w:color="auto"/>
              <w:right w:val="single" w:sz="4" w:space="0" w:color="auto"/>
            </w:tcBorders>
          </w:tcPr>
          <w:p w14:paraId="07A43C3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2A73DC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FB05A4"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4D143D7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C86023A" w14:textId="77777777" w:rsidR="00292524" w:rsidRPr="00106E6B" w:rsidRDefault="00292524" w:rsidP="006A1067">
            <w:pPr>
              <w:pStyle w:val="TAC"/>
              <w:rPr>
                <w:rFonts w:eastAsia="SimSun"/>
                <w:lang w:val="en-US" w:eastAsia="zh-CN" w:bidi="ar"/>
              </w:rPr>
            </w:pPr>
          </w:p>
        </w:tc>
      </w:tr>
      <w:tr w:rsidR="00292524" w:rsidRPr="001E32DC" w14:paraId="175C9349" w14:textId="77777777" w:rsidTr="008C5E79">
        <w:trPr>
          <w:trHeight w:val="29"/>
        </w:trPr>
        <w:tc>
          <w:tcPr>
            <w:tcW w:w="1859" w:type="dxa"/>
            <w:tcBorders>
              <w:top w:val="single" w:sz="4" w:space="0" w:color="auto"/>
              <w:left w:val="single" w:sz="4" w:space="0" w:color="auto"/>
              <w:bottom w:val="nil"/>
              <w:right w:val="single" w:sz="4" w:space="0" w:color="auto"/>
            </w:tcBorders>
          </w:tcPr>
          <w:p w14:paraId="73A6F90D" w14:textId="77777777" w:rsidR="00292524" w:rsidRPr="001010C4" w:rsidRDefault="00292524" w:rsidP="006A1067">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1903" w:type="dxa"/>
            <w:tcBorders>
              <w:top w:val="single" w:sz="4" w:space="0" w:color="auto"/>
              <w:left w:val="single" w:sz="4" w:space="0" w:color="auto"/>
              <w:bottom w:val="nil"/>
              <w:right w:val="single" w:sz="4" w:space="0" w:color="auto"/>
            </w:tcBorders>
          </w:tcPr>
          <w:p w14:paraId="67AD6141" w14:textId="77777777" w:rsidR="00292524" w:rsidRDefault="00292524" w:rsidP="006A1067">
            <w:pPr>
              <w:pStyle w:val="TAC"/>
              <w:rPr>
                <w:rFonts w:cs="Arial"/>
                <w:szCs w:val="18"/>
                <w:lang w:val="es-US" w:eastAsia="zh-CN"/>
              </w:rPr>
            </w:pPr>
            <w:r w:rsidRPr="00837FA6">
              <w:rPr>
                <w:rFonts w:cs="Arial"/>
                <w:szCs w:val="18"/>
                <w:lang w:val="es-US" w:eastAsia="zh-CN"/>
              </w:rPr>
              <w:t>CA_n1A-n3A</w:t>
            </w:r>
          </w:p>
          <w:p w14:paraId="0178EC6F" w14:textId="77777777" w:rsidR="00292524" w:rsidRDefault="00292524" w:rsidP="006A1067">
            <w:pPr>
              <w:pStyle w:val="TAC"/>
              <w:rPr>
                <w:rFonts w:cs="Arial"/>
                <w:szCs w:val="18"/>
                <w:lang w:val="es-US" w:eastAsia="zh-CN"/>
              </w:rPr>
            </w:pPr>
            <w:r w:rsidRPr="00837FA6">
              <w:rPr>
                <w:rFonts w:cs="Arial"/>
                <w:szCs w:val="18"/>
                <w:lang w:val="es-US" w:eastAsia="zh-CN"/>
              </w:rPr>
              <w:t>CA_n1A-n7A</w:t>
            </w:r>
          </w:p>
          <w:p w14:paraId="17130E6E" w14:textId="77777777" w:rsidR="00292524" w:rsidRDefault="00292524" w:rsidP="006A1067">
            <w:pPr>
              <w:pStyle w:val="TAC"/>
              <w:rPr>
                <w:rFonts w:cs="Arial"/>
                <w:szCs w:val="18"/>
                <w:lang w:val="es-US" w:eastAsia="zh-CN"/>
              </w:rPr>
            </w:pPr>
            <w:r w:rsidRPr="00837FA6">
              <w:rPr>
                <w:rFonts w:cs="Arial"/>
                <w:szCs w:val="18"/>
                <w:lang w:val="es-US" w:eastAsia="zh-CN"/>
              </w:rPr>
              <w:t>CA_n1A-n78A</w:t>
            </w:r>
          </w:p>
          <w:p w14:paraId="511D5CF7" w14:textId="77777777" w:rsidR="00292524" w:rsidRDefault="00292524" w:rsidP="006A1067">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6E844E40" w14:textId="77777777" w:rsidR="00292524" w:rsidRDefault="00292524" w:rsidP="006A1067">
            <w:pPr>
              <w:pStyle w:val="TAC"/>
              <w:rPr>
                <w:rFonts w:cs="Arial"/>
                <w:szCs w:val="18"/>
                <w:lang w:val="es-US" w:eastAsia="zh-CN"/>
              </w:rPr>
            </w:pPr>
            <w:r w:rsidRPr="00837FA6">
              <w:rPr>
                <w:rFonts w:cs="Arial"/>
                <w:szCs w:val="18"/>
                <w:lang w:val="es-US" w:eastAsia="zh-CN"/>
              </w:rPr>
              <w:t>CA_n3A-n78A</w:t>
            </w:r>
          </w:p>
          <w:p w14:paraId="64BADF97" w14:textId="77777777" w:rsidR="00292524" w:rsidRPr="001010C4" w:rsidRDefault="00292524" w:rsidP="006A1067">
            <w:pPr>
              <w:pStyle w:val="TAC"/>
              <w:rPr>
                <w:rFonts w:eastAsia="SimSun"/>
                <w:lang w:val="en-US" w:eastAsia="zh-CN" w:bidi="ar"/>
              </w:rPr>
            </w:pPr>
            <w:r w:rsidRPr="00837FA6">
              <w:rPr>
                <w:rFonts w:cs="Arial"/>
                <w:szCs w:val="18"/>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702084E3"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A96DAEC"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8595D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201BF1E4" w14:textId="77777777" w:rsidTr="008C5E79">
        <w:trPr>
          <w:trHeight w:val="29"/>
        </w:trPr>
        <w:tc>
          <w:tcPr>
            <w:tcW w:w="1859" w:type="dxa"/>
            <w:tcBorders>
              <w:top w:val="nil"/>
              <w:left w:val="single" w:sz="4" w:space="0" w:color="auto"/>
              <w:bottom w:val="nil"/>
              <w:right w:val="single" w:sz="4" w:space="0" w:color="auto"/>
            </w:tcBorders>
          </w:tcPr>
          <w:p w14:paraId="558B225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5B281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307FFA"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BAA69D8"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43AB5D0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1141EF" w14:textId="77777777" w:rsidTr="008C5E79">
        <w:trPr>
          <w:trHeight w:val="29"/>
        </w:trPr>
        <w:tc>
          <w:tcPr>
            <w:tcW w:w="1859" w:type="dxa"/>
            <w:tcBorders>
              <w:top w:val="nil"/>
              <w:left w:val="single" w:sz="4" w:space="0" w:color="auto"/>
              <w:bottom w:val="nil"/>
              <w:right w:val="single" w:sz="4" w:space="0" w:color="auto"/>
            </w:tcBorders>
          </w:tcPr>
          <w:p w14:paraId="6B1B7B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85785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A2E7B7"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4A04F84"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0517547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AE6EABC" w14:textId="77777777" w:rsidTr="008C5E79">
        <w:trPr>
          <w:trHeight w:val="29"/>
        </w:trPr>
        <w:tc>
          <w:tcPr>
            <w:tcW w:w="1859" w:type="dxa"/>
            <w:tcBorders>
              <w:top w:val="nil"/>
              <w:left w:val="single" w:sz="4" w:space="0" w:color="auto"/>
              <w:bottom w:val="single" w:sz="4" w:space="0" w:color="auto"/>
              <w:right w:val="single" w:sz="4" w:space="0" w:color="auto"/>
            </w:tcBorders>
          </w:tcPr>
          <w:p w14:paraId="101B57B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4003A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DDB7D3"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FE1E734"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086F8FA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7DE1FFD2" w14:textId="77777777" w:rsidTr="008C5E79">
        <w:trPr>
          <w:trHeight w:val="29"/>
        </w:trPr>
        <w:tc>
          <w:tcPr>
            <w:tcW w:w="1859" w:type="dxa"/>
            <w:tcBorders>
              <w:top w:val="single" w:sz="4" w:space="0" w:color="auto"/>
              <w:left w:val="single" w:sz="4" w:space="0" w:color="auto"/>
              <w:bottom w:val="nil"/>
              <w:right w:val="single" w:sz="4" w:space="0" w:color="auto"/>
            </w:tcBorders>
          </w:tcPr>
          <w:p w14:paraId="47C80BCF" w14:textId="77777777" w:rsidR="00292524" w:rsidRPr="00106E6B" w:rsidRDefault="00292524" w:rsidP="006A1067">
            <w:pPr>
              <w:pStyle w:val="TAC"/>
              <w:rPr>
                <w:rFonts w:eastAsia="SimSun"/>
                <w:lang w:val="en-US" w:eastAsia="zh-CN" w:bidi="ar"/>
              </w:rPr>
            </w:pPr>
            <w:r w:rsidRPr="00A1115A">
              <w:rPr>
                <w:lang w:eastAsia="zh-CN"/>
              </w:rPr>
              <w:t>CA_n1A-n3A-n7B-n78A</w:t>
            </w:r>
          </w:p>
        </w:tc>
        <w:tc>
          <w:tcPr>
            <w:tcW w:w="1903" w:type="dxa"/>
            <w:tcBorders>
              <w:top w:val="single" w:sz="4" w:space="0" w:color="auto"/>
              <w:left w:val="single" w:sz="4" w:space="0" w:color="auto"/>
              <w:bottom w:val="nil"/>
              <w:right w:val="single" w:sz="4" w:space="0" w:color="auto"/>
            </w:tcBorders>
          </w:tcPr>
          <w:p w14:paraId="6079D20C" w14:textId="77777777" w:rsidR="00292524" w:rsidRPr="00106E6B" w:rsidRDefault="00292524" w:rsidP="006A1067">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C7C0BFF"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DE51637"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892415A"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28EF6111" w14:textId="77777777" w:rsidTr="008C5E79">
        <w:trPr>
          <w:trHeight w:val="29"/>
        </w:trPr>
        <w:tc>
          <w:tcPr>
            <w:tcW w:w="1859" w:type="dxa"/>
            <w:tcBorders>
              <w:top w:val="nil"/>
              <w:left w:val="single" w:sz="4" w:space="0" w:color="auto"/>
              <w:bottom w:val="nil"/>
              <w:right w:val="single" w:sz="4" w:space="0" w:color="auto"/>
            </w:tcBorders>
          </w:tcPr>
          <w:p w14:paraId="62200B3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5BBEA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AE2646"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7FF0CD7"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0E9C9AE8" w14:textId="77777777" w:rsidR="00292524" w:rsidRPr="00106E6B" w:rsidRDefault="00292524" w:rsidP="006A1067">
            <w:pPr>
              <w:pStyle w:val="TAC"/>
              <w:rPr>
                <w:rFonts w:eastAsia="SimSun"/>
                <w:lang w:val="en-US" w:eastAsia="zh-CN" w:bidi="ar"/>
              </w:rPr>
            </w:pPr>
          </w:p>
        </w:tc>
      </w:tr>
      <w:tr w:rsidR="00292524" w:rsidRPr="00106E6B" w14:paraId="223F3079" w14:textId="77777777" w:rsidTr="008C5E79">
        <w:trPr>
          <w:trHeight w:val="29"/>
        </w:trPr>
        <w:tc>
          <w:tcPr>
            <w:tcW w:w="1859" w:type="dxa"/>
            <w:tcBorders>
              <w:top w:val="nil"/>
              <w:left w:val="single" w:sz="4" w:space="0" w:color="auto"/>
              <w:bottom w:val="nil"/>
              <w:right w:val="single" w:sz="4" w:space="0" w:color="auto"/>
            </w:tcBorders>
          </w:tcPr>
          <w:p w14:paraId="026B982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B8D4E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CB84DE"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7B5345B" w14:textId="77777777" w:rsidR="00292524" w:rsidRPr="001E32DC" w:rsidRDefault="00292524" w:rsidP="006A1067">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6DA65CB3" w14:textId="77777777" w:rsidR="00292524" w:rsidRPr="00106E6B" w:rsidRDefault="00292524" w:rsidP="006A1067">
            <w:pPr>
              <w:pStyle w:val="TAC"/>
              <w:rPr>
                <w:rFonts w:eastAsia="SimSun"/>
                <w:lang w:val="en-US" w:eastAsia="zh-CN" w:bidi="ar"/>
              </w:rPr>
            </w:pPr>
          </w:p>
        </w:tc>
      </w:tr>
      <w:tr w:rsidR="00292524" w:rsidRPr="00106E6B" w14:paraId="25746CCD" w14:textId="77777777" w:rsidTr="008C5E79">
        <w:trPr>
          <w:trHeight w:val="29"/>
        </w:trPr>
        <w:tc>
          <w:tcPr>
            <w:tcW w:w="1859" w:type="dxa"/>
            <w:tcBorders>
              <w:top w:val="nil"/>
              <w:left w:val="single" w:sz="4" w:space="0" w:color="auto"/>
              <w:bottom w:val="nil"/>
              <w:right w:val="single" w:sz="4" w:space="0" w:color="auto"/>
            </w:tcBorders>
          </w:tcPr>
          <w:p w14:paraId="6D3345B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307047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43ABBE"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2204F53"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2C8FD894" w14:textId="77777777" w:rsidR="00292524" w:rsidRPr="00106E6B" w:rsidRDefault="00292524" w:rsidP="006A1067">
            <w:pPr>
              <w:pStyle w:val="TAC"/>
              <w:rPr>
                <w:rFonts w:eastAsia="SimSun"/>
                <w:lang w:val="en-US" w:eastAsia="zh-CN" w:bidi="ar"/>
              </w:rPr>
            </w:pPr>
          </w:p>
        </w:tc>
      </w:tr>
      <w:tr w:rsidR="00292524" w:rsidRPr="00106E6B" w14:paraId="2B759E72" w14:textId="77777777" w:rsidTr="008C5E79">
        <w:trPr>
          <w:trHeight w:val="29"/>
        </w:trPr>
        <w:tc>
          <w:tcPr>
            <w:tcW w:w="1859" w:type="dxa"/>
            <w:tcBorders>
              <w:top w:val="nil"/>
              <w:left w:val="single" w:sz="4" w:space="0" w:color="auto"/>
              <w:bottom w:val="nil"/>
              <w:right w:val="single" w:sz="4" w:space="0" w:color="auto"/>
            </w:tcBorders>
          </w:tcPr>
          <w:p w14:paraId="7E7EC671"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08FD250"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CA_n1A-n3A</w:t>
            </w:r>
          </w:p>
          <w:p w14:paraId="08842B3F"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CA_n1A-n7A</w:t>
            </w:r>
          </w:p>
          <w:p w14:paraId="517BBDBE"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CA_n1A-n78A</w:t>
            </w:r>
          </w:p>
          <w:p w14:paraId="132B0229" w14:textId="77777777" w:rsidR="00292524" w:rsidRPr="0012558C" w:rsidRDefault="00292524" w:rsidP="006A1067">
            <w:pPr>
              <w:pStyle w:val="TAC"/>
              <w:rPr>
                <w:rFonts w:cs="Arial"/>
                <w:szCs w:val="18"/>
                <w:lang w:val="en-US" w:eastAsia="zh-CN"/>
              </w:rPr>
            </w:pPr>
            <w:r w:rsidRPr="0012558C">
              <w:rPr>
                <w:rFonts w:cs="Arial"/>
                <w:szCs w:val="18"/>
                <w:lang w:val="en-US" w:eastAsia="zh-CN"/>
              </w:rPr>
              <w:t>CA_n3A-n7A</w:t>
            </w:r>
          </w:p>
          <w:p w14:paraId="73FE9417" w14:textId="77777777" w:rsidR="00292524" w:rsidRPr="0012558C" w:rsidRDefault="00292524" w:rsidP="006A1067">
            <w:pPr>
              <w:pStyle w:val="TAC"/>
              <w:rPr>
                <w:rFonts w:cs="Arial"/>
                <w:szCs w:val="18"/>
                <w:lang w:val="en-US" w:eastAsia="zh-CN"/>
              </w:rPr>
            </w:pPr>
            <w:r w:rsidRPr="0012558C">
              <w:rPr>
                <w:rFonts w:cs="Arial"/>
                <w:szCs w:val="18"/>
                <w:lang w:val="en-US" w:eastAsia="zh-CN"/>
              </w:rPr>
              <w:t>CA_n3A-n78A</w:t>
            </w:r>
          </w:p>
          <w:p w14:paraId="08843536" w14:textId="77777777" w:rsidR="00292524" w:rsidRPr="0012558C" w:rsidRDefault="00292524" w:rsidP="006A1067">
            <w:pPr>
              <w:pStyle w:val="TAC"/>
              <w:rPr>
                <w:rFonts w:cs="Arial"/>
                <w:szCs w:val="18"/>
                <w:lang w:val="en-US" w:eastAsia="zh-CN"/>
              </w:rPr>
            </w:pPr>
            <w:r w:rsidRPr="0012558C">
              <w:rPr>
                <w:rFonts w:cs="Arial"/>
                <w:szCs w:val="18"/>
                <w:lang w:val="en-US" w:eastAsia="zh-CN"/>
              </w:rPr>
              <w:t>CA_n7A-n78A</w:t>
            </w:r>
          </w:p>
          <w:p w14:paraId="52FA2006" w14:textId="77777777" w:rsidR="00292524" w:rsidRPr="00106E6B" w:rsidRDefault="00292524" w:rsidP="006A1067">
            <w:pPr>
              <w:pStyle w:val="TAC"/>
              <w:rPr>
                <w:rFonts w:eastAsia="SimSun"/>
                <w:lang w:val="en-US" w:eastAsia="zh-CN" w:bidi="ar"/>
              </w:rPr>
            </w:pPr>
            <w:r w:rsidRPr="0012558C">
              <w:rPr>
                <w:rFonts w:cs="Arial"/>
                <w:szCs w:val="18"/>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60AB63FD" w14:textId="77777777" w:rsidR="00292524" w:rsidRPr="00106E6B" w:rsidRDefault="00292524" w:rsidP="006A1067">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2A27CAA3"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53958E01" w14:textId="77777777" w:rsidR="00292524" w:rsidRPr="00106E6B" w:rsidRDefault="00292524" w:rsidP="006A1067">
            <w:pPr>
              <w:pStyle w:val="TAC"/>
              <w:rPr>
                <w:rFonts w:eastAsia="SimSun"/>
                <w:lang w:val="en-US" w:eastAsia="zh-CN" w:bidi="ar"/>
              </w:rPr>
            </w:pPr>
            <w:r w:rsidRPr="00106E6B">
              <w:rPr>
                <w:rFonts w:eastAsia="SimSun"/>
                <w:lang w:val="en-US" w:eastAsia="zh-CN" w:bidi="ar"/>
              </w:rPr>
              <w:t>1</w:t>
            </w:r>
          </w:p>
        </w:tc>
      </w:tr>
      <w:tr w:rsidR="00292524" w:rsidRPr="00106E6B" w14:paraId="50478450" w14:textId="77777777" w:rsidTr="008C5E79">
        <w:trPr>
          <w:trHeight w:val="29"/>
        </w:trPr>
        <w:tc>
          <w:tcPr>
            <w:tcW w:w="1859" w:type="dxa"/>
            <w:tcBorders>
              <w:top w:val="nil"/>
              <w:left w:val="single" w:sz="4" w:space="0" w:color="auto"/>
              <w:bottom w:val="nil"/>
              <w:right w:val="single" w:sz="4" w:space="0" w:color="auto"/>
            </w:tcBorders>
          </w:tcPr>
          <w:p w14:paraId="5A4C4C5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195FA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7840EC" w14:textId="77777777" w:rsidR="00292524" w:rsidRPr="00106E6B" w:rsidRDefault="00292524" w:rsidP="006A1067">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45F65BF"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5ACEF2DA" w14:textId="77777777" w:rsidR="00292524" w:rsidRPr="00106E6B" w:rsidRDefault="00292524" w:rsidP="006A1067">
            <w:pPr>
              <w:pStyle w:val="TAC"/>
              <w:rPr>
                <w:rFonts w:eastAsia="SimSun"/>
                <w:lang w:val="en-US" w:eastAsia="zh-CN" w:bidi="ar"/>
              </w:rPr>
            </w:pPr>
          </w:p>
        </w:tc>
      </w:tr>
      <w:tr w:rsidR="00292524" w:rsidRPr="00106E6B" w14:paraId="73B65BFD" w14:textId="77777777" w:rsidTr="008C5E79">
        <w:trPr>
          <w:trHeight w:val="29"/>
        </w:trPr>
        <w:tc>
          <w:tcPr>
            <w:tcW w:w="1859" w:type="dxa"/>
            <w:tcBorders>
              <w:top w:val="nil"/>
              <w:left w:val="single" w:sz="4" w:space="0" w:color="auto"/>
              <w:bottom w:val="nil"/>
              <w:right w:val="single" w:sz="4" w:space="0" w:color="auto"/>
            </w:tcBorders>
          </w:tcPr>
          <w:p w14:paraId="62ABD93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B8D8E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65685C" w14:textId="77777777" w:rsidR="00292524" w:rsidRPr="00106E6B" w:rsidRDefault="00292524" w:rsidP="006A1067">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06180D8" w14:textId="77777777" w:rsidR="00292524" w:rsidRPr="00106E6B" w:rsidRDefault="00292524" w:rsidP="006A1067">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379895C4" w14:textId="77777777" w:rsidR="00292524" w:rsidRPr="00106E6B" w:rsidRDefault="00292524" w:rsidP="006A1067">
            <w:pPr>
              <w:pStyle w:val="TAC"/>
              <w:rPr>
                <w:rFonts w:eastAsia="SimSun"/>
                <w:lang w:val="en-US" w:eastAsia="zh-CN" w:bidi="ar"/>
              </w:rPr>
            </w:pPr>
          </w:p>
        </w:tc>
      </w:tr>
      <w:tr w:rsidR="00292524" w:rsidRPr="00106E6B" w14:paraId="56DC494D" w14:textId="77777777" w:rsidTr="008C5E79">
        <w:trPr>
          <w:trHeight w:val="29"/>
        </w:trPr>
        <w:tc>
          <w:tcPr>
            <w:tcW w:w="1859" w:type="dxa"/>
            <w:tcBorders>
              <w:top w:val="nil"/>
              <w:left w:val="single" w:sz="4" w:space="0" w:color="auto"/>
              <w:bottom w:val="single" w:sz="4" w:space="0" w:color="auto"/>
              <w:right w:val="single" w:sz="4" w:space="0" w:color="auto"/>
            </w:tcBorders>
          </w:tcPr>
          <w:p w14:paraId="35F3F4B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AFF06D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B62618"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6AE0455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38D17758" w14:textId="77777777" w:rsidR="00292524" w:rsidRPr="00106E6B" w:rsidRDefault="00292524" w:rsidP="006A1067">
            <w:pPr>
              <w:pStyle w:val="TAC"/>
              <w:rPr>
                <w:rFonts w:eastAsia="SimSun"/>
                <w:lang w:val="en-US" w:eastAsia="zh-CN" w:bidi="ar"/>
              </w:rPr>
            </w:pPr>
          </w:p>
        </w:tc>
      </w:tr>
      <w:tr w:rsidR="00292524" w:rsidRPr="001E32DC" w14:paraId="2BA5F9BB" w14:textId="77777777" w:rsidTr="008C5E79">
        <w:trPr>
          <w:trHeight w:val="29"/>
        </w:trPr>
        <w:tc>
          <w:tcPr>
            <w:tcW w:w="1859" w:type="dxa"/>
            <w:tcBorders>
              <w:top w:val="single" w:sz="4" w:space="0" w:color="auto"/>
              <w:left w:val="single" w:sz="4" w:space="0" w:color="auto"/>
              <w:bottom w:val="nil"/>
              <w:right w:val="single" w:sz="4" w:space="0" w:color="auto"/>
            </w:tcBorders>
          </w:tcPr>
          <w:p w14:paraId="5BF5031C" w14:textId="77777777" w:rsidR="00292524" w:rsidRPr="001010C4" w:rsidRDefault="00292524" w:rsidP="006A1067">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1903" w:type="dxa"/>
            <w:tcBorders>
              <w:top w:val="single" w:sz="4" w:space="0" w:color="auto"/>
              <w:left w:val="single" w:sz="4" w:space="0" w:color="auto"/>
              <w:bottom w:val="nil"/>
              <w:right w:val="single" w:sz="4" w:space="0" w:color="auto"/>
            </w:tcBorders>
          </w:tcPr>
          <w:p w14:paraId="618537D7" w14:textId="77777777" w:rsidR="00292524" w:rsidRPr="001010C4" w:rsidRDefault="00292524" w:rsidP="006A1067">
            <w:pPr>
              <w:pStyle w:val="TAC"/>
              <w:rPr>
                <w:rFonts w:eastAsia="SimSun"/>
                <w:lang w:val="en-US" w:eastAsia="zh-CN" w:bidi="ar"/>
              </w:rPr>
            </w:pPr>
            <w:r>
              <w:rPr>
                <w:rFonts w:cs="Arial"/>
                <w:szCs w:val="18"/>
              </w:rPr>
              <w:t>-</w:t>
            </w:r>
          </w:p>
        </w:tc>
        <w:tc>
          <w:tcPr>
            <w:tcW w:w="891" w:type="dxa"/>
            <w:tcBorders>
              <w:top w:val="single" w:sz="4" w:space="0" w:color="auto"/>
              <w:left w:val="single" w:sz="4" w:space="0" w:color="auto"/>
              <w:bottom w:val="single" w:sz="4" w:space="0" w:color="auto"/>
              <w:right w:val="single" w:sz="4" w:space="0" w:color="auto"/>
            </w:tcBorders>
          </w:tcPr>
          <w:p w14:paraId="4EBC17CF" w14:textId="77777777" w:rsidR="00292524" w:rsidRPr="001010C4" w:rsidRDefault="00292524" w:rsidP="006A1067">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0EA3ED6"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5795B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3D0807A5" w14:textId="77777777" w:rsidTr="008C5E79">
        <w:trPr>
          <w:trHeight w:val="29"/>
        </w:trPr>
        <w:tc>
          <w:tcPr>
            <w:tcW w:w="1859" w:type="dxa"/>
            <w:tcBorders>
              <w:top w:val="nil"/>
              <w:left w:val="single" w:sz="4" w:space="0" w:color="auto"/>
              <w:bottom w:val="nil"/>
              <w:right w:val="single" w:sz="4" w:space="0" w:color="auto"/>
            </w:tcBorders>
          </w:tcPr>
          <w:p w14:paraId="196A3A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B5D8E7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2FC246" w14:textId="77777777" w:rsidR="00292524" w:rsidRPr="001010C4" w:rsidRDefault="00292524" w:rsidP="006A1067">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63CDD1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37FB416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1D7BA35" w14:textId="77777777" w:rsidTr="008C5E79">
        <w:trPr>
          <w:trHeight w:val="29"/>
        </w:trPr>
        <w:tc>
          <w:tcPr>
            <w:tcW w:w="1859" w:type="dxa"/>
            <w:tcBorders>
              <w:top w:val="nil"/>
              <w:left w:val="single" w:sz="4" w:space="0" w:color="auto"/>
              <w:bottom w:val="nil"/>
              <w:right w:val="single" w:sz="4" w:space="0" w:color="auto"/>
            </w:tcBorders>
          </w:tcPr>
          <w:p w14:paraId="781A23D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DDF278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FC809F" w14:textId="77777777" w:rsidR="00292524" w:rsidRPr="001010C4" w:rsidRDefault="00292524" w:rsidP="006A1067">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35DF2309"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C4FF0D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33FD0C8" w14:textId="77777777" w:rsidTr="008C5E79">
        <w:trPr>
          <w:trHeight w:val="29"/>
        </w:trPr>
        <w:tc>
          <w:tcPr>
            <w:tcW w:w="1859" w:type="dxa"/>
            <w:tcBorders>
              <w:top w:val="nil"/>
              <w:left w:val="single" w:sz="4" w:space="0" w:color="auto"/>
              <w:bottom w:val="single" w:sz="4" w:space="0" w:color="auto"/>
              <w:right w:val="single" w:sz="4" w:space="0" w:color="auto"/>
            </w:tcBorders>
          </w:tcPr>
          <w:p w14:paraId="3C0F43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08AE06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CF6AC4" w14:textId="77777777" w:rsidR="00292524" w:rsidRPr="001010C4" w:rsidRDefault="00292524" w:rsidP="006A1067">
            <w:pPr>
              <w:pStyle w:val="TAC"/>
              <w:rPr>
                <w:rFonts w:ascii="Calibri" w:eastAsia="SimSun" w:hAnsi="Calibri"/>
                <w:kern w:val="2"/>
                <w:sz w:val="21"/>
                <w:lang w:val="en-US" w:eastAsia="zh-CN"/>
              </w:rPr>
            </w:pPr>
            <w:r>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623FC681"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43AF32E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490568" w14:textId="77777777" w:rsidTr="008C5E79">
        <w:trPr>
          <w:trHeight w:val="29"/>
        </w:trPr>
        <w:tc>
          <w:tcPr>
            <w:tcW w:w="1859" w:type="dxa"/>
            <w:tcBorders>
              <w:top w:val="single" w:sz="4" w:space="0" w:color="auto"/>
              <w:left w:val="single" w:sz="4" w:space="0" w:color="auto"/>
              <w:bottom w:val="nil"/>
              <w:right w:val="single" w:sz="4" w:space="0" w:color="auto"/>
            </w:tcBorders>
          </w:tcPr>
          <w:p w14:paraId="323969D7" w14:textId="77777777" w:rsidR="00292524" w:rsidRPr="001010C4" w:rsidRDefault="00292524" w:rsidP="006A1067">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1903" w:type="dxa"/>
            <w:tcBorders>
              <w:top w:val="single" w:sz="4" w:space="0" w:color="auto"/>
              <w:left w:val="single" w:sz="4" w:space="0" w:color="auto"/>
              <w:bottom w:val="nil"/>
              <w:right w:val="single" w:sz="4" w:space="0" w:color="auto"/>
            </w:tcBorders>
          </w:tcPr>
          <w:p w14:paraId="5F9E2722" w14:textId="77777777" w:rsidR="00292524" w:rsidRPr="001010C4" w:rsidRDefault="00292524" w:rsidP="006A1067">
            <w:pPr>
              <w:pStyle w:val="TAC"/>
              <w:rPr>
                <w:rFonts w:eastAsia="SimSun"/>
                <w:lang w:val="en-US" w:eastAsia="zh-CN" w:bidi="ar"/>
              </w:rPr>
            </w:pPr>
            <w:r>
              <w:rPr>
                <w:rFonts w:cs="Arial"/>
                <w:szCs w:val="18"/>
              </w:rPr>
              <w:t>-</w:t>
            </w:r>
          </w:p>
        </w:tc>
        <w:tc>
          <w:tcPr>
            <w:tcW w:w="891" w:type="dxa"/>
            <w:tcBorders>
              <w:top w:val="single" w:sz="4" w:space="0" w:color="auto"/>
              <w:left w:val="single" w:sz="4" w:space="0" w:color="auto"/>
              <w:bottom w:val="single" w:sz="4" w:space="0" w:color="auto"/>
              <w:right w:val="single" w:sz="4" w:space="0" w:color="auto"/>
            </w:tcBorders>
          </w:tcPr>
          <w:p w14:paraId="51502EDF" w14:textId="77777777" w:rsidR="00292524" w:rsidRPr="001010C4" w:rsidRDefault="00292524" w:rsidP="006A1067">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C2313F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8C1438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12C4FA04" w14:textId="77777777" w:rsidTr="008C5E79">
        <w:trPr>
          <w:trHeight w:val="29"/>
        </w:trPr>
        <w:tc>
          <w:tcPr>
            <w:tcW w:w="1859" w:type="dxa"/>
            <w:tcBorders>
              <w:top w:val="nil"/>
              <w:left w:val="single" w:sz="4" w:space="0" w:color="auto"/>
              <w:bottom w:val="nil"/>
              <w:right w:val="single" w:sz="4" w:space="0" w:color="auto"/>
            </w:tcBorders>
          </w:tcPr>
          <w:p w14:paraId="316165C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08AA5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F3D67B" w14:textId="77777777" w:rsidR="00292524" w:rsidRPr="001010C4" w:rsidRDefault="00292524" w:rsidP="006A1067">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2781B47"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34BB5BF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883CDE0" w14:textId="77777777" w:rsidTr="008C5E79">
        <w:trPr>
          <w:trHeight w:val="29"/>
        </w:trPr>
        <w:tc>
          <w:tcPr>
            <w:tcW w:w="1859" w:type="dxa"/>
            <w:tcBorders>
              <w:top w:val="nil"/>
              <w:left w:val="single" w:sz="4" w:space="0" w:color="auto"/>
              <w:bottom w:val="nil"/>
              <w:right w:val="single" w:sz="4" w:space="0" w:color="auto"/>
            </w:tcBorders>
          </w:tcPr>
          <w:p w14:paraId="29B81DA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75684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1F8399" w14:textId="77777777" w:rsidR="00292524" w:rsidRPr="001010C4" w:rsidRDefault="00292524" w:rsidP="006A1067">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6D0872C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82903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8C41F56" w14:textId="77777777" w:rsidTr="008C5E79">
        <w:trPr>
          <w:trHeight w:val="29"/>
        </w:trPr>
        <w:tc>
          <w:tcPr>
            <w:tcW w:w="1859" w:type="dxa"/>
            <w:tcBorders>
              <w:top w:val="nil"/>
              <w:left w:val="single" w:sz="4" w:space="0" w:color="auto"/>
              <w:bottom w:val="single" w:sz="4" w:space="0" w:color="auto"/>
              <w:right w:val="single" w:sz="4" w:space="0" w:color="auto"/>
            </w:tcBorders>
          </w:tcPr>
          <w:p w14:paraId="537DF4B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221473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B55700" w14:textId="77777777" w:rsidR="00292524" w:rsidRPr="001010C4" w:rsidRDefault="00292524" w:rsidP="006A1067">
            <w:pPr>
              <w:pStyle w:val="TAC"/>
              <w:rPr>
                <w:rFonts w:ascii="Calibri" w:eastAsia="SimSun" w:hAnsi="Calibri"/>
                <w:kern w:val="2"/>
                <w:sz w:val="21"/>
                <w:lang w:val="en-US" w:eastAsia="zh-CN"/>
              </w:rPr>
            </w:pPr>
            <w:r>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54D79548"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vAlign w:val="center"/>
          </w:tcPr>
          <w:p w14:paraId="6D86D5C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01625AC" w14:textId="77777777" w:rsidTr="008C5E79">
        <w:trPr>
          <w:trHeight w:val="29"/>
        </w:trPr>
        <w:tc>
          <w:tcPr>
            <w:tcW w:w="1859" w:type="dxa"/>
            <w:tcBorders>
              <w:top w:val="single" w:sz="4" w:space="0" w:color="auto"/>
              <w:left w:val="single" w:sz="4" w:space="0" w:color="auto"/>
              <w:bottom w:val="nil"/>
              <w:right w:val="single" w:sz="4" w:space="0" w:color="auto"/>
            </w:tcBorders>
          </w:tcPr>
          <w:p w14:paraId="46F323BF" w14:textId="77777777" w:rsidR="00292524" w:rsidRPr="001010C4" w:rsidRDefault="00292524" w:rsidP="006A1067">
            <w:pPr>
              <w:pStyle w:val="TAC"/>
              <w:rPr>
                <w:rFonts w:eastAsia="SimSun"/>
                <w:lang w:val="en-US" w:eastAsia="zh-CN" w:bidi="ar"/>
              </w:rPr>
            </w:pPr>
            <w:r w:rsidRPr="00A1115A">
              <w:rPr>
                <w:rFonts w:cs="Arial"/>
                <w:szCs w:val="18"/>
                <w:lang w:val="en-US"/>
              </w:rPr>
              <w:t>CA_n1A-n3A-n8A-n78A</w:t>
            </w:r>
          </w:p>
        </w:tc>
        <w:tc>
          <w:tcPr>
            <w:tcW w:w="1903" w:type="dxa"/>
            <w:tcBorders>
              <w:top w:val="single" w:sz="4" w:space="0" w:color="auto"/>
              <w:left w:val="single" w:sz="4" w:space="0" w:color="auto"/>
              <w:bottom w:val="nil"/>
              <w:right w:val="single" w:sz="4" w:space="0" w:color="auto"/>
            </w:tcBorders>
          </w:tcPr>
          <w:p w14:paraId="78AF39BD" w14:textId="77777777" w:rsidR="00292524" w:rsidRPr="001010C4" w:rsidRDefault="00292524" w:rsidP="006A1067">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5470251" w14:textId="77777777" w:rsidR="00292524" w:rsidRPr="001010C4" w:rsidRDefault="00292524" w:rsidP="006A1067">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030C49A"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9F3266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1C3BB27F" w14:textId="77777777" w:rsidTr="008C5E79">
        <w:trPr>
          <w:trHeight w:val="29"/>
        </w:trPr>
        <w:tc>
          <w:tcPr>
            <w:tcW w:w="1859" w:type="dxa"/>
            <w:tcBorders>
              <w:top w:val="nil"/>
              <w:left w:val="single" w:sz="4" w:space="0" w:color="auto"/>
              <w:bottom w:val="nil"/>
              <w:right w:val="single" w:sz="4" w:space="0" w:color="auto"/>
            </w:tcBorders>
          </w:tcPr>
          <w:p w14:paraId="1CB01DE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B78592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01CB8B" w14:textId="77777777" w:rsidR="00292524" w:rsidRPr="001010C4" w:rsidRDefault="00292524" w:rsidP="006A1067">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6EA762D"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5BC47EA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7203A7" w14:textId="77777777" w:rsidTr="008C5E79">
        <w:trPr>
          <w:trHeight w:val="29"/>
        </w:trPr>
        <w:tc>
          <w:tcPr>
            <w:tcW w:w="1859" w:type="dxa"/>
            <w:tcBorders>
              <w:top w:val="nil"/>
              <w:left w:val="single" w:sz="4" w:space="0" w:color="auto"/>
              <w:bottom w:val="nil"/>
              <w:right w:val="single" w:sz="4" w:space="0" w:color="auto"/>
            </w:tcBorders>
          </w:tcPr>
          <w:p w14:paraId="393B863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B9871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452C94" w14:textId="77777777" w:rsidR="00292524" w:rsidRPr="001010C4" w:rsidRDefault="00292524" w:rsidP="006A1067">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12CC27D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D22646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8E9470D" w14:textId="77777777" w:rsidTr="008C5E79">
        <w:trPr>
          <w:trHeight w:val="29"/>
        </w:trPr>
        <w:tc>
          <w:tcPr>
            <w:tcW w:w="1859" w:type="dxa"/>
            <w:tcBorders>
              <w:top w:val="nil"/>
              <w:left w:val="single" w:sz="4" w:space="0" w:color="auto"/>
              <w:bottom w:val="single" w:sz="4" w:space="0" w:color="auto"/>
              <w:right w:val="single" w:sz="4" w:space="0" w:color="auto"/>
            </w:tcBorders>
          </w:tcPr>
          <w:p w14:paraId="100307C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F4DCB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919E38" w14:textId="77777777" w:rsidR="00292524" w:rsidRPr="001010C4" w:rsidRDefault="00292524" w:rsidP="006A1067">
            <w:pPr>
              <w:pStyle w:val="TAC"/>
              <w:rPr>
                <w:rFonts w:ascii="Calibri" w:eastAsia="SimSun" w:hAnsi="Calibri"/>
                <w:kern w:val="2"/>
                <w:sz w:val="21"/>
                <w:lang w:val="en-US" w:eastAsia="zh-CN"/>
              </w:rPr>
            </w:pPr>
            <w:r>
              <w:rPr>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B6F9D2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63EC3CE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FB1D731" w14:textId="77777777" w:rsidTr="008C5E79">
        <w:trPr>
          <w:trHeight w:val="29"/>
        </w:trPr>
        <w:tc>
          <w:tcPr>
            <w:tcW w:w="1859" w:type="dxa"/>
            <w:tcBorders>
              <w:top w:val="single" w:sz="4" w:space="0" w:color="auto"/>
              <w:left w:val="single" w:sz="4" w:space="0" w:color="auto"/>
              <w:bottom w:val="nil"/>
              <w:right w:val="single" w:sz="4" w:space="0" w:color="auto"/>
            </w:tcBorders>
          </w:tcPr>
          <w:p w14:paraId="2857B576" w14:textId="77777777" w:rsidR="00292524" w:rsidRPr="001010C4" w:rsidRDefault="00292524" w:rsidP="006A1067">
            <w:pPr>
              <w:pStyle w:val="TAC"/>
              <w:rPr>
                <w:rFonts w:eastAsia="SimSun"/>
                <w:lang w:val="en-US" w:eastAsia="zh-CN" w:bidi="ar"/>
              </w:rPr>
            </w:pPr>
            <w:r w:rsidRPr="00170BFC">
              <w:rPr>
                <w:rFonts w:eastAsia="SimSun"/>
                <w:kern w:val="2"/>
                <w:szCs w:val="22"/>
                <w:lang w:val="en-US"/>
              </w:rPr>
              <w:t>CA_n1A-n3A-n18A-n28A</w:t>
            </w:r>
          </w:p>
        </w:tc>
        <w:tc>
          <w:tcPr>
            <w:tcW w:w="1903" w:type="dxa"/>
            <w:tcBorders>
              <w:top w:val="single" w:sz="4" w:space="0" w:color="auto"/>
              <w:left w:val="single" w:sz="4" w:space="0" w:color="auto"/>
              <w:bottom w:val="nil"/>
              <w:right w:val="single" w:sz="4" w:space="0" w:color="auto"/>
            </w:tcBorders>
          </w:tcPr>
          <w:p w14:paraId="47D92D88"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71B4A70D"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3A798619"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631A47F8"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0247DB9A"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CA_n3A-n28A</w:t>
            </w:r>
          </w:p>
        </w:tc>
        <w:tc>
          <w:tcPr>
            <w:tcW w:w="891" w:type="dxa"/>
            <w:tcBorders>
              <w:top w:val="single" w:sz="4" w:space="0" w:color="auto"/>
              <w:left w:val="single" w:sz="4" w:space="0" w:color="auto"/>
              <w:bottom w:val="single" w:sz="4" w:space="0" w:color="auto"/>
              <w:right w:val="single" w:sz="4" w:space="0" w:color="auto"/>
            </w:tcBorders>
          </w:tcPr>
          <w:p w14:paraId="19C042A5"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FC9610C"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B9D0789"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02370E7B"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153333F7"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685D55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3D74D8F3" w14:textId="77777777" w:rsidTr="008C5E79">
        <w:trPr>
          <w:trHeight w:val="29"/>
        </w:trPr>
        <w:tc>
          <w:tcPr>
            <w:tcW w:w="1859" w:type="dxa"/>
            <w:tcBorders>
              <w:top w:val="nil"/>
              <w:left w:val="single" w:sz="4" w:space="0" w:color="auto"/>
              <w:bottom w:val="nil"/>
              <w:right w:val="single" w:sz="4" w:space="0" w:color="auto"/>
            </w:tcBorders>
          </w:tcPr>
          <w:p w14:paraId="4499495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79F86F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089A73"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B1A11E2"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22CD85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8EC8CC" w14:textId="77777777" w:rsidTr="008C5E79">
        <w:trPr>
          <w:trHeight w:val="29"/>
        </w:trPr>
        <w:tc>
          <w:tcPr>
            <w:tcW w:w="1859" w:type="dxa"/>
            <w:tcBorders>
              <w:top w:val="nil"/>
              <w:left w:val="single" w:sz="4" w:space="0" w:color="auto"/>
              <w:bottom w:val="nil"/>
              <w:right w:val="single" w:sz="4" w:space="0" w:color="auto"/>
            </w:tcBorders>
          </w:tcPr>
          <w:p w14:paraId="46B3BD9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87E19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B7AC3F"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59579C51"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1114A87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D319DD4" w14:textId="77777777" w:rsidTr="008C5E79">
        <w:trPr>
          <w:trHeight w:val="29"/>
        </w:trPr>
        <w:tc>
          <w:tcPr>
            <w:tcW w:w="1859" w:type="dxa"/>
            <w:tcBorders>
              <w:top w:val="nil"/>
              <w:left w:val="single" w:sz="4" w:space="0" w:color="auto"/>
              <w:bottom w:val="single" w:sz="4" w:space="0" w:color="auto"/>
              <w:right w:val="single" w:sz="4" w:space="0" w:color="auto"/>
            </w:tcBorders>
          </w:tcPr>
          <w:p w14:paraId="60BA1A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E9637B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E39A28"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0D9DB8FE"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single" w:sz="4" w:space="0" w:color="auto"/>
              <w:right w:val="single" w:sz="4" w:space="0" w:color="auto"/>
            </w:tcBorders>
            <w:vAlign w:val="center"/>
          </w:tcPr>
          <w:p w14:paraId="76CE8E2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8437D56" w14:textId="77777777" w:rsidTr="008C5E79">
        <w:trPr>
          <w:trHeight w:val="29"/>
        </w:trPr>
        <w:tc>
          <w:tcPr>
            <w:tcW w:w="1859" w:type="dxa"/>
            <w:tcBorders>
              <w:top w:val="single" w:sz="4" w:space="0" w:color="auto"/>
              <w:left w:val="single" w:sz="4" w:space="0" w:color="auto"/>
              <w:bottom w:val="nil"/>
              <w:right w:val="single" w:sz="4" w:space="0" w:color="auto"/>
            </w:tcBorders>
          </w:tcPr>
          <w:p w14:paraId="2380B87E" w14:textId="77777777" w:rsidR="00292524" w:rsidRPr="001010C4" w:rsidRDefault="00292524" w:rsidP="006A1067">
            <w:pPr>
              <w:pStyle w:val="TAC"/>
              <w:rPr>
                <w:rFonts w:eastAsia="SimSun"/>
                <w:lang w:val="en-US" w:eastAsia="zh-CN" w:bidi="ar"/>
              </w:rPr>
            </w:pPr>
            <w:r w:rsidRPr="00264DB4">
              <w:rPr>
                <w:rFonts w:eastAsia="SimSun"/>
                <w:kern w:val="2"/>
                <w:szCs w:val="22"/>
                <w:lang w:val="en-US"/>
              </w:rPr>
              <w:lastRenderedPageBreak/>
              <w:t>CA_n1A-n3A-n18A-n41A</w:t>
            </w:r>
          </w:p>
        </w:tc>
        <w:tc>
          <w:tcPr>
            <w:tcW w:w="1903" w:type="dxa"/>
            <w:tcBorders>
              <w:top w:val="single" w:sz="4" w:space="0" w:color="auto"/>
              <w:left w:val="single" w:sz="4" w:space="0" w:color="auto"/>
              <w:bottom w:val="nil"/>
              <w:right w:val="single" w:sz="4" w:space="0" w:color="auto"/>
            </w:tcBorders>
          </w:tcPr>
          <w:p w14:paraId="1C327199"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CA_n1A-n3A</w:t>
            </w:r>
          </w:p>
          <w:p w14:paraId="563CBA6B"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CA_n1A-n18A</w:t>
            </w:r>
          </w:p>
          <w:p w14:paraId="72C891C8"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CA_n1A-n41A</w:t>
            </w:r>
          </w:p>
          <w:p w14:paraId="138D899D"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CA_n3A-n18A</w:t>
            </w:r>
          </w:p>
          <w:p w14:paraId="37E50B80"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CA_n3A-n41A</w:t>
            </w:r>
          </w:p>
          <w:p w14:paraId="68F70191" w14:textId="77777777" w:rsidR="00292524" w:rsidRPr="001010C4" w:rsidRDefault="00292524" w:rsidP="006A1067">
            <w:pPr>
              <w:pStyle w:val="TAC"/>
              <w:rPr>
                <w:rFonts w:eastAsia="SimSun"/>
                <w:lang w:val="en-US" w:eastAsia="zh-CN" w:bidi="ar"/>
              </w:rPr>
            </w:pPr>
            <w:r w:rsidRPr="00A4564A">
              <w:rPr>
                <w:rFonts w:eastAsia="SimSun"/>
                <w:kern w:val="2"/>
                <w:szCs w:val="22"/>
                <w:lang w:val="en-US"/>
              </w:rPr>
              <w:t>CA_n18A-n41A</w:t>
            </w:r>
          </w:p>
        </w:tc>
        <w:tc>
          <w:tcPr>
            <w:tcW w:w="891" w:type="dxa"/>
            <w:tcBorders>
              <w:top w:val="single" w:sz="4" w:space="0" w:color="auto"/>
              <w:left w:val="single" w:sz="4" w:space="0" w:color="auto"/>
              <w:bottom w:val="single" w:sz="4" w:space="0" w:color="auto"/>
              <w:right w:val="single" w:sz="4" w:space="0" w:color="auto"/>
            </w:tcBorders>
          </w:tcPr>
          <w:p w14:paraId="6704103C"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1EFB19B"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37D38B1"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75F4864F"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40D184C0"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40DEA3E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41972308" w14:textId="77777777" w:rsidTr="008C5E79">
        <w:trPr>
          <w:trHeight w:val="29"/>
        </w:trPr>
        <w:tc>
          <w:tcPr>
            <w:tcW w:w="1859" w:type="dxa"/>
            <w:tcBorders>
              <w:top w:val="nil"/>
              <w:left w:val="single" w:sz="4" w:space="0" w:color="auto"/>
              <w:bottom w:val="nil"/>
              <w:right w:val="single" w:sz="4" w:space="0" w:color="auto"/>
            </w:tcBorders>
          </w:tcPr>
          <w:p w14:paraId="102C159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64561C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C3F46B"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E847567"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2A98C3A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47FB196" w14:textId="77777777" w:rsidTr="008C5E79">
        <w:trPr>
          <w:trHeight w:val="29"/>
        </w:trPr>
        <w:tc>
          <w:tcPr>
            <w:tcW w:w="1859" w:type="dxa"/>
            <w:tcBorders>
              <w:top w:val="nil"/>
              <w:left w:val="single" w:sz="4" w:space="0" w:color="auto"/>
              <w:bottom w:val="nil"/>
              <w:right w:val="single" w:sz="4" w:space="0" w:color="auto"/>
            </w:tcBorders>
          </w:tcPr>
          <w:p w14:paraId="5E27AE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3572D0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67F41C"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590CAC5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563C5B1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6116C1B" w14:textId="77777777" w:rsidTr="008C5E79">
        <w:trPr>
          <w:trHeight w:val="29"/>
        </w:trPr>
        <w:tc>
          <w:tcPr>
            <w:tcW w:w="1859" w:type="dxa"/>
            <w:tcBorders>
              <w:top w:val="nil"/>
              <w:left w:val="single" w:sz="4" w:space="0" w:color="auto"/>
              <w:bottom w:val="single" w:sz="4" w:space="0" w:color="auto"/>
              <w:right w:val="single" w:sz="4" w:space="0" w:color="auto"/>
            </w:tcBorders>
          </w:tcPr>
          <w:p w14:paraId="11CCA9B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397FD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D44D5E"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73A8E10B"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vAlign w:val="center"/>
          </w:tcPr>
          <w:p w14:paraId="30CE514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21616AA" w14:textId="77777777" w:rsidTr="008C5E79">
        <w:trPr>
          <w:trHeight w:val="29"/>
        </w:trPr>
        <w:tc>
          <w:tcPr>
            <w:tcW w:w="1859" w:type="dxa"/>
            <w:tcBorders>
              <w:top w:val="single" w:sz="4" w:space="0" w:color="auto"/>
              <w:left w:val="single" w:sz="4" w:space="0" w:color="auto"/>
              <w:bottom w:val="nil"/>
              <w:right w:val="single" w:sz="4" w:space="0" w:color="auto"/>
            </w:tcBorders>
          </w:tcPr>
          <w:p w14:paraId="156D3B0D" w14:textId="77777777" w:rsidR="00292524" w:rsidRPr="001010C4" w:rsidRDefault="00292524" w:rsidP="006A1067">
            <w:pPr>
              <w:pStyle w:val="TAC"/>
              <w:rPr>
                <w:rFonts w:eastAsia="SimSun"/>
                <w:lang w:val="en-US" w:eastAsia="zh-CN" w:bidi="ar"/>
              </w:rPr>
            </w:pPr>
            <w:r w:rsidRPr="00590FE4">
              <w:rPr>
                <w:rFonts w:eastAsia="SimSun"/>
                <w:kern w:val="2"/>
                <w:szCs w:val="22"/>
                <w:lang w:val="en-US"/>
              </w:rPr>
              <w:t>CA_n1A-n3A-n18A-n77A</w:t>
            </w:r>
          </w:p>
        </w:tc>
        <w:tc>
          <w:tcPr>
            <w:tcW w:w="1903" w:type="dxa"/>
            <w:tcBorders>
              <w:top w:val="single" w:sz="4" w:space="0" w:color="auto"/>
              <w:left w:val="single" w:sz="4" w:space="0" w:color="auto"/>
              <w:bottom w:val="nil"/>
              <w:right w:val="single" w:sz="4" w:space="0" w:color="auto"/>
            </w:tcBorders>
          </w:tcPr>
          <w:p w14:paraId="1A7F234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1A797EE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42059C5D"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6C4C63B7"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499A4BB5"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3F572BB5"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CA_n18A-n77A</w:t>
            </w:r>
          </w:p>
        </w:tc>
        <w:tc>
          <w:tcPr>
            <w:tcW w:w="891" w:type="dxa"/>
            <w:tcBorders>
              <w:top w:val="single" w:sz="4" w:space="0" w:color="auto"/>
              <w:left w:val="single" w:sz="4" w:space="0" w:color="auto"/>
              <w:bottom w:val="single" w:sz="4" w:space="0" w:color="auto"/>
              <w:right w:val="single" w:sz="4" w:space="0" w:color="auto"/>
            </w:tcBorders>
          </w:tcPr>
          <w:p w14:paraId="0E348723"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0310F0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51A33B1"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193DF754"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794605D0"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0E59F487"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2C068B2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57C9AB42" w14:textId="77777777" w:rsidTr="008C5E79">
        <w:trPr>
          <w:trHeight w:val="29"/>
        </w:trPr>
        <w:tc>
          <w:tcPr>
            <w:tcW w:w="1859" w:type="dxa"/>
            <w:tcBorders>
              <w:top w:val="nil"/>
              <w:left w:val="single" w:sz="4" w:space="0" w:color="auto"/>
              <w:bottom w:val="nil"/>
              <w:right w:val="single" w:sz="4" w:space="0" w:color="auto"/>
            </w:tcBorders>
          </w:tcPr>
          <w:p w14:paraId="74703F0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12E4C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32FE45"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751690C"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2937ABE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EB8DC24" w14:textId="77777777" w:rsidTr="008C5E79">
        <w:trPr>
          <w:trHeight w:val="29"/>
        </w:trPr>
        <w:tc>
          <w:tcPr>
            <w:tcW w:w="1859" w:type="dxa"/>
            <w:tcBorders>
              <w:top w:val="nil"/>
              <w:left w:val="single" w:sz="4" w:space="0" w:color="auto"/>
              <w:bottom w:val="nil"/>
              <w:right w:val="single" w:sz="4" w:space="0" w:color="auto"/>
            </w:tcBorders>
          </w:tcPr>
          <w:p w14:paraId="6EBBD8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77216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E3103F"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57F30811"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2189637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1069A1" w14:textId="77777777" w:rsidTr="008C5E79">
        <w:trPr>
          <w:trHeight w:val="29"/>
        </w:trPr>
        <w:tc>
          <w:tcPr>
            <w:tcW w:w="1859" w:type="dxa"/>
            <w:tcBorders>
              <w:top w:val="nil"/>
              <w:left w:val="single" w:sz="4" w:space="0" w:color="auto"/>
              <w:bottom w:val="single" w:sz="4" w:space="0" w:color="auto"/>
              <w:right w:val="single" w:sz="4" w:space="0" w:color="auto"/>
            </w:tcBorders>
          </w:tcPr>
          <w:p w14:paraId="04E20EB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F5C7BA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01377F"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2BBADE0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3AE472A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8D92F5" w14:textId="77777777" w:rsidTr="008C5E79">
        <w:trPr>
          <w:trHeight w:val="29"/>
        </w:trPr>
        <w:tc>
          <w:tcPr>
            <w:tcW w:w="1859" w:type="dxa"/>
            <w:tcBorders>
              <w:top w:val="single" w:sz="4" w:space="0" w:color="auto"/>
              <w:left w:val="single" w:sz="4" w:space="0" w:color="auto"/>
              <w:bottom w:val="nil"/>
              <w:right w:val="single" w:sz="4" w:space="0" w:color="auto"/>
            </w:tcBorders>
          </w:tcPr>
          <w:p w14:paraId="35B13F53" w14:textId="77777777" w:rsidR="00292524" w:rsidRPr="001010C4" w:rsidRDefault="00292524" w:rsidP="006A1067">
            <w:pPr>
              <w:pStyle w:val="TAC"/>
              <w:rPr>
                <w:rFonts w:eastAsia="SimSun"/>
                <w:lang w:val="en-US" w:eastAsia="zh-CN" w:bidi="ar"/>
              </w:rPr>
            </w:pPr>
            <w:r w:rsidRPr="00264DB4">
              <w:rPr>
                <w:rFonts w:eastAsia="SimSun"/>
                <w:kern w:val="2"/>
                <w:szCs w:val="22"/>
                <w:lang w:val="en-US"/>
              </w:rPr>
              <w:t>CA_n1A-n3A-n28A-n41A</w:t>
            </w:r>
          </w:p>
        </w:tc>
        <w:tc>
          <w:tcPr>
            <w:tcW w:w="1903" w:type="dxa"/>
            <w:tcBorders>
              <w:top w:val="single" w:sz="4" w:space="0" w:color="auto"/>
              <w:left w:val="single" w:sz="4" w:space="0" w:color="auto"/>
              <w:bottom w:val="nil"/>
              <w:right w:val="single" w:sz="4" w:space="0" w:color="auto"/>
            </w:tcBorders>
          </w:tcPr>
          <w:p w14:paraId="6BD713F7"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3525C924"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05A23ED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3C50E8D6"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07013ED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55D3D967"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3B48197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805A3E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B6E8FB0"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0B8B55EA"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7B6BB8F6"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6EA3B61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69639E0F" w14:textId="77777777" w:rsidTr="008C5E79">
        <w:trPr>
          <w:trHeight w:val="29"/>
        </w:trPr>
        <w:tc>
          <w:tcPr>
            <w:tcW w:w="1859" w:type="dxa"/>
            <w:tcBorders>
              <w:top w:val="nil"/>
              <w:left w:val="single" w:sz="4" w:space="0" w:color="auto"/>
              <w:bottom w:val="nil"/>
              <w:right w:val="single" w:sz="4" w:space="0" w:color="auto"/>
            </w:tcBorders>
          </w:tcPr>
          <w:p w14:paraId="674B8B8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835BC8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8E36C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AD81875"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1F2F01C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9D8EFDA" w14:textId="77777777" w:rsidTr="008C5E79">
        <w:trPr>
          <w:trHeight w:val="29"/>
        </w:trPr>
        <w:tc>
          <w:tcPr>
            <w:tcW w:w="1859" w:type="dxa"/>
            <w:tcBorders>
              <w:top w:val="nil"/>
              <w:left w:val="single" w:sz="4" w:space="0" w:color="auto"/>
              <w:bottom w:val="nil"/>
              <w:right w:val="single" w:sz="4" w:space="0" w:color="auto"/>
            </w:tcBorders>
          </w:tcPr>
          <w:p w14:paraId="2DB387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B6EBC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4E4783"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501A3F29"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vAlign w:val="center"/>
          </w:tcPr>
          <w:p w14:paraId="19F5E82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D08CD4B" w14:textId="77777777" w:rsidTr="008C5E79">
        <w:trPr>
          <w:trHeight w:val="29"/>
        </w:trPr>
        <w:tc>
          <w:tcPr>
            <w:tcW w:w="1859" w:type="dxa"/>
            <w:tcBorders>
              <w:top w:val="nil"/>
              <w:left w:val="single" w:sz="4" w:space="0" w:color="auto"/>
              <w:bottom w:val="single" w:sz="4" w:space="0" w:color="auto"/>
              <w:right w:val="single" w:sz="4" w:space="0" w:color="auto"/>
            </w:tcBorders>
          </w:tcPr>
          <w:p w14:paraId="6276281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9EC75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6C96EB"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73E67A01"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vAlign w:val="center"/>
          </w:tcPr>
          <w:p w14:paraId="6BE360E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684FEF5" w14:textId="77777777" w:rsidTr="008C5E79">
        <w:trPr>
          <w:trHeight w:val="29"/>
        </w:trPr>
        <w:tc>
          <w:tcPr>
            <w:tcW w:w="1859" w:type="dxa"/>
            <w:tcBorders>
              <w:top w:val="single" w:sz="4" w:space="0" w:color="auto"/>
              <w:left w:val="single" w:sz="4" w:space="0" w:color="auto"/>
              <w:bottom w:val="nil"/>
              <w:right w:val="single" w:sz="4" w:space="0" w:color="auto"/>
            </w:tcBorders>
          </w:tcPr>
          <w:p w14:paraId="25B86E38" w14:textId="77777777" w:rsidR="00292524" w:rsidRPr="001010C4" w:rsidRDefault="00292524" w:rsidP="006A1067">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1903" w:type="dxa"/>
            <w:tcBorders>
              <w:top w:val="single" w:sz="4" w:space="0" w:color="auto"/>
              <w:left w:val="single" w:sz="4" w:space="0" w:color="auto"/>
              <w:bottom w:val="nil"/>
              <w:right w:val="single" w:sz="4" w:space="0" w:color="auto"/>
            </w:tcBorders>
          </w:tcPr>
          <w:p w14:paraId="2F69281F"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7034F591"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3ABDA061"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17BE87E0" w14:textId="77777777" w:rsidR="00292524" w:rsidRDefault="00292524" w:rsidP="006A1067">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036F5FAA" w14:textId="77777777" w:rsidR="00292524" w:rsidRDefault="00292524" w:rsidP="006A1067">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62B5B494" w14:textId="77777777" w:rsidR="00292524" w:rsidRPr="001010C4" w:rsidRDefault="00292524" w:rsidP="006A1067">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891" w:type="dxa"/>
            <w:tcBorders>
              <w:top w:val="single" w:sz="4" w:space="0" w:color="auto"/>
              <w:left w:val="single" w:sz="4" w:space="0" w:color="auto"/>
              <w:bottom w:val="single" w:sz="4" w:space="0" w:color="auto"/>
              <w:right w:val="single" w:sz="4" w:space="0" w:color="auto"/>
            </w:tcBorders>
          </w:tcPr>
          <w:p w14:paraId="6FDD77F7"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E5035A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626B8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03C35EBB" w14:textId="77777777" w:rsidTr="008C5E79">
        <w:trPr>
          <w:trHeight w:val="29"/>
        </w:trPr>
        <w:tc>
          <w:tcPr>
            <w:tcW w:w="1859" w:type="dxa"/>
            <w:tcBorders>
              <w:top w:val="nil"/>
              <w:left w:val="single" w:sz="4" w:space="0" w:color="auto"/>
              <w:bottom w:val="nil"/>
              <w:right w:val="single" w:sz="4" w:space="0" w:color="auto"/>
            </w:tcBorders>
          </w:tcPr>
          <w:p w14:paraId="0735BF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3EDD74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682B3D"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254F8D57"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77EE15B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95B45D3" w14:textId="77777777" w:rsidTr="008C5E79">
        <w:trPr>
          <w:trHeight w:val="29"/>
        </w:trPr>
        <w:tc>
          <w:tcPr>
            <w:tcW w:w="1859" w:type="dxa"/>
            <w:tcBorders>
              <w:top w:val="nil"/>
              <w:left w:val="single" w:sz="4" w:space="0" w:color="auto"/>
              <w:bottom w:val="nil"/>
              <w:right w:val="single" w:sz="4" w:space="0" w:color="auto"/>
            </w:tcBorders>
          </w:tcPr>
          <w:p w14:paraId="7915D23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52EA7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DFAEB5"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153E3CB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FABB56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3C7637B" w14:textId="77777777" w:rsidTr="008C5E79">
        <w:trPr>
          <w:trHeight w:val="29"/>
        </w:trPr>
        <w:tc>
          <w:tcPr>
            <w:tcW w:w="1859" w:type="dxa"/>
            <w:tcBorders>
              <w:top w:val="nil"/>
              <w:left w:val="single" w:sz="4" w:space="0" w:color="auto"/>
              <w:bottom w:val="nil"/>
              <w:right w:val="single" w:sz="4" w:space="0" w:color="auto"/>
            </w:tcBorders>
          </w:tcPr>
          <w:p w14:paraId="4D9290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ACB2B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5B1017"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53850EEE"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329AB2B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5E4939D" w14:textId="77777777" w:rsidTr="008C5E79">
        <w:trPr>
          <w:trHeight w:val="29"/>
        </w:trPr>
        <w:tc>
          <w:tcPr>
            <w:tcW w:w="1859" w:type="dxa"/>
            <w:tcBorders>
              <w:top w:val="nil"/>
              <w:left w:val="single" w:sz="4" w:space="0" w:color="auto"/>
              <w:bottom w:val="nil"/>
              <w:right w:val="single" w:sz="4" w:space="0" w:color="auto"/>
            </w:tcBorders>
          </w:tcPr>
          <w:p w14:paraId="434064B0" w14:textId="77777777" w:rsidR="00292524" w:rsidRPr="001010C4"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8638949"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3D9664B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4DA2F7AE"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0004AC5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4E53A506"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79EEABD9"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5443954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vAlign w:val="center"/>
          </w:tcPr>
          <w:p w14:paraId="3FC27892"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298403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1</w:t>
            </w:r>
          </w:p>
        </w:tc>
      </w:tr>
      <w:tr w:rsidR="00292524" w:rsidRPr="001E32DC" w14:paraId="2C8F8737" w14:textId="77777777" w:rsidTr="008C5E79">
        <w:trPr>
          <w:trHeight w:val="29"/>
        </w:trPr>
        <w:tc>
          <w:tcPr>
            <w:tcW w:w="1859" w:type="dxa"/>
            <w:tcBorders>
              <w:top w:val="nil"/>
              <w:left w:val="single" w:sz="4" w:space="0" w:color="auto"/>
              <w:bottom w:val="nil"/>
              <w:right w:val="single" w:sz="4" w:space="0" w:color="auto"/>
            </w:tcBorders>
          </w:tcPr>
          <w:p w14:paraId="6CFFBDC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A1F9F8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37049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4BB7B779"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20673A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48E815F" w14:textId="77777777" w:rsidTr="008C5E79">
        <w:trPr>
          <w:trHeight w:val="29"/>
        </w:trPr>
        <w:tc>
          <w:tcPr>
            <w:tcW w:w="1859" w:type="dxa"/>
            <w:tcBorders>
              <w:top w:val="nil"/>
              <w:left w:val="single" w:sz="4" w:space="0" w:color="auto"/>
              <w:bottom w:val="nil"/>
              <w:right w:val="single" w:sz="4" w:space="0" w:color="auto"/>
            </w:tcBorders>
          </w:tcPr>
          <w:p w14:paraId="19430F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CBBC51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8409C0"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0676C5CC"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158EDBA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40A007B" w14:textId="77777777" w:rsidTr="008C5E79">
        <w:trPr>
          <w:trHeight w:val="29"/>
        </w:trPr>
        <w:tc>
          <w:tcPr>
            <w:tcW w:w="1859" w:type="dxa"/>
            <w:tcBorders>
              <w:top w:val="nil"/>
              <w:left w:val="single" w:sz="4" w:space="0" w:color="auto"/>
              <w:bottom w:val="single" w:sz="4" w:space="0" w:color="auto"/>
              <w:right w:val="single" w:sz="4" w:space="0" w:color="auto"/>
            </w:tcBorders>
          </w:tcPr>
          <w:p w14:paraId="0A05E73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F83EA5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C10E41"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634C8B82"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A90E76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572FEF54" w14:textId="77777777" w:rsidTr="008C5E79">
        <w:trPr>
          <w:trHeight w:val="29"/>
        </w:trPr>
        <w:tc>
          <w:tcPr>
            <w:tcW w:w="1859" w:type="dxa"/>
            <w:tcBorders>
              <w:top w:val="single" w:sz="4" w:space="0" w:color="auto"/>
              <w:left w:val="single" w:sz="4" w:space="0" w:color="auto"/>
              <w:bottom w:val="nil"/>
              <w:right w:val="single" w:sz="4" w:space="0" w:color="auto"/>
            </w:tcBorders>
          </w:tcPr>
          <w:p w14:paraId="3EC15303" w14:textId="77777777" w:rsidR="00292524" w:rsidRPr="00106E6B" w:rsidRDefault="00292524" w:rsidP="006A1067">
            <w:pPr>
              <w:pStyle w:val="TAC"/>
              <w:rPr>
                <w:rFonts w:eastAsia="SimSun"/>
                <w:lang w:val="en-US" w:eastAsia="zh-CN" w:bidi="ar"/>
              </w:rPr>
            </w:pPr>
            <w:r w:rsidRPr="00A1115A">
              <w:rPr>
                <w:rFonts w:cs="Arial"/>
                <w:szCs w:val="18"/>
                <w:lang w:val="en-US"/>
              </w:rPr>
              <w:t>CA_n1A-n3A-n28A-n78A</w:t>
            </w:r>
          </w:p>
        </w:tc>
        <w:tc>
          <w:tcPr>
            <w:tcW w:w="1903" w:type="dxa"/>
            <w:tcBorders>
              <w:top w:val="single" w:sz="4" w:space="0" w:color="auto"/>
              <w:left w:val="single" w:sz="4" w:space="0" w:color="auto"/>
              <w:bottom w:val="nil"/>
              <w:right w:val="single" w:sz="4" w:space="0" w:color="auto"/>
            </w:tcBorders>
          </w:tcPr>
          <w:p w14:paraId="199A7C53" w14:textId="77777777" w:rsidR="00292524" w:rsidRPr="00106E6B" w:rsidRDefault="00292524" w:rsidP="006A1067">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6A034A6" w14:textId="77777777" w:rsidR="00292524" w:rsidRPr="00106E6B" w:rsidRDefault="00292524" w:rsidP="006A1067">
            <w:pPr>
              <w:pStyle w:val="TAC"/>
              <w:rPr>
                <w:rFonts w:eastAsia="SimSun"/>
                <w:lang w:val="en-US" w:eastAsia="zh-CN" w:bidi="ar"/>
              </w:rPr>
            </w:pPr>
            <w:r w:rsidRPr="00A1115A">
              <w:rPr>
                <w:rFonts w:cs="Arial"/>
                <w:szCs w:val="18"/>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B109C7E"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75085F6"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16CEB225" w14:textId="77777777" w:rsidTr="008C5E79">
        <w:trPr>
          <w:trHeight w:val="29"/>
        </w:trPr>
        <w:tc>
          <w:tcPr>
            <w:tcW w:w="1859" w:type="dxa"/>
            <w:tcBorders>
              <w:top w:val="nil"/>
              <w:left w:val="single" w:sz="4" w:space="0" w:color="auto"/>
              <w:bottom w:val="nil"/>
              <w:right w:val="single" w:sz="4" w:space="0" w:color="auto"/>
            </w:tcBorders>
          </w:tcPr>
          <w:p w14:paraId="64FD55D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D3CBC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3DC952" w14:textId="77777777" w:rsidR="00292524" w:rsidRPr="00106E6B" w:rsidRDefault="00292524" w:rsidP="006A1067">
            <w:pPr>
              <w:pStyle w:val="TAC"/>
              <w:rPr>
                <w:rFonts w:eastAsia="SimSun"/>
                <w:lang w:val="en-US" w:eastAsia="zh-CN" w:bidi="ar"/>
              </w:rPr>
            </w:pPr>
            <w:r w:rsidRPr="00A1115A">
              <w:rPr>
                <w:rFonts w:cs="Arial"/>
                <w:szCs w:val="18"/>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2610677"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7F41B521" w14:textId="77777777" w:rsidR="00292524" w:rsidRPr="00106E6B" w:rsidRDefault="00292524" w:rsidP="006A1067">
            <w:pPr>
              <w:pStyle w:val="TAC"/>
              <w:rPr>
                <w:rFonts w:eastAsia="SimSun"/>
                <w:lang w:val="en-US" w:eastAsia="zh-CN" w:bidi="ar"/>
              </w:rPr>
            </w:pPr>
          </w:p>
        </w:tc>
      </w:tr>
      <w:tr w:rsidR="00292524" w:rsidRPr="00106E6B" w14:paraId="779999AA" w14:textId="77777777" w:rsidTr="008C5E79">
        <w:trPr>
          <w:trHeight w:val="29"/>
        </w:trPr>
        <w:tc>
          <w:tcPr>
            <w:tcW w:w="1859" w:type="dxa"/>
            <w:tcBorders>
              <w:top w:val="nil"/>
              <w:left w:val="single" w:sz="4" w:space="0" w:color="auto"/>
              <w:bottom w:val="nil"/>
              <w:right w:val="single" w:sz="4" w:space="0" w:color="auto"/>
            </w:tcBorders>
          </w:tcPr>
          <w:p w14:paraId="1294F25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2280B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B20A9D" w14:textId="77777777" w:rsidR="00292524" w:rsidRPr="00106E6B" w:rsidRDefault="00292524" w:rsidP="006A1067">
            <w:pPr>
              <w:pStyle w:val="TAC"/>
              <w:rPr>
                <w:rFonts w:eastAsia="SimSun"/>
                <w:lang w:val="en-US" w:eastAsia="zh-CN" w:bidi="ar"/>
              </w:rPr>
            </w:pPr>
            <w:r w:rsidRPr="00A1115A">
              <w:rPr>
                <w:rFonts w:cs="Arial"/>
                <w:szCs w:val="18"/>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64DD9D1"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13A9E3EC" w14:textId="77777777" w:rsidR="00292524" w:rsidRPr="00106E6B" w:rsidRDefault="00292524" w:rsidP="006A1067">
            <w:pPr>
              <w:pStyle w:val="TAC"/>
              <w:rPr>
                <w:rFonts w:eastAsia="SimSun"/>
                <w:lang w:val="en-US" w:eastAsia="zh-CN" w:bidi="ar"/>
              </w:rPr>
            </w:pPr>
          </w:p>
        </w:tc>
      </w:tr>
      <w:tr w:rsidR="00292524" w:rsidRPr="00106E6B" w14:paraId="7111D0BF" w14:textId="77777777" w:rsidTr="008C5E79">
        <w:trPr>
          <w:trHeight w:val="29"/>
        </w:trPr>
        <w:tc>
          <w:tcPr>
            <w:tcW w:w="1859" w:type="dxa"/>
            <w:tcBorders>
              <w:top w:val="nil"/>
              <w:left w:val="single" w:sz="4" w:space="0" w:color="auto"/>
              <w:bottom w:val="nil"/>
              <w:right w:val="single" w:sz="4" w:space="0" w:color="auto"/>
            </w:tcBorders>
          </w:tcPr>
          <w:p w14:paraId="5AA9132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350BDE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90F3C5" w14:textId="77777777" w:rsidR="00292524" w:rsidRPr="00106E6B" w:rsidRDefault="00292524" w:rsidP="006A1067">
            <w:pPr>
              <w:pStyle w:val="TAC"/>
              <w:rPr>
                <w:rFonts w:eastAsia="SimSun"/>
                <w:lang w:val="en-US" w:eastAsia="zh-CN" w:bidi="ar"/>
              </w:rPr>
            </w:pPr>
            <w:r w:rsidRPr="00A1115A">
              <w:rPr>
                <w:rFonts w:cs="Arial"/>
                <w:szCs w:val="18"/>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2E4ABA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0999EC7B" w14:textId="77777777" w:rsidR="00292524" w:rsidRPr="00106E6B" w:rsidRDefault="00292524" w:rsidP="006A1067">
            <w:pPr>
              <w:pStyle w:val="TAC"/>
              <w:rPr>
                <w:rFonts w:eastAsia="SimSun"/>
                <w:lang w:val="en-US" w:eastAsia="zh-CN" w:bidi="ar"/>
              </w:rPr>
            </w:pPr>
          </w:p>
        </w:tc>
      </w:tr>
      <w:tr w:rsidR="00292524" w:rsidRPr="00106E6B" w14:paraId="16BC7255" w14:textId="77777777" w:rsidTr="008C5E79">
        <w:trPr>
          <w:trHeight w:val="29"/>
        </w:trPr>
        <w:tc>
          <w:tcPr>
            <w:tcW w:w="1859" w:type="dxa"/>
            <w:tcBorders>
              <w:top w:val="nil"/>
              <w:left w:val="single" w:sz="4" w:space="0" w:color="auto"/>
              <w:bottom w:val="nil"/>
              <w:right w:val="single" w:sz="4" w:space="0" w:color="auto"/>
            </w:tcBorders>
          </w:tcPr>
          <w:p w14:paraId="538213B7"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03B35B6" w14:textId="77777777" w:rsidR="00292524" w:rsidRDefault="00292524" w:rsidP="006A1067">
            <w:pPr>
              <w:pStyle w:val="TAC"/>
              <w:rPr>
                <w:rFonts w:cs="Arial"/>
                <w:szCs w:val="18"/>
                <w:lang w:val="es-US" w:eastAsia="zh-CN"/>
              </w:rPr>
            </w:pPr>
            <w:r w:rsidRPr="001011F1">
              <w:rPr>
                <w:rFonts w:cs="Arial"/>
                <w:szCs w:val="18"/>
                <w:lang w:val="es-US" w:eastAsia="zh-CN"/>
              </w:rPr>
              <w:t>CA_n1A-n3A</w:t>
            </w:r>
          </w:p>
          <w:p w14:paraId="3A8865FA" w14:textId="77777777" w:rsidR="00292524" w:rsidRDefault="00292524" w:rsidP="006A1067">
            <w:pPr>
              <w:pStyle w:val="TAC"/>
              <w:rPr>
                <w:rFonts w:cs="Arial"/>
                <w:szCs w:val="18"/>
                <w:lang w:val="es-US" w:eastAsia="zh-CN"/>
              </w:rPr>
            </w:pPr>
            <w:r w:rsidRPr="001011F1">
              <w:rPr>
                <w:rFonts w:cs="Arial"/>
                <w:szCs w:val="18"/>
                <w:lang w:val="es-US" w:eastAsia="zh-CN"/>
              </w:rPr>
              <w:t>CA_n1A-n28A</w:t>
            </w:r>
          </w:p>
          <w:p w14:paraId="1DBD0003" w14:textId="77777777" w:rsidR="00292524" w:rsidRDefault="00292524" w:rsidP="006A1067">
            <w:pPr>
              <w:pStyle w:val="TAC"/>
              <w:rPr>
                <w:rFonts w:cs="Arial"/>
                <w:szCs w:val="18"/>
                <w:lang w:val="es-US" w:eastAsia="zh-CN"/>
              </w:rPr>
            </w:pPr>
            <w:r w:rsidRPr="001011F1">
              <w:rPr>
                <w:rFonts w:cs="Arial"/>
                <w:szCs w:val="18"/>
                <w:lang w:val="es-US" w:eastAsia="zh-CN"/>
              </w:rPr>
              <w:t>CA_n1A-n78A</w:t>
            </w:r>
          </w:p>
          <w:p w14:paraId="76B644E9" w14:textId="77777777" w:rsidR="00292524" w:rsidRDefault="00292524" w:rsidP="006A1067">
            <w:pPr>
              <w:pStyle w:val="TAC"/>
              <w:rPr>
                <w:rFonts w:cs="Arial"/>
                <w:szCs w:val="18"/>
                <w:lang w:val="es-US" w:eastAsia="zh-CN"/>
              </w:rPr>
            </w:pPr>
            <w:r w:rsidRPr="001011F1">
              <w:rPr>
                <w:rFonts w:cs="Arial"/>
                <w:szCs w:val="18"/>
                <w:lang w:val="es-US" w:eastAsia="zh-CN"/>
              </w:rPr>
              <w:t>CA_n3A-n28A</w:t>
            </w:r>
          </w:p>
          <w:p w14:paraId="497E85F8" w14:textId="77777777" w:rsidR="00292524" w:rsidRDefault="00292524" w:rsidP="006A1067">
            <w:pPr>
              <w:pStyle w:val="TAC"/>
              <w:rPr>
                <w:rFonts w:cs="Arial"/>
                <w:szCs w:val="18"/>
                <w:lang w:val="es-US" w:eastAsia="zh-CN"/>
              </w:rPr>
            </w:pPr>
            <w:r w:rsidRPr="001011F1">
              <w:rPr>
                <w:rFonts w:cs="Arial"/>
                <w:szCs w:val="18"/>
                <w:lang w:val="es-US" w:eastAsia="zh-CN"/>
              </w:rPr>
              <w:t>CA_n3A-n78A</w:t>
            </w:r>
          </w:p>
          <w:p w14:paraId="15E66785" w14:textId="77777777" w:rsidR="00292524" w:rsidRPr="00106E6B" w:rsidRDefault="00292524" w:rsidP="006A1067">
            <w:pPr>
              <w:pStyle w:val="TAC"/>
              <w:rPr>
                <w:rFonts w:eastAsia="SimSun"/>
                <w:lang w:val="en-US" w:eastAsia="zh-CN" w:bidi="ar"/>
              </w:rPr>
            </w:pPr>
            <w:r w:rsidRPr="001011F1">
              <w:rPr>
                <w:rFonts w:cs="Arial"/>
                <w:szCs w:val="18"/>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431E066C" w14:textId="77777777" w:rsidR="00292524" w:rsidRPr="00106E6B" w:rsidRDefault="00292524" w:rsidP="006A1067">
            <w:pPr>
              <w:pStyle w:val="TAC"/>
              <w:rPr>
                <w:rFonts w:eastAsia="SimSun"/>
                <w:lang w:val="en-US" w:eastAsia="zh-CN" w:bidi="ar"/>
              </w:rPr>
            </w:pPr>
            <w:r w:rsidRPr="00A1115A">
              <w:rPr>
                <w:rFonts w:cs="Arial"/>
                <w:szCs w:val="18"/>
                <w:lang w:val="en-US"/>
              </w:rPr>
              <w:t>n1</w:t>
            </w:r>
          </w:p>
        </w:tc>
        <w:tc>
          <w:tcPr>
            <w:tcW w:w="3234" w:type="dxa"/>
            <w:tcBorders>
              <w:top w:val="single" w:sz="4" w:space="0" w:color="auto"/>
              <w:left w:val="single" w:sz="4" w:space="0" w:color="auto"/>
              <w:bottom w:val="single" w:sz="4" w:space="0" w:color="auto"/>
              <w:right w:val="single" w:sz="4" w:space="0" w:color="auto"/>
            </w:tcBorders>
          </w:tcPr>
          <w:p w14:paraId="71E9446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CF24E8F"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B613763" w14:textId="77777777" w:rsidTr="008C5E79">
        <w:trPr>
          <w:trHeight w:val="29"/>
        </w:trPr>
        <w:tc>
          <w:tcPr>
            <w:tcW w:w="1859" w:type="dxa"/>
            <w:tcBorders>
              <w:top w:val="nil"/>
              <w:left w:val="single" w:sz="4" w:space="0" w:color="auto"/>
              <w:bottom w:val="nil"/>
              <w:right w:val="single" w:sz="4" w:space="0" w:color="auto"/>
            </w:tcBorders>
          </w:tcPr>
          <w:p w14:paraId="567AEB1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98A9E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BA6AF1" w14:textId="77777777" w:rsidR="00292524" w:rsidRPr="00106E6B" w:rsidRDefault="00292524" w:rsidP="006A1067">
            <w:pPr>
              <w:pStyle w:val="TAC"/>
              <w:rPr>
                <w:rFonts w:eastAsia="SimSun"/>
                <w:lang w:val="en-US" w:eastAsia="zh-CN" w:bidi="ar"/>
              </w:rPr>
            </w:pPr>
            <w:r w:rsidRPr="00A1115A">
              <w:rPr>
                <w:rFonts w:cs="Arial"/>
                <w:szCs w:val="18"/>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DA57499"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6F76CB46" w14:textId="77777777" w:rsidR="00292524" w:rsidRPr="00106E6B" w:rsidRDefault="00292524" w:rsidP="006A1067">
            <w:pPr>
              <w:pStyle w:val="TAC"/>
              <w:rPr>
                <w:rFonts w:eastAsia="SimSun"/>
                <w:lang w:val="en-US" w:eastAsia="zh-CN" w:bidi="ar"/>
              </w:rPr>
            </w:pPr>
          </w:p>
        </w:tc>
      </w:tr>
      <w:tr w:rsidR="00292524" w:rsidRPr="00106E6B" w14:paraId="20BFB60E" w14:textId="77777777" w:rsidTr="008C5E79">
        <w:trPr>
          <w:trHeight w:val="29"/>
        </w:trPr>
        <w:tc>
          <w:tcPr>
            <w:tcW w:w="1859" w:type="dxa"/>
            <w:tcBorders>
              <w:top w:val="nil"/>
              <w:left w:val="single" w:sz="4" w:space="0" w:color="auto"/>
              <w:bottom w:val="nil"/>
              <w:right w:val="single" w:sz="4" w:space="0" w:color="auto"/>
            </w:tcBorders>
          </w:tcPr>
          <w:p w14:paraId="1B96ADA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90AD9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607677" w14:textId="77777777" w:rsidR="00292524" w:rsidRPr="00106E6B" w:rsidRDefault="00292524" w:rsidP="006A1067">
            <w:pPr>
              <w:pStyle w:val="TAC"/>
              <w:rPr>
                <w:rFonts w:eastAsia="SimSun"/>
                <w:lang w:val="en-US" w:eastAsia="zh-CN" w:bidi="ar"/>
              </w:rPr>
            </w:pPr>
            <w:r w:rsidRPr="00A1115A">
              <w:rPr>
                <w:rFonts w:cs="Arial"/>
                <w:szCs w:val="18"/>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2AD696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51B17AC5" w14:textId="77777777" w:rsidR="00292524" w:rsidRPr="00106E6B" w:rsidRDefault="00292524" w:rsidP="006A1067">
            <w:pPr>
              <w:pStyle w:val="TAC"/>
              <w:rPr>
                <w:rFonts w:eastAsia="SimSun"/>
                <w:lang w:val="en-US" w:eastAsia="zh-CN" w:bidi="ar"/>
              </w:rPr>
            </w:pPr>
          </w:p>
        </w:tc>
      </w:tr>
      <w:tr w:rsidR="00292524" w:rsidRPr="00106E6B" w14:paraId="51F941A9" w14:textId="77777777" w:rsidTr="008C5E79">
        <w:trPr>
          <w:trHeight w:val="29"/>
        </w:trPr>
        <w:tc>
          <w:tcPr>
            <w:tcW w:w="1859" w:type="dxa"/>
            <w:tcBorders>
              <w:top w:val="nil"/>
              <w:left w:val="single" w:sz="4" w:space="0" w:color="auto"/>
              <w:bottom w:val="nil"/>
              <w:right w:val="single" w:sz="4" w:space="0" w:color="auto"/>
            </w:tcBorders>
          </w:tcPr>
          <w:p w14:paraId="75B8036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68BD0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295BC9" w14:textId="77777777" w:rsidR="00292524" w:rsidRPr="00106E6B" w:rsidRDefault="00292524" w:rsidP="006A1067">
            <w:pPr>
              <w:pStyle w:val="TAC"/>
              <w:rPr>
                <w:rFonts w:eastAsia="SimSun"/>
                <w:lang w:val="en-US" w:eastAsia="zh-CN" w:bidi="ar"/>
              </w:rPr>
            </w:pPr>
            <w:r w:rsidRPr="00A1115A">
              <w:rPr>
                <w:rFonts w:cs="Arial"/>
                <w:szCs w:val="18"/>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DB3137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49FEE08C" w14:textId="77777777" w:rsidR="00292524" w:rsidRPr="00106E6B" w:rsidRDefault="00292524" w:rsidP="006A1067">
            <w:pPr>
              <w:pStyle w:val="TAC"/>
              <w:rPr>
                <w:rFonts w:eastAsia="SimSun"/>
                <w:lang w:val="en-US" w:eastAsia="zh-CN" w:bidi="ar"/>
              </w:rPr>
            </w:pPr>
          </w:p>
        </w:tc>
      </w:tr>
      <w:tr w:rsidR="00292524" w:rsidRPr="00106E6B" w14:paraId="59FF7872" w14:textId="77777777" w:rsidTr="008C5E79">
        <w:trPr>
          <w:trHeight w:val="29"/>
        </w:trPr>
        <w:tc>
          <w:tcPr>
            <w:tcW w:w="1859" w:type="dxa"/>
            <w:tcBorders>
              <w:top w:val="nil"/>
              <w:left w:val="single" w:sz="4" w:space="0" w:color="auto"/>
              <w:bottom w:val="nil"/>
              <w:right w:val="single" w:sz="4" w:space="0" w:color="auto"/>
            </w:tcBorders>
          </w:tcPr>
          <w:p w14:paraId="6258D25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89A38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524E2D" w14:textId="77777777" w:rsidR="00292524" w:rsidRPr="00106E6B" w:rsidRDefault="00292524" w:rsidP="006A1067">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38DE4AD"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vAlign w:val="center"/>
          </w:tcPr>
          <w:p w14:paraId="758A6988"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04AC961B" w14:textId="77777777" w:rsidTr="008C5E79">
        <w:trPr>
          <w:trHeight w:val="29"/>
        </w:trPr>
        <w:tc>
          <w:tcPr>
            <w:tcW w:w="1859" w:type="dxa"/>
            <w:tcBorders>
              <w:top w:val="nil"/>
              <w:left w:val="single" w:sz="4" w:space="0" w:color="auto"/>
              <w:bottom w:val="nil"/>
              <w:right w:val="single" w:sz="4" w:space="0" w:color="auto"/>
            </w:tcBorders>
          </w:tcPr>
          <w:p w14:paraId="38BC98F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43FBC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1E5A1A" w14:textId="77777777" w:rsidR="00292524" w:rsidRPr="00106E6B" w:rsidRDefault="00292524" w:rsidP="006A1067">
            <w:pPr>
              <w:pStyle w:val="TAC"/>
              <w:rPr>
                <w:rFonts w:eastAsia="SimSun"/>
                <w:lang w:val="en-US" w:eastAsia="zh-CN" w:bidi="ar"/>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C7397B9"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09906CDA" w14:textId="77777777" w:rsidR="00292524" w:rsidRPr="00106E6B" w:rsidRDefault="00292524" w:rsidP="006A1067">
            <w:pPr>
              <w:pStyle w:val="TAC"/>
              <w:rPr>
                <w:rFonts w:eastAsia="SimSun"/>
                <w:lang w:val="en-US" w:eastAsia="zh-CN" w:bidi="ar"/>
              </w:rPr>
            </w:pPr>
          </w:p>
        </w:tc>
      </w:tr>
      <w:tr w:rsidR="00292524" w:rsidRPr="00106E6B" w14:paraId="640A8382" w14:textId="77777777" w:rsidTr="008C5E79">
        <w:trPr>
          <w:trHeight w:val="29"/>
        </w:trPr>
        <w:tc>
          <w:tcPr>
            <w:tcW w:w="1859" w:type="dxa"/>
            <w:tcBorders>
              <w:top w:val="nil"/>
              <w:left w:val="single" w:sz="4" w:space="0" w:color="auto"/>
              <w:bottom w:val="nil"/>
              <w:right w:val="single" w:sz="4" w:space="0" w:color="auto"/>
            </w:tcBorders>
          </w:tcPr>
          <w:p w14:paraId="6C07320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17BE9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F78498" w14:textId="77777777" w:rsidR="00292524" w:rsidRPr="00106E6B" w:rsidRDefault="00292524" w:rsidP="006A1067">
            <w:pPr>
              <w:pStyle w:val="TAC"/>
              <w:rPr>
                <w:rFonts w:eastAsia="SimSun"/>
                <w:lang w:val="en-US" w:eastAsia="zh-CN" w:bidi="ar"/>
              </w:rPr>
            </w:pPr>
            <w:r>
              <w:rPr>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AA677B0"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7F4A64D0" w14:textId="77777777" w:rsidR="00292524" w:rsidRPr="00106E6B" w:rsidRDefault="00292524" w:rsidP="006A1067">
            <w:pPr>
              <w:pStyle w:val="TAC"/>
              <w:rPr>
                <w:rFonts w:eastAsia="SimSun"/>
                <w:lang w:val="en-US" w:eastAsia="zh-CN" w:bidi="ar"/>
              </w:rPr>
            </w:pPr>
          </w:p>
        </w:tc>
      </w:tr>
      <w:tr w:rsidR="00292524" w:rsidRPr="00106E6B" w14:paraId="1A618974" w14:textId="77777777" w:rsidTr="008C5E79">
        <w:trPr>
          <w:trHeight w:val="29"/>
        </w:trPr>
        <w:tc>
          <w:tcPr>
            <w:tcW w:w="1859" w:type="dxa"/>
            <w:tcBorders>
              <w:top w:val="nil"/>
              <w:left w:val="single" w:sz="4" w:space="0" w:color="auto"/>
              <w:bottom w:val="single" w:sz="4" w:space="0" w:color="auto"/>
              <w:right w:val="single" w:sz="4" w:space="0" w:color="auto"/>
            </w:tcBorders>
          </w:tcPr>
          <w:p w14:paraId="02640D7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366202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ECEE76"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0F84F15F"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7A2C8E71" w14:textId="77777777" w:rsidR="00292524" w:rsidRPr="00106E6B" w:rsidRDefault="00292524" w:rsidP="006A1067">
            <w:pPr>
              <w:pStyle w:val="TAC"/>
              <w:rPr>
                <w:rFonts w:eastAsia="SimSun"/>
                <w:lang w:val="en-US" w:eastAsia="zh-CN" w:bidi="ar"/>
              </w:rPr>
            </w:pPr>
          </w:p>
        </w:tc>
      </w:tr>
      <w:tr w:rsidR="00292524" w:rsidRPr="001E32DC" w14:paraId="78FFFB84" w14:textId="77777777" w:rsidTr="008C5E79">
        <w:trPr>
          <w:trHeight w:val="29"/>
        </w:trPr>
        <w:tc>
          <w:tcPr>
            <w:tcW w:w="1859" w:type="dxa"/>
            <w:tcBorders>
              <w:top w:val="single" w:sz="4" w:space="0" w:color="auto"/>
              <w:left w:val="single" w:sz="4" w:space="0" w:color="auto"/>
              <w:bottom w:val="nil"/>
              <w:right w:val="single" w:sz="4" w:space="0" w:color="auto"/>
            </w:tcBorders>
          </w:tcPr>
          <w:p w14:paraId="2AE2D91F" w14:textId="77777777" w:rsidR="00292524" w:rsidRPr="001010C4" w:rsidRDefault="00292524" w:rsidP="006A1067">
            <w:pPr>
              <w:pStyle w:val="TAC"/>
              <w:rPr>
                <w:rFonts w:eastAsia="SimSun"/>
                <w:lang w:val="en-US" w:eastAsia="zh-CN" w:bidi="ar"/>
              </w:rPr>
            </w:pPr>
            <w:r w:rsidRPr="006410E6">
              <w:rPr>
                <w:lang w:val="es-US" w:eastAsia="zh-CN"/>
              </w:rPr>
              <w:lastRenderedPageBreak/>
              <w:t>CA_n1A-n3A-n28A-n78(2A)</w:t>
            </w:r>
          </w:p>
        </w:tc>
        <w:tc>
          <w:tcPr>
            <w:tcW w:w="1903" w:type="dxa"/>
            <w:tcBorders>
              <w:top w:val="single" w:sz="4" w:space="0" w:color="auto"/>
              <w:left w:val="single" w:sz="4" w:space="0" w:color="auto"/>
              <w:bottom w:val="nil"/>
              <w:right w:val="single" w:sz="4" w:space="0" w:color="auto"/>
            </w:tcBorders>
          </w:tcPr>
          <w:p w14:paraId="5BB033A8" w14:textId="77777777" w:rsidR="00292524" w:rsidRPr="006410E6" w:rsidRDefault="00292524" w:rsidP="006A1067">
            <w:pPr>
              <w:pStyle w:val="TAC"/>
              <w:rPr>
                <w:lang w:val="es-US" w:eastAsia="zh-CN"/>
              </w:rPr>
            </w:pPr>
            <w:r w:rsidRPr="006410E6">
              <w:rPr>
                <w:lang w:val="es-US" w:eastAsia="zh-CN"/>
              </w:rPr>
              <w:t>CA_n1A-n3A</w:t>
            </w:r>
          </w:p>
          <w:p w14:paraId="11BA931E" w14:textId="77777777" w:rsidR="00292524" w:rsidRPr="006410E6" w:rsidRDefault="00292524" w:rsidP="006A1067">
            <w:pPr>
              <w:pStyle w:val="TAC"/>
              <w:rPr>
                <w:lang w:val="es-US" w:eastAsia="zh-CN"/>
              </w:rPr>
            </w:pPr>
            <w:r w:rsidRPr="006410E6">
              <w:rPr>
                <w:lang w:val="es-US" w:eastAsia="zh-CN"/>
              </w:rPr>
              <w:t>CA_n1A-n28A</w:t>
            </w:r>
          </w:p>
          <w:p w14:paraId="3DAAACA2" w14:textId="77777777" w:rsidR="00292524" w:rsidRPr="006410E6" w:rsidRDefault="00292524" w:rsidP="006A1067">
            <w:pPr>
              <w:pStyle w:val="TAC"/>
              <w:rPr>
                <w:lang w:val="es-US" w:eastAsia="zh-CN"/>
              </w:rPr>
            </w:pPr>
            <w:r w:rsidRPr="006410E6">
              <w:rPr>
                <w:lang w:val="es-US" w:eastAsia="zh-CN"/>
              </w:rPr>
              <w:t>CA_n1A-n78A</w:t>
            </w:r>
          </w:p>
          <w:p w14:paraId="57AD884F" w14:textId="77777777" w:rsidR="00292524" w:rsidRPr="006410E6" w:rsidRDefault="00292524" w:rsidP="006A1067">
            <w:pPr>
              <w:pStyle w:val="TAC"/>
              <w:rPr>
                <w:lang w:val="es-US" w:eastAsia="zh-CN"/>
              </w:rPr>
            </w:pPr>
            <w:r w:rsidRPr="006410E6">
              <w:rPr>
                <w:lang w:val="es-US" w:eastAsia="zh-CN"/>
              </w:rPr>
              <w:t>CA_n3A-n28A</w:t>
            </w:r>
          </w:p>
          <w:p w14:paraId="37532726" w14:textId="77777777" w:rsidR="00292524" w:rsidRPr="006410E6" w:rsidRDefault="00292524" w:rsidP="006A1067">
            <w:pPr>
              <w:pStyle w:val="TAC"/>
              <w:rPr>
                <w:lang w:val="es-US" w:eastAsia="zh-CN"/>
              </w:rPr>
            </w:pPr>
            <w:r w:rsidRPr="006410E6">
              <w:rPr>
                <w:lang w:val="es-US" w:eastAsia="zh-CN"/>
              </w:rPr>
              <w:t>CA_n3A-n78A</w:t>
            </w:r>
          </w:p>
          <w:p w14:paraId="0C11BE97" w14:textId="77777777" w:rsidR="00292524" w:rsidRPr="001010C4" w:rsidRDefault="00292524" w:rsidP="006A1067">
            <w:pPr>
              <w:pStyle w:val="TAC"/>
              <w:rPr>
                <w:rFonts w:eastAsia="SimSun"/>
                <w:lang w:val="en-US" w:eastAsia="zh-CN" w:bidi="ar"/>
              </w:rPr>
            </w:pPr>
            <w:r w:rsidRPr="006410E6">
              <w:rPr>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1FC95BE8"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0AD79DD7"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0CCEEA5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4080AE2A" w14:textId="77777777" w:rsidTr="008C5E79">
        <w:trPr>
          <w:trHeight w:val="29"/>
        </w:trPr>
        <w:tc>
          <w:tcPr>
            <w:tcW w:w="1859" w:type="dxa"/>
            <w:tcBorders>
              <w:top w:val="nil"/>
              <w:left w:val="single" w:sz="4" w:space="0" w:color="auto"/>
              <w:bottom w:val="nil"/>
              <w:right w:val="single" w:sz="4" w:space="0" w:color="auto"/>
            </w:tcBorders>
          </w:tcPr>
          <w:p w14:paraId="0F60EBD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4447E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BEADCB"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81E00C4"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021025A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659381" w14:textId="77777777" w:rsidTr="008C5E79">
        <w:trPr>
          <w:trHeight w:val="29"/>
        </w:trPr>
        <w:tc>
          <w:tcPr>
            <w:tcW w:w="1859" w:type="dxa"/>
            <w:tcBorders>
              <w:top w:val="nil"/>
              <w:left w:val="single" w:sz="4" w:space="0" w:color="auto"/>
              <w:bottom w:val="nil"/>
              <w:right w:val="single" w:sz="4" w:space="0" w:color="auto"/>
            </w:tcBorders>
          </w:tcPr>
          <w:p w14:paraId="23A653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EEAE3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1EE168"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FBA23DB"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62FE509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998F613" w14:textId="77777777" w:rsidTr="008C5E79">
        <w:trPr>
          <w:trHeight w:val="29"/>
        </w:trPr>
        <w:tc>
          <w:tcPr>
            <w:tcW w:w="1859" w:type="dxa"/>
            <w:tcBorders>
              <w:top w:val="nil"/>
              <w:left w:val="single" w:sz="4" w:space="0" w:color="auto"/>
              <w:bottom w:val="single" w:sz="4" w:space="0" w:color="auto"/>
              <w:right w:val="single" w:sz="4" w:space="0" w:color="auto"/>
            </w:tcBorders>
          </w:tcPr>
          <w:p w14:paraId="40D8AA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32447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D17427"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B61C1B3"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0050DF7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4B154DF" w14:textId="77777777" w:rsidTr="008C5E79">
        <w:trPr>
          <w:trHeight w:val="29"/>
        </w:trPr>
        <w:tc>
          <w:tcPr>
            <w:tcW w:w="1859" w:type="dxa"/>
            <w:tcBorders>
              <w:top w:val="single" w:sz="4" w:space="0" w:color="auto"/>
              <w:left w:val="single" w:sz="4" w:space="0" w:color="auto"/>
              <w:bottom w:val="nil"/>
              <w:right w:val="single" w:sz="4" w:space="0" w:color="auto"/>
            </w:tcBorders>
          </w:tcPr>
          <w:p w14:paraId="3C2512B1" w14:textId="77777777" w:rsidR="00292524" w:rsidRPr="001010C4" w:rsidRDefault="00292524" w:rsidP="006A1067">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1903" w:type="dxa"/>
            <w:tcBorders>
              <w:top w:val="single" w:sz="4" w:space="0" w:color="auto"/>
              <w:left w:val="single" w:sz="4" w:space="0" w:color="auto"/>
              <w:bottom w:val="nil"/>
              <w:right w:val="single" w:sz="4" w:space="0" w:color="auto"/>
            </w:tcBorders>
          </w:tcPr>
          <w:p w14:paraId="754AE5B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555BA061"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37248FAB"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10A8523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2466B936"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13DC0D0F" w14:textId="77777777" w:rsidR="00292524" w:rsidRPr="001010C4" w:rsidRDefault="00292524" w:rsidP="006A1067">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7BEDB404"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91FE6C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7E62F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20089C97" w14:textId="77777777" w:rsidTr="008C5E79">
        <w:trPr>
          <w:trHeight w:val="29"/>
        </w:trPr>
        <w:tc>
          <w:tcPr>
            <w:tcW w:w="1859" w:type="dxa"/>
            <w:tcBorders>
              <w:top w:val="nil"/>
              <w:left w:val="single" w:sz="4" w:space="0" w:color="auto"/>
              <w:bottom w:val="nil"/>
              <w:right w:val="single" w:sz="4" w:space="0" w:color="auto"/>
            </w:tcBorders>
          </w:tcPr>
          <w:p w14:paraId="4211B5D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C7905B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DD21D0"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0366E45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1727" w:type="dxa"/>
            <w:tcBorders>
              <w:top w:val="nil"/>
              <w:left w:val="single" w:sz="4" w:space="0" w:color="auto"/>
              <w:bottom w:val="nil"/>
              <w:right w:val="single" w:sz="4" w:space="0" w:color="auto"/>
            </w:tcBorders>
          </w:tcPr>
          <w:p w14:paraId="1D534EF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1253A46" w14:textId="77777777" w:rsidTr="008C5E79">
        <w:trPr>
          <w:trHeight w:val="29"/>
        </w:trPr>
        <w:tc>
          <w:tcPr>
            <w:tcW w:w="1859" w:type="dxa"/>
            <w:tcBorders>
              <w:top w:val="nil"/>
              <w:left w:val="single" w:sz="4" w:space="0" w:color="auto"/>
              <w:bottom w:val="nil"/>
              <w:right w:val="single" w:sz="4" w:space="0" w:color="auto"/>
            </w:tcBorders>
          </w:tcPr>
          <w:p w14:paraId="056C1E4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FD35AD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5004E2"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3AD7F65E"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A134AB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F6AAD49" w14:textId="77777777" w:rsidTr="008C5E79">
        <w:trPr>
          <w:trHeight w:val="29"/>
        </w:trPr>
        <w:tc>
          <w:tcPr>
            <w:tcW w:w="1859" w:type="dxa"/>
            <w:tcBorders>
              <w:top w:val="nil"/>
              <w:left w:val="single" w:sz="4" w:space="0" w:color="auto"/>
              <w:bottom w:val="single" w:sz="4" w:space="0" w:color="auto"/>
              <w:right w:val="single" w:sz="4" w:space="0" w:color="auto"/>
            </w:tcBorders>
          </w:tcPr>
          <w:p w14:paraId="2C395E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FE4A09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F2C103"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2BE37458" w14:textId="77777777" w:rsidR="00292524" w:rsidRPr="001E32DC" w:rsidRDefault="00292524" w:rsidP="006A1067">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4FF32F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F1A1D12" w14:textId="77777777" w:rsidTr="008C5E79">
        <w:trPr>
          <w:trHeight w:val="29"/>
        </w:trPr>
        <w:tc>
          <w:tcPr>
            <w:tcW w:w="1859" w:type="dxa"/>
            <w:tcBorders>
              <w:top w:val="single" w:sz="4" w:space="0" w:color="auto"/>
              <w:left w:val="single" w:sz="4" w:space="0" w:color="auto"/>
              <w:bottom w:val="nil"/>
              <w:right w:val="single" w:sz="4" w:space="0" w:color="auto"/>
            </w:tcBorders>
          </w:tcPr>
          <w:p w14:paraId="7A869D36" w14:textId="77777777" w:rsidR="00292524" w:rsidRPr="001010C4" w:rsidRDefault="00292524" w:rsidP="006A1067">
            <w:pPr>
              <w:pStyle w:val="TAC"/>
              <w:rPr>
                <w:rFonts w:eastAsia="SimSun"/>
                <w:lang w:val="en-US" w:eastAsia="zh-CN" w:bidi="ar"/>
              </w:rPr>
            </w:pPr>
            <w:r w:rsidRPr="005B4AE7">
              <w:rPr>
                <w:rFonts w:eastAsia="SimSun"/>
                <w:kern w:val="2"/>
                <w:szCs w:val="22"/>
                <w:lang w:val="en-US"/>
              </w:rPr>
              <w:t>CA_n1A-n3A-n41A-n77A</w:t>
            </w:r>
          </w:p>
        </w:tc>
        <w:tc>
          <w:tcPr>
            <w:tcW w:w="1903" w:type="dxa"/>
            <w:tcBorders>
              <w:top w:val="single" w:sz="4" w:space="0" w:color="auto"/>
              <w:left w:val="single" w:sz="4" w:space="0" w:color="auto"/>
              <w:bottom w:val="nil"/>
              <w:right w:val="single" w:sz="4" w:space="0" w:color="auto"/>
            </w:tcBorders>
          </w:tcPr>
          <w:p w14:paraId="194A1CB3"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CA_n1A-n3A</w:t>
            </w:r>
          </w:p>
          <w:p w14:paraId="4B3BD113"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50D09BC5"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6DF4B48C"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CA_n3A-n41A</w:t>
            </w:r>
          </w:p>
          <w:p w14:paraId="5FBF52D9"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CA_n3A-n77A</w:t>
            </w:r>
          </w:p>
          <w:p w14:paraId="49DA2F90"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525F9442"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7C785D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C6739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34B37CDB" w14:textId="77777777" w:rsidTr="008C5E79">
        <w:trPr>
          <w:trHeight w:val="29"/>
        </w:trPr>
        <w:tc>
          <w:tcPr>
            <w:tcW w:w="1859" w:type="dxa"/>
            <w:tcBorders>
              <w:top w:val="nil"/>
              <w:left w:val="single" w:sz="4" w:space="0" w:color="auto"/>
              <w:bottom w:val="nil"/>
              <w:right w:val="single" w:sz="4" w:space="0" w:color="auto"/>
            </w:tcBorders>
          </w:tcPr>
          <w:p w14:paraId="47D9F7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000AF2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4B265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F0A5E33"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BCCA3C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F543BB" w14:textId="77777777" w:rsidTr="008C5E79">
        <w:trPr>
          <w:trHeight w:val="29"/>
        </w:trPr>
        <w:tc>
          <w:tcPr>
            <w:tcW w:w="1859" w:type="dxa"/>
            <w:tcBorders>
              <w:top w:val="nil"/>
              <w:left w:val="single" w:sz="4" w:space="0" w:color="auto"/>
              <w:bottom w:val="nil"/>
              <w:right w:val="single" w:sz="4" w:space="0" w:color="auto"/>
            </w:tcBorders>
          </w:tcPr>
          <w:p w14:paraId="64C9B1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8AD5FD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41967E"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Pr>
                <w:rFonts w:eastAsia="DengXian"/>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53710C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3C8B743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CAE0C0" w14:textId="77777777" w:rsidTr="008C5E79">
        <w:trPr>
          <w:trHeight w:val="29"/>
        </w:trPr>
        <w:tc>
          <w:tcPr>
            <w:tcW w:w="1859" w:type="dxa"/>
            <w:tcBorders>
              <w:top w:val="nil"/>
              <w:left w:val="single" w:sz="4" w:space="0" w:color="auto"/>
              <w:bottom w:val="single" w:sz="4" w:space="0" w:color="auto"/>
              <w:right w:val="single" w:sz="4" w:space="0" w:color="auto"/>
            </w:tcBorders>
          </w:tcPr>
          <w:p w14:paraId="7834452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84E02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CD277E"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w:t>
            </w:r>
            <w:r>
              <w:rPr>
                <w:rFonts w:eastAsia="DengXian"/>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070E423"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5ED0AF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009018C" w14:textId="77777777" w:rsidTr="008C5E79">
        <w:trPr>
          <w:trHeight w:val="29"/>
        </w:trPr>
        <w:tc>
          <w:tcPr>
            <w:tcW w:w="1859" w:type="dxa"/>
            <w:tcBorders>
              <w:top w:val="single" w:sz="4" w:space="0" w:color="auto"/>
              <w:left w:val="single" w:sz="4" w:space="0" w:color="auto"/>
              <w:bottom w:val="nil"/>
              <w:right w:val="single" w:sz="4" w:space="0" w:color="auto"/>
            </w:tcBorders>
          </w:tcPr>
          <w:p w14:paraId="6F1D0DF9" w14:textId="77777777" w:rsidR="00292524" w:rsidRPr="001010C4" w:rsidRDefault="00292524" w:rsidP="006A1067">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1903" w:type="dxa"/>
            <w:tcBorders>
              <w:top w:val="single" w:sz="4" w:space="0" w:color="auto"/>
              <w:left w:val="single" w:sz="4" w:space="0" w:color="auto"/>
              <w:bottom w:val="nil"/>
              <w:right w:val="single" w:sz="4" w:space="0" w:color="auto"/>
            </w:tcBorders>
          </w:tcPr>
          <w:p w14:paraId="48ADFCB2"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55C4209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60231838"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3D65149B"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69D4463D"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0F977A64" w14:textId="77777777" w:rsidR="00292524" w:rsidRPr="001010C4" w:rsidRDefault="00292524" w:rsidP="006A1067">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413EF4D7" w14:textId="77777777" w:rsidR="00292524" w:rsidRPr="001010C4" w:rsidRDefault="00292524" w:rsidP="006A1067">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743C3E2"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DBE7E8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4C2B9AEC" w14:textId="77777777" w:rsidTr="008C5E79">
        <w:trPr>
          <w:trHeight w:val="29"/>
        </w:trPr>
        <w:tc>
          <w:tcPr>
            <w:tcW w:w="1859" w:type="dxa"/>
            <w:tcBorders>
              <w:top w:val="nil"/>
              <w:left w:val="single" w:sz="4" w:space="0" w:color="auto"/>
              <w:bottom w:val="nil"/>
              <w:right w:val="single" w:sz="4" w:space="0" w:color="auto"/>
            </w:tcBorders>
          </w:tcPr>
          <w:p w14:paraId="348D1F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4EF91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B82489" w14:textId="77777777" w:rsidR="00292524" w:rsidRPr="001010C4" w:rsidRDefault="00292524" w:rsidP="006A1067">
            <w:pPr>
              <w:pStyle w:val="TAC"/>
              <w:rPr>
                <w:rFonts w:ascii="Calibri" w:eastAsia="SimSun" w:hAnsi="Calibri"/>
                <w:kern w:val="2"/>
                <w:sz w:val="21"/>
                <w:lang w:val="en-US" w:eastAsia="zh-CN"/>
              </w:rPr>
            </w:pPr>
            <w:r>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545E59CF"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1727" w:type="dxa"/>
            <w:tcBorders>
              <w:top w:val="nil"/>
              <w:left w:val="single" w:sz="4" w:space="0" w:color="auto"/>
              <w:bottom w:val="nil"/>
              <w:right w:val="single" w:sz="4" w:space="0" w:color="auto"/>
            </w:tcBorders>
          </w:tcPr>
          <w:p w14:paraId="42A8435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94F1448" w14:textId="77777777" w:rsidTr="008C5E79">
        <w:trPr>
          <w:trHeight w:val="29"/>
        </w:trPr>
        <w:tc>
          <w:tcPr>
            <w:tcW w:w="1859" w:type="dxa"/>
            <w:tcBorders>
              <w:top w:val="nil"/>
              <w:left w:val="single" w:sz="4" w:space="0" w:color="auto"/>
              <w:bottom w:val="nil"/>
              <w:right w:val="single" w:sz="4" w:space="0" w:color="auto"/>
            </w:tcBorders>
          </w:tcPr>
          <w:p w14:paraId="3FE32C6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92BF92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027022"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394CB2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1727" w:type="dxa"/>
            <w:tcBorders>
              <w:top w:val="nil"/>
              <w:left w:val="single" w:sz="4" w:space="0" w:color="auto"/>
              <w:bottom w:val="nil"/>
              <w:right w:val="single" w:sz="4" w:space="0" w:color="auto"/>
            </w:tcBorders>
          </w:tcPr>
          <w:p w14:paraId="6E435CE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ED20050" w14:textId="77777777" w:rsidTr="008C5E79">
        <w:trPr>
          <w:trHeight w:val="29"/>
        </w:trPr>
        <w:tc>
          <w:tcPr>
            <w:tcW w:w="1859" w:type="dxa"/>
            <w:tcBorders>
              <w:top w:val="nil"/>
              <w:left w:val="single" w:sz="4" w:space="0" w:color="auto"/>
              <w:bottom w:val="single" w:sz="4" w:space="0" w:color="auto"/>
              <w:right w:val="single" w:sz="4" w:space="0" w:color="auto"/>
            </w:tcBorders>
          </w:tcPr>
          <w:p w14:paraId="59C9E16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0D8FEB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AF90B7" w14:textId="77777777" w:rsidR="00292524" w:rsidRPr="001010C4" w:rsidRDefault="00292524" w:rsidP="006A1067">
            <w:pPr>
              <w:pStyle w:val="TAC"/>
              <w:rPr>
                <w:rFonts w:ascii="Calibri" w:eastAsia="SimSun" w:hAnsi="Calibri"/>
                <w:kern w:val="2"/>
                <w:sz w:val="21"/>
                <w:lang w:val="en-US" w:eastAsia="zh-CN"/>
              </w:rPr>
            </w:pPr>
            <w:r>
              <w:rPr>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5D4F69BC" w14:textId="77777777" w:rsidR="00292524" w:rsidRPr="001E32DC" w:rsidRDefault="00292524" w:rsidP="006A1067">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4A98466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B5B17F9" w14:textId="77777777" w:rsidTr="008C5E79">
        <w:trPr>
          <w:trHeight w:val="29"/>
        </w:trPr>
        <w:tc>
          <w:tcPr>
            <w:tcW w:w="1859" w:type="dxa"/>
            <w:tcBorders>
              <w:top w:val="single" w:sz="4" w:space="0" w:color="auto"/>
              <w:left w:val="single" w:sz="4" w:space="0" w:color="auto"/>
              <w:bottom w:val="nil"/>
              <w:right w:val="single" w:sz="4" w:space="0" w:color="auto"/>
            </w:tcBorders>
          </w:tcPr>
          <w:p w14:paraId="6962D28E" w14:textId="77777777" w:rsidR="00292524" w:rsidRPr="001010C4" w:rsidRDefault="00292524" w:rsidP="006A1067">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1903" w:type="dxa"/>
            <w:tcBorders>
              <w:top w:val="single" w:sz="4" w:space="0" w:color="auto"/>
              <w:left w:val="single" w:sz="4" w:space="0" w:color="auto"/>
              <w:bottom w:val="nil"/>
              <w:right w:val="single" w:sz="4" w:space="0" w:color="auto"/>
            </w:tcBorders>
          </w:tcPr>
          <w:p w14:paraId="0F347518" w14:textId="77777777" w:rsidR="00292524" w:rsidRPr="005759AB" w:rsidRDefault="00292524" w:rsidP="006A1067">
            <w:pPr>
              <w:pStyle w:val="TAC"/>
              <w:rPr>
                <w:lang w:val="en-US" w:eastAsia="zh-CN"/>
              </w:rPr>
            </w:pPr>
            <w:r w:rsidRPr="005759AB">
              <w:rPr>
                <w:lang w:val="en-US" w:eastAsia="zh-CN"/>
              </w:rPr>
              <w:t>CA_n1A-n5A</w:t>
            </w:r>
          </w:p>
          <w:p w14:paraId="6A7CD596" w14:textId="77777777" w:rsidR="00292524" w:rsidRPr="005759AB" w:rsidRDefault="00292524" w:rsidP="006A1067">
            <w:pPr>
              <w:pStyle w:val="TAC"/>
              <w:rPr>
                <w:lang w:val="en-US" w:eastAsia="zh-CN"/>
              </w:rPr>
            </w:pPr>
            <w:r w:rsidRPr="005759AB">
              <w:rPr>
                <w:lang w:val="en-US" w:eastAsia="zh-CN"/>
              </w:rPr>
              <w:t>CA_n1A-n7A</w:t>
            </w:r>
          </w:p>
          <w:p w14:paraId="521ABA5A" w14:textId="77777777" w:rsidR="00292524" w:rsidRPr="005759AB" w:rsidRDefault="00292524" w:rsidP="006A1067">
            <w:pPr>
              <w:pStyle w:val="TAC"/>
              <w:rPr>
                <w:lang w:val="en-US" w:eastAsia="zh-CN"/>
              </w:rPr>
            </w:pPr>
            <w:r w:rsidRPr="005759AB">
              <w:rPr>
                <w:lang w:val="en-US" w:eastAsia="zh-CN"/>
              </w:rPr>
              <w:t>CA_n1A-n78A</w:t>
            </w:r>
          </w:p>
          <w:p w14:paraId="666BE6E2" w14:textId="77777777" w:rsidR="00292524" w:rsidRPr="005759AB" w:rsidRDefault="00292524" w:rsidP="006A1067">
            <w:pPr>
              <w:pStyle w:val="TAC"/>
              <w:rPr>
                <w:lang w:val="en-US" w:eastAsia="zh-CN"/>
              </w:rPr>
            </w:pPr>
            <w:r w:rsidRPr="005759AB">
              <w:rPr>
                <w:lang w:val="en-US" w:eastAsia="zh-CN"/>
              </w:rPr>
              <w:t>CA_n5A-n7A</w:t>
            </w:r>
          </w:p>
          <w:p w14:paraId="54856449" w14:textId="77777777" w:rsidR="00292524" w:rsidRPr="001010C4" w:rsidRDefault="00292524" w:rsidP="006A1067">
            <w:pPr>
              <w:pStyle w:val="TAC"/>
              <w:rPr>
                <w:rFonts w:eastAsia="SimSun"/>
                <w:lang w:val="en-US" w:eastAsia="zh-CN" w:bidi="ar"/>
              </w:rPr>
            </w:pPr>
            <w:r w:rsidRPr="005759AB">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1C652BD9"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04FE9D0"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44C9C3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6194D53" w14:textId="77777777" w:rsidTr="008C5E79">
        <w:trPr>
          <w:trHeight w:val="29"/>
        </w:trPr>
        <w:tc>
          <w:tcPr>
            <w:tcW w:w="1859" w:type="dxa"/>
            <w:tcBorders>
              <w:top w:val="nil"/>
              <w:left w:val="single" w:sz="4" w:space="0" w:color="auto"/>
              <w:bottom w:val="nil"/>
              <w:right w:val="single" w:sz="4" w:space="0" w:color="auto"/>
            </w:tcBorders>
          </w:tcPr>
          <w:p w14:paraId="40B36A1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DFA15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0D2B3C"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1A407C7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6F452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CA7ED2B" w14:textId="77777777" w:rsidTr="008C5E79">
        <w:trPr>
          <w:trHeight w:val="29"/>
        </w:trPr>
        <w:tc>
          <w:tcPr>
            <w:tcW w:w="1859" w:type="dxa"/>
            <w:tcBorders>
              <w:top w:val="nil"/>
              <w:left w:val="single" w:sz="4" w:space="0" w:color="auto"/>
              <w:bottom w:val="nil"/>
              <w:right w:val="single" w:sz="4" w:space="0" w:color="auto"/>
            </w:tcBorders>
          </w:tcPr>
          <w:p w14:paraId="23B8549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1925D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1BE09D"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3849A37"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311CE5C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E5E19E" w14:textId="77777777" w:rsidTr="008C5E79">
        <w:trPr>
          <w:trHeight w:val="29"/>
        </w:trPr>
        <w:tc>
          <w:tcPr>
            <w:tcW w:w="1859" w:type="dxa"/>
            <w:tcBorders>
              <w:top w:val="nil"/>
              <w:left w:val="single" w:sz="4" w:space="0" w:color="auto"/>
              <w:bottom w:val="single" w:sz="4" w:space="0" w:color="auto"/>
              <w:right w:val="single" w:sz="4" w:space="0" w:color="auto"/>
            </w:tcBorders>
          </w:tcPr>
          <w:p w14:paraId="1142575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91DCB2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0828A8"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1F0C8E6C"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3FC0937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DCA865F" w14:textId="77777777" w:rsidTr="008C5E79">
        <w:trPr>
          <w:trHeight w:val="29"/>
        </w:trPr>
        <w:tc>
          <w:tcPr>
            <w:tcW w:w="1859" w:type="dxa"/>
            <w:tcBorders>
              <w:top w:val="single" w:sz="4" w:space="0" w:color="auto"/>
              <w:left w:val="single" w:sz="4" w:space="0" w:color="auto"/>
              <w:bottom w:val="nil"/>
              <w:right w:val="single" w:sz="4" w:space="0" w:color="auto"/>
            </w:tcBorders>
          </w:tcPr>
          <w:p w14:paraId="630D5CBD" w14:textId="77777777" w:rsidR="00292524" w:rsidRPr="001010C4" w:rsidRDefault="00292524" w:rsidP="006A1067">
            <w:pPr>
              <w:pStyle w:val="TAC"/>
              <w:rPr>
                <w:rFonts w:eastAsia="SimSun"/>
                <w:lang w:val="en-US" w:eastAsia="zh-CN" w:bidi="ar"/>
              </w:rPr>
            </w:pPr>
            <w:r w:rsidRPr="00E73611">
              <w:t>CA_n1</w:t>
            </w:r>
            <w:r>
              <w:t>A</w:t>
            </w:r>
            <w:r w:rsidRPr="00E73611">
              <w:t>-n</w:t>
            </w:r>
            <w:r>
              <w:t>5A</w:t>
            </w:r>
            <w:r w:rsidRPr="00E73611">
              <w:t>-n</w:t>
            </w:r>
            <w:r>
              <w:t>7B</w:t>
            </w:r>
            <w:r w:rsidRPr="00E73611">
              <w:t>-n78</w:t>
            </w:r>
            <w:r>
              <w:t>A</w:t>
            </w:r>
          </w:p>
        </w:tc>
        <w:tc>
          <w:tcPr>
            <w:tcW w:w="1903" w:type="dxa"/>
            <w:tcBorders>
              <w:top w:val="single" w:sz="4" w:space="0" w:color="auto"/>
              <w:left w:val="single" w:sz="4" w:space="0" w:color="auto"/>
              <w:bottom w:val="nil"/>
              <w:right w:val="single" w:sz="4" w:space="0" w:color="auto"/>
            </w:tcBorders>
          </w:tcPr>
          <w:p w14:paraId="12AB9F8C" w14:textId="77777777" w:rsidR="00292524" w:rsidRPr="005759AB" w:rsidRDefault="00292524" w:rsidP="006A1067">
            <w:pPr>
              <w:pStyle w:val="TAC"/>
              <w:rPr>
                <w:lang w:val="en-US" w:eastAsia="zh-CN"/>
              </w:rPr>
            </w:pPr>
            <w:r w:rsidRPr="005759AB">
              <w:rPr>
                <w:lang w:val="en-US" w:eastAsia="zh-CN"/>
              </w:rPr>
              <w:t>CA_n1A-n5A</w:t>
            </w:r>
          </w:p>
          <w:p w14:paraId="5D146C04" w14:textId="77777777" w:rsidR="00292524" w:rsidRPr="005759AB" w:rsidRDefault="00292524" w:rsidP="006A1067">
            <w:pPr>
              <w:pStyle w:val="TAC"/>
              <w:rPr>
                <w:lang w:val="en-US" w:eastAsia="zh-CN"/>
              </w:rPr>
            </w:pPr>
            <w:r w:rsidRPr="005759AB">
              <w:rPr>
                <w:lang w:val="en-US" w:eastAsia="zh-CN"/>
              </w:rPr>
              <w:t>CA_n1A-n7A</w:t>
            </w:r>
          </w:p>
          <w:p w14:paraId="7380AB18" w14:textId="77777777" w:rsidR="00292524" w:rsidRPr="005759AB" w:rsidRDefault="00292524" w:rsidP="006A1067">
            <w:pPr>
              <w:pStyle w:val="TAC"/>
              <w:rPr>
                <w:lang w:val="en-US" w:eastAsia="zh-CN"/>
              </w:rPr>
            </w:pPr>
            <w:r w:rsidRPr="005759AB">
              <w:rPr>
                <w:lang w:val="en-US" w:eastAsia="zh-CN"/>
              </w:rPr>
              <w:t>CA_n1A-n78A</w:t>
            </w:r>
          </w:p>
          <w:p w14:paraId="2A30A929" w14:textId="77777777" w:rsidR="00292524" w:rsidRPr="005759AB" w:rsidRDefault="00292524" w:rsidP="006A1067">
            <w:pPr>
              <w:pStyle w:val="TAC"/>
              <w:rPr>
                <w:lang w:val="en-US" w:eastAsia="zh-CN"/>
              </w:rPr>
            </w:pPr>
            <w:r w:rsidRPr="005759AB">
              <w:rPr>
                <w:lang w:val="en-US" w:eastAsia="zh-CN"/>
              </w:rPr>
              <w:t>CA_n5A-n7A</w:t>
            </w:r>
          </w:p>
          <w:p w14:paraId="27D66409" w14:textId="77777777" w:rsidR="00292524" w:rsidRPr="005759AB" w:rsidRDefault="00292524" w:rsidP="006A1067">
            <w:pPr>
              <w:pStyle w:val="TAC"/>
              <w:rPr>
                <w:lang w:val="en-US" w:eastAsia="zh-CN"/>
              </w:rPr>
            </w:pPr>
            <w:r w:rsidRPr="005759AB">
              <w:rPr>
                <w:lang w:val="en-US" w:eastAsia="zh-CN"/>
              </w:rPr>
              <w:t>CA_n5A-n78A</w:t>
            </w:r>
          </w:p>
          <w:p w14:paraId="66C87473" w14:textId="77777777" w:rsidR="00292524" w:rsidRPr="005759AB" w:rsidRDefault="00292524" w:rsidP="006A1067">
            <w:pPr>
              <w:pStyle w:val="TAC"/>
              <w:rPr>
                <w:lang w:val="en-US" w:eastAsia="zh-CN"/>
              </w:rPr>
            </w:pPr>
            <w:r w:rsidRPr="005759AB">
              <w:rPr>
                <w:lang w:val="en-US" w:eastAsia="zh-CN"/>
              </w:rPr>
              <w:t>CA_n7A-n78A</w:t>
            </w:r>
          </w:p>
          <w:p w14:paraId="33284F0C" w14:textId="77777777" w:rsidR="00292524" w:rsidRPr="001010C4" w:rsidRDefault="00292524" w:rsidP="006A1067">
            <w:pPr>
              <w:pStyle w:val="TAC"/>
              <w:rPr>
                <w:rFonts w:eastAsia="SimSun"/>
                <w:lang w:val="en-US" w:eastAsia="zh-CN" w:bidi="ar"/>
              </w:rPr>
            </w:pPr>
            <w:r w:rsidRPr="005759AB">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2C6D4F16"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87FBCA8"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577565A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37726FB" w14:textId="77777777" w:rsidTr="008C5E79">
        <w:trPr>
          <w:trHeight w:val="29"/>
        </w:trPr>
        <w:tc>
          <w:tcPr>
            <w:tcW w:w="1859" w:type="dxa"/>
            <w:tcBorders>
              <w:top w:val="nil"/>
              <w:left w:val="single" w:sz="4" w:space="0" w:color="auto"/>
              <w:bottom w:val="nil"/>
              <w:right w:val="single" w:sz="4" w:space="0" w:color="auto"/>
            </w:tcBorders>
          </w:tcPr>
          <w:p w14:paraId="6D91D3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E6288A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2079DA"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79EF9993"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7E3A67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82DB32E" w14:textId="77777777" w:rsidTr="008C5E79">
        <w:trPr>
          <w:trHeight w:val="29"/>
        </w:trPr>
        <w:tc>
          <w:tcPr>
            <w:tcW w:w="1859" w:type="dxa"/>
            <w:tcBorders>
              <w:top w:val="nil"/>
              <w:left w:val="single" w:sz="4" w:space="0" w:color="auto"/>
              <w:bottom w:val="nil"/>
              <w:right w:val="single" w:sz="4" w:space="0" w:color="auto"/>
            </w:tcBorders>
          </w:tcPr>
          <w:p w14:paraId="3D1F6B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95C07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8E2CE9"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B5DD5C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CA_n7B_BCS0</w:t>
            </w:r>
          </w:p>
        </w:tc>
        <w:tc>
          <w:tcPr>
            <w:tcW w:w="1727" w:type="dxa"/>
            <w:tcBorders>
              <w:top w:val="nil"/>
              <w:left w:val="single" w:sz="4" w:space="0" w:color="auto"/>
              <w:bottom w:val="nil"/>
              <w:right w:val="single" w:sz="4" w:space="0" w:color="auto"/>
            </w:tcBorders>
          </w:tcPr>
          <w:p w14:paraId="79DE81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410DC9" w14:textId="77777777" w:rsidTr="008C5E79">
        <w:trPr>
          <w:trHeight w:val="29"/>
        </w:trPr>
        <w:tc>
          <w:tcPr>
            <w:tcW w:w="1859" w:type="dxa"/>
            <w:tcBorders>
              <w:top w:val="nil"/>
              <w:left w:val="single" w:sz="4" w:space="0" w:color="auto"/>
              <w:bottom w:val="single" w:sz="4" w:space="0" w:color="auto"/>
              <w:right w:val="single" w:sz="4" w:space="0" w:color="auto"/>
            </w:tcBorders>
          </w:tcPr>
          <w:p w14:paraId="3C3FD7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842249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82DB20"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631D107F"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D0EC8F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56BF7BB" w14:textId="77777777" w:rsidTr="008C5E79">
        <w:trPr>
          <w:trHeight w:val="29"/>
        </w:trPr>
        <w:tc>
          <w:tcPr>
            <w:tcW w:w="1859" w:type="dxa"/>
            <w:tcBorders>
              <w:top w:val="single" w:sz="4" w:space="0" w:color="auto"/>
              <w:left w:val="single" w:sz="4" w:space="0" w:color="auto"/>
              <w:bottom w:val="nil"/>
              <w:right w:val="single" w:sz="4" w:space="0" w:color="auto"/>
            </w:tcBorders>
          </w:tcPr>
          <w:p w14:paraId="39BAD8AC" w14:textId="77777777" w:rsidR="00292524" w:rsidRPr="001010C4" w:rsidRDefault="00292524" w:rsidP="006A1067">
            <w:pPr>
              <w:pStyle w:val="TAC"/>
              <w:rPr>
                <w:rFonts w:eastAsia="SimSun"/>
                <w:lang w:val="en-US" w:eastAsia="zh-CN" w:bidi="ar"/>
              </w:rPr>
            </w:pPr>
            <w:r>
              <w:rPr>
                <w:rFonts w:cs="Arial"/>
                <w:color w:val="000000"/>
                <w:szCs w:val="18"/>
              </w:rPr>
              <w:t>CA_n1A-n7A-n8A-n40A</w:t>
            </w:r>
          </w:p>
        </w:tc>
        <w:tc>
          <w:tcPr>
            <w:tcW w:w="1903" w:type="dxa"/>
            <w:tcBorders>
              <w:top w:val="single" w:sz="4" w:space="0" w:color="auto"/>
              <w:left w:val="single" w:sz="4" w:space="0" w:color="auto"/>
              <w:bottom w:val="nil"/>
              <w:right w:val="single" w:sz="4" w:space="0" w:color="auto"/>
            </w:tcBorders>
          </w:tcPr>
          <w:p w14:paraId="501713AD"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205AC1D8"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54CB47D2"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p>
          <w:p w14:paraId="158F20A7"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2EE46695"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0B4039A6" w14:textId="77777777" w:rsidR="00292524" w:rsidRPr="001010C4" w:rsidRDefault="00292524" w:rsidP="006A1067">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tc>
        <w:tc>
          <w:tcPr>
            <w:tcW w:w="891" w:type="dxa"/>
            <w:tcBorders>
              <w:top w:val="single" w:sz="4" w:space="0" w:color="auto"/>
              <w:left w:val="single" w:sz="4" w:space="0" w:color="auto"/>
              <w:bottom w:val="single" w:sz="4" w:space="0" w:color="auto"/>
              <w:right w:val="single" w:sz="4" w:space="0" w:color="auto"/>
            </w:tcBorders>
          </w:tcPr>
          <w:p w14:paraId="39F04EC6"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30AE7FB"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6472712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16F0845E" w14:textId="77777777" w:rsidTr="008C5E79">
        <w:trPr>
          <w:trHeight w:val="29"/>
        </w:trPr>
        <w:tc>
          <w:tcPr>
            <w:tcW w:w="1859" w:type="dxa"/>
            <w:tcBorders>
              <w:top w:val="nil"/>
              <w:left w:val="single" w:sz="4" w:space="0" w:color="auto"/>
              <w:bottom w:val="nil"/>
              <w:right w:val="single" w:sz="4" w:space="0" w:color="auto"/>
            </w:tcBorders>
          </w:tcPr>
          <w:p w14:paraId="6A0B7F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6271EA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D0B022"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2201E7AA"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3E211A0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EC113B3" w14:textId="77777777" w:rsidTr="008C5E79">
        <w:trPr>
          <w:trHeight w:val="29"/>
        </w:trPr>
        <w:tc>
          <w:tcPr>
            <w:tcW w:w="1859" w:type="dxa"/>
            <w:tcBorders>
              <w:top w:val="nil"/>
              <w:left w:val="single" w:sz="4" w:space="0" w:color="auto"/>
              <w:bottom w:val="nil"/>
              <w:right w:val="single" w:sz="4" w:space="0" w:color="auto"/>
            </w:tcBorders>
          </w:tcPr>
          <w:p w14:paraId="2412CD5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05D19A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AD6C8B"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2E29BA4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1DD382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66B16AE" w14:textId="77777777" w:rsidTr="008C5E79">
        <w:trPr>
          <w:trHeight w:val="29"/>
        </w:trPr>
        <w:tc>
          <w:tcPr>
            <w:tcW w:w="1859" w:type="dxa"/>
            <w:tcBorders>
              <w:top w:val="nil"/>
              <w:left w:val="single" w:sz="4" w:space="0" w:color="auto"/>
              <w:bottom w:val="single" w:sz="4" w:space="0" w:color="auto"/>
              <w:right w:val="single" w:sz="4" w:space="0" w:color="auto"/>
            </w:tcBorders>
          </w:tcPr>
          <w:p w14:paraId="001DB5D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ED4A2B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73ECA7" w14:textId="77777777" w:rsidR="00292524" w:rsidRPr="001010C4" w:rsidRDefault="00292524" w:rsidP="006A1067">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3234" w:type="dxa"/>
            <w:tcBorders>
              <w:top w:val="single" w:sz="4" w:space="0" w:color="auto"/>
              <w:left w:val="single" w:sz="4" w:space="0" w:color="auto"/>
              <w:bottom w:val="single" w:sz="4" w:space="0" w:color="auto"/>
              <w:right w:val="single" w:sz="4" w:space="0" w:color="auto"/>
            </w:tcBorders>
          </w:tcPr>
          <w:p w14:paraId="104A8929" w14:textId="77777777" w:rsidR="00292524" w:rsidRPr="001E32DC" w:rsidRDefault="00292524" w:rsidP="006A1067">
            <w:pPr>
              <w:pStyle w:val="TAC"/>
              <w:rPr>
                <w:rFonts w:ascii="Calibri" w:eastAsia="SimSun" w:hAnsi="Calibri"/>
                <w:kern w:val="2"/>
                <w:sz w:val="21"/>
                <w:lang w:val="en-US" w:eastAsia="zh-CN"/>
              </w:rPr>
            </w:pPr>
            <w:r w:rsidRPr="00BB4B47">
              <w:rPr>
                <w:rFonts w:eastAsia="SimSun"/>
                <w:lang w:val="en-US" w:eastAsia="zh-CN" w:bidi="ar"/>
              </w:rPr>
              <w:t>5, 10, 15, 20, 25, 30, 40, 50, 60, 80</w:t>
            </w:r>
          </w:p>
        </w:tc>
        <w:tc>
          <w:tcPr>
            <w:tcW w:w="1727" w:type="dxa"/>
            <w:tcBorders>
              <w:top w:val="nil"/>
              <w:left w:val="single" w:sz="4" w:space="0" w:color="auto"/>
              <w:bottom w:val="single" w:sz="4" w:space="0" w:color="auto"/>
              <w:right w:val="single" w:sz="4" w:space="0" w:color="auto"/>
            </w:tcBorders>
          </w:tcPr>
          <w:p w14:paraId="167CA24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F4971AA" w14:textId="77777777" w:rsidTr="008C5E79">
        <w:trPr>
          <w:trHeight w:val="29"/>
        </w:trPr>
        <w:tc>
          <w:tcPr>
            <w:tcW w:w="1859" w:type="dxa"/>
            <w:tcBorders>
              <w:top w:val="single" w:sz="4" w:space="0" w:color="auto"/>
              <w:left w:val="single" w:sz="4" w:space="0" w:color="auto"/>
              <w:bottom w:val="nil"/>
              <w:right w:val="single" w:sz="4" w:space="0" w:color="auto"/>
            </w:tcBorders>
          </w:tcPr>
          <w:p w14:paraId="1551F1C7" w14:textId="77777777" w:rsidR="00292524" w:rsidRPr="001010C4" w:rsidRDefault="00292524" w:rsidP="006A1067">
            <w:pPr>
              <w:pStyle w:val="TAC"/>
              <w:rPr>
                <w:rFonts w:eastAsia="SimSun"/>
                <w:lang w:val="en-US" w:eastAsia="zh-CN" w:bidi="ar"/>
              </w:rPr>
            </w:pPr>
            <w:r w:rsidRPr="00E73611">
              <w:lastRenderedPageBreak/>
              <w:t>CA_n1</w:t>
            </w:r>
            <w:r>
              <w:t>A</w:t>
            </w:r>
            <w:r w:rsidRPr="00E73611">
              <w:t>-n</w:t>
            </w:r>
            <w:r>
              <w:t>7A</w:t>
            </w:r>
            <w:r w:rsidRPr="00E73611">
              <w:t>-n</w:t>
            </w:r>
            <w:r>
              <w:t>8A</w:t>
            </w:r>
            <w:r w:rsidRPr="00E73611">
              <w:t>-n78</w:t>
            </w:r>
            <w:r>
              <w:t>A</w:t>
            </w:r>
          </w:p>
        </w:tc>
        <w:tc>
          <w:tcPr>
            <w:tcW w:w="1903" w:type="dxa"/>
            <w:tcBorders>
              <w:top w:val="single" w:sz="4" w:space="0" w:color="auto"/>
              <w:left w:val="single" w:sz="4" w:space="0" w:color="auto"/>
              <w:bottom w:val="nil"/>
              <w:right w:val="single" w:sz="4" w:space="0" w:color="auto"/>
            </w:tcBorders>
          </w:tcPr>
          <w:p w14:paraId="03B51FCF"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56920ABC"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p>
          <w:p w14:paraId="3BB2B387"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519E04BA"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362846BC"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p>
          <w:p w14:paraId="422E7B1B" w14:textId="77777777" w:rsidR="00292524" w:rsidRPr="001010C4" w:rsidRDefault="00292524" w:rsidP="006A1067">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0C35885D" w14:textId="77777777" w:rsidR="00292524" w:rsidRPr="001010C4" w:rsidRDefault="00292524" w:rsidP="006A1067">
            <w:pPr>
              <w:pStyle w:val="TAC"/>
              <w:rPr>
                <w:rFonts w:ascii="Calibri" w:eastAsia="SimSun" w:hAnsi="Calibri"/>
                <w:kern w:val="2"/>
                <w:sz w:val="21"/>
                <w:lang w:val="en-US" w:eastAsia="zh-CN"/>
              </w:rPr>
            </w:pPr>
            <w:r w:rsidRPr="00D22DD6">
              <w:rPr>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CBD0B2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7B62FB2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4D88D37" w14:textId="77777777" w:rsidTr="008C5E79">
        <w:trPr>
          <w:trHeight w:val="29"/>
        </w:trPr>
        <w:tc>
          <w:tcPr>
            <w:tcW w:w="1859" w:type="dxa"/>
            <w:tcBorders>
              <w:top w:val="nil"/>
              <w:left w:val="single" w:sz="4" w:space="0" w:color="auto"/>
              <w:bottom w:val="nil"/>
              <w:right w:val="single" w:sz="4" w:space="0" w:color="auto"/>
            </w:tcBorders>
          </w:tcPr>
          <w:p w14:paraId="5F9A5B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FBAE7C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5B0D39"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016F935"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4C63344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D05A513" w14:textId="77777777" w:rsidTr="008C5E79">
        <w:trPr>
          <w:trHeight w:val="29"/>
        </w:trPr>
        <w:tc>
          <w:tcPr>
            <w:tcW w:w="1859" w:type="dxa"/>
            <w:tcBorders>
              <w:top w:val="nil"/>
              <w:left w:val="single" w:sz="4" w:space="0" w:color="auto"/>
              <w:bottom w:val="nil"/>
              <w:right w:val="single" w:sz="4" w:space="0" w:color="auto"/>
            </w:tcBorders>
          </w:tcPr>
          <w:p w14:paraId="52AE242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DAE270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1C84ED"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6A2426E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7F6401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0298C69" w14:textId="77777777" w:rsidTr="008C5E79">
        <w:trPr>
          <w:trHeight w:val="29"/>
        </w:trPr>
        <w:tc>
          <w:tcPr>
            <w:tcW w:w="1859" w:type="dxa"/>
            <w:tcBorders>
              <w:top w:val="nil"/>
              <w:left w:val="single" w:sz="4" w:space="0" w:color="auto"/>
              <w:bottom w:val="single" w:sz="4" w:space="0" w:color="auto"/>
              <w:right w:val="single" w:sz="4" w:space="0" w:color="auto"/>
            </w:tcBorders>
          </w:tcPr>
          <w:p w14:paraId="2C9A80E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E4FDD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FE0BE6"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651B3006"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F0E3C3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5B8D472" w14:textId="77777777" w:rsidTr="008C5E79">
        <w:trPr>
          <w:trHeight w:val="29"/>
        </w:trPr>
        <w:tc>
          <w:tcPr>
            <w:tcW w:w="1859" w:type="dxa"/>
            <w:tcBorders>
              <w:top w:val="single" w:sz="4" w:space="0" w:color="auto"/>
              <w:left w:val="single" w:sz="4" w:space="0" w:color="auto"/>
              <w:bottom w:val="nil"/>
              <w:right w:val="single" w:sz="4" w:space="0" w:color="auto"/>
            </w:tcBorders>
          </w:tcPr>
          <w:p w14:paraId="14FC5DFB" w14:textId="77777777" w:rsidR="00292524" w:rsidRPr="001010C4" w:rsidRDefault="00292524" w:rsidP="006A1067">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1903" w:type="dxa"/>
            <w:tcBorders>
              <w:top w:val="single" w:sz="4" w:space="0" w:color="auto"/>
              <w:left w:val="single" w:sz="4" w:space="0" w:color="auto"/>
              <w:bottom w:val="nil"/>
              <w:right w:val="single" w:sz="4" w:space="0" w:color="auto"/>
            </w:tcBorders>
          </w:tcPr>
          <w:p w14:paraId="30AE24C0"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A-n7A</w:t>
            </w:r>
          </w:p>
          <w:p w14:paraId="23C4A6EE"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A-n28A</w:t>
            </w:r>
          </w:p>
          <w:p w14:paraId="4A44AF62"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A-n78A</w:t>
            </w:r>
          </w:p>
          <w:p w14:paraId="480921E9" w14:textId="77777777" w:rsidR="00292524" w:rsidRPr="003E0594" w:rsidRDefault="00292524" w:rsidP="006A1067">
            <w:pPr>
              <w:pStyle w:val="TAC"/>
              <w:rPr>
                <w:lang w:val="en-US" w:eastAsia="zh-CN"/>
              </w:rPr>
            </w:pPr>
            <w:r w:rsidRPr="003E0594">
              <w:rPr>
                <w:lang w:val="en-US" w:eastAsia="zh-CN"/>
              </w:rPr>
              <w:t>CA_n7A-n28A</w:t>
            </w:r>
          </w:p>
          <w:p w14:paraId="2166C349" w14:textId="77777777" w:rsidR="00292524" w:rsidRPr="003E0594" w:rsidRDefault="00292524" w:rsidP="006A1067">
            <w:pPr>
              <w:pStyle w:val="TAC"/>
              <w:rPr>
                <w:lang w:val="en-US" w:eastAsia="zh-CN"/>
              </w:rPr>
            </w:pPr>
            <w:r w:rsidRPr="003E0594">
              <w:rPr>
                <w:lang w:val="en-US" w:eastAsia="zh-CN"/>
              </w:rPr>
              <w:t>CA_n7A-n78A</w:t>
            </w:r>
          </w:p>
          <w:p w14:paraId="7E5E809D" w14:textId="77777777" w:rsidR="00292524" w:rsidRPr="001010C4" w:rsidRDefault="00292524" w:rsidP="006A1067">
            <w:pPr>
              <w:pStyle w:val="TAC"/>
              <w:rPr>
                <w:rFonts w:eastAsia="SimSun"/>
                <w:lang w:val="en-US" w:eastAsia="zh-CN" w:bidi="ar"/>
              </w:rPr>
            </w:pPr>
            <w:r w:rsidRPr="003E0594">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0A78F09D" w14:textId="77777777" w:rsidR="00292524" w:rsidRPr="001010C4" w:rsidRDefault="00292524" w:rsidP="006A1067">
            <w:pPr>
              <w:pStyle w:val="TAC"/>
              <w:rPr>
                <w:rFonts w:ascii="Calibri" w:eastAsia="SimSun" w:hAnsi="Calibri"/>
                <w:kern w:val="2"/>
                <w:sz w:val="21"/>
                <w:lang w:val="en-US" w:eastAsia="zh-CN"/>
              </w:rPr>
            </w:pPr>
            <w:r w:rsidRPr="00D22DD6">
              <w:rPr>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CB367F6"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9A839A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EC52614" w14:textId="77777777" w:rsidTr="008C5E79">
        <w:trPr>
          <w:trHeight w:val="29"/>
        </w:trPr>
        <w:tc>
          <w:tcPr>
            <w:tcW w:w="1859" w:type="dxa"/>
            <w:tcBorders>
              <w:top w:val="nil"/>
              <w:left w:val="single" w:sz="4" w:space="0" w:color="auto"/>
              <w:bottom w:val="nil"/>
              <w:right w:val="single" w:sz="4" w:space="0" w:color="auto"/>
            </w:tcBorders>
          </w:tcPr>
          <w:p w14:paraId="4EBB014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72C5E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28A133"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DBD2DB8"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1D8FBFF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A950F9B" w14:textId="77777777" w:rsidTr="008C5E79">
        <w:trPr>
          <w:trHeight w:val="29"/>
        </w:trPr>
        <w:tc>
          <w:tcPr>
            <w:tcW w:w="1859" w:type="dxa"/>
            <w:tcBorders>
              <w:top w:val="nil"/>
              <w:left w:val="single" w:sz="4" w:space="0" w:color="auto"/>
              <w:bottom w:val="nil"/>
              <w:right w:val="single" w:sz="4" w:space="0" w:color="auto"/>
            </w:tcBorders>
          </w:tcPr>
          <w:p w14:paraId="5C5286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502009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DE2B87"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3234" w:type="dxa"/>
            <w:tcBorders>
              <w:top w:val="single" w:sz="4" w:space="0" w:color="auto"/>
              <w:left w:val="single" w:sz="4" w:space="0" w:color="auto"/>
              <w:bottom w:val="single" w:sz="4" w:space="0" w:color="auto"/>
              <w:right w:val="single" w:sz="4" w:space="0" w:color="auto"/>
            </w:tcBorders>
          </w:tcPr>
          <w:p w14:paraId="1E389F21"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D3D7A9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287EF8F" w14:textId="77777777" w:rsidTr="008C5E79">
        <w:trPr>
          <w:trHeight w:val="29"/>
        </w:trPr>
        <w:tc>
          <w:tcPr>
            <w:tcW w:w="1859" w:type="dxa"/>
            <w:tcBorders>
              <w:top w:val="nil"/>
              <w:left w:val="single" w:sz="4" w:space="0" w:color="auto"/>
              <w:bottom w:val="single" w:sz="4" w:space="0" w:color="auto"/>
              <w:right w:val="single" w:sz="4" w:space="0" w:color="auto"/>
            </w:tcBorders>
          </w:tcPr>
          <w:p w14:paraId="038486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E360E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EA1026"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107A4E89"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F23913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CC7A8A5" w14:textId="77777777" w:rsidTr="008C5E79">
        <w:trPr>
          <w:trHeight w:val="29"/>
        </w:trPr>
        <w:tc>
          <w:tcPr>
            <w:tcW w:w="1859" w:type="dxa"/>
            <w:tcBorders>
              <w:top w:val="single" w:sz="4" w:space="0" w:color="auto"/>
              <w:left w:val="single" w:sz="4" w:space="0" w:color="auto"/>
              <w:bottom w:val="nil"/>
              <w:right w:val="single" w:sz="4" w:space="0" w:color="auto"/>
            </w:tcBorders>
          </w:tcPr>
          <w:p w14:paraId="43FE1A57" w14:textId="77777777" w:rsidR="00292524" w:rsidRPr="001010C4" w:rsidRDefault="00292524" w:rsidP="006A1067">
            <w:pPr>
              <w:pStyle w:val="TAC"/>
              <w:rPr>
                <w:rFonts w:eastAsia="SimSun"/>
                <w:lang w:val="en-US" w:eastAsia="zh-CN" w:bidi="ar"/>
              </w:rPr>
            </w:pPr>
            <w:r w:rsidRPr="009E3CC9">
              <w:rPr>
                <w:rFonts w:eastAsia="DengXian"/>
                <w:lang w:val="en-US" w:eastAsia="zh-CN"/>
              </w:rPr>
              <w:t>CA_n1A-n7B-n28A-n78A</w:t>
            </w:r>
          </w:p>
        </w:tc>
        <w:tc>
          <w:tcPr>
            <w:tcW w:w="1903" w:type="dxa"/>
            <w:tcBorders>
              <w:top w:val="single" w:sz="4" w:space="0" w:color="auto"/>
              <w:left w:val="single" w:sz="4" w:space="0" w:color="auto"/>
              <w:bottom w:val="nil"/>
              <w:right w:val="single" w:sz="4" w:space="0" w:color="auto"/>
            </w:tcBorders>
          </w:tcPr>
          <w:p w14:paraId="064549D6" w14:textId="77777777" w:rsidR="00292524" w:rsidRPr="009E3CC9" w:rsidRDefault="00292524" w:rsidP="006A1067">
            <w:pPr>
              <w:pStyle w:val="TAC"/>
              <w:rPr>
                <w:rFonts w:eastAsia="DengXian"/>
                <w:lang w:val="en-US" w:eastAsia="zh-CN"/>
              </w:rPr>
            </w:pPr>
            <w:r w:rsidRPr="009E3CC9">
              <w:rPr>
                <w:rFonts w:eastAsia="DengXian"/>
                <w:lang w:val="en-US" w:eastAsia="zh-CN"/>
              </w:rPr>
              <w:t>CA_n1A-n7A</w:t>
            </w:r>
          </w:p>
          <w:p w14:paraId="2B2E3C22" w14:textId="77777777" w:rsidR="00292524" w:rsidRPr="009E3CC9" w:rsidRDefault="00292524" w:rsidP="006A1067">
            <w:pPr>
              <w:pStyle w:val="TAC"/>
              <w:rPr>
                <w:rFonts w:eastAsia="DengXian"/>
                <w:lang w:val="en-US" w:eastAsia="zh-CN"/>
              </w:rPr>
            </w:pPr>
            <w:r w:rsidRPr="009E3CC9">
              <w:rPr>
                <w:rFonts w:eastAsia="DengXian"/>
                <w:lang w:val="en-US" w:eastAsia="zh-CN"/>
              </w:rPr>
              <w:t>CA_n1A-n28A</w:t>
            </w:r>
          </w:p>
          <w:p w14:paraId="27C5B055" w14:textId="77777777" w:rsidR="00292524" w:rsidRPr="009E3CC9" w:rsidRDefault="00292524" w:rsidP="006A1067">
            <w:pPr>
              <w:pStyle w:val="TAC"/>
              <w:rPr>
                <w:rFonts w:eastAsia="DengXian"/>
                <w:lang w:val="en-US" w:eastAsia="zh-CN"/>
              </w:rPr>
            </w:pPr>
            <w:r w:rsidRPr="009E3CC9">
              <w:rPr>
                <w:rFonts w:eastAsia="DengXian"/>
                <w:lang w:val="en-US" w:eastAsia="zh-CN"/>
              </w:rPr>
              <w:t>CA_n1A-n78A</w:t>
            </w:r>
          </w:p>
          <w:p w14:paraId="660A6765" w14:textId="77777777" w:rsidR="00292524" w:rsidRPr="009E3CC9" w:rsidRDefault="00292524" w:rsidP="006A1067">
            <w:pPr>
              <w:pStyle w:val="TAC"/>
              <w:rPr>
                <w:rFonts w:eastAsia="DengXian"/>
                <w:lang w:val="en-US" w:eastAsia="zh-CN"/>
              </w:rPr>
            </w:pPr>
            <w:r w:rsidRPr="009E3CC9">
              <w:rPr>
                <w:rFonts w:eastAsia="DengXian"/>
                <w:lang w:val="en-US" w:eastAsia="zh-CN"/>
              </w:rPr>
              <w:t>CA_n7A-n28A</w:t>
            </w:r>
          </w:p>
          <w:p w14:paraId="382D8893" w14:textId="77777777" w:rsidR="00292524" w:rsidRPr="009E3CC9" w:rsidRDefault="00292524" w:rsidP="006A1067">
            <w:pPr>
              <w:pStyle w:val="TAC"/>
              <w:rPr>
                <w:rFonts w:eastAsia="DengXian"/>
                <w:lang w:val="en-US" w:eastAsia="zh-CN"/>
              </w:rPr>
            </w:pPr>
            <w:r w:rsidRPr="009E3CC9">
              <w:rPr>
                <w:rFonts w:eastAsia="DengXian"/>
                <w:lang w:val="en-US" w:eastAsia="zh-CN"/>
              </w:rPr>
              <w:t>CA_n7A-n78A</w:t>
            </w:r>
          </w:p>
          <w:p w14:paraId="45DD450C" w14:textId="77777777" w:rsidR="00292524" w:rsidRPr="009E3CC9" w:rsidRDefault="00292524" w:rsidP="006A1067">
            <w:pPr>
              <w:pStyle w:val="TAC"/>
              <w:rPr>
                <w:rFonts w:eastAsia="DengXian"/>
                <w:lang w:val="en-US" w:eastAsia="zh-CN"/>
              </w:rPr>
            </w:pPr>
            <w:r w:rsidRPr="009E3CC9">
              <w:rPr>
                <w:rFonts w:eastAsia="DengXian"/>
                <w:lang w:val="en-US" w:eastAsia="zh-CN"/>
              </w:rPr>
              <w:t>CA_n7B</w:t>
            </w:r>
          </w:p>
          <w:p w14:paraId="54AEA870" w14:textId="77777777" w:rsidR="00292524" w:rsidRPr="001010C4" w:rsidRDefault="00292524" w:rsidP="006A1067">
            <w:pPr>
              <w:pStyle w:val="TAC"/>
              <w:rPr>
                <w:rFonts w:eastAsia="SimSun"/>
                <w:lang w:val="en-US" w:eastAsia="zh-CN" w:bidi="ar"/>
              </w:rPr>
            </w:pPr>
            <w:r w:rsidRPr="009E3CC9">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4B80AAAD"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22208E7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605EF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31E40B8" w14:textId="77777777" w:rsidTr="008C5E79">
        <w:trPr>
          <w:trHeight w:val="29"/>
        </w:trPr>
        <w:tc>
          <w:tcPr>
            <w:tcW w:w="1859" w:type="dxa"/>
            <w:tcBorders>
              <w:top w:val="nil"/>
              <w:left w:val="single" w:sz="4" w:space="0" w:color="auto"/>
              <w:bottom w:val="nil"/>
              <w:right w:val="single" w:sz="4" w:space="0" w:color="auto"/>
            </w:tcBorders>
          </w:tcPr>
          <w:p w14:paraId="529D86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0437DC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3DDFBD"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8BD2D54" w14:textId="77777777" w:rsidR="00292524" w:rsidRPr="001E32DC" w:rsidRDefault="00292524" w:rsidP="006A1067">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1727" w:type="dxa"/>
            <w:tcBorders>
              <w:top w:val="nil"/>
              <w:left w:val="single" w:sz="4" w:space="0" w:color="auto"/>
              <w:bottom w:val="nil"/>
              <w:right w:val="single" w:sz="4" w:space="0" w:color="auto"/>
            </w:tcBorders>
          </w:tcPr>
          <w:p w14:paraId="4C80C54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E597B6C" w14:textId="77777777" w:rsidTr="008C5E79">
        <w:trPr>
          <w:trHeight w:val="29"/>
        </w:trPr>
        <w:tc>
          <w:tcPr>
            <w:tcW w:w="1859" w:type="dxa"/>
            <w:tcBorders>
              <w:top w:val="nil"/>
              <w:left w:val="single" w:sz="4" w:space="0" w:color="auto"/>
              <w:bottom w:val="nil"/>
              <w:right w:val="single" w:sz="4" w:space="0" w:color="auto"/>
            </w:tcBorders>
          </w:tcPr>
          <w:p w14:paraId="3AA57E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9E857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6EF811"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792F8D99"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058163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477B11" w14:textId="77777777" w:rsidTr="008C5E79">
        <w:trPr>
          <w:trHeight w:val="29"/>
        </w:trPr>
        <w:tc>
          <w:tcPr>
            <w:tcW w:w="1859" w:type="dxa"/>
            <w:tcBorders>
              <w:top w:val="nil"/>
              <w:left w:val="single" w:sz="4" w:space="0" w:color="auto"/>
              <w:bottom w:val="single" w:sz="4" w:space="0" w:color="auto"/>
              <w:right w:val="single" w:sz="4" w:space="0" w:color="auto"/>
            </w:tcBorders>
          </w:tcPr>
          <w:p w14:paraId="09E0BB9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D899C8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458BA6"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E0B6580"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641C5A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D72078E" w14:textId="77777777" w:rsidTr="008C5E79">
        <w:trPr>
          <w:trHeight w:val="29"/>
        </w:trPr>
        <w:tc>
          <w:tcPr>
            <w:tcW w:w="1859" w:type="dxa"/>
            <w:tcBorders>
              <w:top w:val="single" w:sz="4" w:space="0" w:color="auto"/>
              <w:left w:val="single" w:sz="4" w:space="0" w:color="auto"/>
              <w:bottom w:val="nil"/>
              <w:right w:val="single" w:sz="4" w:space="0" w:color="auto"/>
            </w:tcBorders>
          </w:tcPr>
          <w:p w14:paraId="05492341" w14:textId="77777777" w:rsidR="00292524" w:rsidRPr="001010C4" w:rsidRDefault="00292524" w:rsidP="006A1067">
            <w:pPr>
              <w:pStyle w:val="TAC"/>
              <w:rPr>
                <w:rFonts w:eastAsia="SimSun"/>
                <w:lang w:val="en-US" w:eastAsia="zh-CN" w:bidi="ar"/>
              </w:rPr>
            </w:pPr>
            <w:r w:rsidRPr="006F2990">
              <w:rPr>
                <w:rFonts w:eastAsia="DengXian"/>
                <w:lang w:val="en-US" w:eastAsia="zh-CN"/>
              </w:rPr>
              <w:t>CA_n1A-n7A-n28A-n78(2A)</w:t>
            </w:r>
          </w:p>
        </w:tc>
        <w:tc>
          <w:tcPr>
            <w:tcW w:w="1903" w:type="dxa"/>
            <w:tcBorders>
              <w:top w:val="single" w:sz="4" w:space="0" w:color="auto"/>
              <w:left w:val="single" w:sz="4" w:space="0" w:color="auto"/>
              <w:bottom w:val="nil"/>
              <w:right w:val="single" w:sz="4" w:space="0" w:color="auto"/>
            </w:tcBorders>
          </w:tcPr>
          <w:p w14:paraId="61DA338D" w14:textId="77777777" w:rsidR="00292524" w:rsidRPr="006F2990" w:rsidRDefault="00292524" w:rsidP="006A1067">
            <w:pPr>
              <w:pStyle w:val="TAC"/>
              <w:rPr>
                <w:rFonts w:eastAsia="DengXian"/>
                <w:lang w:val="en-US" w:eastAsia="zh-CN"/>
              </w:rPr>
            </w:pPr>
            <w:r w:rsidRPr="006F2990">
              <w:rPr>
                <w:rFonts w:eastAsia="DengXian"/>
                <w:lang w:val="en-US" w:eastAsia="zh-CN"/>
              </w:rPr>
              <w:t>CA_n1A-n7A</w:t>
            </w:r>
          </w:p>
          <w:p w14:paraId="0AF8983E" w14:textId="77777777" w:rsidR="00292524" w:rsidRPr="006F2990" w:rsidRDefault="00292524" w:rsidP="006A1067">
            <w:pPr>
              <w:pStyle w:val="TAC"/>
              <w:rPr>
                <w:rFonts w:eastAsia="DengXian"/>
                <w:lang w:val="en-US" w:eastAsia="zh-CN"/>
              </w:rPr>
            </w:pPr>
            <w:r w:rsidRPr="006F2990">
              <w:rPr>
                <w:rFonts w:eastAsia="DengXian"/>
                <w:lang w:val="en-US" w:eastAsia="zh-CN"/>
              </w:rPr>
              <w:t>CA_n1A-n28A</w:t>
            </w:r>
          </w:p>
          <w:p w14:paraId="7DF54B33" w14:textId="77777777" w:rsidR="00292524" w:rsidRPr="006F2990" w:rsidRDefault="00292524" w:rsidP="006A1067">
            <w:pPr>
              <w:pStyle w:val="TAC"/>
              <w:rPr>
                <w:rFonts w:eastAsia="DengXian"/>
                <w:lang w:val="en-US" w:eastAsia="zh-CN"/>
              </w:rPr>
            </w:pPr>
            <w:r w:rsidRPr="006F2990">
              <w:rPr>
                <w:rFonts w:eastAsia="DengXian"/>
                <w:lang w:val="en-US" w:eastAsia="zh-CN"/>
              </w:rPr>
              <w:t>CA_n1A-n78A</w:t>
            </w:r>
          </w:p>
          <w:p w14:paraId="4652EB13" w14:textId="77777777" w:rsidR="00292524" w:rsidRPr="006F2990" w:rsidRDefault="00292524" w:rsidP="006A1067">
            <w:pPr>
              <w:pStyle w:val="TAC"/>
              <w:rPr>
                <w:rFonts w:eastAsia="DengXian"/>
                <w:lang w:val="en-US" w:eastAsia="zh-CN"/>
              </w:rPr>
            </w:pPr>
            <w:r w:rsidRPr="006F2990">
              <w:rPr>
                <w:rFonts w:eastAsia="DengXian"/>
                <w:lang w:val="en-US" w:eastAsia="zh-CN"/>
              </w:rPr>
              <w:t>CA_n7A-n28A</w:t>
            </w:r>
          </w:p>
          <w:p w14:paraId="76110201" w14:textId="77777777" w:rsidR="00292524" w:rsidRPr="006F2990" w:rsidRDefault="00292524" w:rsidP="006A1067">
            <w:pPr>
              <w:pStyle w:val="TAC"/>
              <w:rPr>
                <w:rFonts w:eastAsia="DengXian"/>
                <w:lang w:val="en-US" w:eastAsia="zh-CN"/>
              </w:rPr>
            </w:pPr>
            <w:r w:rsidRPr="006F2990">
              <w:rPr>
                <w:rFonts w:eastAsia="DengXian"/>
                <w:lang w:val="en-US" w:eastAsia="zh-CN"/>
              </w:rPr>
              <w:t>CA_n7A-n78A</w:t>
            </w:r>
          </w:p>
          <w:p w14:paraId="0586D2DC" w14:textId="77777777" w:rsidR="00292524" w:rsidRPr="001010C4" w:rsidRDefault="00292524" w:rsidP="006A1067">
            <w:pPr>
              <w:pStyle w:val="TAC"/>
              <w:rPr>
                <w:rFonts w:eastAsia="SimSun"/>
                <w:lang w:val="en-US" w:eastAsia="zh-CN" w:bidi="ar"/>
              </w:rPr>
            </w:pPr>
            <w:r w:rsidRPr="006F2990">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2053E404"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4D5F39BB"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93691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F826943" w14:textId="77777777" w:rsidTr="008C5E79">
        <w:trPr>
          <w:trHeight w:val="29"/>
        </w:trPr>
        <w:tc>
          <w:tcPr>
            <w:tcW w:w="1859" w:type="dxa"/>
            <w:tcBorders>
              <w:top w:val="nil"/>
              <w:left w:val="single" w:sz="4" w:space="0" w:color="auto"/>
              <w:bottom w:val="nil"/>
              <w:right w:val="single" w:sz="4" w:space="0" w:color="auto"/>
            </w:tcBorders>
          </w:tcPr>
          <w:p w14:paraId="3A98835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7F46A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98BB5F"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C59129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302BE87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24B465" w14:textId="77777777" w:rsidTr="008C5E79">
        <w:trPr>
          <w:trHeight w:val="29"/>
        </w:trPr>
        <w:tc>
          <w:tcPr>
            <w:tcW w:w="1859" w:type="dxa"/>
            <w:tcBorders>
              <w:top w:val="nil"/>
              <w:left w:val="single" w:sz="4" w:space="0" w:color="auto"/>
              <w:bottom w:val="nil"/>
              <w:right w:val="single" w:sz="4" w:space="0" w:color="auto"/>
            </w:tcBorders>
          </w:tcPr>
          <w:p w14:paraId="690CFA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1E4356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E093F8"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49960BE"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1727" w:type="dxa"/>
            <w:tcBorders>
              <w:top w:val="nil"/>
              <w:left w:val="single" w:sz="4" w:space="0" w:color="auto"/>
              <w:bottom w:val="nil"/>
              <w:right w:val="single" w:sz="4" w:space="0" w:color="auto"/>
            </w:tcBorders>
            <w:vAlign w:val="center"/>
          </w:tcPr>
          <w:p w14:paraId="7B21361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E3DB22" w14:textId="77777777" w:rsidTr="008C5E79">
        <w:trPr>
          <w:trHeight w:val="29"/>
        </w:trPr>
        <w:tc>
          <w:tcPr>
            <w:tcW w:w="1859" w:type="dxa"/>
            <w:tcBorders>
              <w:top w:val="nil"/>
              <w:left w:val="single" w:sz="4" w:space="0" w:color="auto"/>
              <w:bottom w:val="single" w:sz="4" w:space="0" w:color="auto"/>
              <w:right w:val="single" w:sz="4" w:space="0" w:color="auto"/>
            </w:tcBorders>
          </w:tcPr>
          <w:p w14:paraId="4F296EC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38B3A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5056E2"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821E4C9" w14:textId="77777777" w:rsidR="00292524" w:rsidRPr="001E32DC" w:rsidRDefault="00292524" w:rsidP="006A1067">
            <w:pPr>
              <w:pStyle w:val="TAC"/>
              <w:rPr>
                <w:rFonts w:ascii="Calibri" w:eastAsia="SimSun" w:hAnsi="Calibri"/>
                <w:kern w:val="2"/>
                <w:sz w:val="21"/>
                <w:lang w:val="en-US" w:eastAsia="zh-CN"/>
              </w:rPr>
            </w:pPr>
            <w:r w:rsidRPr="001D5BE4">
              <w:rPr>
                <w:rFonts w:eastAsia="SimSun"/>
                <w:lang w:val="en-US" w:eastAsia="zh-CN" w:bidi="ar"/>
              </w:rPr>
              <w:t>CA_n78(2A)_BCS2</w:t>
            </w:r>
          </w:p>
        </w:tc>
        <w:tc>
          <w:tcPr>
            <w:tcW w:w="1727" w:type="dxa"/>
            <w:tcBorders>
              <w:top w:val="nil"/>
              <w:left w:val="single" w:sz="4" w:space="0" w:color="auto"/>
              <w:bottom w:val="single" w:sz="4" w:space="0" w:color="auto"/>
              <w:right w:val="single" w:sz="4" w:space="0" w:color="auto"/>
            </w:tcBorders>
            <w:vAlign w:val="center"/>
          </w:tcPr>
          <w:p w14:paraId="6752ADD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6D1D862" w14:textId="77777777" w:rsidTr="008C5E79">
        <w:trPr>
          <w:trHeight w:val="29"/>
        </w:trPr>
        <w:tc>
          <w:tcPr>
            <w:tcW w:w="1859" w:type="dxa"/>
            <w:tcBorders>
              <w:top w:val="single" w:sz="4" w:space="0" w:color="auto"/>
              <w:left w:val="single" w:sz="4" w:space="0" w:color="auto"/>
              <w:bottom w:val="nil"/>
              <w:right w:val="single" w:sz="4" w:space="0" w:color="auto"/>
            </w:tcBorders>
          </w:tcPr>
          <w:p w14:paraId="655A92DF" w14:textId="77777777" w:rsidR="00292524" w:rsidRPr="001010C4" w:rsidRDefault="00292524" w:rsidP="006A1067">
            <w:pPr>
              <w:pStyle w:val="TAC"/>
              <w:rPr>
                <w:rFonts w:eastAsia="SimSun"/>
                <w:lang w:val="en-US" w:eastAsia="zh-CN" w:bidi="ar"/>
              </w:rPr>
            </w:pPr>
            <w:r>
              <w:rPr>
                <w:rFonts w:cs="Arial"/>
                <w:color w:val="000000"/>
                <w:szCs w:val="18"/>
              </w:rPr>
              <w:t>CA_n1A-n7A-n40A-n78A</w:t>
            </w:r>
          </w:p>
        </w:tc>
        <w:tc>
          <w:tcPr>
            <w:tcW w:w="1903" w:type="dxa"/>
            <w:tcBorders>
              <w:top w:val="single" w:sz="4" w:space="0" w:color="auto"/>
              <w:left w:val="single" w:sz="4" w:space="0" w:color="auto"/>
              <w:bottom w:val="nil"/>
              <w:right w:val="single" w:sz="4" w:space="0" w:color="auto"/>
            </w:tcBorders>
          </w:tcPr>
          <w:p w14:paraId="5EC167F3" w14:textId="767E4001"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A</w:t>
            </w:r>
          </w:p>
          <w:p w14:paraId="3CBDC78B"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579CF969" w14:textId="5F556CC9"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3C1909C9" w14:textId="646A5BED"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2799394A"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3C379A7C" w14:textId="77777777" w:rsidR="00292524" w:rsidRPr="001010C4" w:rsidRDefault="00292524" w:rsidP="006A1067">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3C2E4F47"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7A43487"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518001C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E8997BE" w14:textId="77777777" w:rsidTr="008C5E79">
        <w:trPr>
          <w:trHeight w:val="29"/>
        </w:trPr>
        <w:tc>
          <w:tcPr>
            <w:tcW w:w="1859" w:type="dxa"/>
            <w:tcBorders>
              <w:top w:val="nil"/>
              <w:left w:val="single" w:sz="4" w:space="0" w:color="auto"/>
              <w:bottom w:val="nil"/>
              <w:right w:val="single" w:sz="4" w:space="0" w:color="auto"/>
            </w:tcBorders>
          </w:tcPr>
          <w:p w14:paraId="2B6709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ADCF0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F58A1D"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7</w:t>
            </w:r>
          </w:p>
        </w:tc>
        <w:tc>
          <w:tcPr>
            <w:tcW w:w="3234" w:type="dxa"/>
            <w:tcBorders>
              <w:top w:val="single" w:sz="4" w:space="0" w:color="auto"/>
              <w:left w:val="single" w:sz="4" w:space="0" w:color="auto"/>
              <w:bottom w:val="single" w:sz="4" w:space="0" w:color="auto"/>
              <w:right w:val="single" w:sz="4" w:space="0" w:color="auto"/>
            </w:tcBorders>
          </w:tcPr>
          <w:p w14:paraId="7EC07018"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379948C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DF96312" w14:textId="77777777" w:rsidTr="008C5E79">
        <w:trPr>
          <w:trHeight w:val="29"/>
        </w:trPr>
        <w:tc>
          <w:tcPr>
            <w:tcW w:w="1859" w:type="dxa"/>
            <w:tcBorders>
              <w:top w:val="nil"/>
              <w:left w:val="single" w:sz="4" w:space="0" w:color="auto"/>
              <w:bottom w:val="nil"/>
              <w:right w:val="single" w:sz="4" w:space="0" w:color="auto"/>
            </w:tcBorders>
          </w:tcPr>
          <w:p w14:paraId="4F8F16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F55D1B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5A6CD5" w14:textId="77777777" w:rsidR="00292524" w:rsidRPr="001010C4" w:rsidRDefault="00292524" w:rsidP="006A1067">
            <w:pPr>
              <w:pStyle w:val="TAC"/>
              <w:rPr>
                <w:rFonts w:ascii="Calibri" w:eastAsia="SimSun" w:hAnsi="Calibri"/>
                <w:kern w:val="2"/>
                <w:sz w:val="21"/>
                <w:lang w:val="en-US" w:eastAsia="zh-CN"/>
              </w:rPr>
            </w:pPr>
            <w:r>
              <w:rPr>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5A0E190B"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69E3A9E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BE4ABD" w14:textId="77777777" w:rsidTr="008C5E79">
        <w:trPr>
          <w:trHeight w:val="29"/>
        </w:trPr>
        <w:tc>
          <w:tcPr>
            <w:tcW w:w="1859" w:type="dxa"/>
            <w:tcBorders>
              <w:top w:val="nil"/>
              <w:left w:val="single" w:sz="4" w:space="0" w:color="auto"/>
              <w:bottom w:val="single" w:sz="4" w:space="0" w:color="auto"/>
              <w:right w:val="single" w:sz="4" w:space="0" w:color="auto"/>
            </w:tcBorders>
          </w:tcPr>
          <w:p w14:paraId="435AA22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70C5CC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4F521A" w14:textId="77777777" w:rsidR="00292524" w:rsidRPr="001010C4" w:rsidRDefault="00292524" w:rsidP="006A1067">
            <w:pPr>
              <w:pStyle w:val="TAC"/>
              <w:rPr>
                <w:rFonts w:ascii="Calibri" w:eastAsia="SimSun" w:hAnsi="Calibri"/>
                <w:kern w:val="2"/>
                <w:sz w:val="21"/>
                <w:lang w:val="en-US" w:eastAsia="zh-CN"/>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E0D57D4"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0EF5C8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5893C89" w14:textId="77777777" w:rsidTr="008C5E79">
        <w:trPr>
          <w:trHeight w:val="29"/>
        </w:trPr>
        <w:tc>
          <w:tcPr>
            <w:tcW w:w="1859" w:type="dxa"/>
            <w:tcBorders>
              <w:top w:val="single" w:sz="4" w:space="0" w:color="auto"/>
              <w:left w:val="single" w:sz="4" w:space="0" w:color="auto"/>
              <w:bottom w:val="nil"/>
              <w:right w:val="single" w:sz="4" w:space="0" w:color="auto"/>
            </w:tcBorders>
          </w:tcPr>
          <w:p w14:paraId="7446135E" w14:textId="77777777" w:rsidR="00292524" w:rsidRPr="001010C4" w:rsidRDefault="00292524" w:rsidP="006A1067">
            <w:pPr>
              <w:pStyle w:val="TAC"/>
              <w:rPr>
                <w:rFonts w:eastAsia="SimSun"/>
                <w:lang w:val="en-US" w:eastAsia="zh-CN" w:bidi="ar"/>
              </w:rPr>
            </w:pPr>
            <w:r>
              <w:rPr>
                <w:rFonts w:cs="Arial"/>
                <w:color w:val="000000"/>
                <w:szCs w:val="18"/>
              </w:rPr>
              <w:t>CA_n1A-n8A-n40A-n78A</w:t>
            </w:r>
          </w:p>
        </w:tc>
        <w:tc>
          <w:tcPr>
            <w:tcW w:w="1903" w:type="dxa"/>
            <w:tcBorders>
              <w:top w:val="single" w:sz="4" w:space="0" w:color="auto"/>
              <w:left w:val="single" w:sz="4" w:space="0" w:color="auto"/>
              <w:bottom w:val="nil"/>
              <w:right w:val="single" w:sz="4" w:space="0" w:color="auto"/>
            </w:tcBorders>
          </w:tcPr>
          <w:p w14:paraId="3F61EDC4" w14:textId="6B3B451E"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2AEB5258"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20C2C127"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6A78BE12" w14:textId="732B3BF4"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3520AEA1" w14:textId="5BD7718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41D81428" w14:textId="77777777" w:rsidR="00292524" w:rsidRPr="001010C4" w:rsidRDefault="00292524" w:rsidP="006A1067">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198A08D1"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F80FBF0"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724E00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DA3025F" w14:textId="77777777" w:rsidTr="008C5E79">
        <w:trPr>
          <w:trHeight w:val="29"/>
        </w:trPr>
        <w:tc>
          <w:tcPr>
            <w:tcW w:w="1859" w:type="dxa"/>
            <w:tcBorders>
              <w:top w:val="nil"/>
              <w:left w:val="single" w:sz="4" w:space="0" w:color="auto"/>
              <w:bottom w:val="nil"/>
              <w:right w:val="single" w:sz="4" w:space="0" w:color="auto"/>
            </w:tcBorders>
          </w:tcPr>
          <w:p w14:paraId="6CE41E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660A6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D67F40"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3DC9536" w14:textId="77777777" w:rsidR="00292524" w:rsidRPr="001E32DC" w:rsidRDefault="00292524" w:rsidP="006A1067">
            <w:pPr>
              <w:pStyle w:val="TAC"/>
              <w:rPr>
                <w:rFonts w:eastAsia="SimSun"/>
                <w:lang w:val="en-US" w:eastAsia="zh-CN" w:bidi="ar"/>
              </w:rPr>
            </w:pPr>
            <w:r w:rsidRPr="00603295">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055261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E932CF" w14:textId="77777777" w:rsidTr="008C5E79">
        <w:trPr>
          <w:trHeight w:val="29"/>
        </w:trPr>
        <w:tc>
          <w:tcPr>
            <w:tcW w:w="1859" w:type="dxa"/>
            <w:tcBorders>
              <w:top w:val="nil"/>
              <w:left w:val="single" w:sz="4" w:space="0" w:color="auto"/>
              <w:bottom w:val="nil"/>
              <w:right w:val="single" w:sz="4" w:space="0" w:color="auto"/>
            </w:tcBorders>
          </w:tcPr>
          <w:p w14:paraId="419EAB0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F145EC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8497FD"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40</w:t>
            </w:r>
          </w:p>
        </w:tc>
        <w:tc>
          <w:tcPr>
            <w:tcW w:w="3234" w:type="dxa"/>
            <w:tcBorders>
              <w:top w:val="single" w:sz="4" w:space="0" w:color="auto"/>
              <w:left w:val="single" w:sz="4" w:space="0" w:color="auto"/>
              <w:bottom w:val="single" w:sz="4" w:space="0" w:color="auto"/>
              <w:right w:val="single" w:sz="4" w:space="0" w:color="auto"/>
            </w:tcBorders>
          </w:tcPr>
          <w:p w14:paraId="38C7987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5C30884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3CF141B" w14:textId="77777777" w:rsidTr="008C5E79">
        <w:trPr>
          <w:trHeight w:val="29"/>
        </w:trPr>
        <w:tc>
          <w:tcPr>
            <w:tcW w:w="1859" w:type="dxa"/>
            <w:tcBorders>
              <w:top w:val="nil"/>
              <w:left w:val="single" w:sz="4" w:space="0" w:color="auto"/>
              <w:bottom w:val="single" w:sz="4" w:space="0" w:color="auto"/>
              <w:right w:val="single" w:sz="4" w:space="0" w:color="auto"/>
            </w:tcBorders>
          </w:tcPr>
          <w:p w14:paraId="294F045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7657E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B0F89C"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7F3E7C0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B28B5B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596C9C2" w14:textId="77777777" w:rsidTr="008C5E79">
        <w:trPr>
          <w:trHeight w:val="29"/>
        </w:trPr>
        <w:tc>
          <w:tcPr>
            <w:tcW w:w="1859" w:type="dxa"/>
            <w:tcBorders>
              <w:top w:val="single" w:sz="4" w:space="0" w:color="auto"/>
              <w:left w:val="single" w:sz="4" w:space="0" w:color="auto"/>
              <w:bottom w:val="nil"/>
              <w:right w:val="single" w:sz="4" w:space="0" w:color="auto"/>
            </w:tcBorders>
          </w:tcPr>
          <w:p w14:paraId="3A430A41" w14:textId="77777777" w:rsidR="00292524" w:rsidRPr="001010C4" w:rsidRDefault="00292524" w:rsidP="006A1067">
            <w:pPr>
              <w:pStyle w:val="TAC"/>
              <w:rPr>
                <w:rFonts w:eastAsia="SimSun"/>
                <w:lang w:val="en-US" w:eastAsia="zh-CN" w:bidi="ar"/>
              </w:rPr>
            </w:pPr>
            <w:r w:rsidRPr="000874FE">
              <w:rPr>
                <w:lang w:eastAsia="zh-CN"/>
              </w:rPr>
              <w:t>CA_n1A-n8A-n78A-n79A</w:t>
            </w:r>
          </w:p>
        </w:tc>
        <w:tc>
          <w:tcPr>
            <w:tcW w:w="1903" w:type="dxa"/>
            <w:tcBorders>
              <w:top w:val="single" w:sz="4" w:space="0" w:color="auto"/>
              <w:left w:val="single" w:sz="4" w:space="0" w:color="auto"/>
              <w:bottom w:val="nil"/>
              <w:right w:val="single" w:sz="4" w:space="0" w:color="auto"/>
            </w:tcBorders>
          </w:tcPr>
          <w:p w14:paraId="38ED2D2A" w14:textId="77777777" w:rsidR="00292524" w:rsidRPr="001010C4" w:rsidRDefault="00292524" w:rsidP="006A1067">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DEA7E05"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7F176E3" w14:textId="77777777" w:rsidR="00292524" w:rsidRPr="001E32DC" w:rsidRDefault="00292524" w:rsidP="006A1067">
            <w:pPr>
              <w:pStyle w:val="TAC"/>
              <w:rPr>
                <w:rFonts w:ascii="Calibri" w:eastAsia="SimSun" w:hAnsi="Calibri"/>
                <w:kern w:val="2"/>
                <w:sz w:val="21"/>
                <w:lang w:val="en-US" w:eastAsia="zh-CN"/>
              </w:rPr>
            </w:pPr>
            <w:r w:rsidRPr="00603295">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56A99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8CCE918" w14:textId="77777777" w:rsidTr="008C5E79">
        <w:trPr>
          <w:trHeight w:val="29"/>
        </w:trPr>
        <w:tc>
          <w:tcPr>
            <w:tcW w:w="1859" w:type="dxa"/>
            <w:tcBorders>
              <w:top w:val="nil"/>
              <w:left w:val="single" w:sz="4" w:space="0" w:color="auto"/>
              <w:bottom w:val="nil"/>
              <w:right w:val="single" w:sz="4" w:space="0" w:color="auto"/>
            </w:tcBorders>
          </w:tcPr>
          <w:p w14:paraId="54C6E2A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CF11B7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B6BFE6"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15ECD285" w14:textId="77777777" w:rsidR="00292524" w:rsidRPr="001E32DC" w:rsidRDefault="00292524" w:rsidP="006A1067">
            <w:pPr>
              <w:pStyle w:val="TAC"/>
              <w:rPr>
                <w:rFonts w:eastAsia="SimSun"/>
                <w:lang w:val="en-US" w:eastAsia="zh-CN" w:bidi="ar"/>
              </w:rPr>
            </w:pPr>
            <w:r w:rsidRPr="00603295">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954E47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2AF797" w14:textId="77777777" w:rsidTr="008C5E79">
        <w:trPr>
          <w:trHeight w:val="29"/>
        </w:trPr>
        <w:tc>
          <w:tcPr>
            <w:tcW w:w="1859" w:type="dxa"/>
            <w:tcBorders>
              <w:top w:val="nil"/>
              <w:left w:val="single" w:sz="4" w:space="0" w:color="auto"/>
              <w:bottom w:val="nil"/>
              <w:right w:val="single" w:sz="4" w:space="0" w:color="auto"/>
            </w:tcBorders>
          </w:tcPr>
          <w:p w14:paraId="381704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626BAB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D50A44"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65F7B71B"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6B386FE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C515E63" w14:textId="77777777" w:rsidTr="008C5E79">
        <w:trPr>
          <w:trHeight w:val="29"/>
        </w:trPr>
        <w:tc>
          <w:tcPr>
            <w:tcW w:w="1859" w:type="dxa"/>
            <w:tcBorders>
              <w:top w:val="nil"/>
              <w:left w:val="single" w:sz="4" w:space="0" w:color="auto"/>
              <w:bottom w:val="single" w:sz="4" w:space="0" w:color="auto"/>
              <w:right w:val="single" w:sz="4" w:space="0" w:color="auto"/>
            </w:tcBorders>
          </w:tcPr>
          <w:p w14:paraId="5E695F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B7078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B95325"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04B7B1E6" w14:textId="77777777" w:rsidR="00292524" w:rsidRPr="001E32DC" w:rsidRDefault="00292524" w:rsidP="006A1067">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163076F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2190923" w14:textId="77777777" w:rsidTr="008C5E79">
        <w:trPr>
          <w:trHeight w:val="29"/>
        </w:trPr>
        <w:tc>
          <w:tcPr>
            <w:tcW w:w="1859" w:type="dxa"/>
            <w:tcBorders>
              <w:top w:val="single" w:sz="4" w:space="0" w:color="auto"/>
              <w:left w:val="single" w:sz="4" w:space="0" w:color="auto"/>
              <w:bottom w:val="nil"/>
              <w:right w:val="single" w:sz="4" w:space="0" w:color="auto"/>
            </w:tcBorders>
          </w:tcPr>
          <w:p w14:paraId="389EE8B0" w14:textId="77777777" w:rsidR="00292524" w:rsidRPr="001010C4" w:rsidRDefault="00292524" w:rsidP="006A1067">
            <w:pPr>
              <w:pStyle w:val="TAC"/>
              <w:rPr>
                <w:rFonts w:eastAsia="SimSun"/>
                <w:lang w:val="en-US" w:eastAsia="zh-CN" w:bidi="ar"/>
              </w:rPr>
            </w:pPr>
            <w:r w:rsidRPr="000874FE">
              <w:rPr>
                <w:lang w:eastAsia="zh-CN"/>
              </w:rPr>
              <w:lastRenderedPageBreak/>
              <w:t>CA_n1A-n8A-n78</w:t>
            </w:r>
            <w:r>
              <w:rPr>
                <w:lang w:eastAsia="zh-CN"/>
              </w:rPr>
              <w:t>(2</w:t>
            </w:r>
            <w:r w:rsidRPr="000874FE">
              <w:rPr>
                <w:lang w:eastAsia="zh-CN"/>
              </w:rPr>
              <w:t>A</w:t>
            </w:r>
            <w:r>
              <w:rPr>
                <w:lang w:eastAsia="zh-CN"/>
              </w:rPr>
              <w:t>)</w:t>
            </w:r>
            <w:r w:rsidRPr="000874FE">
              <w:rPr>
                <w:lang w:eastAsia="zh-CN"/>
              </w:rPr>
              <w:t>-n79A</w:t>
            </w:r>
          </w:p>
        </w:tc>
        <w:tc>
          <w:tcPr>
            <w:tcW w:w="1903" w:type="dxa"/>
            <w:tcBorders>
              <w:top w:val="single" w:sz="4" w:space="0" w:color="auto"/>
              <w:left w:val="single" w:sz="4" w:space="0" w:color="auto"/>
              <w:bottom w:val="nil"/>
              <w:right w:val="single" w:sz="4" w:space="0" w:color="auto"/>
            </w:tcBorders>
          </w:tcPr>
          <w:p w14:paraId="435170EB" w14:textId="77777777" w:rsidR="00292524" w:rsidRPr="001010C4" w:rsidRDefault="00292524" w:rsidP="006A1067">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665BE11"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8394BB9"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91ABED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2483014" w14:textId="77777777" w:rsidTr="008C5E79">
        <w:trPr>
          <w:trHeight w:val="29"/>
        </w:trPr>
        <w:tc>
          <w:tcPr>
            <w:tcW w:w="1859" w:type="dxa"/>
            <w:tcBorders>
              <w:top w:val="nil"/>
              <w:left w:val="single" w:sz="4" w:space="0" w:color="auto"/>
              <w:bottom w:val="nil"/>
              <w:right w:val="single" w:sz="4" w:space="0" w:color="auto"/>
            </w:tcBorders>
          </w:tcPr>
          <w:p w14:paraId="2580704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B6081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654008"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57565210"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59723E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D3CEC31" w14:textId="77777777" w:rsidTr="008C5E79">
        <w:trPr>
          <w:trHeight w:val="29"/>
        </w:trPr>
        <w:tc>
          <w:tcPr>
            <w:tcW w:w="1859" w:type="dxa"/>
            <w:tcBorders>
              <w:top w:val="nil"/>
              <w:left w:val="single" w:sz="4" w:space="0" w:color="auto"/>
              <w:bottom w:val="nil"/>
              <w:right w:val="single" w:sz="4" w:space="0" w:color="auto"/>
            </w:tcBorders>
          </w:tcPr>
          <w:p w14:paraId="166931B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CA58AD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CBD42F"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079801DE" w14:textId="77777777" w:rsidR="00292524" w:rsidRPr="001E32DC" w:rsidRDefault="00292524" w:rsidP="006A1067">
            <w:pPr>
              <w:pStyle w:val="TAC"/>
              <w:rPr>
                <w:rFonts w:ascii="Calibri" w:eastAsia="SimSun" w:hAnsi="Calibri"/>
                <w:kern w:val="2"/>
                <w:sz w:val="21"/>
                <w:lang w:val="en-US" w:eastAsia="zh-CN"/>
              </w:rPr>
            </w:pPr>
            <w:r w:rsidRPr="001D5BE4">
              <w:rPr>
                <w:rFonts w:eastAsia="SimSun"/>
                <w:lang w:val="en-US" w:eastAsia="zh-CN" w:bidi="ar"/>
              </w:rPr>
              <w:t>CA_n78(2A)_BCS</w:t>
            </w:r>
            <w:r>
              <w:rPr>
                <w:rFonts w:eastAsia="SimSun"/>
                <w:lang w:val="en-US" w:eastAsia="zh-CN" w:bidi="ar"/>
              </w:rPr>
              <w:t>1</w:t>
            </w:r>
          </w:p>
        </w:tc>
        <w:tc>
          <w:tcPr>
            <w:tcW w:w="1727" w:type="dxa"/>
            <w:tcBorders>
              <w:top w:val="nil"/>
              <w:left w:val="single" w:sz="4" w:space="0" w:color="auto"/>
              <w:bottom w:val="nil"/>
              <w:right w:val="single" w:sz="4" w:space="0" w:color="auto"/>
            </w:tcBorders>
          </w:tcPr>
          <w:p w14:paraId="6D8C5F9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2172026" w14:textId="77777777" w:rsidTr="008C5E79">
        <w:trPr>
          <w:trHeight w:val="29"/>
        </w:trPr>
        <w:tc>
          <w:tcPr>
            <w:tcW w:w="1859" w:type="dxa"/>
            <w:tcBorders>
              <w:top w:val="nil"/>
              <w:left w:val="single" w:sz="4" w:space="0" w:color="auto"/>
              <w:bottom w:val="single" w:sz="4" w:space="0" w:color="auto"/>
              <w:right w:val="single" w:sz="4" w:space="0" w:color="auto"/>
            </w:tcBorders>
          </w:tcPr>
          <w:p w14:paraId="653DEB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38D81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A84944"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710F7AEF" w14:textId="77777777" w:rsidR="00292524" w:rsidRPr="001E32DC" w:rsidRDefault="00292524" w:rsidP="006A1067">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79EC1CB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3050DC3" w14:textId="77777777" w:rsidTr="008C5E79">
        <w:trPr>
          <w:trHeight w:val="29"/>
        </w:trPr>
        <w:tc>
          <w:tcPr>
            <w:tcW w:w="1859" w:type="dxa"/>
            <w:tcBorders>
              <w:top w:val="single" w:sz="4" w:space="0" w:color="auto"/>
              <w:left w:val="single" w:sz="4" w:space="0" w:color="auto"/>
              <w:bottom w:val="nil"/>
              <w:right w:val="single" w:sz="4" w:space="0" w:color="auto"/>
            </w:tcBorders>
          </w:tcPr>
          <w:p w14:paraId="7C39597F" w14:textId="77777777" w:rsidR="00292524" w:rsidRPr="001010C4" w:rsidRDefault="00292524" w:rsidP="006A1067">
            <w:pPr>
              <w:pStyle w:val="TAC"/>
              <w:rPr>
                <w:rFonts w:eastAsia="SimSun"/>
                <w:lang w:val="en-US" w:eastAsia="zh-CN" w:bidi="ar"/>
              </w:rPr>
            </w:pPr>
            <w:r w:rsidRPr="00264DB4">
              <w:rPr>
                <w:rFonts w:eastAsia="SimSun"/>
                <w:kern w:val="2"/>
                <w:szCs w:val="22"/>
                <w:lang w:val="en-US"/>
              </w:rPr>
              <w:t>CA_n1A-n18A-n28A-n41A</w:t>
            </w:r>
          </w:p>
        </w:tc>
        <w:tc>
          <w:tcPr>
            <w:tcW w:w="1903" w:type="dxa"/>
            <w:tcBorders>
              <w:top w:val="single" w:sz="4" w:space="0" w:color="auto"/>
              <w:left w:val="single" w:sz="4" w:space="0" w:color="auto"/>
              <w:bottom w:val="nil"/>
              <w:right w:val="single" w:sz="4" w:space="0" w:color="auto"/>
            </w:tcBorders>
          </w:tcPr>
          <w:p w14:paraId="3F2B5B8B"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7D63A774"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731C03AD"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14C5EB7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CA_n18A-n28A</w:t>
            </w:r>
          </w:p>
          <w:p w14:paraId="07E762E4"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CA_n18A-n41A</w:t>
            </w:r>
          </w:p>
          <w:p w14:paraId="52C987D0"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186C1F3D"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6F7377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5185F1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714CA52C" w14:textId="77777777" w:rsidTr="008C5E79">
        <w:trPr>
          <w:trHeight w:val="29"/>
        </w:trPr>
        <w:tc>
          <w:tcPr>
            <w:tcW w:w="1859" w:type="dxa"/>
            <w:tcBorders>
              <w:top w:val="nil"/>
              <w:left w:val="single" w:sz="4" w:space="0" w:color="auto"/>
              <w:bottom w:val="nil"/>
              <w:right w:val="single" w:sz="4" w:space="0" w:color="auto"/>
            </w:tcBorders>
          </w:tcPr>
          <w:p w14:paraId="13EDB6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18C87D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43F0E3"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47D0DA0"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7C80B92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EBB399A" w14:textId="77777777" w:rsidTr="008C5E79">
        <w:trPr>
          <w:trHeight w:val="29"/>
        </w:trPr>
        <w:tc>
          <w:tcPr>
            <w:tcW w:w="1859" w:type="dxa"/>
            <w:tcBorders>
              <w:top w:val="nil"/>
              <w:left w:val="single" w:sz="4" w:space="0" w:color="auto"/>
              <w:bottom w:val="nil"/>
              <w:right w:val="single" w:sz="4" w:space="0" w:color="auto"/>
            </w:tcBorders>
          </w:tcPr>
          <w:p w14:paraId="246981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E9015E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A4BB05"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62A79DEF"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5362C20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13C1197" w14:textId="77777777" w:rsidTr="008C5E79">
        <w:trPr>
          <w:trHeight w:val="29"/>
        </w:trPr>
        <w:tc>
          <w:tcPr>
            <w:tcW w:w="1859" w:type="dxa"/>
            <w:tcBorders>
              <w:top w:val="nil"/>
              <w:left w:val="single" w:sz="4" w:space="0" w:color="auto"/>
              <w:bottom w:val="single" w:sz="4" w:space="0" w:color="auto"/>
              <w:right w:val="single" w:sz="4" w:space="0" w:color="auto"/>
            </w:tcBorders>
          </w:tcPr>
          <w:p w14:paraId="3F9D8A5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9D1B4D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13E956"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4</w:t>
            </w:r>
            <w:r>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FEB4F6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tcPr>
          <w:p w14:paraId="2152D18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BB08B67" w14:textId="77777777" w:rsidTr="008C5E79">
        <w:trPr>
          <w:trHeight w:val="29"/>
        </w:trPr>
        <w:tc>
          <w:tcPr>
            <w:tcW w:w="1859" w:type="dxa"/>
            <w:tcBorders>
              <w:top w:val="single" w:sz="4" w:space="0" w:color="auto"/>
              <w:left w:val="single" w:sz="4" w:space="0" w:color="auto"/>
              <w:bottom w:val="nil"/>
              <w:right w:val="single" w:sz="4" w:space="0" w:color="auto"/>
            </w:tcBorders>
          </w:tcPr>
          <w:p w14:paraId="787B8B85" w14:textId="77777777" w:rsidR="00292524" w:rsidRPr="001010C4" w:rsidRDefault="00292524" w:rsidP="006A1067">
            <w:pPr>
              <w:pStyle w:val="TAC"/>
              <w:rPr>
                <w:rFonts w:eastAsia="SimSun"/>
                <w:lang w:val="en-US" w:eastAsia="zh-CN" w:bidi="ar"/>
              </w:rPr>
            </w:pPr>
            <w:r w:rsidRPr="004F143B">
              <w:rPr>
                <w:rFonts w:eastAsia="SimSun"/>
                <w:kern w:val="2"/>
                <w:szCs w:val="22"/>
                <w:lang w:val="en-US"/>
              </w:rPr>
              <w:t>CA_n1A-n18A-n28A-n77A</w:t>
            </w:r>
          </w:p>
        </w:tc>
        <w:tc>
          <w:tcPr>
            <w:tcW w:w="1903" w:type="dxa"/>
            <w:tcBorders>
              <w:top w:val="single" w:sz="4" w:space="0" w:color="auto"/>
              <w:left w:val="single" w:sz="4" w:space="0" w:color="auto"/>
              <w:bottom w:val="nil"/>
              <w:right w:val="single" w:sz="4" w:space="0" w:color="auto"/>
            </w:tcBorders>
          </w:tcPr>
          <w:p w14:paraId="36A459F7"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5A1C2648"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04F571ED"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57203570"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CA_n18A-n28A</w:t>
            </w:r>
          </w:p>
          <w:p w14:paraId="09AEE734"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15E85D61"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0E532184"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6397F2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6D099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36B31B69" w14:textId="77777777" w:rsidTr="008C5E79">
        <w:trPr>
          <w:trHeight w:val="29"/>
        </w:trPr>
        <w:tc>
          <w:tcPr>
            <w:tcW w:w="1859" w:type="dxa"/>
            <w:tcBorders>
              <w:top w:val="nil"/>
              <w:left w:val="single" w:sz="4" w:space="0" w:color="auto"/>
              <w:bottom w:val="nil"/>
              <w:right w:val="single" w:sz="4" w:space="0" w:color="auto"/>
            </w:tcBorders>
          </w:tcPr>
          <w:p w14:paraId="0EE0B80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DFF99B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B8C06C"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17BAB8E4"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7153CB8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63D183E" w14:textId="77777777" w:rsidTr="008C5E79">
        <w:trPr>
          <w:trHeight w:val="29"/>
        </w:trPr>
        <w:tc>
          <w:tcPr>
            <w:tcW w:w="1859" w:type="dxa"/>
            <w:tcBorders>
              <w:top w:val="nil"/>
              <w:left w:val="single" w:sz="4" w:space="0" w:color="auto"/>
              <w:bottom w:val="nil"/>
              <w:right w:val="single" w:sz="4" w:space="0" w:color="auto"/>
            </w:tcBorders>
          </w:tcPr>
          <w:p w14:paraId="102F554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2E6446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DA05B1"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051949F3"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36368FF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C68A8A" w14:textId="77777777" w:rsidTr="008C5E79">
        <w:trPr>
          <w:trHeight w:val="29"/>
        </w:trPr>
        <w:tc>
          <w:tcPr>
            <w:tcW w:w="1859" w:type="dxa"/>
            <w:tcBorders>
              <w:top w:val="nil"/>
              <w:left w:val="single" w:sz="4" w:space="0" w:color="auto"/>
              <w:bottom w:val="single" w:sz="4" w:space="0" w:color="auto"/>
              <w:right w:val="single" w:sz="4" w:space="0" w:color="auto"/>
            </w:tcBorders>
          </w:tcPr>
          <w:p w14:paraId="50D800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9A58E7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57ABA6"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160C42A"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852565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A2A9DF1" w14:textId="77777777" w:rsidTr="008C5E79">
        <w:trPr>
          <w:trHeight w:val="29"/>
        </w:trPr>
        <w:tc>
          <w:tcPr>
            <w:tcW w:w="1859" w:type="dxa"/>
            <w:tcBorders>
              <w:top w:val="single" w:sz="4" w:space="0" w:color="auto"/>
              <w:left w:val="single" w:sz="4" w:space="0" w:color="auto"/>
              <w:bottom w:val="nil"/>
              <w:right w:val="single" w:sz="4" w:space="0" w:color="auto"/>
            </w:tcBorders>
          </w:tcPr>
          <w:p w14:paraId="30BDA88D" w14:textId="77777777" w:rsidR="00292524" w:rsidRPr="001010C4" w:rsidRDefault="00292524" w:rsidP="006A1067">
            <w:pPr>
              <w:pStyle w:val="TAC"/>
              <w:rPr>
                <w:rFonts w:eastAsia="SimSun"/>
                <w:lang w:val="en-US" w:eastAsia="zh-CN" w:bidi="ar"/>
              </w:rPr>
            </w:pPr>
            <w:r w:rsidRPr="004F143B">
              <w:rPr>
                <w:rFonts w:eastAsia="SimSun"/>
                <w:kern w:val="2"/>
                <w:szCs w:val="22"/>
                <w:lang w:val="en-US"/>
              </w:rPr>
              <w:t>CA_n1A-n18A-n41A-n77A</w:t>
            </w:r>
          </w:p>
        </w:tc>
        <w:tc>
          <w:tcPr>
            <w:tcW w:w="1903" w:type="dxa"/>
            <w:tcBorders>
              <w:top w:val="single" w:sz="4" w:space="0" w:color="auto"/>
              <w:left w:val="single" w:sz="4" w:space="0" w:color="auto"/>
              <w:bottom w:val="nil"/>
              <w:right w:val="single" w:sz="4" w:space="0" w:color="auto"/>
            </w:tcBorders>
          </w:tcPr>
          <w:p w14:paraId="76F7E995"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1FC8FA75"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7C3D21C2"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504505B6"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CA_n18A-n41A</w:t>
            </w:r>
          </w:p>
          <w:p w14:paraId="02F9093D"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26E40EC7"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1617A2D1"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3CDF11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EA6A5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4078E45C" w14:textId="77777777" w:rsidTr="008C5E79">
        <w:trPr>
          <w:trHeight w:val="29"/>
        </w:trPr>
        <w:tc>
          <w:tcPr>
            <w:tcW w:w="1859" w:type="dxa"/>
            <w:tcBorders>
              <w:top w:val="nil"/>
              <w:left w:val="single" w:sz="4" w:space="0" w:color="auto"/>
              <w:bottom w:val="nil"/>
              <w:right w:val="single" w:sz="4" w:space="0" w:color="auto"/>
            </w:tcBorders>
          </w:tcPr>
          <w:p w14:paraId="5FFA00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4F0ADE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4B1947"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C15ADC2"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36B7B3C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8ABEC87" w14:textId="77777777" w:rsidTr="008C5E79">
        <w:trPr>
          <w:trHeight w:val="29"/>
        </w:trPr>
        <w:tc>
          <w:tcPr>
            <w:tcW w:w="1859" w:type="dxa"/>
            <w:tcBorders>
              <w:top w:val="nil"/>
              <w:left w:val="single" w:sz="4" w:space="0" w:color="auto"/>
              <w:bottom w:val="nil"/>
              <w:right w:val="single" w:sz="4" w:space="0" w:color="auto"/>
            </w:tcBorders>
          </w:tcPr>
          <w:p w14:paraId="78DD7C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3ED0E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5B20A2"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7AFFB4A0"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3EC14CC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8AC6651" w14:textId="77777777" w:rsidTr="008C5E79">
        <w:trPr>
          <w:trHeight w:val="29"/>
        </w:trPr>
        <w:tc>
          <w:tcPr>
            <w:tcW w:w="1859" w:type="dxa"/>
            <w:tcBorders>
              <w:top w:val="nil"/>
              <w:left w:val="single" w:sz="4" w:space="0" w:color="auto"/>
              <w:bottom w:val="single" w:sz="4" w:space="0" w:color="auto"/>
              <w:right w:val="single" w:sz="4" w:space="0" w:color="auto"/>
            </w:tcBorders>
          </w:tcPr>
          <w:p w14:paraId="169DB64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B66CD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ED9122"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1E5A80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26C1D4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01FB62E" w14:textId="77777777" w:rsidTr="008C5E79">
        <w:trPr>
          <w:trHeight w:val="29"/>
        </w:trPr>
        <w:tc>
          <w:tcPr>
            <w:tcW w:w="1859" w:type="dxa"/>
            <w:tcBorders>
              <w:top w:val="single" w:sz="4" w:space="0" w:color="auto"/>
              <w:left w:val="single" w:sz="4" w:space="0" w:color="auto"/>
              <w:bottom w:val="nil"/>
              <w:right w:val="single" w:sz="4" w:space="0" w:color="auto"/>
            </w:tcBorders>
          </w:tcPr>
          <w:p w14:paraId="78DE015F" w14:textId="77777777" w:rsidR="00292524" w:rsidRPr="001010C4" w:rsidRDefault="00292524" w:rsidP="006A1067">
            <w:pPr>
              <w:pStyle w:val="TAC"/>
              <w:rPr>
                <w:rFonts w:eastAsia="SimSun"/>
                <w:lang w:val="en-US" w:eastAsia="zh-CN" w:bidi="ar"/>
              </w:rPr>
            </w:pPr>
            <w:r>
              <w:rPr>
                <w:rFonts w:eastAsia="MS Mincho"/>
                <w:lang w:eastAsia="zh-CN"/>
              </w:rPr>
              <w:t>CA_n1A-n28A-n40A-n78A</w:t>
            </w:r>
          </w:p>
        </w:tc>
        <w:tc>
          <w:tcPr>
            <w:tcW w:w="1903" w:type="dxa"/>
            <w:tcBorders>
              <w:top w:val="single" w:sz="4" w:space="0" w:color="auto"/>
              <w:left w:val="single" w:sz="4" w:space="0" w:color="auto"/>
              <w:bottom w:val="nil"/>
              <w:right w:val="single" w:sz="4" w:space="0" w:color="auto"/>
            </w:tcBorders>
          </w:tcPr>
          <w:p w14:paraId="77E7927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09E9FFD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7108F8F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0044842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5F8EDDC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06DE0C2F" w14:textId="77777777" w:rsidR="00292524" w:rsidRPr="001010C4" w:rsidRDefault="00292524" w:rsidP="006A1067">
            <w:pPr>
              <w:pStyle w:val="TAC"/>
              <w:rPr>
                <w:rFonts w:eastAsia="SimSun"/>
                <w:lang w:val="en-US" w:eastAsia="zh-CN" w:bidi="ar"/>
              </w:rPr>
            </w:pPr>
            <w:r w:rsidRPr="00F82940">
              <w:rPr>
                <w:szCs w:val="18"/>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0F862B7D"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93F07AB"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215F9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2E21714" w14:textId="77777777" w:rsidTr="008C5E79">
        <w:trPr>
          <w:trHeight w:val="29"/>
        </w:trPr>
        <w:tc>
          <w:tcPr>
            <w:tcW w:w="1859" w:type="dxa"/>
            <w:tcBorders>
              <w:top w:val="nil"/>
              <w:left w:val="single" w:sz="4" w:space="0" w:color="auto"/>
              <w:bottom w:val="nil"/>
              <w:right w:val="single" w:sz="4" w:space="0" w:color="auto"/>
            </w:tcBorders>
          </w:tcPr>
          <w:p w14:paraId="6B9CD85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B24E62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9DA6DA"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816E6D1"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1A1AF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E73DF5" w14:textId="77777777" w:rsidTr="008C5E79">
        <w:trPr>
          <w:trHeight w:val="29"/>
        </w:trPr>
        <w:tc>
          <w:tcPr>
            <w:tcW w:w="1859" w:type="dxa"/>
            <w:tcBorders>
              <w:top w:val="nil"/>
              <w:left w:val="single" w:sz="4" w:space="0" w:color="auto"/>
              <w:bottom w:val="nil"/>
              <w:right w:val="single" w:sz="4" w:space="0" w:color="auto"/>
            </w:tcBorders>
          </w:tcPr>
          <w:p w14:paraId="369C18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D5D51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0B06A4"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620A953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4B0A944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78E20DE" w14:textId="77777777" w:rsidTr="008C5E79">
        <w:trPr>
          <w:trHeight w:val="29"/>
        </w:trPr>
        <w:tc>
          <w:tcPr>
            <w:tcW w:w="1859" w:type="dxa"/>
            <w:tcBorders>
              <w:top w:val="nil"/>
              <w:left w:val="single" w:sz="4" w:space="0" w:color="auto"/>
              <w:bottom w:val="single" w:sz="4" w:space="0" w:color="auto"/>
              <w:right w:val="single" w:sz="4" w:space="0" w:color="auto"/>
            </w:tcBorders>
          </w:tcPr>
          <w:p w14:paraId="1540DBD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43F6A8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E599B3"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664642C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07C31C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E803318" w14:textId="77777777" w:rsidTr="008C5E79">
        <w:trPr>
          <w:trHeight w:val="29"/>
        </w:trPr>
        <w:tc>
          <w:tcPr>
            <w:tcW w:w="1859" w:type="dxa"/>
            <w:tcBorders>
              <w:top w:val="single" w:sz="4" w:space="0" w:color="auto"/>
              <w:left w:val="single" w:sz="4" w:space="0" w:color="auto"/>
              <w:bottom w:val="nil"/>
              <w:right w:val="single" w:sz="4" w:space="0" w:color="auto"/>
            </w:tcBorders>
          </w:tcPr>
          <w:p w14:paraId="128FB75F" w14:textId="77777777" w:rsidR="00292524" w:rsidRPr="001010C4" w:rsidRDefault="00292524" w:rsidP="006A1067">
            <w:pPr>
              <w:pStyle w:val="TAC"/>
              <w:rPr>
                <w:rFonts w:eastAsia="SimSun"/>
                <w:lang w:val="en-US" w:eastAsia="zh-CN" w:bidi="ar"/>
              </w:rPr>
            </w:pPr>
            <w:r>
              <w:rPr>
                <w:rFonts w:eastAsia="MS Mincho"/>
                <w:lang w:eastAsia="zh-CN"/>
              </w:rPr>
              <w:t>CA_n1A-n28A-n40B-n78A</w:t>
            </w:r>
          </w:p>
        </w:tc>
        <w:tc>
          <w:tcPr>
            <w:tcW w:w="1903" w:type="dxa"/>
            <w:tcBorders>
              <w:top w:val="single" w:sz="4" w:space="0" w:color="auto"/>
              <w:left w:val="single" w:sz="4" w:space="0" w:color="auto"/>
              <w:bottom w:val="nil"/>
              <w:right w:val="single" w:sz="4" w:space="0" w:color="auto"/>
            </w:tcBorders>
          </w:tcPr>
          <w:p w14:paraId="2E7A7F5F"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2C751A68"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2382D8C8"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6DC331B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7456469D"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2CDFE3DB" w14:textId="77777777" w:rsidR="00292524" w:rsidRPr="001010C4" w:rsidRDefault="00292524" w:rsidP="006A1067">
            <w:pPr>
              <w:pStyle w:val="TAC"/>
              <w:rPr>
                <w:rFonts w:eastAsia="SimSun"/>
                <w:lang w:val="en-US" w:eastAsia="zh-CN" w:bidi="ar"/>
              </w:rPr>
            </w:pPr>
            <w:r w:rsidRPr="00F82940">
              <w:rPr>
                <w:szCs w:val="18"/>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243514EA"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3700C02"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C8968A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5714B21" w14:textId="77777777" w:rsidTr="008C5E79">
        <w:trPr>
          <w:trHeight w:val="29"/>
        </w:trPr>
        <w:tc>
          <w:tcPr>
            <w:tcW w:w="1859" w:type="dxa"/>
            <w:tcBorders>
              <w:top w:val="nil"/>
              <w:left w:val="single" w:sz="4" w:space="0" w:color="auto"/>
              <w:bottom w:val="nil"/>
              <w:right w:val="single" w:sz="4" w:space="0" w:color="auto"/>
            </w:tcBorders>
          </w:tcPr>
          <w:p w14:paraId="7734FF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73CAA4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5D288D"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9E9A35A"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32CB6E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6A6AE81" w14:textId="77777777" w:rsidTr="008C5E79">
        <w:trPr>
          <w:trHeight w:val="29"/>
        </w:trPr>
        <w:tc>
          <w:tcPr>
            <w:tcW w:w="1859" w:type="dxa"/>
            <w:tcBorders>
              <w:top w:val="nil"/>
              <w:left w:val="single" w:sz="4" w:space="0" w:color="auto"/>
              <w:bottom w:val="nil"/>
              <w:right w:val="single" w:sz="4" w:space="0" w:color="auto"/>
            </w:tcBorders>
          </w:tcPr>
          <w:p w14:paraId="565C05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35D611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62AE6F"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74CAB48F"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CA_n40B_BCS0</w:t>
            </w:r>
          </w:p>
        </w:tc>
        <w:tc>
          <w:tcPr>
            <w:tcW w:w="1727" w:type="dxa"/>
            <w:tcBorders>
              <w:top w:val="nil"/>
              <w:left w:val="single" w:sz="4" w:space="0" w:color="auto"/>
              <w:bottom w:val="nil"/>
              <w:right w:val="single" w:sz="4" w:space="0" w:color="auto"/>
            </w:tcBorders>
          </w:tcPr>
          <w:p w14:paraId="1F7DC2C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3AAF2F9" w14:textId="77777777" w:rsidTr="008C5E79">
        <w:trPr>
          <w:trHeight w:val="29"/>
        </w:trPr>
        <w:tc>
          <w:tcPr>
            <w:tcW w:w="1859" w:type="dxa"/>
            <w:tcBorders>
              <w:top w:val="nil"/>
              <w:left w:val="single" w:sz="4" w:space="0" w:color="auto"/>
              <w:bottom w:val="single" w:sz="4" w:space="0" w:color="auto"/>
              <w:right w:val="single" w:sz="4" w:space="0" w:color="auto"/>
            </w:tcBorders>
          </w:tcPr>
          <w:p w14:paraId="33814CA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266689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C6BB4D"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C0C420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D4DFB3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F4C65A" w14:textId="77777777" w:rsidTr="008C5E79">
        <w:trPr>
          <w:trHeight w:val="29"/>
        </w:trPr>
        <w:tc>
          <w:tcPr>
            <w:tcW w:w="1859" w:type="dxa"/>
            <w:tcBorders>
              <w:top w:val="single" w:sz="4" w:space="0" w:color="auto"/>
              <w:left w:val="single" w:sz="4" w:space="0" w:color="auto"/>
              <w:bottom w:val="nil"/>
              <w:right w:val="single" w:sz="4" w:space="0" w:color="auto"/>
            </w:tcBorders>
          </w:tcPr>
          <w:p w14:paraId="003828AE" w14:textId="77777777" w:rsidR="00292524" w:rsidRPr="001010C4" w:rsidRDefault="00292524" w:rsidP="006A1067">
            <w:pPr>
              <w:pStyle w:val="TAC"/>
              <w:rPr>
                <w:rFonts w:eastAsia="SimSun"/>
                <w:lang w:val="en-US" w:eastAsia="zh-CN" w:bidi="ar"/>
              </w:rPr>
            </w:pPr>
            <w:r w:rsidRPr="005E4E26">
              <w:rPr>
                <w:rFonts w:eastAsia="SimSun"/>
                <w:kern w:val="2"/>
                <w:szCs w:val="22"/>
                <w:lang w:val="en-US"/>
              </w:rPr>
              <w:t>CA_n1A-n28A-n41A-n77A</w:t>
            </w:r>
          </w:p>
        </w:tc>
        <w:tc>
          <w:tcPr>
            <w:tcW w:w="1903" w:type="dxa"/>
            <w:tcBorders>
              <w:top w:val="single" w:sz="4" w:space="0" w:color="auto"/>
              <w:left w:val="single" w:sz="4" w:space="0" w:color="auto"/>
              <w:bottom w:val="nil"/>
              <w:right w:val="single" w:sz="4" w:space="0" w:color="auto"/>
            </w:tcBorders>
          </w:tcPr>
          <w:p w14:paraId="057D562F"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345FFAAE"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6120B080"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3E1FF681"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CA_n28A-n41A</w:t>
            </w:r>
          </w:p>
          <w:p w14:paraId="6B40867B"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CA_n28A-n77A</w:t>
            </w:r>
          </w:p>
          <w:p w14:paraId="257411CC"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70DB9559" w14:textId="77777777" w:rsidR="00292524" w:rsidRPr="001010C4" w:rsidRDefault="00292524" w:rsidP="006A1067">
            <w:pPr>
              <w:pStyle w:val="TAC"/>
              <w:rPr>
                <w:rFonts w:ascii="Calibri" w:eastAsia="SimSun" w:hAnsi="Calibri"/>
                <w:kern w:val="2"/>
                <w:sz w:val="21"/>
                <w:lang w:val="en-US" w:eastAsia="zh-CN"/>
              </w:rPr>
            </w:pPr>
            <w:r w:rsidRPr="008E470B">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2FD7A2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14430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736325B9" w14:textId="77777777" w:rsidTr="008C5E79">
        <w:trPr>
          <w:trHeight w:val="29"/>
        </w:trPr>
        <w:tc>
          <w:tcPr>
            <w:tcW w:w="1859" w:type="dxa"/>
            <w:tcBorders>
              <w:top w:val="nil"/>
              <w:left w:val="single" w:sz="4" w:space="0" w:color="auto"/>
              <w:bottom w:val="nil"/>
              <w:right w:val="single" w:sz="4" w:space="0" w:color="auto"/>
            </w:tcBorders>
          </w:tcPr>
          <w:p w14:paraId="1C6A642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89116F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29EF2C" w14:textId="77777777" w:rsidR="00292524" w:rsidRPr="001010C4" w:rsidRDefault="00292524" w:rsidP="006A1067">
            <w:pPr>
              <w:pStyle w:val="TAC"/>
              <w:rPr>
                <w:rFonts w:ascii="Calibri" w:eastAsia="SimSun" w:hAnsi="Calibri"/>
                <w:kern w:val="2"/>
                <w:sz w:val="21"/>
                <w:lang w:val="en-US" w:eastAsia="zh-CN"/>
              </w:rPr>
            </w:pPr>
            <w:r w:rsidRPr="008E470B">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0C939BC" w14:textId="77777777" w:rsidR="00292524" w:rsidRPr="001E32DC" w:rsidRDefault="00292524" w:rsidP="006A1067">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32B8B77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3573B0B" w14:textId="77777777" w:rsidTr="008C5E79">
        <w:trPr>
          <w:trHeight w:val="29"/>
        </w:trPr>
        <w:tc>
          <w:tcPr>
            <w:tcW w:w="1859" w:type="dxa"/>
            <w:tcBorders>
              <w:top w:val="nil"/>
              <w:left w:val="single" w:sz="4" w:space="0" w:color="auto"/>
              <w:bottom w:val="nil"/>
              <w:right w:val="single" w:sz="4" w:space="0" w:color="auto"/>
            </w:tcBorders>
          </w:tcPr>
          <w:p w14:paraId="3DAB0DB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639E1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86F231"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350619FE"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461FF71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E3CC703" w14:textId="77777777" w:rsidTr="008C5E79">
        <w:trPr>
          <w:trHeight w:val="29"/>
        </w:trPr>
        <w:tc>
          <w:tcPr>
            <w:tcW w:w="1859" w:type="dxa"/>
            <w:tcBorders>
              <w:top w:val="nil"/>
              <w:left w:val="single" w:sz="4" w:space="0" w:color="auto"/>
              <w:bottom w:val="single" w:sz="4" w:space="0" w:color="auto"/>
              <w:right w:val="single" w:sz="4" w:space="0" w:color="auto"/>
            </w:tcBorders>
          </w:tcPr>
          <w:p w14:paraId="5481015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41D597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FE3BE5"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84C77D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89F318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9DFB38" w14:textId="77777777" w:rsidTr="008C5E79">
        <w:trPr>
          <w:trHeight w:val="29"/>
        </w:trPr>
        <w:tc>
          <w:tcPr>
            <w:tcW w:w="1859" w:type="dxa"/>
            <w:tcBorders>
              <w:top w:val="single" w:sz="4" w:space="0" w:color="auto"/>
              <w:left w:val="single" w:sz="4" w:space="0" w:color="auto"/>
              <w:bottom w:val="nil"/>
              <w:right w:val="single" w:sz="4" w:space="0" w:color="auto"/>
            </w:tcBorders>
          </w:tcPr>
          <w:p w14:paraId="0CABA14C" w14:textId="77777777" w:rsidR="00292524" w:rsidRPr="001010C4" w:rsidRDefault="00292524" w:rsidP="006A1067">
            <w:pPr>
              <w:pStyle w:val="TAC"/>
              <w:rPr>
                <w:rFonts w:eastAsia="SimSun"/>
                <w:lang w:val="en-US" w:eastAsia="zh-CN" w:bidi="ar"/>
              </w:rPr>
            </w:pPr>
            <w:r w:rsidRPr="00A1115A">
              <w:rPr>
                <w:rFonts w:hint="eastAsia"/>
                <w:lang w:eastAsia="zh-CN"/>
              </w:rPr>
              <w:lastRenderedPageBreak/>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1903" w:type="dxa"/>
            <w:tcBorders>
              <w:top w:val="single" w:sz="4" w:space="0" w:color="auto"/>
              <w:left w:val="single" w:sz="4" w:space="0" w:color="auto"/>
              <w:bottom w:val="nil"/>
              <w:right w:val="single" w:sz="4" w:space="0" w:color="auto"/>
            </w:tcBorders>
          </w:tcPr>
          <w:p w14:paraId="2F57A6F8"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50AD4113"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21A64C99"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03D54322"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277D0FA6"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03CE11CD" w14:textId="77777777" w:rsidR="00292524" w:rsidRPr="001010C4" w:rsidRDefault="00292524" w:rsidP="006A1067">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138D8552"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74055D5"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A29AB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7E35671" w14:textId="77777777" w:rsidTr="008C5E79">
        <w:trPr>
          <w:trHeight w:val="29"/>
        </w:trPr>
        <w:tc>
          <w:tcPr>
            <w:tcW w:w="1859" w:type="dxa"/>
            <w:tcBorders>
              <w:top w:val="nil"/>
              <w:left w:val="single" w:sz="4" w:space="0" w:color="auto"/>
              <w:bottom w:val="nil"/>
              <w:right w:val="single" w:sz="4" w:space="0" w:color="auto"/>
            </w:tcBorders>
          </w:tcPr>
          <w:p w14:paraId="26BB87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346889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F19F61"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77C2662"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0D9356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1738D97" w14:textId="77777777" w:rsidTr="008C5E79">
        <w:trPr>
          <w:trHeight w:val="29"/>
        </w:trPr>
        <w:tc>
          <w:tcPr>
            <w:tcW w:w="1859" w:type="dxa"/>
            <w:tcBorders>
              <w:top w:val="nil"/>
              <w:left w:val="single" w:sz="4" w:space="0" w:color="auto"/>
              <w:bottom w:val="nil"/>
              <w:right w:val="single" w:sz="4" w:space="0" w:color="auto"/>
            </w:tcBorders>
          </w:tcPr>
          <w:p w14:paraId="3777D73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B88FC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55376E"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D3C3D1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6B009C2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7114818" w14:textId="77777777" w:rsidTr="008C5E79">
        <w:trPr>
          <w:trHeight w:val="29"/>
        </w:trPr>
        <w:tc>
          <w:tcPr>
            <w:tcW w:w="1859" w:type="dxa"/>
            <w:tcBorders>
              <w:top w:val="nil"/>
              <w:left w:val="single" w:sz="4" w:space="0" w:color="auto"/>
              <w:bottom w:val="single" w:sz="4" w:space="0" w:color="auto"/>
              <w:right w:val="single" w:sz="4" w:space="0" w:color="auto"/>
            </w:tcBorders>
          </w:tcPr>
          <w:p w14:paraId="190B926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BFD3E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5D662D"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3325B420"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487BF92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4A5BCC9" w14:textId="77777777" w:rsidTr="008C5E79">
        <w:trPr>
          <w:trHeight w:val="29"/>
        </w:trPr>
        <w:tc>
          <w:tcPr>
            <w:tcW w:w="1859" w:type="dxa"/>
            <w:tcBorders>
              <w:top w:val="single" w:sz="4" w:space="0" w:color="auto"/>
              <w:left w:val="single" w:sz="4" w:space="0" w:color="auto"/>
              <w:bottom w:val="nil"/>
              <w:right w:val="single" w:sz="4" w:space="0" w:color="auto"/>
            </w:tcBorders>
          </w:tcPr>
          <w:p w14:paraId="4D07AA24" w14:textId="77777777" w:rsidR="00292524" w:rsidRPr="001010C4" w:rsidRDefault="00292524" w:rsidP="006A1067">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1903" w:type="dxa"/>
            <w:tcBorders>
              <w:top w:val="single" w:sz="4" w:space="0" w:color="auto"/>
              <w:left w:val="single" w:sz="4" w:space="0" w:color="auto"/>
              <w:bottom w:val="nil"/>
              <w:right w:val="single" w:sz="4" w:space="0" w:color="auto"/>
            </w:tcBorders>
          </w:tcPr>
          <w:p w14:paraId="3A1716B9" w14:textId="77777777" w:rsidR="00292524" w:rsidRPr="00A771FF" w:rsidRDefault="00292524" w:rsidP="006A1067">
            <w:pPr>
              <w:pStyle w:val="TAC"/>
              <w:rPr>
                <w:b/>
                <w:lang w:val="es-US"/>
              </w:rPr>
            </w:pPr>
            <w:r w:rsidRPr="00A771FF">
              <w:rPr>
                <w:lang w:val="es-US"/>
              </w:rPr>
              <w:t>CA_n2A-n5A</w:t>
            </w:r>
          </w:p>
          <w:p w14:paraId="22CF8369" w14:textId="77777777" w:rsidR="00292524" w:rsidRPr="00A771FF" w:rsidRDefault="00292524" w:rsidP="006A1067">
            <w:pPr>
              <w:pStyle w:val="TAC"/>
              <w:rPr>
                <w:b/>
                <w:lang w:val="es-US"/>
              </w:rPr>
            </w:pPr>
            <w:r w:rsidRPr="00A771FF">
              <w:rPr>
                <w:lang w:val="es-US"/>
              </w:rPr>
              <w:t>CA_n2A-n30A</w:t>
            </w:r>
          </w:p>
          <w:p w14:paraId="0DF12292" w14:textId="77777777" w:rsidR="00292524" w:rsidRPr="00A771FF" w:rsidRDefault="00292524" w:rsidP="006A1067">
            <w:pPr>
              <w:pStyle w:val="TAC"/>
              <w:rPr>
                <w:b/>
                <w:lang w:val="es-US"/>
              </w:rPr>
            </w:pPr>
            <w:r w:rsidRPr="00A771FF">
              <w:rPr>
                <w:lang w:val="es-US"/>
              </w:rPr>
              <w:t>CA_n2A-n66A</w:t>
            </w:r>
          </w:p>
          <w:p w14:paraId="76C80331" w14:textId="77777777" w:rsidR="00292524" w:rsidRPr="00A771FF" w:rsidRDefault="00292524" w:rsidP="006A1067">
            <w:pPr>
              <w:pStyle w:val="TAC"/>
              <w:rPr>
                <w:b/>
                <w:lang w:val="es-US"/>
              </w:rPr>
            </w:pPr>
            <w:r w:rsidRPr="00A771FF">
              <w:rPr>
                <w:lang w:val="es-US"/>
              </w:rPr>
              <w:t>CA_n5A-n30A</w:t>
            </w:r>
          </w:p>
          <w:p w14:paraId="722F6BEE" w14:textId="77777777" w:rsidR="00292524" w:rsidRPr="00A771FF" w:rsidRDefault="00292524" w:rsidP="006A1067">
            <w:pPr>
              <w:pStyle w:val="TAC"/>
              <w:rPr>
                <w:b/>
                <w:lang w:val="es-US"/>
              </w:rPr>
            </w:pPr>
            <w:r w:rsidRPr="00A771FF">
              <w:rPr>
                <w:lang w:val="es-US"/>
              </w:rPr>
              <w:t>CA_n5A-n66A</w:t>
            </w:r>
          </w:p>
          <w:p w14:paraId="204C707D" w14:textId="77777777" w:rsidR="00292524" w:rsidRPr="001010C4" w:rsidRDefault="00292524" w:rsidP="006A1067">
            <w:pPr>
              <w:pStyle w:val="TAC"/>
              <w:rPr>
                <w:rFonts w:eastAsia="SimSun"/>
                <w:lang w:val="en-US" w:eastAsia="zh-CN" w:bidi="ar"/>
              </w:rPr>
            </w:pPr>
            <w:r w:rsidRPr="00A771FF">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2F843BF6"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7EFD09F4"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C73E1A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12FDA21" w14:textId="77777777" w:rsidTr="008C5E79">
        <w:trPr>
          <w:trHeight w:val="29"/>
        </w:trPr>
        <w:tc>
          <w:tcPr>
            <w:tcW w:w="1859" w:type="dxa"/>
            <w:tcBorders>
              <w:top w:val="nil"/>
              <w:left w:val="single" w:sz="4" w:space="0" w:color="auto"/>
              <w:bottom w:val="nil"/>
              <w:right w:val="single" w:sz="4" w:space="0" w:color="auto"/>
            </w:tcBorders>
          </w:tcPr>
          <w:p w14:paraId="354826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BE912C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81088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1C31B090" w14:textId="77777777" w:rsidR="00292524" w:rsidRPr="001E32DC" w:rsidRDefault="00292524" w:rsidP="006A1067">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94F45A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CFB0DBF" w14:textId="77777777" w:rsidTr="008C5E79">
        <w:trPr>
          <w:trHeight w:val="29"/>
        </w:trPr>
        <w:tc>
          <w:tcPr>
            <w:tcW w:w="1859" w:type="dxa"/>
            <w:tcBorders>
              <w:top w:val="nil"/>
              <w:left w:val="single" w:sz="4" w:space="0" w:color="auto"/>
              <w:bottom w:val="nil"/>
              <w:right w:val="single" w:sz="4" w:space="0" w:color="auto"/>
            </w:tcBorders>
          </w:tcPr>
          <w:p w14:paraId="13D0024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DF3180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EEC3E0" w14:textId="77777777" w:rsidR="00292524" w:rsidRPr="001010C4" w:rsidRDefault="00292524" w:rsidP="006A1067">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1FDD4CB5"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07D4778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8FC7CB6" w14:textId="77777777" w:rsidTr="008C5E79">
        <w:trPr>
          <w:trHeight w:val="29"/>
        </w:trPr>
        <w:tc>
          <w:tcPr>
            <w:tcW w:w="1859" w:type="dxa"/>
            <w:tcBorders>
              <w:top w:val="nil"/>
              <w:left w:val="single" w:sz="4" w:space="0" w:color="auto"/>
              <w:bottom w:val="single" w:sz="4" w:space="0" w:color="auto"/>
              <w:right w:val="single" w:sz="4" w:space="0" w:color="auto"/>
            </w:tcBorders>
          </w:tcPr>
          <w:p w14:paraId="464B5B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3F146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213CD2" w14:textId="77777777" w:rsidR="00292524" w:rsidRPr="001010C4" w:rsidRDefault="00292524" w:rsidP="006A1067">
            <w:pPr>
              <w:pStyle w:val="TAC"/>
              <w:rPr>
                <w:rFonts w:ascii="Calibri" w:eastAsia="SimSun" w:hAnsi="Calibri"/>
                <w:kern w:val="2"/>
                <w:sz w:val="21"/>
                <w:lang w:val="en-US" w:eastAsia="zh-CN"/>
              </w:rPr>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1827453E"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1727" w:type="dxa"/>
            <w:tcBorders>
              <w:top w:val="nil"/>
              <w:left w:val="single" w:sz="4" w:space="0" w:color="auto"/>
              <w:bottom w:val="single" w:sz="4" w:space="0" w:color="auto"/>
              <w:right w:val="single" w:sz="4" w:space="0" w:color="auto"/>
            </w:tcBorders>
          </w:tcPr>
          <w:p w14:paraId="3598262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25457A" w14:textId="77777777" w:rsidTr="008C5E79">
        <w:trPr>
          <w:trHeight w:val="29"/>
        </w:trPr>
        <w:tc>
          <w:tcPr>
            <w:tcW w:w="1859" w:type="dxa"/>
            <w:vMerge w:val="restart"/>
            <w:tcBorders>
              <w:top w:val="nil"/>
              <w:left w:val="single" w:sz="4" w:space="0" w:color="auto"/>
              <w:right w:val="single" w:sz="4" w:space="0" w:color="auto"/>
            </w:tcBorders>
          </w:tcPr>
          <w:p w14:paraId="794924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rPr>
              <w:t>CA_n2(2A)-n5A-n30A-n66A</w:t>
            </w:r>
          </w:p>
        </w:tc>
        <w:tc>
          <w:tcPr>
            <w:tcW w:w="1903" w:type="dxa"/>
            <w:tcBorders>
              <w:top w:val="nil"/>
              <w:left w:val="single" w:sz="4" w:space="0" w:color="auto"/>
              <w:bottom w:val="single" w:sz="4" w:space="0" w:color="FFFFFF" w:themeColor="background1"/>
              <w:right w:val="single" w:sz="4" w:space="0" w:color="auto"/>
            </w:tcBorders>
          </w:tcPr>
          <w:p w14:paraId="05FA5542" w14:textId="77777777" w:rsidR="00292524" w:rsidRPr="00FC7D20" w:rsidRDefault="00292524" w:rsidP="006A1067">
            <w:pPr>
              <w:pStyle w:val="TAC"/>
              <w:rPr>
                <w:lang w:val="es-US"/>
              </w:rPr>
            </w:pPr>
            <w:r w:rsidRPr="00A771FF">
              <w:rPr>
                <w:lang w:val="es-US"/>
              </w:rPr>
              <w:t>CA_n2A-n5A</w:t>
            </w:r>
          </w:p>
          <w:p w14:paraId="6FA582CA" w14:textId="77777777" w:rsidR="00292524" w:rsidRPr="00FC7D20" w:rsidRDefault="00292524" w:rsidP="006A1067">
            <w:pPr>
              <w:pStyle w:val="TAC"/>
              <w:rPr>
                <w:lang w:val="es-US"/>
              </w:rPr>
            </w:pPr>
            <w:r w:rsidRPr="00A771FF">
              <w:rPr>
                <w:lang w:val="es-US"/>
              </w:rPr>
              <w:t>CA_n2A-n30A</w:t>
            </w:r>
          </w:p>
          <w:p w14:paraId="3B9779F7" w14:textId="77777777" w:rsidR="00292524" w:rsidRPr="00FC7D20" w:rsidRDefault="00292524" w:rsidP="006A1067">
            <w:pPr>
              <w:pStyle w:val="TAC"/>
              <w:rPr>
                <w:lang w:val="es-US"/>
              </w:rPr>
            </w:pPr>
            <w:r w:rsidRPr="00A771FF">
              <w:rPr>
                <w:lang w:val="es-US"/>
              </w:rPr>
              <w:t>CA_n2A-n66A</w:t>
            </w:r>
          </w:p>
          <w:p w14:paraId="3D2ED8DD" w14:textId="77777777" w:rsidR="00292524" w:rsidRPr="00FC7D20" w:rsidRDefault="00292524" w:rsidP="006A1067">
            <w:pPr>
              <w:pStyle w:val="TAC"/>
              <w:rPr>
                <w:lang w:val="es-US"/>
              </w:rPr>
            </w:pPr>
            <w:r w:rsidRPr="00A771FF">
              <w:rPr>
                <w:lang w:val="es-US"/>
              </w:rPr>
              <w:t>CA_n5A-n30A</w:t>
            </w:r>
          </w:p>
          <w:p w14:paraId="494271D9" w14:textId="77777777" w:rsidR="00292524" w:rsidRPr="00FC7D20" w:rsidRDefault="00292524" w:rsidP="006A1067">
            <w:pPr>
              <w:pStyle w:val="TAC"/>
              <w:rPr>
                <w:lang w:val="es-US"/>
              </w:rPr>
            </w:pPr>
            <w:r w:rsidRPr="00A771FF">
              <w:rPr>
                <w:lang w:val="es-US"/>
              </w:rPr>
              <w:t>CA_n5A-n66A</w:t>
            </w:r>
          </w:p>
          <w:p w14:paraId="15166A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17F9B97D" w14:textId="77777777" w:rsidR="00292524" w:rsidRPr="00A34277" w:rsidRDefault="00292524" w:rsidP="006A1067">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624DA0E3" w14:textId="77777777" w:rsidR="00292524" w:rsidRPr="00CD4318" w:rsidRDefault="00292524" w:rsidP="006A1067">
            <w:pPr>
              <w:pStyle w:val="TAC"/>
              <w:rPr>
                <w:rFonts w:eastAsia="SimSun"/>
                <w:lang w:val="en-US" w:eastAsia="zh-CN" w:bidi="ar"/>
              </w:rPr>
            </w:pPr>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(2A)_BCS</w:t>
            </w:r>
            <w:r>
              <w:rPr>
                <w:rFonts w:eastAsia="SimSun"/>
                <w:lang w:val="en-US" w:eastAsia="zh-CN" w:bidi="ar"/>
              </w:rPr>
              <w:t>0</w:t>
            </w:r>
          </w:p>
        </w:tc>
        <w:tc>
          <w:tcPr>
            <w:tcW w:w="1727" w:type="dxa"/>
            <w:vMerge w:val="restart"/>
            <w:tcBorders>
              <w:top w:val="nil"/>
              <w:left w:val="single" w:sz="4" w:space="0" w:color="auto"/>
              <w:right w:val="single" w:sz="4" w:space="0" w:color="auto"/>
            </w:tcBorders>
          </w:tcPr>
          <w:p w14:paraId="5722124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6B8D7645" w14:textId="77777777" w:rsidTr="008C5E79">
        <w:trPr>
          <w:trHeight w:val="29"/>
        </w:trPr>
        <w:tc>
          <w:tcPr>
            <w:tcW w:w="1859" w:type="dxa"/>
            <w:vMerge/>
            <w:tcBorders>
              <w:left w:val="single" w:sz="4" w:space="0" w:color="auto"/>
              <w:right w:val="single" w:sz="4" w:space="0" w:color="auto"/>
            </w:tcBorders>
          </w:tcPr>
          <w:p w14:paraId="1DE73E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B65C94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E6EDE7" w14:textId="77777777" w:rsidR="00292524" w:rsidRPr="00A34277" w:rsidRDefault="00292524" w:rsidP="006A1067">
            <w:pPr>
              <w:pStyle w:val="TAC"/>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2841733D"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5, 10, 15, 20</w:t>
            </w:r>
          </w:p>
        </w:tc>
        <w:tc>
          <w:tcPr>
            <w:tcW w:w="1727" w:type="dxa"/>
            <w:vMerge/>
            <w:tcBorders>
              <w:left w:val="single" w:sz="4" w:space="0" w:color="auto"/>
              <w:right w:val="single" w:sz="4" w:space="0" w:color="auto"/>
            </w:tcBorders>
          </w:tcPr>
          <w:p w14:paraId="71EEA71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2ECCC3C" w14:textId="77777777" w:rsidTr="008C5E79">
        <w:trPr>
          <w:trHeight w:val="29"/>
        </w:trPr>
        <w:tc>
          <w:tcPr>
            <w:tcW w:w="1859" w:type="dxa"/>
            <w:vMerge/>
            <w:tcBorders>
              <w:left w:val="single" w:sz="4" w:space="0" w:color="auto"/>
              <w:right w:val="single" w:sz="4" w:space="0" w:color="auto"/>
            </w:tcBorders>
          </w:tcPr>
          <w:p w14:paraId="2CFF2F9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4D0F3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1FC13A" w14:textId="77777777" w:rsidR="00292524" w:rsidRPr="00A34277" w:rsidRDefault="00292524" w:rsidP="006A1067">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3044C86E"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w:t>
            </w:r>
          </w:p>
        </w:tc>
        <w:tc>
          <w:tcPr>
            <w:tcW w:w="1727" w:type="dxa"/>
            <w:vMerge/>
            <w:tcBorders>
              <w:left w:val="single" w:sz="4" w:space="0" w:color="auto"/>
              <w:right w:val="single" w:sz="4" w:space="0" w:color="auto"/>
            </w:tcBorders>
          </w:tcPr>
          <w:p w14:paraId="59C9EF4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6733723" w14:textId="77777777" w:rsidTr="008C5E79">
        <w:trPr>
          <w:trHeight w:val="29"/>
        </w:trPr>
        <w:tc>
          <w:tcPr>
            <w:tcW w:w="1859" w:type="dxa"/>
            <w:vMerge/>
            <w:tcBorders>
              <w:left w:val="single" w:sz="4" w:space="0" w:color="auto"/>
              <w:bottom w:val="single" w:sz="4" w:space="0" w:color="auto"/>
              <w:right w:val="single" w:sz="4" w:space="0" w:color="auto"/>
            </w:tcBorders>
          </w:tcPr>
          <w:p w14:paraId="4163ED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18991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96C87B" w14:textId="77777777" w:rsidR="00292524" w:rsidRPr="00A34277" w:rsidRDefault="00292524" w:rsidP="006A1067">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0495C3F2" w14:textId="77777777" w:rsidR="00292524" w:rsidRPr="00CD4318"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1727" w:type="dxa"/>
            <w:vMerge/>
            <w:tcBorders>
              <w:left w:val="single" w:sz="4" w:space="0" w:color="auto"/>
              <w:bottom w:val="single" w:sz="4" w:space="0" w:color="auto"/>
              <w:right w:val="single" w:sz="4" w:space="0" w:color="auto"/>
            </w:tcBorders>
          </w:tcPr>
          <w:p w14:paraId="008AC3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CC40D67" w14:textId="77777777" w:rsidTr="008C5E79">
        <w:trPr>
          <w:trHeight w:val="29"/>
        </w:trPr>
        <w:tc>
          <w:tcPr>
            <w:tcW w:w="1859" w:type="dxa"/>
            <w:vMerge w:val="restart"/>
            <w:tcBorders>
              <w:top w:val="nil"/>
              <w:left w:val="single" w:sz="4" w:space="0" w:color="auto"/>
              <w:right w:val="single" w:sz="4" w:space="0" w:color="auto"/>
            </w:tcBorders>
          </w:tcPr>
          <w:p w14:paraId="6D1735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1903" w:type="dxa"/>
            <w:tcBorders>
              <w:top w:val="nil"/>
              <w:left w:val="single" w:sz="4" w:space="0" w:color="auto"/>
              <w:bottom w:val="single" w:sz="4" w:space="0" w:color="FFFFFF" w:themeColor="background1"/>
              <w:right w:val="single" w:sz="4" w:space="0" w:color="auto"/>
            </w:tcBorders>
          </w:tcPr>
          <w:p w14:paraId="2E6F1102" w14:textId="77777777" w:rsidR="00292524" w:rsidRPr="00FC7D20" w:rsidRDefault="00292524" w:rsidP="006A1067">
            <w:pPr>
              <w:pStyle w:val="TAC"/>
              <w:rPr>
                <w:lang w:val="es-US"/>
              </w:rPr>
            </w:pPr>
            <w:r w:rsidRPr="00A771FF">
              <w:rPr>
                <w:lang w:val="es-US"/>
              </w:rPr>
              <w:t>CA_n2A-n5A</w:t>
            </w:r>
          </w:p>
          <w:p w14:paraId="75EC5403" w14:textId="77777777" w:rsidR="00292524" w:rsidRPr="00FC7D20" w:rsidRDefault="00292524" w:rsidP="006A1067">
            <w:pPr>
              <w:pStyle w:val="TAC"/>
              <w:rPr>
                <w:lang w:val="es-US"/>
              </w:rPr>
            </w:pPr>
            <w:r w:rsidRPr="00A771FF">
              <w:rPr>
                <w:lang w:val="es-US"/>
              </w:rPr>
              <w:t>CA_n2A-n30A</w:t>
            </w:r>
          </w:p>
          <w:p w14:paraId="065FF293" w14:textId="77777777" w:rsidR="00292524" w:rsidRPr="00FC7D20" w:rsidRDefault="00292524" w:rsidP="006A1067">
            <w:pPr>
              <w:pStyle w:val="TAC"/>
              <w:rPr>
                <w:lang w:val="es-US"/>
              </w:rPr>
            </w:pPr>
            <w:r w:rsidRPr="00A771FF">
              <w:rPr>
                <w:lang w:val="es-US"/>
              </w:rPr>
              <w:t>CA_n2A-n66A</w:t>
            </w:r>
          </w:p>
          <w:p w14:paraId="29E9B211" w14:textId="77777777" w:rsidR="00292524" w:rsidRPr="00FC7D20" w:rsidRDefault="00292524" w:rsidP="006A1067">
            <w:pPr>
              <w:pStyle w:val="TAC"/>
              <w:rPr>
                <w:lang w:val="es-US"/>
              </w:rPr>
            </w:pPr>
            <w:r w:rsidRPr="00A771FF">
              <w:rPr>
                <w:lang w:val="es-US"/>
              </w:rPr>
              <w:t>CA_n5A-n30A</w:t>
            </w:r>
          </w:p>
          <w:p w14:paraId="056106A7" w14:textId="77777777" w:rsidR="00292524" w:rsidRPr="00FC7D20" w:rsidRDefault="00292524" w:rsidP="006A1067">
            <w:pPr>
              <w:pStyle w:val="TAC"/>
              <w:rPr>
                <w:lang w:val="es-US"/>
              </w:rPr>
            </w:pPr>
            <w:r w:rsidRPr="00A771FF">
              <w:rPr>
                <w:lang w:val="es-US"/>
              </w:rPr>
              <w:t>CA_n5A-n66A</w:t>
            </w:r>
          </w:p>
          <w:p w14:paraId="7648EB4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66775FAE" w14:textId="77777777" w:rsidR="00292524" w:rsidRPr="00A34277" w:rsidRDefault="00292524" w:rsidP="006A1067">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0C9E8256"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5, 10, 15, 20</w:t>
            </w:r>
          </w:p>
        </w:tc>
        <w:tc>
          <w:tcPr>
            <w:tcW w:w="1727" w:type="dxa"/>
            <w:vMerge w:val="restart"/>
            <w:tcBorders>
              <w:top w:val="nil"/>
              <w:left w:val="single" w:sz="4" w:space="0" w:color="auto"/>
              <w:right w:val="single" w:sz="4" w:space="0" w:color="auto"/>
            </w:tcBorders>
          </w:tcPr>
          <w:p w14:paraId="37FAD4D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4F968B79" w14:textId="77777777" w:rsidTr="008C5E79">
        <w:trPr>
          <w:trHeight w:val="29"/>
        </w:trPr>
        <w:tc>
          <w:tcPr>
            <w:tcW w:w="1859" w:type="dxa"/>
            <w:vMerge/>
            <w:tcBorders>
              <w:left w:val="single" w:sz="4" w:space="0" w:color="auto"/>
              <w:right w:val="single" w:sz="4" w:space="0" w:color="auto"/>
            </w:tcBorders>
          </w:tcPr>
          <w:p w14:paraId="784305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E304A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A10249" w14:textId="77777777" w:rsidR="00292524" w:rsidRPr="00A34277" w:rsidRDefault="00292524" w:rsidP="006A1067">
            <w:pPr>
              <w:pStyle w:val="TAC"/>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04E18F14"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5, 10, 15, 20</w:t>
            </w:r>
          </w:p>
        </w:tc>
        <w:tc>
          <w:tcPr>
            <w:tcW w:w="1727" w:type="dxa"/>
            <w:vMerge/>
            <w:tcBorders>
              <w:left w:val="single" w:sz="4" w:space="0" w:color="auto"/>
              <w:right w:val="single" w:sz="4" w:space="0" w:color="auto"/>
            </w:tcBorders>
          </w:tcPr>
          <w:p w14:paraId="5C3A9C9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B6CFF60" w14:textId="77777777" w:rsidTr="008C5E79">
        <w:trPr>
          <w:trHeight w:val="29"/>
        </w:trPr>
        <w:tc>
          <w:tcPr>
            <w:tcW w:w="1859" w:type="dxa"/>
            <w:vMerge/>
            <w:tcBorders>
              <w:left w:val="single" w:sz="4" w:space="0" w:color="auto"/>
              <w:right w:val="single" w:sz="4" w:space="0" w:color="auto"/>
            </w:tcBorders>
          </w:tcPr>
          <w:p w14:paraId="5D717E6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60AAF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FE6DCC" w14:textId="77777777" w:rsidR="00292524" w:rsidRPr="00A34277" w:rsidRDefault="00292524" w:rsidP="006A1067">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35C70B51"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w:t>
            </w:r>
          </w:p>
        </w:tc>
        <w:tc>
          <w:tcPr>
            <w:tcW w:w="1727" w:type="dxa"/>
            <w:vMerge/>
            <w:tcBorders>
              <w:left w:val="single" w:sz="4" w:space="0" w:color="auto"/>
              <w:right w:val="single" w:sz="4" w:space="0" w:color="auto"/>
            </w:tcBorders>
          </w:tcPr>
          <w:p w14:paraId="300A04F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8B53610" w14:textId="77777777" w:rsidTr="008C5E79">
        <w:trPr>
          <w:trHeight w:val="29"/>
        </w:trPr>
        <w:tc>
          <w:tcPr>
            <w:tcW w:w="1859" w:type="dxa"/>
            <w:vMerge/>
            <w:tcBorders>
              <w:left w:val="single" w:sz="4" w:space="0" w:color="auto"/>
              <w:bottom w:val="single" w:sz="4" w:space="0" w:color="auto"/>
              <w:right w:val="single" w:sz="4" w:space="0" w:color="auto"/>
            </w:tcBorders>
          </w:tcPr>
          <w:p w14:paraId="6F8DCD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E14A0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5C3504" w14:textId="77777777" w:rsidR="00292524" w:rsidRPr="00A34277" w:rsidRDefault="00292524" w:rsidP="006A1067">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346AC11B" w14:textId="77777777" w:rsidR="00292524" w:rsidRPr="00CD4318" w:rsidRDefault="00292524" w:rsidP="006A1067">
            <w:pPr>
              <w:pStyle w:val="TAC"/>
              <w:rPr>
                <w:rFonts w:eastAsia="SimSun"/>
                <w:lang w:val="en-US" w:eastAsia="zh-CN" w:bidi="ar"/>
              </w:rPr>
            </w:pPr>
            <w:r>
              <w:rPr>
                <w:rFonts w:eastAsia="SimSun"/>
                <w:lang w:val="en-US" w:eastAsia="zh-CN" w:bidi="ar"/>
              </w:rPr>
              <w:t>CA_n66(2A)_BCS1</w:t>
            </w:r>
          </w:p>
        </w:tc>
        <w:tc>
          <w:tcPr>
            <w:tcW w:w="1727" w:type="dxa"/>
            <w:vMerge/>
            <w:tcBorders>
              <w:left w:val="single" w:sz="4" w:space="0" w:color="auto"/>
              <w:bottom w:val="single" w:sz="4" w:space="0" w:color="auto"/>
              <w:right w:val="single" w:sz="4" w:space="0" w:color="auto"/>
            </w:tcBorders>
          </w:tcPr>
          <w:p w14:paraId="7E7EFC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DC86F15" w14:textId="77777777" w:rsidTr="008C5E79">
        <w:trPr>
          <w:trHeight w:val="29"/>
        </w:trPr>
        <w:tc>
          <w:tcPr>
            <w:tcW w:w="1859" w:type="dxa"/>
            <w:tcBorders>
              <w:top w:val="single" w:sz="4" w:space="0" w:color="auto"/>
              <w:left w:val="single" w:sz="4" w:space="0" w:color="auto"/>
              <w:bottom w:val="nil"/>
              <w:right w:val="single" w:sz="4" w:space="0" w:color="auto"/>
            </w:tcBorders>
          </w:tcPr>
          <w:p w14:paraId="0AE7EBBE"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1903" w:type="dxa"/>
            <w:tcBorders>
              <w:top w:val="single" w:sz="4" w:space="0" w:color="auto"/>
              <w:left w:val="single" w:sz="4" w:space="0" w:color="auto"/>
              <w:bottom w:val="nil"/>
              <w:right w:val="single" w:sz="4" w:space="0" w:color="auto"/>
            </w:tcBorders>
          </w:tcPr>
          <w:p w14:paraId="7E4B8906" w14:textId="77777777" w:rsidR="00292524" w:rsidRPr="00AD088B" w:rsidRDefault="00292524" w:rsidP="006A1067">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32D4A371" w14:textId="77777777" w:rsidR="00292524" w:rsidRDefault="00292524" w:rsidP="006A1067">
            <w:pPr>
              <w:pStyle w:val="TAC"/>
              <w:rPr>
                <w:lang w:eastAsia="zh-CN"/>
              </w:rPr>
            </w:pPr>
            <w:r w:rsidRPr="00E02C6B">
              <w:rPr>
                <w:lang w:eastAsia="zh-CN"/>
              </w:rPr>
              <w:t>CA_n2A-n5A</w:t>
            </w:r>
          </w:p>
          <w:p w14:paraId="228EEE0F" w14:textId="77777777" w:rsidR="00292524" w:rsidRDefault="00292524" w:rsidP="006A1067">
            <w:pPr>
              <w:pStyle w:val="TAC"/>
              <w:rPr>
                <w:lang w:eastAsia="zh-CN"/>
              </w:rPr>
            </w:pPr>
            <w:r w:rsidRPr="00E02C6B">
              <w:rPr>
                <w:lang w:eastAsia="zh-CN"/>
              </w:rPr>
              <w:t>CA_n2A-n30A</w:t>
            </w:r>
          </w:p>
          <w:p w14:paraId="604F7E47" w14:textId="77777777" w:rsidR="00292524" w:rsidRDefault="00292524" w:rsidP="006A1067">
            <w:pPr>
              <w:pStyle w:val="TAC"/>
              <w:rPr>
                <w:lang w:eastAsia="zh-CN"/>
              </w:rPr>
            </w:pPr>
            <w:r w:rsidRPr="00E02C6B">
              <w:rPr>
                <w:lang w:eastAsia="zh-CN"/>
              </w:rPr>
              <w:t>CA_n2A-n77A</w:t>
            </w:r>
            <w:r w:rsidRPr="00276DE5">
              <w:rPr>
                <w:vertAlign w:val="superscript"/>
                <w:lang w:eastAsia="zh-CN"/>
              </w:rPr>
              <w:t>5</w:t>
            </w:r>
          </w:p>
          <w:p w14:paraId="64AC58E9" w14:textId="77777777" w:rsidR="00292524" w:rsidRDefault="00292524" w:rsidP="006A1067">
            <w:pPr>
              <w:pStyle w:val="TAC"/>
              <w:rPr>
                <w:lang w:eastAsia="zh-CN"/>
              </w:rPr>
            </w:pPr>
            <w:r w:rsidRPr="00E02C6B">
              <w:rPr>
                <w:lang w:eastAsia="zh-CN"/>
              </w:rPr>
              <w:t>CA_n5A-n30A</w:t>
            </w:r>
          </w:p>
          <w:p w14:paraId="42DBCACC" w14:textId="77777777" w:rsidR="00292524" w:rsidRDefault="00292524" w:rsidP="006A1067">
            <w:pPr>
              <w:pStyle w:val="TAC"/>
              <w:rPr>
                <w:lang w:eastAsia="zh-CN"/>
              </w:rPr>
            </w:pPr>
            <w:r w:rsidRPr="00E02C6B">
              <w:rPr>
                <w:lang w:eastAsia="zh-CN"/>
              </w:rPr>
              <w:t>CA_n5A-n77A</w:t>
            </w:r>
            <w:r w:rsidRPr="00276DE5">
              <w:rPr>
                <w:vertAlign w:val="superscript"/>
                <w:lang w:eastAsia="zh-CN"/>
              </w:rPr>
              <w:t>5</w:t>
            </w:r>
          </w:p>
          <w:p w14:paraId="04FFBA05" w14:textId="77777777" w:rsidR="00292524" w:rsidRPr="001010C4" w:rsidRDefault="00292524" w:rsidP="006A1067">
            <w:pPr>
              <w:pStyle w:val="TAC"/>
              <w:rPr>
                <w:rFonts w:eastAsia="SimSun"/>
                <w:lang w:val="en-US" w:eastAsia="zh-CN" w:bidi="ar"/>
              </w:rPr>
            </w:pPr>
            <w:r w:rsidRPr="00E02C6B">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1901759"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FDCA0BF"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E0FC36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A89B416" w14:textId="77777777" w:rsidTr="008C5E79">
        <w:trPr>
          <w:trHeight w:val="29"/>
        </w:trPr>
        <w:tc>
          <w:tcPr>
            <w:tcW w:w="1859" w:type="dxa"/>
            <w:tcBorders>
              <w:top w:val="nil"/>
              <w:left w:val="single" w:sz="4" w:space="0" w:color="auto"/>
              <w:bottom w:val="nil"/>
              <w:right w:val="single" w:sz="4" w:space="0" w:color="auto"/>
            </w:tcBorders>
          </w:tcPr>
          <w:p w14:paraId="4D5A4DA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C629F8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8F6C18" w14:textId="77777777" w:rsidR="00292524" w:rsidRPr="001010C4" w:rsidRDefault="00292524" w:rsidP="006A1067">
            <w:pPr>
              <w:pStyle w:val="TAC"/>
              <w:rPr>
                <w:rFonts w:ascii="Calibri" w:eastAsia="SimSun" w:hAnsi="Calibri"/>
                <w:kern w:val="2"/>
                <w:sz w:val="21"/>
                <w:lang w:val="en-US" w:eastAsia="zh-CN"/>
              </w:rPr>
            </w:pPr>
            <w:r>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F328AF8" w14:textId="77777777" w:rsidR="00292524" w:rsidRPr="001E32DC" w:rsidRDefault="00292524" w:rsidP="006A1067">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10A130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C8BD264" w14:textId="77777777" w:rsidTr="008C5E79">
        <w:trPr>
          <w:trHeight w:val="29"/>
        </w:trPr>
        <w:tc>
          <w:tcPr>
            <w:tcW w:w="1859" w:type="dxa"/>
            <w:tcBorders>
              <w:top w:val="nil"/>
              <w:left w:val="single" w:sz="4" w:space="0" w:color="auto"/>
              <w:bottom w:val="nil"/>
              <w:right w:val="single" w:sz="4" w:space="0" w:color="auto"/>
            </w:tcBorders>
          </w:tcPr>
          <w:p w14:paraId="4FCE8C1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1E0BE2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EC6ED4"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A64BAD8"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4560C5A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84C8F6A" w14:textId="77777777" w:rsidTr="008C5E79">
        <w:trPr>
          <w:trHeight w:val="29"/>
        </w:trPr>
        <w:tc>
          <w:tcPr>
            <w:tcW w:w="1859" w:type="dxa"/>
            <w:tcBorders>
              <w:top w:val="nil"/>
              <w:left w:val="single" w:sz="4" w:space="0" w:color="auto"/>
              <w:bottom w:val="single" w:sz="4" w:space="0" w:color="auto"/>
              <w:right w:val="single" w:sz="4" w:space="0" w:color="auto"/>
            </w:tcBorders>
          </w:tcPr>
          <w:p w14:paraId="0B1312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5C07A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2B1950"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477100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6AE505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B06EB17" w14:textId="77777777" w:rsidTr="008C5E79">
        <w:trPr>
          <w:trHeight w:val="29"/>
        </w:trPr>
        <w:tc>
          <w:tcPr>
            <w:tcW w:w="1859" w:type="dxa"/>
            <w:tcBorders>
              <w:top w:val="single" w:sz="4" w:space="0" w:color="auto"/>
              <w:left w:val="single" w:sz="4" w:space="0" w:color="auto"/>
              <w:bottom w:val="nil"/>
              <w:right w:val="single" w:sz="4" w:space="0" w:color="auto"/>
            </w:tcBorders>
          </w:tcPr>
          <w:p w14:paraId="2C26BABD"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1903" w:type="dxa"/>
            <w:tcBorders>
              <w:top w:val="single" w:sz="4" w:space="0" w:color="auto"/>
              <w:left w:val="single" w:sz="4" w:space="0" w:color="auto"/>
              <w:bottom w:val="nil"/>
              <w:right w:val="single" w:sz="4" w:space="0" w:color="auto"/>
            </w:tcBorders>
          </w:tcPr>
          <w:p w14:paraId="64D6A76B" w14:textId="77777777" w:rsidR="00292524" w:rsidRPr="00AD088B" w:rsidRDefault="00292524" w:rsidP="006A1067">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19E1AE02" w14:textId="77777777" w:rsidR="00292524" w:rsidRDefault="00292524" w:rsidP="006A1067">
            <w:pPr>
              <w:pStyle w:val="TAC"/>
              <w:rPr>
                <w:lang w:eastAsia="zh-CN"/>
              </w:rPr>
            </w:pPr>
            <w:r w:rsidRPr="00E02C6B">
              <w:rPr>
                <w:lang w:eastAsia="zh-CN"/>
              </w:rPr>
              <w:t>CA_n2A-n5A</w:t>
            </w:r>
          </w:p>
          <w:p w14:paraId="01DD390E" w14:textId="77777777" w:rsidR="00292524" w:rsidRDefault="00292524" w:rsidP="006A1067">
            <w:pPr>
              <w:pStyle w:val="TAC"/>
              <w:rPr>
                <w:lang w:eastAsia="zh-CN"/>
              </w:rPr>
            </w:pPr>
            <w:r w:rsidRPr="00E02C6B">
              <w:rPr>
                <w:lang w:eastAsia="zh-CN"/>
              </w:rPr>
              <w:t>CA_n2A-n30A</w:t>
            </w:r>
          </w:p>
          <w:p w14:paraId="1EE275A7" w14:textId="77777777" w:rsidR="00292524" w:rsidRDefault="00292524" w:rsidP="006A1067">
            <w:pPr>
              <w:pStyle w:val="TAC"/>
              <w:rPr>
                <w:lang w:eastAsia="zh-CN"/>
              </w:rPr>
            </w:pPr>
            <w:r w:rsidRPr="00E02C6B">
              <w:rPr>
                <w:lang w:eastAsia="zh-CN"/>
              </w:rPr>
              <w:t>CA_n2A-n77A</w:t>
            </w:r>
            <w:r w:rsidRPr="00276DE5">
              <w:rPr>
                <w:vertAlign w:val="superscript"/>
                <w:lang w:eastAsia="zh-CN"/>
              </w:rPr>
              <w:t>5</w:t>
            </w:r>
          </w:p>
          <w:p w14:paraId="70C8378C" w14:textId="77777777" w:rsidR="00292524" w:rsidRDefault="00292524" w:rsidP="006A1067">
            <w:pPr>
              <w:pStyle w:val="TAC"/>
              <w:rPr>
                <w:lang w:eastAsia="zh-CN"/>
              </w:rPr>
            </w:pPr>
            <w:r w:rsidRPr="00E02C6B">
              <w:rPr>
                <w:lang w:eastAsia="zh-CN"/>
              </w:rPr>
              <w:t>CA_n5A-n30A</w:t>
            </w:r>
          </w:p>
          <w:p w14:paraId="4C07E953" w14:textId="77777777" w:rsidR="00292524" w:rsidRDefault="00292524" w:rsidP="006A1067">
            <w:pPr>
              <w:pStyle w:val="TAC"/>
              <w:rPr>
                <w:lang w:eastAsia="zh-CN"/>
              </w:rPr>
            </w:pPr>
            <w:r w:rsidRPr="00E02C6B">
              <w:rPr>
                <w:lang w:eastAsia="zh-CN"/>
              </w:rPr>
              <w:t>CA_n5A-n77A</w:t>
            </w:r>
            <w:r w:rsidRPr="00276DE5">
              <w:rPr>
                <w:vertAlign w:val="superscript"/>
                <w:lang w:eastAsia="zh-CN"/>
              </w:rPr>
              <w:t>5</w:t>
            </w:r>
          </w:p>
          <w:p w14:paraId="668EEB8B" w14:textId="77777777" w:rsidR="00292524" w:rsidRPr="001010C4" w:rsidRDefault="00292524" w:rsidP="006A1067">
            <w:pPr>
              <w:pStyle w:val="TAC"/>
              <w:rPr>
                <w:rFonts w:eastAsia="SimSun"/>
                <w:lang w:val="en-US" w:eastAsia="zh-CN" w:bidi="ar"/>
              </w:rPr>
            </w:pPr>
            <w:r w:rsidRPr="00E02C6B">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3EF1DE6"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75AB155"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D51ED3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7B46CBD" w14:textId="77777777" w:rsidTr="008C5E79">
        <w:trPr>
          <w:trHeight w:val="29"/>
        </w:trPr>
        <w:tc>
          <w:tcPr>
            <w:tcW w:w="1859" w:type="dxa"/>
            <w:tcBorders>
              <w:top w:val="nil"/>
              <w:left w:val="single" w:sz="4" w:space="0" w:color="auto"/>
              <w:bottom w:val="nil"/>
              <w:right w:val="single" w:sz="4" w:space="0" w:color="auto"/>
            </w:tcBorders>
          </w:tcPr>
          <w:p w14:paraId="3375B87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63237F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9917C8" w14:textId="77777777" w:rsidR="00292524" w:rsidRPr="001010C4" w:rsidRDefault="00292524" w:rsidP="006A1067">
            <w:pPr>
              <w:pStyle w:val="TAC"/>
              <w:rPr>
                <w:rFonts w:ascii="Calibri" w:eastAsia="SimSun" w:hAnsi="Calibri"/>
                <w:kern w:val="2"/>
                <w:sz w:val="21"/>
                <w:lang w:val="en-US" w:eastAsia="zh-CN"/>
              </w:rPr>
            </w:pPr>
            <w:r>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F321776" w14:textId="77777777" w:rsidR="00292524" w:rsidRPr="001E32DC" w:rsidRDefault="00292524" w:rsidP="006A1067">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FBB18D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A76809A" w14:textId="77777777" w:rsidTr="008C5E79">
        <w:trPr>
          <w:trHeight w:val="29"/>
        </w:trPr>
        <w:tc>
          <w:tcPr>
            <w:tcW w:w="1859" w:type="dxa"/>
            <w:tcBorders>
              <w:top w:val="nil"/>
              <w:left w:val="single" w:sz="4" w:space="0" w:color="auto"/>
              <w:bottom w:val="nil"/>
              <w:right w:val="single" w:sz="4" w:space="0" w:color="auto"/>
            </w:tcBorders>
          </w:tcPr>
          <w:p w14:paraId="2FBC3B7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34235E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1A8115"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9D6FC3C"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2797828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175CA78" w14:textId="77777777" w:rsidTr="008C5E79">
        <w:trPr>
          <w:trHeight w:val="29"/>
        </w:trPr>
        <w:tc>
          <w:tcPr>
            <w:tcW w:w="1859" w:type="dxa"/>
            <w:tcBorders>
              <w:top w:val="nil"/>
              <w:left w:val="single" w:sz="4" w:space="0" w:color="auto"/>
              <w:bottom w:val="single" w:sz="4" w:space="0" w:color="auto"/>
              <w:right w:val="single" w:sz="4" w:space="0" w:color="auto"/>
            </w:tcBorders>
          </w:tcPr>
          <w:p w14:paraId="2F3089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42399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C0B7AC"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052FE40" w14:textId="77777777" w:rsidR="00292524" w:rsidRPr="00AE2FE0" w:rsidRDefault="00292524" w:rsidP="006A1067">
            <w:pPr>
              <w:pStyle w:val="TAC"/>
              <w:rPr>
                <w:rFonts w:eastAsia="SimSun"/>
                <w:lang w:val="en-US" w:eastAsia="zh-CN" w:bidi="ar"/>
              </w:rPr>
            </w:pPr>
            <w:r w:rsidRPr="00AE2FE0">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4AF0C30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24B80245" w14:textId="77777777" w:rsidTr="008C5E79">
        <w:trPr>
          <w:trHeight w:val="29"/>
        </w:trPr>
        <w:tc>
          <w:tcPr>
            <w:tcW w:w="1859" w:type="dxa"/>
            <w:tcBorders>
              <w:top w:val="single" w:sz="4" w:space="0" w:color="auto"/>
              <w:left w:val="single" w:sz="4" w:space="0" w:color="auto"/>
              <w:bottom w:val="nil"/>
              <w:right w:val="single" w:sz="4" w:space="0" w:color="auto"/>
            </w:tcBorders>
          </w:tcPr>
          <w:p w14:paraId="6EE50D8C" w14:textId="77777777" w:rsidR="00292524" w:rsidRPr="00106E6B" w:rsidRDefault="00292524" w:rsidP="006A1067">
            <w:pPr>
              <w:pStyle w:val="TAC"/>
              <w:rPr>
                <w:rFonts w:eastAsia="SimSun"/>
                <w:lang w:val="en-US" w:eastAsia="zh-CN" w:bidi="ar"/>
              </w:rPr>
            </w:pPr>
            <w:r>
              <w:rPr>
                <w:lang w:eastAsia="zh-CN"/>
              </w:rPr>
              <w:t>CA_n2A-n5A-n48A-n66A</w:t>
            </w:r>
          </w:p>
        </w:tc>
        <w:tc>
          <w:tcPr>
            <w:tcW w:w="1903" w:type="dxa"/>
            <w:tcBorders>
              <w:top w:val="single" w:sz="4" w:space="0" w:color="auto"/>
              <w:left w:val="single" w:sz="4" w:space="0" w:color="auto"/>
              <w:bottom w:val="nil"/>
              <w:right w:val="single" w:sz="4" w:space="0" w:color="auto"/>
            </w:tcBorders>
          </w:tcPr>
          <w:p w14:paraId="6445974A"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5CC9CD38"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4D2C74B" w14:textId="77777777" w:rsidR="00292524" w:rsidRPr="00106E6B" w:rsidRDefault="00292524" w:rsidP="006A1067">
            <w:pPr>
              <w:pStyle w:val="TAC"/>
              <w:rPr>
                <w:rFonts w:eastAsia="SimSun"/>
                <w:lang w:val="en-US" w:eastAsia="zh-CN" w:bidi="ar"/>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5345BF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77B9F84" w14:textId="77777777" w:rsidTr="008C5E79">
        <w:trPr>
          <w:trHeight w:val="29"/>
        </w:trPr>
        <w:tc>
          <w:tcPr>
            <w:tcW w:w="1859" w:type="dxa"/>
            <w:tcBorders>
              <w:top w:val="nil"/>
              <w:left w:val="single" w:sz="4" w:space="0" w:color="auto"/>
              <w:bottom w:val="nil"/>
              <w:right w:val="single" w:sz="4" w:space="0" w:color="auto"/>
            </w:tcBorders>
          </w:tcPr>
          <w:p w14:paraId="423BE31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84A56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CA4067"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7157D0C" w14:textId="77777777" w:rsidR="00292524" w:rsidRPr="00106E6B" w:rsidRDefault="00292524" w:rsidP="006A1067">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E6AEFBB" w14:textId="77777777" w:rsidR="00292524" w:rsidRPr="00106E6B" w:rsidRDefault="00292524" w:rsidP="006A1067">
            <w:pPr>
              <w:pStyle w:val="TAC"/>
              <w:rPr>
                <w:rFonts w:eastAsia="SimSun"/>
                <w:lang w:val="en-US" w:eastAsia="zh-CN" w:bidi="ar"/>
              </w:rPr>
            </w:pPr>
          </w:p>
        </w:tc>
      </w:tr>
      <w:tr w:rsidR="00292524" w:rsidRPr="00106E6B" w14:paraId="51318180" w14:textId="77777777" w:rsidTr="008C5E79">
        <w:trPr>
          <w:trHeight w:val="29"/>
        </w:trPr>
        <w:tc>
          <w:tcPr>
            <w:tcW w:w="1859" w:type="dxa"/>
            <w:tcBorders>
              <w:top w:val="nil"/>
              <w:left w:val="single" w:sz="4" w:space="0" w:color="auto"/>
              <w:bottom w:val="nil"/>
              <w:right w:val="single" w:sz="4" w:space="0" w:color="auto"/>
            </w:tcBorders>
          </w:tcPr>
          <w:p w14:paraId="3CA368D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F9CA6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D7E55C"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586B68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4C14B35B" w14:textId="77777777" w:rsidR="00292524" w:rsidRPr="00106E6B" w:rsidRDefault="00292524" w:rsidP="006A1067">
            <w:pPr>
              <w:pStyle w:val="TAC"/>
              <w:rPr>
                <w:rFonts w:eastAsia="SimSun"/>
                <w:lang w:val="en-US" w:eastAsia="zh-CN" w:bidi="ar"/>
              </w:rPr>
            </w:pPr>
          </w:p>
        </w:tc>
      </w:tr>
      <w:tr w:rsidR="00292524" w:rsidRPr="00106E6B" w14:paraId="440614F8" w14:textId="77777777" w:rsidTr="008C5E79">
        <w:trPr>
          <w:trHeight w:val="29"/>
        </w:trPr>
        <w:tc>
          <w:tcPr>
            <w:tcW w:w="1859" w:type="dxa"/>
            <w:tcBorders>
              <w:top w:val="nil"/>
              <w:left w:val="single" w:sz="4" w:space="0" w:color="auto"/>
              <w:bottom w:val="nil"/>
              <w:right w:val="single" w:sz="4" w:space="0" w:color="auto"/>
            </w:tcBorders>
          </w:tcPr>
          <w:p w14:paraId="7341E45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1E2ADF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3878AE" w14:textId="77777777" w:rsidR="00292524" w:rsidRPr="00106E6B" w:rsidRDefault="00292524" w:rsidP="006A1067">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17A7B8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52E205D1" w14:textId="77777777" w:rsidR="00292524" w:rsidRPr="00106E6B" w:rsidRDefault="00292524" w:rsidP="006A1067">
            <w:pPr>
              <w:pStyle w:val="TAC"/>
              <w:rPr>
                <w:rFonts w:eastAsia="SimSun"/>
                <w:lang w:val="en-US" w:eastAsia="zh-CN" w:bidi="ar"/>
              </w:rPr>
            </w:pPr>
          </w:p>
        </w:tc>
      </w:tr>
      <w:tr w:rsidR="00292524" w:rsidRPr="00106E6B" w14:paraId="52ECD31F" w14:textId="77777777" w:rsidTr="008C5E79">
        <w:trPr>
          <w:trHeight w:val="29"/>
        </w:trPr>
        <w:tc>
          <w:tcPr>
            <w:tcW w:w="1859" w:type="dxa"/>
            <w:tcBorders>
              <w:top w:val="nil"/>
              <w:left w:val="single" w:sz="4" w:space="0" w:color="auto"/>
              <w:bottom w:val="nil"/>
              <w:right w:val="single" w:sz="4" w:space="0" w:color="auto"/>
            </w:tcBorders>
          </w:tcPr>
          <w:p w14:paraId="385F3E91"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8F01DAA" w14:textId="77777777" w:rsidR="00292524" w:rsidRPr="00974BE3" w:rsidRDefault="00292524" w:rsidP="006A1067">
            <w:pPr>
              <w:pStyle w:val="TAC"/>
              <w:rPr>
                <w:b/>
                <w:lang w:eastAsia="zh-CN"/>
              </w:rPr>
            </w:pPr>
            <w:r w:rsidRPr="00974BE3">
              <w:rPr>
                <w:lang w:eastAsia="zh-CN"/>
              </w:rPr>
              <w:t>CA_n2A-n5A</w:t>
            </w:r>
          </w:p>
          <w:p w14:paraId="6EAEC631" w14:textId="77777777" w:rsidR="00292524" w:rsidRPr="00974BE3" w:rsidRDefault="00292524" w:rsidP="006A1067">
            <w:pPr>
              <w:pStyle w:val="TAC"/>
              <w:rPr>
                <w:b/>
                <w:lang w:eastAsia="zh-CN"/>
              </w:rPr>
            </w:pPr>
            <w:r w:rsidRPr="00974BE3">
              <w:rPr>
                <w:lang w:eastAsia="zh-CN"/>
              </w:rPr>
              <w:t>CA_n2A-n48A</w:t>
            </w:r>
          </w:p>
          <w:p w14:paraId="41F631EC" w14:textId="77777777" w:rsidR="00292524" w:rsidRPr="00974BE3" w:rsidRDefault="00292524" w:rsidP="006A1067">
            <w:pPr>
              <w:pStyle w:val="TAC"/>
              <w:rPr>
                <w:b/>
                <w:lang w:eastAsia="zh-CN"/>
              </w:rPr>
            </w:pPr>
            <w:r w:rsidRPr="00974BE3">
              <w:rPr>
                <w:lang w:eastAsia="zh-CN"/>
              </w:rPr>
              <w:t>CA_n2A-n66A</w:t>
            </w:r>
          </w:p>
          <w:p w14:paraId="1CE608C6" w14:textId="77777777" w:rsidR="00292524" w:rsidRPr="00974BE3" w:rsidRDefault="00292524" w:rsidP="006A1067">
            <w:pPr>
              <w:pStyle w:val="TAC"/>
              <w:rPr>
                <w:b/>
                <w:lang w:eastAsia="zh-CN"/>
              </w:rPr>
            </w:pPr>
            <w:r w:rsidRPr="00974BE3">
              <w:rPr>
                <w:lang w:eastAsia="zh-CN"/>
              </w:rPr>
              <w:t>CA_n5A-n48A</w:t>
            </w:r>
          </w:p>
          <w:p w14:paraId="3FEB45D5" w14:textId="77777777" w:rsidR="00292524" w:rsidRPr="00974BE3" w:rsidRDefault="00292524" w:rsidP="006A1067">
            <w:pPr>
              <w:pStyle w:val="TAC"/>
              <w:rPr>
                <w:b/>
                <w:lang w:eastAsia="zh-CN"/>
              </w:rPr>
            </w:pPr>
            <w:r w:rsidRPr="00974BE3">
              <w:rPr>
                <w:lang w:eastAsia="zh-CN"/>
              </w:rPr>
              <w:t>CA_n5A-n66A</w:t>
            </w:r>
          </w:p>
          <w:p w14:paraId="3FE2D52B" w14:textId="77777777" w:rsidR="00292524" w:rsidRPr="00106E6B" w:rsidRDefault="00292524" w:rsidP="006A1067">
            <w:pPr>
              <w:pStyle w:val="TAC"/>
              <w:rPr>
                <w:rFonts w:eastAsia="SimSun"/>
                <w:lang w:val="en-US" w:eastAsia="zh-CN" w:bidi="ar"/>
              </w:rPr>
            </w:pPr>
            <w:r w:rsidRPr="00974BE3">
              <w:rPr>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7C18B5D3"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B044C5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nil"/>
              <w:right w:val="single" w:sz="4" w:space="0" w:color="auto"/>
            </w:tcBorders>
          </w:tcPr>
          <w:p w14:paraId="4EF2C7E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1851EA5" w14:textId="77777777" w:rsidTr="008C5E79">
        <w:trPr>
          <w:trHeight w:val="29"/>
        </w:trPr>
        <w:tc>
          <w:tcPr>
            <w:tcW w:w="1859" w:type="dxa"/>
            <w:tcBorders>
              <w:top w:val="nil"/>
              <w:left w:val="single" w:sz="4" w:space="0" w:color="auto"/>
              <w:bottom w:val="nil"/>
              <w:right w:val="single" w:sz="4" w:space="0" w:color="auto"/>
            </w:tcBorders>
          </w:tcPr>
          <w:p w14:paraId="626C280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4941C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76C6A73"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53C6F6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6A89BF84" w14:textId="77777777" w:rsidR="00292524" w:rsidRPr="00106E6B" w:rsidRDefault="00292524" w:rsidP="006A1067">
            <w:pPr>
              <w:pStyle w:val="TAC"/>
              <w:rPr>
                <w:rFonts w:eastAsia="SimSun"/>
                <w:lang w:val="en-US" w:eastAsia="zh-CN" w:bidi="ar"/>
              </w:rPr>
            </w:pPr>
          </w:p>
        </w:tc>
      </w:tr>
      <w:tr w:rsidR="00292524" w:rsidRPr="00106E6B" w14:paraId="4623655C" w14:textId="77777777" w:rsidTr="008C5E79">
        <w:trPr>
          <w:trHeight w:val="29"/>
        </w:trPr>
        <w:tc>
          <w:tcPr>
            <w:tcW w:w="1859" w:type="dxa"/>
            <w:tcBorders>
              <w:top w:val="nil"/>
              <w:left w:val="single" w:sz="4" w:space="0" w:color="auto"/>
              <w:bottom w:val="nil"/>
              <w:right w:val="single" w:sz="4" w:space="0" w:color="auto"/>
            </w:tcBorders>
          </w:tcPr>
          <w:p w14:paraId="2AF564C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28E38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2AE0184"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87D23B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3D0A3AA" w14:textId="77777777" w:rsidR="00292524" w:rsidRPr="00106E6B" w:rsidRDefault="00292524" w:rsidP="006A1067">
            <w:pPr>
              <w:pStyle w:val="TAC"/>
              <w:rPr>
                <w:rFonts w:eastAsia="SimSun"/>
                <w:lang w:val="en-US" w:eastAsia="zh-CN" w:bidi="ar"/>
              </w:rPr>
            </w:pPr>
          </w:p>
        </w:tc>
      </w:tr>
      <w:tr w:rsidR="00292524" w:rsidRPr="00106E6B" w14:paraId="4E651E2F" w14:textId="77777777" w:rsidTr="008C5E79">
        <w:trPr>
          <w:trHeight w:val="29"/>
        </w:trPr>
        <w:tc>
          <w:tcPr>
            <w:tcW w:w="1859" w:type="dxa"/>
            <w:tcBorders>
              <w:top w:val="nil"/>
              <w:left w:val="single" w:sz="4" w:space="0" w:color="auto"/>
              <w:bottom w:val="nil"/>
              <w:right w:val="single" w:sz="4" w:space="0" w:color="auto"/>
            </w:tcBorders>
          </w:tcPr>
          <w:p w14:paraId="56F4418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82C05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A19C3CF"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979E64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64849C18" w14:textId="77777777" w:rsidR="00292524" w:rsidRPr="00106E6B" w:rsidRDefault="00292524" w:rsidP="006A1067">
            <w:pPr>
              <w:pStyle w:val="TAC"/>
              <w:rPr>
                <w:rFonts w:eastAsia="SimSun"/>
                <w:lang w:val="en-US" w:eastAsia="zh-CN" w:bidi="ar"/>
              </w:rPr>
            </w:pPr>
          </w:p>
        </w:tc>
      </w:tr>
      <w:tr w:rsidR="00292524" w:rsidRPr="00106E6B" w14:paraId="57B0DD54" w14:textId="77777777" w:rsidTr="008C5E79">
        <w:trPr>
          <w:trHeight w:val="29"/>
        </w:trPr>
        <w:tc>
          <w:tcPr>
            <w:tcW w:w="1859" w:type="dxa"/>
            <w:tcBorders>
              <w:top w:val="single" w:sz="4" w:space="0" w:color="auto"/>
              <w:left w:val="single" w:sz="4" w:space="0" w:color="auto"/>
              <w:bottom w:val="nil"/>
              <w:right w:val="single" w:sz="4" w:space="0" w:color="auto"/>
            </w:tcBorders>
          </w:tcPr>
          <w:p w14:paraId="1843C645" w14:textId="77777777" w:rsidR="00292524" w:rsidRPr="00106E6B" w:rsidRDefault="00292524" w:rsidP="006A1067">
            <w:pPr>
              <w:pStyle w:val="TAC"/>
              <w:rPr>
                <w:rFonts w:eastAsia="SimSun"/>
                <w:lang w:val="en-US" w:eastAsia="zh-CN" w:bidi="ar"/>
              </w:rPr>
            </w:pPr>
            <w:r>
              <w:rPr>
                <w:lang w:eastAsia="zh-CN"/>
              </w:rPr>
              <w:t>CA_n2A-n5A-n48B-n66A</w:t>
            </w:r>
          </w:p>
        </w:tc>
        <w:tc>
          <w:tcPr>
            <w:tcW w:w="1903" w:type="dxa"/>
            <w:tcBorders>
              <w:top w:val="single" w:sz="4" w:space="0" w:color="auto"/>
              <w:left w:val="single" w:sz="4" w:space="0" w:color="auto"/>
              <w:bottom w:val="nil"/>
              <w:right w:val="single" w:sz="4" w:space="0" w:color="auto"/>
            </w:tcBorders>
          </w:tcPr>
          <w:p w14:paraId="7B1A0CB2"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3165FB61"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06995A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D9FD4B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A0F994D" w14:textId="77777777" w:rsidTr="008C5E79">
        <w:trPr>
          <w:trHeight w:val="29"/>
        </w:trPr>
        <w:tc>
          <w:tcPr>
            <w:tcW w:w="1859" w:type="dxa"/>
            <w:tcBorders>
              <w:top w:val="nil"/>
              <w:left w:val="single" w:sz="4" w:space="0" w:color="auto"/>
              <w:bottom w:val="nil"/>
              <w:right w:val="single" w:sz="4" w:space="0" w:color="auto"/>
            </w:tcBorders>
          </w:tcPr>
          <w:p w14:paraId="3727BFB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F2FEB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236D08"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51A939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79DC15B" w14:textId="77777777" w:rsidR="00292524" w:rsidRPr="00106E6B" w:rsidRDefault="00292524" w:rsidP="006A1067">
            <w:pPr>
              <w:pStyle w:val="TAC"/>
              <w:rPr>
                <w:rFonts w:eastAsia="SimSun"/>
                <w:lang w:val="en-US" w:eastAsia="zh-CN" w:bidi="ar"/>
              </w:rPr>
            </w:pPr>
          </w:p>
        </w:tc>
      </w:tr>
      <w:tr w:rsidR="00292524" w:rsidRPr="00106E6B" w14:paraId="683BEE78" w14:textId="77777777" w:rsidTr="008C5E79">
        <w:trPr>
          <w:trHeight w:val="29"/>
        </w:trPr>
        <w:tc>
          <w:tcPr>
            <w:tcW w:w="1859" w:type="dxa"/>
            <w:tcBorders>
              <w:top w:val="nil"/>
              <w:left w:val="single" w:sz="4" w:space="0" w:color="auto"/>
              <w:bottom w:val="nil"/>
              <w:right w:val="single" w:sz="4" w:space="0" w:color="auto"/>
            </w:tcBorders>
          </w:tcPr>
          <w:p w14:paraId="0378DF4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19E15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E66B79"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8B5C285"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4FF43FAF" w14:textId="77777777" w:rsidR="00292524" w:rsidRPr="00106E6B" w:rsidRDefault="00292524" w:rsidP="006A1067">
            <w:pPr>
              <w:pStyle w:val="TAC"/>
              <w:rPr>
                <w:rFonts w:eastAsia="SimSun"/>
                <w:lang w:val="en-US" w:eastAsia="zh-CN" w:bidi="ar"/>
              </w:rPr>
            </w:pPr>
          </w:p>
        </w:tc>
      </w:tr>
      <w:tr w:rsidR="00292524" w:rsidRPr="00106E6B" w14:paraId="18618819" w14:textId="77777777" w:rsidTr="008C5E79">
        <w:trPr>
          <w:trHeight w:val="29"/>
        </w:trPr>
        <w:tc>
          <w:tcPr>
            <w:tcW w:w="1859" w:type="dxa"/>
            <w:tcBorders>
              <w:top w:val="nil"/>
              <w:left w:val="single" w:sz="4" w:space="0" w:color="auto"/>
              <w:bottom w:val="nil"/>
              <w:right w:val="single" w:sz="4" w:space="0" w:color="auto"/>
            </w:tcBorders>
          </w:tcPr>
          <w:p w14:paraId="5E385FE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3C36FB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A0A62D" w14:textId="77777777" w:rsidR="00292524" w:rsidRPr="00106E6B" w:rsidRDefault="00292524" w:rsidP="006A1067">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D13F42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51893921" w14:textId="77777777" w:rsidR="00292524" w:rsidRPr="00106E6B" w:rsidRDefault="00292524" w:rsidP="006A1067">
            <w:pPr>
              <w:pStyle w:val="TAC"/>
              <w:rPr>
                <w:rFonts w:eastAsia="SimSun"/>
                <w:lang w:val="en-US" w:eastAsia="zh-CN" w:bidi="ar"/>
              </w:rPr>
            </w:pPr>
          </w:p>
        </w:tc>
      </w:tr>
      <w:tr w:rsidR="00292524" w:rsidRPr="00106E6B" w14:paraId="2591A0FF" w14:textId="77777777" w:rsidTr="008C5E79">
        <w:trPr>
          <w:trHeight w:val="29"/>
        </w:trPr>
        <w:tc>
          <w:tcPr>
            <w:tcW w:w="1859" w:type="dxa"/>
            <w:tcBorders>
              <w:top w:val="nil"/>
              <w:left w:val="single" w:sz="4" w:space="0" w:color="auto"/>
              <w:bottom w:val="nil"/>
              <w:right w:val="single" w:sz="4" w:space="0" w:color="auto"/>
            </w:tcBorders>
          </w:tcPr>
          <w:p w14:paraId="70AEEA24"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15956BA" w14:textId="77777777" w:rsidR="00292524" w:rsidRPr="00974BE3" w:rsidRDefault="00292524" w:rsidP="006A1067">
            <w:pPr>
              <w:pStyle w:val="TAH"/>
              <w:rPr>
                <w:rFonts w:eastAsia="DengXian"/>
                <w:b w:val="0"/>
                <w:lang w:eastAsia="zh-CN"/>
              </w:rPr>
            </w:pPr>
            <w:r w:rsidRPr="00974BE3">
              <w:rPr>
                <w:rFonts w:eastAsia="DengXian"/>
                <w:b w:val="0"/>
                <w:lang w:eastAsia="zh-CN"/>
              </w:rPr>
              <w:t>CA_n2A-n5A</w:t>
            </w:r>
          </w:p>
          <w:p w14:paraId="5B60C38F" w14:textId="77777777" w:rsidR="00292524" w:rsidRPr="00974BE3" w:rsidRDefault="00292524" w:rsidP="006A1067">
            <w:pPr>
              <w:pStyle w:val="TAH"/>
              <w:rPr>
                <w:rFonts w:eastAsia="DengXian"/>
                <w:b w:val="0"/>
                <w:lang w:eastAsia="zh-CN"/>
              </w:rPr>
            </w:pPr>
            <w:r w:rsidRPr="00974BE3">
              <w:rPr>
                <w:rFonts w:eastAsia="DengXian"/>
                <w:b w:val="0"/>
                <w:lang w:eastAsia="zh-CN"/>
              </w:rPr>
              <w:t>CA_n2A-n48A</w:t>
            </w:r>
          </w:p>
          <w:p w14:paraId="2A3B2250" w14:textId="77777777" w:rsidR="00292524" w:rsidRPr="00974BE3" w:rsidRDefault="00292524" w:rsidP="006A1067">
            <w:pPr>
              <w:pStyle w:val="TAH"/>
              <w:rPr>
                <w:rFonts w:eastAsia="DengXian"/>
                <w:b w:val="0"/>
                <w:lang w:eastAsia="zh-CN"/>
              </w:rPr>
            </w:pPr>
            <w:r w:rsidRPr="00974BE3">
              <w:rPr>
                <w:rFonts w:eastAsia="DengXian"/>
                <w:b w:val="0"/>
                <w:lang w:eastAsia="zh-CN"/>
              </w:rPr>
              <w:t>CA_n2A-n66A</w:t>
            </w:r>
          </w:p>
          <w:p w14:paraId="39A02271" w14:textId="77777777" w:rsidR="00292524" w:rsidRPr="00974BE3" w:rsidRDefault="00292524" w:rsidP="006A1067">
            <w:pPr>
              <w:pStyle w:val="TAH"/>
              <w:rPr>
                <w:rFonts w:eastAsia="DengXian"/>
                <w:b w:val="0"/>
                <w:lang w:eastAsia="zh-CN"/>
              </w:rPr>
            </w:pPr>
            <w:r w:rsidRPr="00974BE3">
              <w:rPr>
                <w:rFonts w:eastAsia="DengXian"/>
                <w:b w:val="0"/>
                <w:lang w:eastAsia="zh-CN"/>
              </w:rPr>
              <w:t>CA_n5A-n48A</w:t>
            </w:r>
          </w:p>
          <w:p w14:paraId="4F56188D" w14:textId="77777777" w:rsidR="00292524" w:rsidRPr="00974BE3" w:rsidRDefault="00292524" w:rsidP="006A1067">
            <w:pPr>
              <w:pStyle w:val="TAH"/>
              <w:rPr>
                <w:rFonts w:eastAsia="DengXian"/>
                <w:b w:val="0"/>
                <w:lang w:eastAsia="zh-CN"/>
              </w:rPr>
            </w:pPr>
            <w:r w:rsidRPr="00974BE3">
              <w:rPr>
                <w:rFonts w:eastAsia="DengXian"/>
                <w:b w:val="0"/>
                <w:lang w:eastAsia="zh-CN"/>
              </w:rPr>
              <w:t>CA_n5A-n66A</w:t>
            </w:r>
          </w:p>
          <w:p w14:paraId="34F8A859" w14:textId="77777777" w:rsidR="00292524" w:rsidRPr="00106E6B" w:rsidRDefault="00292524" w:rsidP="006A1067">
            <w:pPr>
              <w:pStyle w:val="TAC"/>
              <w:rPr>
                <w:rFonts w:eastAsia="SimSun"/>
                <w:lang w:val="en-US" w:eastAsia="zh-CN" w:bidi="ar"/>
              </w:rPr>
            </w:pPr>
            <w:r w:rsidRPr="00974BE3">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425F30FA"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8E6CE1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97C6DEB"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2B49E69" w14:textId="77777777" w:rsidTr="008C5E79">
        <w:trPr>
          <w:trHeight w:val="29"/>
        </w:trPr>
        <w:tc>
          <w:tcPr>
            <w:tcW w:w="1859" w:type="dxa"/>
            <w:tcBorders>
              <w:top w:val="nil"/>
              <w:left w:val="single" w:sz="4" w:space="0" w:color="auto"/>
              <w:bottom w:val="nil"/>
              <w:right w:val="single" w:sz="4" w:space="0" w:color="auto"/>
            </w:tcBorders>
          </w:tcPr>
          <w:p w14:paraId="5EDA1B3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522EB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BD735B8"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A34847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3BCAEB60" w14:textId="77777777" w:rsidR="00292524" w:rsidRPr="00106E6B" w:rsidRDefault="00292524" w:rsidP="006A1067">
            <w:pPr>
              <w:pStyle w:val="TAC"/>
              <w:rPr>
                <w:rFonts w:eastAsia="SimSun"/>
                <w:lang w:val="en-US" w:eastAsia="zh-CN" w:bidi="ar"/>
              </w:rPr>
            </w:pPr>
          </w:p>
        </w:tc>
      </w:tr>
      <w:tr w:rsidR="00292524" w:rsidRPr="00106E6B" w14:paraId="10C77533" w14:textId="77777777" w:rsidTr="008C5E79">
        <w:trPr>
          <w:trHeight w:val="29"/>
        </w:trPr>
        <w:tc>
          <w:tcPr>
            <w:tcW w:w="1859" w:type="dxa"/>
            <w:tcBorders>
              <w:top w:val="nil"/>
              <w:left w:val="single" w:sz="4" w:space="0" w:color="auto"/>
              <w:bottom w:val="nil"/>
              <w:right w:val="single" w:sz="4" w:space="0" w:color="auto"/>
            </w:tcBorders>
          </w:tcPr>
          <w:p w14:paraId="162E088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08CEC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FF14538"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5F92D51" w14:textId="77777777" w:rsidR="00292524" w:rsidRPr="00106E6B" w:rsidRDefault="00292524" w:rsidP="006A1067">
            <w:pPr>
              <w:pStyle w:val="TAC"/>
              <w:rPr>
                <w:rFonts w:eastAsia="SimSun"/>
                <w:lang w:val="en-US" w:eastAsia="zh-CN" w:bidi="ar"/>
              </w:rPr>
            </w:pPr>
            <w:r>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334C4A34" w14:textId="77777777" w:rsidR="00292524" w:rsidRPr="00106E6B" w:rsidRDefault="00292524" w:rsidP="006A1067">
            <w:pPr>
              <w:pStyle w:val="TAC"/>
              <w:rPr>
                <w:rFonts w:eastAsia="SimSun"/>
                <w:lang w:val="en-US" w:eastAsia="zh-CN" w:bidi="ar"/>
              </w:rPr>
            </w:pPr>
          </w:p>
        </w:tc>
      </w:tr>
      <w:tr w:rsidR="00292524" w:rsidRPr="00106E6B" w14:paraId="6EF67C5D" w14:textId="77777777" w:rsidTr="008C5E79">
        <w:trPr>
          <w:trHeight w:val="29"/>
        </w:trPr>
        <w:tc>
          <w:tcPr>
            <w:tcW w:w="1859" w:type="dxa"/>
            <w:tcBorders>
              <w:top w:val="nil"/>
              <w:left w:val="single" w:sz="4" w:space="0" w:color="auto"/>
              <w:bottom w:val="nil"/>
              <w:right w:val="single" w:sz="4" w:space="0" w:color="auto"/>
            </w:tcBorders>
          </w:tcPr>
          <w:p w14:paraId="4EE7E3D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1D9A4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7B4A5CE"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849AE0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4DA5DC05" w14:textId="77777777" w:rsidR="00292524" w:rsidRPr="00106E6B" w:rsidRDefault="00292524" w:rsidP="006A1067">
            <w:pPr>
              <w:pStyle w:val="TAC"/>
              <w:rPr>
                <w:rFonts w:eastAsia="SimSun"/>
                <w:lang w:val="en-US" w:eastAsia="zh-CN" w:bidi="ar"/>
              </w:rPr>
            </w:pPr>
          </w:p>
        </w:tc>
      </w:tr>
      <w:tr w:rsidR="00292524" w:rsidRPr="00106E6B" w14:paraId="2D33AF6B" w14:textId="77777777" w:rsidTr="008C5E79">
        <w:trPr>
          <w:trHeight w:val="29"/>
        </w:trPr>
        <w:tc>
          <w:tcPr>
            <w:tcW w:w="1859" w:type="dxa"/>
            <w:tcBorders>
              <w:top w:val="nil"/>
              <w:left w:val="single" w:sz="4" w:space="0" w:color="auto"/>
              <w:bottom w:val="nil"/>
              <w:right w:val="single" w:sz="4" w:space="0" w:color="auto"/>
            </w:tcBorders>
          </w:tcPr>
          <w:p w14:paraId="010DDFB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4D3B7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9EFFE7C"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702926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18B685B2"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2CEC9AF9" w14:textId="77777777" w:rsidTr="008C5E79">
        <w:trPr>
          <w:trHeight w:val="29"/>
        </w:trPr>
        <w:tc>
          <w:tcPr>
            <w:tcW w:w="1859" w:type="dxa"/>
            <w:tcBorders>
              <w:top w:val="nil"/>
              <w:left w:val="single" w:sz="4" w:space="0" w:color="auto"/>
              <w:bottom w:val="nil"/>
              <w:right w:val="single" w:sz="4" w:space="0" w:color="auto"/>
            </w:tcBorders>
          </w:tcPr>
          <w:p w14:paraId="32DD66B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BAB2A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F649CA3"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1DA0FAD"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3598406E" w14:textId="77777777" w:rsidR="00292524" w:rsidRPr="00106E6B" w:rsidRDefault="00292524" w:rsidP="006A1067">
            <w:pPr>
              <w:pStyle w:val="TAC"/>
              <w:rPr>
                <w:rFonts w:eastAsia="SimSun"/>
                <w:lang w:val="en-US" w:eastAsia="zh-CN" w:bidi="ar"/>
              </w:rPr>
            </w:pPr>
          </w:p>
        </w:tc>
      </w:tr>
      <w:tr w:rsidR="00292524" w:rsidRPr="00106E6B" w14:paraId="24BD03ED" w14:textId="77777777" w:rsidTr="008C5E79">
        <w:trPr>
          <w:trHeight w:val="29"/>
        </w:trPr>
        <w:tc>
          <w:tcPr>
            <w:tcW w:w="1859" w:type="dxa"/>
            <w:tcBorders>
              <w:top w:val="nil"/>
              <w:left w:val="single" w:sz="4" w:space="0" w:color="auto"/>
              <w:bottom w:val="nil"/>
              <w:right w:val="single" w:sz="4" w:space="0" w:color="auto"/>
            </w:tcBorders>
          </w:tcPr>
          <w:p w14:paraId="0C02023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1C0E4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35CEE99"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F3A2286" w14:textId="77777777" w:rsidR="00292524" w:rsidRPr="00106E6B" w:rsidRDefault="00292524" w:rsidP="006A1067">
            <w:pPr>
              <w:pStyle w:val="TAC"/>
              <w:rPr>
                <w:rFonts w:eastAsia="SimSun"/>
                <w:lang w:val="en-US" w:eastAsia="zh-CN" w:bidi="ar"/>
              </w:rPr>
            </w:pPr>
            <w:r>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144B3856" w14:textId="77777777" w:rsidR="00292524" w:rsidRPr="00106E6B" w:rsidRDefault="00292524" w:rsidP="006A1067">
            <w:pPr>
              <w:pStyle w:val="TAC"/>
              <w:rPr>
                <w:rFonts w:eastAsia="SimSun"/>
                <w:lang w:val="en-US" w:eastAsia="zh-CN" w:bidi="ar"/>
              </w:rPr>
            </w:pPr>
          </w:p>
        </w:tc>
      </w:tr>
      <w:tr w:rsidR="00292524" w:rsidRPr="00106E6B" w14:paraId="3835405C" w14:textId="77777777" w:rsidTr="008C5E79">
        <w:trPr>
          <w:trHeight w:val="29"/>
        </w:trPr>
        <w:tc>
          <w:tcPr>
            <w:tcW w:w="1859" w:type="dxa"/>
            <w:tcBorders>
              <w:top w:val="nil"/>
              <w:left w:val="single" w:sz="4" w:space="0" w:color="auto"/>
              <w:bottom w:val="nil"/>
              <w:right w:val="single" w:sz="4" w:space="0" w:color="auto"/>
            </w:tcBorders>
          </w:tcPr>
          <w:p w14:paraId="024C55E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88E26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F624E95"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96D675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2522842C" w14:textId="77777777" w:rsidR="00292524" w:rsidRPr="00106E6B" w:rsidRDefault="00292524" w:rsidP="006A1067">
            <w:pPr>
              <w:pStyle w:val="TAC"/>
              <w:rPr>
                <w:rFonts w:eastAsia="SimSun"/>
                <w:lang w:val="en-US" w:eastAsia="zh-CN" w:bidi="ar"/>
              </w:rPr>
            </w:pPr>
          </w:p>
        </w:tc>
      </w:tr>
      <w:tr w:rsidR="00292524" w:rsidRPr="00106E6B" w14:paraId="35296CE7" w14:textId="77777777" w:rsidTr="008C5E79">
        <w:trPr>
          <w:trHeight w:val="29"/>
        </w:trPr>
        <w:tc>
          <w:tcPr>
            <w:tcW w:w="1859" w:type="dxa"/>
            <w:tcBorders>
              <w:top w:val="nil"/>
              <w:left w:val="single" w:sz="4" w:space="0" w:color="auto"/>
              <w:bottom w:val="nil"/>
              <w:right w:val="single" w:sz="4" w:space="0" w:color="auto"/>
            </w:tcBorders>
          </w:tcPr>
          <w:p w14:paraId="6DF2E1F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D4753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6A16B6B"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9A2905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single" w:sz="4" w:space="0" w:color="auto"/>
              <w:left w:val="single" w:sz="4" w:space="0" w:color="auto"/>
              <w:bottom w:val="nil"/>
              <w:right w:val="single" w:sz="4" w:space="0" w:color="auto"/>
            </w:tcBorders>
          </w:tcPr>
          <w:p w14:paraId="6C87EA03"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2F759E2E" w14:textId="77777777" w:rsidTr="008C5E79">
        <w:trPr>
          <w:trHeight w:val="29"/>
        </w:trPr>
        <w:tc>
          <w:tcPr>
            <w:tcW w:w="1859" w:type="dxa"/>
            <w:tcBorders>
              <w:top w:val="nil"/>
              <w:left w:val="single" w:sz="4" w:space="0" w:color="auto"/>
              <w:bottom w:val="nil"/>
              <w:right w:val="single" w:sz="4" w:space="0" w:color="auto"/>
            </w:tcBorders>
          </w:tcPr>
          <w:p w14:paraId="11439E7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238FE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153713E"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92C54C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24BE314A" w14:textId="77777777" w:rsidR="00292524" w:rsidRPr="00106E6B" w:rsidRDefault="00292524" w:rsidP="006A1067">
            <w:pPr>
              <w:pStyle w:val="TAC"/>
              <w:rPr>
                <w:rFonts w:eastAsia="SimSun"/>
                <w:lang w:val="en-US" w:eastAsia="zh-CN" w:bidi="ar"/>
              </w:rPr>
            </w:pPr>
          </w:p>
        </w:tc>
      </w:tr>
      <w:tr w:rsidR="00292524" w:rsidRPr="00106E6B" w14:paraId="0C75DE4A" w14:textId="77777777" w:rsidTr="008C5E79">
        <w:trPr>
          <w:trHeight w:val="29"/>
        </w:trPr>
        <w:tc>
          <w:tcPr>
            <w:tcW w:w="1859" w:type="dxa"/>
            <w:tcBorders>
              <w:top w:val="nil"/>
              <w:left w:val="single" w:sz="4" w:space="0" w:color="auto"/>
              <w:bottom w:val="nil"/>
              <w:right w:val="single" w:sz="4" w:space="0" w:color="auto"/>
            </w:tcBorders>
          </w:tcPr>
          <w:p w14:paraId="4E420A5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92F42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EAD92D9"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3E77363"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21426DAA" w14:textId="77777777" w:rsidR="00292524" w:rsidRPr="00106E6B" w:rsidRDefault="00292524" w:rsidP="006A1067">
            <w:pPr>
              <w:pStyle w:val="TAC"/>
              <w:rPr>
                <w:rFonts w:eastAsia="SimSun"/>
                <w:lang w:val="en-US" w:eastAsia="zh-CN" w:bidi="ar"/>
              </w:rPr>
            </w:pPr>
          </w:p>
        </w:tc>
      </w:tr>
      <w:tr w:rsidR="00292524" w:rsidRPr="00106E6B" w14:paraId="369515B0" w14:textId="77777777" w:rsidTr="008C5E79">
        <w:trPr>
          <w:trHeight w:val="29"/>
        </w:trPr>
        <w:tc>
          <w:tcPr>
            <w:tcW w:w="1859" w:type="dxa"/>
            <w:tcBorders>
              <w:top w:val="nil"/>
              <w:left w:val="single" w:sz="4" w:space="0" w:color="auto"/>
              <w:bottom w:val="nil"/>
              <w:right w:val="single" w:sz="4" w:space="0" w:color="auto"/>
            </w:tcBorders>
          </w:tcPr>
          <w:p w14:paraId="20DD73F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AB644E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D7D8BDC"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46B572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24FA6F85" w14:textId="77777777" w:rsidR="00292524" w:rsidRPr="00106E6B" w:rsidRDefault="00292524" w:rsidP="006A1067">
            <w:pPr>
              <w:pStyle w:val="TAC"/>
              <w:rPr>
                <w:rFonts w:eastAsia="SimSun"/>
                <w:lang w:val="en-US" w:eastAsia="zh-CN" w:bidi="ar"/>
              </w:rPr>
            </w:pPr>
          </w:p>
        </w:tc>
      </w:tr>
      <w:tr w:rsidR="00292524" w:rsidRPr="00106E6B" w14:paraId="095063E2" w14:textId="77777777" w:rsidTr="008C5E79">
        <w:trPr>
          <w:trHeight w:val="29"/>
        </w:trPr>
        <w:tc>
          <w:tcPr>
            <w:tcW w:w="1859" w:type="dxa"/>
            <w:tcBorders>
              <w:top w:val="single" w:sz="4" w:space="0" w:color="auto"/>
              <w:left w:val="single" w:sz="4" w:space="0" w:color="auto"/>
              <w:bottom w:val="nil"/>
              <w:right w:val="single" w:sz="4" w:space="0" w:color="auto"/>
            </w:tcBorders>
          </w:tcPr>
          <w:p w14:paraId="106DC8A6" w14:textId="77777777" w:rsidR="00292524" w:rsidRPr="00106E6B" w:rsidRDefault="00292524" w:rsidP="006A1067">
            <w:pPr>
              <w:pStyle w:val="TAC"/>
              <w:rPr>
                <w:rFonts w:eastAsia="SimSun"/>
                <w:lang w:val="en-US" w:eastAsia="zh-CN" w:bidi="ar"/>
              </w:rPr>
            </w:pPr>
            <w:r>
              <w:rPr>
                <w:lang w:eastAsia="zh-CN"/>
              </w:rPr>
              <w:t>CA_n2A-n5A-n48(2A)-n66A</w:t>
            </w:r>
          </w:p>
        </w:tc>
        <w:tc>
          <w:tcPr>
            <w:tcW w:w="1903" w:type="dxa"/>
            <w:tcBorders>
              <w:top w:val="single" w:sz="4" w:space="0" w:color="auto"/>
              <w:left w:val="single" w:sz="4" w:space="0" w:color="auto"/>
              <w:bottom w:val="nil"/>
              <w:right w:val="single" w:sz="4" w:space="0" w:color="auto"/>
            </w:tcBorders>
          </w:tcPr>
          <w:p w14:paraId="5EB73543"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35832495"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31F286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D5E64D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DC4F4D1" w14:textId="77777777" w:rsidTr="008C5E79">
        <w:trPr>
          <w:trHeight w:val="29"/>
        </w:trPr>
        <w:tc>
          <w:tcPr>
            <w:tcW w:w="1859" w:type="dxa"/>
            <w:tcBorders>
              <w:top w:val="nil"/>
              <w:left w:val="single" w:sz="4" w:space="0" w:color="auto"/>
              <w:bottom w:val="nil"/>
              <w:right w:val="single" w:sz="4" w:space="0" w:color="auto"/>
            </w:tcBorders>
          </w:tcPr>
          <w:p w14:paraId="6C14874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9789A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880503"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73512E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5A237824" w14:textId="77777777" w:rsidR="00292524" w:rsidRPr="00106E6B" w:rsidRDefault="00292524" w:rsidP="006A1067">
            <w:pPr>
              <w:pStyle w:val="TAC"/>
              <w:rPr>
                <w:rFonts w:eastAsia="SimSun"/>
                <w:lang w:val="en-US" w:eastAsia="zh-CN" w:bidi="ar"/>
              </w:rPr>
            </w:pPr>
          </w:p>
        </w:tc>
      </w:tr>
      <w:tr w:rsidR="00292524" w:rsidRPr="00106E6B" w14:paraId="441F3291" w14:textId="77777777" w:rsidTr="008C5E79">
        <w:trPr>
          <w:trHeight w:val="29"/>
        </w:trPr>
        <w:tc>
          <w:tcPr>
            <w:tcW w:w="1859" w:type="dxa"/>
            <w:tcBorders>
              <w:top w:val="nil"/>
              <w:left w:val="single" w:sz="4" w:space="0" w:color="auto"/>
              <w:bottom w:val="nil"/>
              <w:right w:val="single" w:sz="4" w:space="0" w:color="auto"/>
            </w:tcBorders>
          </w:tcPr>
          <w:p w14:paraId="27F0B37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20D4C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8F0717"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00FFDC8" w14:textId="77777777" w:rsidR="00292524" w:rsidRPr="001E32DC" w:rsidRDefault="00292524" w:rsidP="006A1067">
            <w:pPr>
              <w:pStyle w:val="TAC"/>
              <w:rPr>
                <w:rFonts w:eastAsia="SimSun"/>
                <w:lang w:val="en-US" w:eastAsia="zh-CN" w:bidi="ar"/>
              </w:rPr>
            </w:pPr>
            <w:r>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1087C863" w14:textId="77777777" w:rsidR="00292524" w:rsidRPr="00106E6B" w:rsidRDefault="00292524" w:rsidP="006A1067">
            <w:pPr>
              <w:pStyle w:val="TAC"/>
              <w:rPr>
                <w:rFonts w:eastAsia="SimSun"/>
                <w:lang w:val="en-US" w:eastAsia="zh-CN" w:bidi="ar"/>
              </w:rPr>
            </w:pPr>
          </w:p>
        </w:tc>
      </w:tr>
      <w:tr w:rsidR="00292524" w:rsidRPr="00106E6B" w14:paraId="1CF6EE9A" w14:textId="77777777" w:rsidTr="008C5E79">
        <w:trPr>
          <w:trHeight w:val="29"/>
        </w:trPr>
        <w:tc>
          <w:tcPr>
            <w:tcW w:w="1859" w:type="dxa"/>
            <w:tcBorders>
              <w:top w:val="nil"/>
              <w:left w:val="single" w:sz="4" w:space="0" w:color="auto"/>
              <w:bottom w:val="nil"/>
              <w:right w:val="single" w:sz="4" w:space="0" w:color="auto"/>
            </w:tcBorders>
          </w:tcPr>
          <w:p w14:paraId="7BE3ABC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841FFF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052DD9" w14:textId="77777777" w:rsidR="00292524" w:rsidRPr="00106E6B" w:rsidRDefault="00292524" w:rsidP="006A1067">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CBCC17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6057A236" w14:textId="77777777" w:rsidR="00292524" w:rsidRPr="00106E6B" w:rsidRDefault="00292524" w:rsidP="006A1067">
            <w:pPr>
              <w:pStyle w:val="TAC"/>
              <w:rPr>
                <w:rFonts w:eastAsia="SimSun"/>
                <w:lang w:val="en-US" w:eastAsia="zh-CN" w:bidi="ar"/>
              </w:rPr>
            </w:pPr>
          </w:p>
        </w:tc>
      </w:tr>
      <w:tr w:rsidR="00292524" w:rsidRPr="00106E6B" w14:paraId="4E1A2456" w14:textId="77777777" w:rsidTr="008C5E79">
        <w:trPr>
          <w:trHeight w:val="29"/>
        </w:trPr>
        <w:tc>
          <w:tcPr>
            <w:tcW w:w="1859" w:type="dxa"/>
            <w:tcBorders>
              <w:top w:val="nil"/>
              <w:left w:val="single" w:sz="4" w:space="0" w:color="auto"/>
              <w:bottom w:val="nil"/>
              <w:right w:val="single" w:sz="4" w:space="0" w:color="auto"/>
            </w:tcBorders>
          </w:tcPr>
          <w:p w14:paraId="482C3C86"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41AAB75" w14:textId="77777777" w:rsidR="00292524" w:rsidRPr="00974BE3" w:rsidRDefault="00292524" w:rsidP="006A1067">
            <w:pPr>
              <w:pStyle w:val="TAH"/>
              <w:rPr>
                <w:rFonts w:eastAsia="DengXian"/>
                <w:b w:val="0"/>
                <w:lang w:eastAsia="zh-CN"/>
              </w:rPr>
            </w:pPr>
            <w:r w:rsidRPr="00974BE3">
              <w:rPr>
                <w:rFonts w:eastAsia="DengXian"/>
                <w:b w:val="0"/>
                <w:lang w:eastAsia="zh-CN"/>
              </w:rPr>
              <w:t>CA_n2A-n5A</w:t>
            </w:r>
          </w:p>
          <w:p w14:paraId="6E308BFB" w14:textId="77777777" w:rsidR="00292524" w:rsidRPr="00974BE3" w:rsidRDefault="00292524" w:rsidP="006A1067">
            <w:pPr>
              <w:pStyle w:val="TAH"/>
              <w:rPr>
                <w:rFonts w:eastAsia="DengXian"/>
                <w:b w:val="0"/>
                <w:lang w:eastAsia="zh-CN"/>
              </w:rPr>
            </w:pPr>
            <w:r w:rsidRPr="00974BE3">
              <w:rPr>
                <w:rFonts w:eastAsia="DengXian"/>
                <w:b w:val="0"/>
                <w:lang w:eastAsia="zh-CN"/>
              </w:rPr>
              <w:t>CA_n2A-n48A</w:t>
            </w:r>
          </w:p>
          <w:p w14:paraId="57770C46" w14:textId="77777777" w:rsidR="00292524" w:rsidRPr="00974BE3" w:rsidRDefault="00292524" w:rsidP="006A1067">
            <w:pPr>
              <w:pStyle w:val="TAH"/>
              <w:rPr>
                <w:rFonts w:eastAsia="DengXian"/>
                <w:b w:val="0"/>
                <w:lang w:eastAsia="zh-CN"/>
              </w:rPr>
            </w:pPr>
            <w:r w:rsidRPr="00974BE3">
              <w:rPr>
                <w:rFonts w:eastAsia="DengXian"/>
                <w:b w:val="0"/>
                <w:lang w:eastAsia="zh-CN"/>
              </w:rPr>
              <w:t>CA_n2A-n66A</w:t>
            </w:r>
          </w:p>
          <w:p w14:paraId="0D1ECF72" w14:textId="77777777" w:rsidR="00292524" w:rsidRPr="00974BE3" w:rsidRDefault="00292524" w:rsidP="006A1067">
            <w:pPr>
              <w:pStyle w:val="TAH"/>
              <w:rPr>
                <w:rFonts w:eastAsia="DengXian"/>
                <w:b w:val="0"/>
                <w:lang w:eastAsia="zh-CN"/>
              </w:rPr>
            </w:pPr>
            <w:r w:rsidRPr="00974BE3">
              <w:rPr>
                <w:rFonts w:eastAsia="DengXian"/>
                <w:b w:val="0"/>
                <w:lang w:eastAsia="zh-CN"/>
              </w:rPr>
              <w:t>CA_n5A-n48A</w:t>
            </w:r>
          </w:p>
          <w:p w14:paraId="7208FF1C" w14:textId="77777777" w:rsidR="00292524" w:rsidRPr="00974BE3" w:rsidRDefault="00292524" w:rsidP="006A1067">
            <w:pPr>
              <w:pStyle w:val="TAH"/>
              <w:rPr>
                <w:rFonts w:eastAsia="DengXian"/>
                <w:b w:val="0"/>
                <w:lang w:eastAsia="zh-CN"/>
              </w:rPr>
            </w:pPr>
            <w:r w:rsidRPr="00974BE3">
              <w:rPr>
                <w:rFonts w:eastAsia="DengXian"/>
                <w:b w:val="0"/>
                <w:lang w:eastAsia="zh-CN"/>
              </w:rPr>
              <w:t>CA_n5A-n66A</w:t>
            </w:r>
          </w:p>
          <w:p w14:paraId="5E2FC5F0" w14:textId="77777777" w:rsidR="00292524" w:rsidRPr="00106E6B" w:rsidRDefault="00292524" w:rsidP="006A1067">
            <w:pPr>
              <w:pStyle w:val="TAC"/>
              <w:rPr>
                <w:rFonts w:eastAsia="SimSun"/>
                <w:lang w:val="en-US" w:eastAsia="zh-CN" w:bidi="ar"/>
              </w:rPr>
            </w:pPr>
            <w:r w:rsidRPr="00974BE3">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69C97043"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FE49FA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0CD4699"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A6DBC72" w14:textId="77777777" w:rsidTr="008C5E79">
        <w:trPr>
          <w:trHeight w:val="29"/>
        </w:trPr>
        <w:tc>
          <w:tcPr>
            <w:tcW w:w="1859" w:type="dxa"/>
            <w:tcBorders>
              <w:top w:val="nil"/>
              <w:left w:val="single" w:sz="4" w:space="0" w:color="auto"/>
              <w:bottom w:val="nil"/>
              <w:right w:val="single" w:sz="4" w:space="0" w:color="auto"/>
            </w:tcBorders>
          </w:tcPr>
          <w:p w14:paraId="5BF0DF6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B6EB9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E79387A"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B788FB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2B2F2366" w14:textId="77777777" w:rsidR="00292524" w:rsidRPr="00106E6B" w:rsidRDefault="00292524" w:rsidP="006A1067">
            <w:pPr>
              <w:pStyle w:val="TAC"/>
              <w:rPr>
                <w:rFonts w:eastAsia="SimSun"/>
                <w:lang w:val="en-US" w:eastAsia="zh-CN" w:bidi="ar"/>
              </w:rPr>
            </w:pPr>
          </w:p>
        </w:tc>
      </w:tr>
      <w:tr w:rsidR="00292524" w:rsidRPr="00106E6B" w14:paraId="6EB562E8" w14:textId="77777777" w:rsidTr="008C5E79">
        <w:trPr>
          <w:trHeight w:val="29"/>
        </w:trPr>
        <w:tc>
          <w:tcPr>
            <w:tcW w:w="1859" w:type="dxa"/>
            <w:tcBorders>
              <w:top w:val="nil"/>
              <w:left w:val="single" w:sz="4" w:space="0" w:color="auto"/>
              <w:bottom w:val="nil"/>
              <w:right w:val="single" w:sz="4" w:space="0" w:color="auto"/>
            </w:tcBorders>
          </w:tcPr>
          <w:p w14:paraId="6EE34AB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B523A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0254562"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0E3B5A5" w14:textId="77777777" w:rsidR="00292524" w:rsidRPr="00106E6B" w:rsidRDefault="00292524" w:rsidP="006A1067">
            <w:pPr>
              <w:pStyle w:val="TAC"/>
              <w:rPr>
                <w:rFonts w:eastAsia="SimSun"/>
                <w:lang w:val="en-US" w:eastAsia="zh-CN" w:bidi="ar"/>
              </w:rPr>
            </w:pPr>
            <w:r>
              <w:rPr>
                <w:rFonts w:eastAsia="SimSun"/>
                <w:lang w:val="en-US" w:eastAsia="zh-CN" w:bidi="ar"/>
              </w:rPr>
              <w:t>CA_n48(2A)_BCS0</w:t>
            </w:r>
          </w:p>
        </w:tc>
        <w:tc>
          <w:tcPr>
            <w:tcW w:w="1727" w:type="dxa"/>
            <w:tcBorders>
              <w:top w:val="nil"/>
              <w:left w:val="single" w:sz="4" w:space="0" w:color="auto"/>
              <w:bottom w:val="nil"/>
              <w:right w:val="single" w:sz="4" w:space="0" w:color="auto"/>
            </w:tcBorders>
          </w:tcPr>
          <w:p w14:paraId="0ABC23C8" w14:textId="77777777" w:rsidR="00292524" w:rsidRPr="00106E6B" w:rsidRDefault="00292524" w:rsidP="006A1067">
            <w:pPr>
              <w:pStyle w:val="TAC"/>
              <w:rPr>
                <w:rFonts w:eastAsia="SimSun"/>
                <w:lang w:val="en-US" w:eastAsia="zh-CN" w:bidi="ar"/>
              </w:rPr>
            </w:pPr>
          </w:p>
        </w:tc>
      </w:tr>
      <w:tr w:rsidR="00292524" w:rsidRPr="00106E6B" w14:paraId="0D9465D9" w14:textId="77777777" w:rsidTr="008C5E79">
        <w:trPr>
          <w:trHeight w:val="29"/>
        </w:trPr>
        <w:tc>
          <w:tcPr>
            <w:tcW w:w="1859" w:type="dxa"/>
            <w:tcBorders>
              <w:top w:val="nil"/>
              <w:left w:val="single" w:sz="4" w:space="0" w:color="auto"/>
              <w:bottom w:val="nil"/>
              <w:right w:val="single" w:sz="4" w:space="0" w:color="auto"/>
            </w:tcBorders>
          </w:tcPr>
          <w:p w14:paraId="3FA0416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FA3EF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84EAA86"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CF0CF3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3D4B51F8" w14:textId="77777777" w:rsidR="00292524" w:rsidRPr="00106E6B" w:rsidRDefault="00292524" w:rsidP="006A1067">
            <w:pPr>
              <w:pStyle w:val="TAC"/>
              <w:rPr>
                <w:rFonts w:eastAsia="SimSun"/>
                <w:lang w:val="en-US" w:eastAsia="zh-CN" w:bidi="ar"/>
              </w:rPr>
            </w:pPr>
          </w:p>
        </w:tc>
      </w:tr>
      <w:tr w:rsidR="00292524" w:rsidRPr="00106E6B" w14:paraId="13430899" w14:textId="77777777" w:rsidTr="008C5E79">
        <w:trPr>
          <w:trHeight w:val="29"/>
        </w:trPr>
        <w:tc>
          <w:tcPr>
            <w:tcW w:w="1859" w:type="dxa"/>
            <w:tcBorders>
              <w:top w:val="nil"/>
              <w:left w:val="single" w:sz="4" w:space="0" w:color="auto"/>
              <w:bottom w:val="nil"/>
              <w:right w:val="single" w:sz="4" w:space="0" w:color="auto"/>
            </w:tcBorders>
          </w:tcPr>
          <w:p w14:paraId="1113E5A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5D73B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32CCA42"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858283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090B5831"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6AAC6C25" w14:textId="77777777" w:rsidTr="008C5E79">
        <w:trPr>
          <w:trHeight w:val="29"/>
        </w:trPr>
        <w:tc>
          <w:tcPr>
            <w:tcW w:w="1859" w:type="dxa"/>
            <w:tcBorders>
              <w:top w:val="nil"/>
              <w:left w:val="single" w:sz="4" w:space="0" w:color="auto"/>
              <w:bottom w:val="nil"/>
              <w:right w:val="single" w:sz="4" w:space="0" w:color="auto"/>
            </w:tcBorders>
          </w:tcPr>
          <w:p w14:paraId="0DADA34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5DE8D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2BB0263"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B5747DC"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3E6CB018" w14:textId="77777777" w:rsidR="00292524" w:rsidRPr="00106E6B" w:rsidRDefault="00292524" w:rsidP="006A1067">
            <w:pPr>
              <w:pStyle w:val="TAC"/>
              <w:rPr>
                <w:rFonts w:eastAsia="SimSun"/>
                <w:lang w:val="en-US" w:eastAsia="zh-CN" w:bidi="ar"/>
              </w:rPr>
            </w:pPr>
          </w:p>
        </w:tc>
      </w:tr>
      <w:tr w:rsidR="00292524" w:rsidRPr="00106E6B" w14:paraId="5CB43C2F" w14:textId="77777777" w:rsidTr="008C5E79">
        <w:trPr>
          <w:trHeight w:val="29"/>
        </w:trPr>
        <w:tc>
          <w:tcPr>
            <w:tcW w:w="1859" w:type="dxa"/>
            <w:tcBorders>
              <w:top w:val="nil"/>
              <w:left w:val="single" w:sz="4" w:space="0" w:color="auto"/>
              <w:bottom w:val="nil"/>
              <w:right w:val="single" w:sz="4" w:space="0" w:color="auto"/>
            </w:tcBorders>
          </w:tcPr>
          <w:p w14:paraId="73BDC91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D7742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E8FFA6C"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486DD8B" w14:textId="77777777" w:rsidR="00292524" w:rsidRPr="00106E6B" w:rsidRDefault="00292524" w:rsidP="006A1067">
            <w:pPr>
              <w:pStyle w:val="TAC"/>
              <w:rPr>
                <w:rFonts w:eastAsia="SimSun"/>
                <w:lang w:val="en-US" w:eastAsia="zh-CN" w:bidi="ar"/>
              </w:rPr>
            </w:pPr>
            <w:r>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24EE154F" w14:textId="77777777" w:rsidR="00292524" w:rsidRPr="00106E6B" w:rsidRDefault="00292524" w:rsidP="006A1067">
            <w:pPr>
              <w:pStyle w:val="TAC"/>
              <w:rPr>
                <w:rFonts w:eastAsia="SimSun"/>
                <w:lang w:val="en-US" w:eastAsia="zh-CN" w:bidi="ar"/>
              </w:rPr>
            </w:pPr>
          </w:p>
        </w:tc>
      </w:tr>
      <w:tr w:rsidR="00292524" w:rsidRPr="00106E6B" w14:paraId="0DB94EFE" w14:textId="77777777" w:rsidTr="008C5E79">
        <w:trPr>
          <w:trHeight w:val="29"/>
        </w:trPr>
        <w:tc>
          <w:tcPr>
            <w:tcW w:w="1859" w:type="dxa"/>
            <w:tcBorders>
              <w:top w:val="nil"/>
              <w:left w:val="single" w:sz="4" w:space="0" w:color="auto"/>
              <w:bottom w:val="single" w:sz="4" w:space="0" w:color="auto"/>
              <w:right w:val="single" w:sz="4" w:space="0" w:color="auto"/>
            </w:tcBorders>
          </w:tcPr>
          <w:p w14:paraId="0975B1A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32D916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62F5983"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189A23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7820646B" w14:textId="77777777" w:rsidR="00292524" w:rsidRPr="00106E6B" w:rsidRDefault="00292524" w:rsidP="006A1067">
            <w:pPr>
              <w:pStyle w:val="TAC"/>
              <w:rPr>
                <w:rFonts w:eastAsia="SimSun"/>
                <w:lang w:val="en-US" w:eastAsia="zh-CN" w:bidi="ar"/>
              </w:rPr>
            </w:pPr>
          </w:p>
        </w:tc>
      </w:tr>
      <w:tr w:rsidR="00292524" w:rsidRPr="001E32DC" w14:paraId="0294B4FA" w14:textId="77777777" w:rsidTr="008C5E79">
        <w:trPr>
          <w:trHeight w:val="29"/>
        </w:trPr>
        <w:tc>
          <w:tcPr>
            <w:tcW w:w="1859" w:type="dxa"/>
            <w:tcBorders>
              <w:top w:val="single" w:sz="4" w:space="0" w:color="auto"/>
              <w:left w:val="single" w:sz="4" w:space="0" w:color="auto"/>
              <w:bottom w:val="nil"/>
              <w:right w:val="single" w:sz="4" w:space="0" w:color="auto"/>
            </w:tcBorders>
          </w:tcPr>
          <w:p w14:paraId="19180BF7" w14:textId="77777777" w:rsidR="00292524" w:rsidRPr="001010C4" w:rsidRDefault="00292524" w:rsidP="006A1067">
            <w:pPr>
              <w:pStyle w:val="TAC"/>
              <w:rPr>
                <w:rFonts w:eastAsia="SimSun"/>
                <w:lang w:val="en-US" w:eastAsia="zh-CN" w:bidi="ar"/>
              </w:rPr>
            </w:pPr>
            <w:r>
              <w:rPr>
                <w:lang w:eastAsia="zh-CN"/>
              </w:rPr>
              <w:t>CA_n2A-n5A-n48(A-B)-n66A</w:t>
            </w:r>
          </w:p>
        </w:tc>
        <w:tc>
          <w:tcPr>
            <w:tcW w:w="1903" w:type="dxa"/>
            <w:tcBorders>
              <w:top w:val="single" w:sz="4" w:space="0" w:color="auto"/>
              <w:left w:val="single" w:sz="4" w:space="0" w:color="auto"/>
              <w:bottom w:val="nil"/>
              <w:right w:val="single" w:sz="4" w:space="0" w:color="auto"/>
            </w:tcBorders>
          </w:tcPr>
          <w:p w14:paraId="4A8FC438" w14:textId="77777777" w:rsidR="00292524" w:rsidRPr="001010C4" w:rsidRDefault="00292524" w:rsidP="006A1067">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086768BF"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22A170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3C2C88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7A9C440" w14:textId="77777777" w:rsidTr="008C5E79">
        <w:trPr>
          <w:trHeight w:val="29"/>
        </w:trPr>
        <w:tc>
          <w:tcPr>
            <w:tcW w:w="1859" w:type="dxa"/>
            <w:tcBorders>
              <w:top w:val="nil"/>
              <w:left w:val="single" w:sz="4" w:space="0" w:color="auto"/>
              <w:bottom w:val="nil"/>
              <w:right w:val="single" w:sz="4" w:space="0" w:color="auto"/>
            </w:tcBorders>
          </w:tcPr>
          <w:p w14:paraId="1DEF869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90AB8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58DECF"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B68968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1662642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E0E069B" w14:textId="77777777" w:rsidTr="008C5E79">
        <w:trPr>
          <w:trHeight w:val="29"/>
        </w:trPr>
        <w:tc>
          <w:tcPr>
            <w:tcW w:w="1859" w:type="dxa"/>
            <w:tcBorders>
              <w:top w:val="nil"/>
              <w:left w:val="single" w:sz="4" w:space="0" w:color="auto"/>
              <w:bottom w:val="nil"/>
              <w:right w:val="single" w:sz="4" w:space="0" w:color="auto"/>
            </w:tcBorders>
          </w:tcPr>
          <w:p w14:paraId="26DAA4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CD3F6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B15C76"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1350A35" w14:textId="77777777" w:rsidR="00292524" w:rsidRPr="001E32DC" w:rsidRDefault="00292524" w:rsidP="006A1067">
            <w:pPr>
              <w:pStyle w:val="TAC"/>
              <w:rPr>
                <w:rFonts w:ascii="Calibri" w:eastAsia="SimSun" w:hAnsi="Calibri"/>
                <w:kern w:val="2"/>
                <w:sz w:val="21"/>
                <w:lang w:val="en-US" w:eastAsia="zh-CN"/>
              </w:rPr>
            </w:pPr>
            <w:bookmarkStart w:id="598" w:name="_Hlk100662179"/>
            <w:r>
              <w:rPr>
                <w:rFonts w:eastAsia="SimSun"/>
                <w:lang w:val="en-US" w:eastAsia="zh-CN" w:bidi="ar"/>
              </w:rPr>
              <w:t>CA_</w:t>
            </w:r>
            <w:r>
              <w:rPr>
                <w:lang w:eastAsia="en-GB"/>
              </w:rPr>
              <w:t>n48(A-B)</w:t>
            </w:r>
            <w:r>
              <w:rPr>
                <w:rFonts w:eastAsia="SimSun"/>
                <w:lang w:val="en-US" w:eastAsia="zh-CN" w:bidi="ar"/>
              </w:rPr>
              <w:t>_BCS1</w:t>
            </w:r>
            <w:bookmarkEnd w:id="598"/>
          </w:p>
        </w:tc>
        <w:tc>
          <w:tcPr>
            <w:tcW w:w="1727" w:type="dxa"/>
            <w:tcBorders>
              <w:top w:val="nil"/>
              <w:left w:val="single" w:sz="4" w:space="0" w:color="auto"/>
              <w:bottom w:val="nil"/>
              <w:right w:val="single" w:sz="4" w:space="0" w:color="auto"/>
            </w:tcBorders>
          </w:tcPr>
          <w:p w14:paraId="4AD5904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6D129E2" w14:textId="77777777" w:rsidTr="008C5E79">
        <w:trPr>
          <w:trHeight w:val="29"/>
        </w:trPr>
        <w:tc>
          <w:tcPr>
            <w:tcW w:w="1859" w:type="dxa"/>
            <w:tcBorders>
              <w:top w:val="nil"/>
              <w:left w:val="single" w:sz="4" w:space="0" w:color="auto"/>
              <w:bottom w:val="single" w:sz="4" w:space="0" w:color="auto"/>
              <w:right w:val="single" w:sz="4" w:space="0" w:color="auto"/>
            </w:tcBorders>
          </w:tcPr>
          <w:p w14:paraId="7B2055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2765C7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C54EAB"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967B402"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1A71B24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75585BE6" w14:textId="77777777" w:rsidTr="008C5E79">
        <w:trPr>
          <w:trHeight w:val="29"/>
        </w:trPr>
        <w:tc>
          <w:tcPr>
            <w:tcW w:w="1859" w:type="dxa"/>
            <w:tcBorders>
              <w:top w:val="single" w:sz="4" w:space="0" w:color="auto"/>
              <w:left w:val="single" w:sz="4" w:space="0" w:color="auto"/>
              <w:bottom w:val="nil"/>
              <w:right w:val="single" w:sz="4" w:space="0" w:color="auto"/>
            </w:tcBorders>
          </w:tcPr>
          <w:p w14:paraId="71407FA4" w14:textId="77777777" w:rsidR="00292524" w:rsidRPr="00106E6B" w:rsidRDefault="00292524" w:rsidP="006A1067">
            <w:pPr>
              <w:pStyle w:val="TAC"/>
              <w:rPr>
                <w:rFonts w:eastAsia="SimSun"/>
                <w:lang w:val="en-US" w:eastAsia="zh-CN" w:bidi="ar"/>
              </w:rPr>
            </w:pPr>
            <w:r w:rsidRPr="00735C78">
              <w:rPr>
                <w:lang w:eastAsia="zh-CN"/>
              </w:rPr>
              <w:t>CA_n2A-n5A-n48A-n77A</w:t>
            </w:r>
          </w:p>
        </w:tc>
        <w:tc>
          <w:tcPr>
            <w:tcW w:w="1903" w:type="dxa"/>
            <w:tcBorders>
              <w:top w:val="single" w:sz="4" w:space="0" w:color="auto"/>
              <w:left w:val="single" w:sz="4" w:space="0" w:color="auto"/>
              <w:bottom w:val="nil"/>
              <w:right w:val="single" w:sz="4" w:space="0" w:color="auto"/>
            </w:tcBorders>
          </w:tcPr>
          <w:p w14:paraId="526DADCA"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54B0F7EC"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423F4E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276DF1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94E05FA" w14:textId="77777777" w:rsidTr="008C5E79">
        <w:trPr>
          <w:trHeight w:val="29"/>
        </w:trPr>
        <w:tc>
          <w:tcPr>
            <w:tcW w:w="1859" w:type="dxa"/>
            <w:tcBorders>
              <w:top w:val="nil"/>
              <w:left w:val="single" w:sz="4" w:space="0" w:color="auto"/>
              <w:bottom w:val="nil"/>
              <w:right w:val="single" w:sz="4" w:space="0" w:color="auto"/>
            </w:tcBorders>
          </w:tcPr>
          <w:p w14:paraId="59CA86C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A0923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167511"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895D74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5770B148" w14:textId="77777777" w:rsidR="00292524" w:rsidRPr="00106E6B" w:rsidRDefault="00292524" w:rsidP="006A1067">
            <w:pPr>
              <w:pStyle w:val="TAC"/>
              <w:rPr>
                <w:rFonts w:eastAsia="SimSun"/>
                <w:lang w:val="en-US" w:eastAsia="zh-CN" w:bidi="ar"/>
              </w:rPr>
            </w:pPr>
          </w:p>
        </w:tc>
      </w:tr>
      <w:tr w:rsidR="00292524" w:rsidRPr="00106E6B" w14:paraId="7F6BEC8B" w14:textId="77777777" w:rsidTr="008C5E79">
        <w:trPr>
          <w:trHeight w:val="29"/>
        </w:trPr>
        <w:tc>
          <w:tcPr>
            <w:tcW w:w="1859" w:type="dxa"/>
            <w:tcBorders>
              <w:top w:val="nil"/>
              <w:left w:val="single" w:sz="4" w:space="0" w:color="auto"/>
              <w:bottom w:val="nil"/>
              <w:right w:val="single" w:sz="4" w:space="0" w:color="auto"/>
            </w:tcBorders>
          </w:tcPr>
          <w:p w14:paraId="6148141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37D97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9EE15A"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C38373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43AA82E2" w14:textId="77777777" w:rsidR="00292524" w:rsidRPr="00106E6B" w:rsidRDefault="00292524" w:rsidP="006A1067">
            <w:pPr>
              <w:pStyle w:val="TAC"/>
              <w:rPr>
                <w:rFonts w:eastAsia="SimSun"/>
                <w:lang w:val="en-US" w:eastAsia="zh-CN" w:bidi="ar"/>
              </w:rPr>
            </w:pPr>
          </w:p>
        </w:tc>
      </w:tr>
      <w:tr w:rsidR="00292524" w:rsidRPr="00106E6B" w14:paraId="7F94FC44" w14:textId="77777777" w:rsidTr="008C5E79">
        <w:trPr>
          <w:trHeight w:val="29"/>
        </w:trPr>
        <w:tc>
          <w:tcPr>
            <w:tcW w:w="1859" w:type="dxa"/>
            <w:tcBorders>
              <w:top w:val="nil"/>
              <w:left w:val="single" w:sz="4" w:space="0" w:color="auto"/>
              <w:bottom w:val="nil"/>
              <w:right w:val="single" w:sz="4" w:space="0" w:color="auto"/>
            </w:tcBorders>
          </w:tcPr>
          <w:p w14:paraId="6A5E858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735A81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7F6E72" w14:textId="77777777" w:rsidR="00292524" w:rsidRPr="00106E6B" w:rsidRDefault="00292524" w:rsidP="006A1067">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3BD0CA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69BBC55" w14:textId="77777777" w:rsidR="00292524" w:rsidRPr="00106E6B" w:rsidRDefault="00292524" w:rsidP="006A1067">
            <w:pPr>
              <w:pStyle w:val="TAC"/>
              <w:rPr>
                <w:rFonts w:eastAsia="SimSun"/>
                <w:lang w:val="en-US" w:eastAsia="zh-CN" w:bidi="ar"/>
              </w:rPr>
            </w:pPr>
          </w:p>
        </w:tc>
      </w:tr>
      <w:tr w:rsidR="00292524" w:rsidRPr="00106E6B" w14:paraId="557838FA" w14:textId="77777777" w:rsidTr="008C5E79">
        <w:trPr>
          <w:trHeight w:val="29"/>
        </w:trPr>
        <w:tc>
          <w:tcPr>
            <w:tcW w:w="1859" w:type="dxa"/>
            <w:tcBorders>
              <w:top w:val="nil"/>
              <w:left w:val="single" w:sz="4" w:space="0" w:color="auto"/>
              <w:bottom w:val="nil"/>
              <w:right w:val="single" w:sz="4" w:space="0" w:color="auto"/>
            </w:tcBorders>
          </w:tcPr>
          <w:p w14:paraId="119EB26B"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02F7423" w14:textId="77777777" w:rsidR="00292524" w:rsidRPr="000D047F" w:rsidRDefault="00292524" w:rsidP="006A1067">
            <w:pPr>
              <w:pStyle w:val="TAC"/>
              <w:rPr>
                <w:b/>
                <w:lang w:eastAsia="zh-CN"/>
              </w:rPr>
            </w:pPr>
            <w:r w:rsidRPr="000D047F">
              <w:rPr>
                <w:lang w:eastAsia="zh-CN"/>
              </w:rPr>
              <w:t>CA_n2A-n48A</w:t>
            </w:r>
          </w:p>
          <w:p w14:paraId="07871E36" w14:textId="77777777" w:rsidR="00292524" w:rsidRPr="000D047F" w:rsidRDefault="00292524" w:rsidP="006A1067">
            <w:pPr>
              <w:pStyle w:val="TAC"/>
              <w:rPr>
                <w:b/>
                <w:lang w:eastAsia="zh-CN"/>
              </w:rPr>
            </w:pPr>
            <w:r w:rsidRPr="000D047F">
              <w:rPr>
                <w:lang w:eastAsia="zh-CN"/>
              </w:rPr>
              <w:t>CA_n2A-n5A</w:t>
            </w:r>
          </w:p>
          <w:p w14:paraId="659EB9A2" w14:textId="77777777" w:rsidR="00292524" w:rsidRPr="000D047F" w:rsidRDefault="00292524" w:rsidP="006A1067">
            <w:pPr>
              <w:pStyle w:val="TAC"/>
              <w:rPr>
                <w:b/>
                <w:lang w:eastAsia="zh-CN"/>
              </w:rPr>
            </w:pPr>
            <w:r w:rsidRPr="000D047F">
              <w:rPr>
                <w:lang w:eastAsia="zh-CN"/>
              </w:rPr>
              <w:t>CA_n2A-n77A</w:t>
            </w:r>
          </w:p>
          <w:p w14:paraId="154468A6" w14:textId="77777777" w:rsidR="00292524" w:rsidRPr="000D047F" w:rsidRDefault="00292524" w:rsidP="006A1067">
            <w:pPr>
              <w:pStyle w:val="TAC"/>
              <w:rPr>
                <w:b/>
                <w:lang w:eastAsia="zh-CN"/>
              </w:rPr>
            </w:pPr>
            <w:r w:rsidRPr="000D047F">
              <w:rPr>
                <w:lang w:eastAsia="zh-CN"/>
              </w:rPr>
              <w:t>CA_n5A-n48A</w:t>
            </w:r>
          </w:p>
          <w:p w14:paraId="7C6F7840" w14:textId="77777777" w:rsidR="00292524" w:rsidRPr="00106E6B" w:rsidRDefault="00292524" w:rsidP="006A1067">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5B65282F"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2C3738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F33134D"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26F01CCE" w14:textId="77777777" w:rsidTr="008C5E79">
        <w:trPr>
          <w:trHeight w:val="29"/>
        </w:trPr>
        <w:tc>
          <w:tcPr>
            <w:tcW w:w="1859" w:type="dxa"/>
            <w:tcBorders>
              <w:top w:val="nil"/>
              <w:left w:val="single" w:sz="4" w:space="0" w:color="auto"/>
              <w:bottom w:val="nil"/>
              <w:right w:val="single" w:sz="4" w:space="0" w:color="auto"/>
            </w:tcBorders>
          </w:tcPr>
          <w:p w14:paraId="002EBE0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3C683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476A168"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61AE71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311FAB01" w14:textId="77777777" w:rsidR="00292524" w:rsidRPr="00106E6B" w:rsidRDefault="00292524" w:rsidP="006A1067">
            <w:pPr>
              <w:pStyle w:val="TAC"/>
              <w:rPr>
                <w:rFonts w:eastAsia="SimSun"/>
                <w:lang w:val="en-US" w:eastAsia="zh-CN" w:bidi="ar"/>
              </w:rPr>
            </w:pPr>
          </w:p>
        </w:tc>
      </w:tr>
      <w:tr w:rsidR="00292524" w:rsidRPr="00106E6B" w14:paraId="560F2F40" w14:textId="77777777" w:rsidTr="008C5E79">
        <w:trPr>
          <w:trHeight w:val="29"/>
        </w:trPr>
        <w:tc>
          <w:tcPr>
            <w:tcW w:w="1859" w:type="dxa"/>
            <w:tcBorders>
              <w:top w:val="nil"/>
              <w:left w:val="single" w:sz="4" w:space="0" w:color="auto"/>
              <w:bottom w:val="nil"/>
              <w:right w:val="single" w:sz="4" w:space="0" w:color="auto"/>
            </w:tcBorders>
          </w:tcPr>
          <w:p w14:paraId="648DE3B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65343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F907120"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350C85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D22AB37" w14:textId="77777777" w:rsidR="00292524" w:rsidRPr="00106E6B" w:rsidRDefault="00292524" w:rsidP="006A1067">
            <w:pPr>
              <w:pStyle w:val="TAC"/>
              <w:rPr>
                <w:rFonts w:eastAsia="SimSun"/>
                <w:lang w:val="en-US" w:eastAsia="zh-CN" w:bidi="ar"/>
              </w:rPr>
            </w:pPr>
          </w:p>
        </w:tc>
      </w:tr>
      <w:tr w:rsidR="00292524" w:rsidRPr="00106E6B" w14:paraId="33C43327" w14:textId="77777777" w:rsidTr="008C5E79">
        <w:trPr>
          <w:trHeight w:val="29"/>
        </w:trPr>
        <w:tc>
          <w:tcPr>
            <w:tcW w:w="1859" w:type="dxa"/>
            <w:tcBorders>
              <w:top w:val="nil"/>
              <w:left w:val="single" w:sz="4" w:space="0" w:color="auto"/>
              <w:bottom w:val="nil"/>
              <w:right w:val="single" w:sz="4" w:space="0" w:color="auto"/>
            </w:tcBorders>
          </w:tcPr>
          <w:p w14:paraId="1F94950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25DAC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147B939"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79995E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A1787DE" w14:textId="77777777" w:rsidR="00292524" w:rsidRPr="00106E6B" w:rsidRDefault="00292524" w:rsidP="006A1067">
            <w:pPr>
              <w:pStyle w:val="TAC"/>
              <w:rPr>
                <w:rFonts w:eastAsia="SimSun"/>
                <w:lang w:val="en-US" w:eastAsia="zh-CN" w:bidi="ar"/>
              </w:rPr>
            </w:pPr>
          </w:p>
        </w:tc>
      </w:tr>
      <w:tr w:rsidR="00292524" w:rsidRPr="00106E6B" w14:paraId="0991CFE7" w14:textId="77777777" w:rsidTr="008C5E79">
        <w:trPr>
          <w:trHeight w:val="29"/>
        </w:trPr>
        <w:tc>
          <w:tcPr>
            <w:tcW w:w="1859" w:type="dxa"/>
            <w:tcBorders>
              <w:top w:val="single" w:sz="4" w:space="0" w:color="auto"/>
              <w:left w:val="single" w:sz="4" w:space="0" w:color="auto"/>
              <w:bottom w:val="nil"/>
              <w:right w:val="single" w:sz="4" w:space="0" w:color="auto"/>
            </w:tcBorders>
          </w:tcPr>
          <w:p w14:paraId="08EB4167" w14:textId="77777777" w:rsidR="00292524" w:rsidRPr="00106E6B" w:rsidRDefault="00292524" w:rsidP="006A1067">
            <w:pPr>
              <w:pStyle w:val="TAC"/>
              <w:rPr>
                <w:rFonts w:eastAsia="SimSun"/>
                <w:lang w:val="en-US" w:eastAsia="zh-CN" w:bidi="ar"/>
              </w:rPr>
            </w:pPr>
            <w:r w:rsidRPr="000D047F">
              <w:rPr>
                <w:lang w:eastAsia="zh-CN"/>
              </w:rPr>
              <w:t>CA_n2A-n5A-n48A-n77C</w:t>
            </w:r>
          </w:p>
        </w:tc>
        <w:tc>
          <w:tcPr>
            <w:tcW w:w="1903" w:type="dxa"/>
            <w:tcBorders>
              <w:top w:val="single" w:sz="4" w:space="0" w:color="auto"/>
              <w:left w:val="single" w:sz="4" w:space="0" w:color="auto"/>
              <w:bottom w:val="nil"/>
              <w:right w:val="single" w:sz="4" w:space="0" w:color="auto"/>
            </w:tcBorders>
          </w:tcPr>
          <w:p w14:paraId="4438C4EA" w14:textId="77777777" w:rsidR="00292524" w:rsidRPr="000D047F" w:rsidRDefault="00292524" w:rsidP="006A1067">
            <w:pPr>
              <w:pStyle w:val="TAC"/>
              <w:rPr>
                <w:b/>
                <w:lang w:eastAsia="zh-CN"/>
              </w:rPr>
            </w:pPr>
            <w:r w:rsidRPr="000D047F">
              <w:rPr>
                <w:lang w:eastAsia="zh-CN"/>
              </w:rPr>
              <w:t>CA_n2A-n5A</w:t>
            </w:r>
          </w:p>
          <w:p w14:paraId="50E71D33" w14:textId="77777777" w:rsidR="00292524" w:rsidRPr="000D047F" w:rsidRDefault="00292524" w:rsidP="006A1067">
            <w:pPr>
              <w:pStyle w:val="TAC"/>
              <w:rPr>
                <w:b/>
                <w:lang w:eastAsia="zh-CN"/>
              </w:rPr>
            </w:pPr>
            <w:r w:rsidRPr="000D047F">
              <w:rPr>
                <w:lang w:eastAsia="zh-CN"/>
              </w:rPr>
              <w:t>CA_n2A-n48A</w:t>
            </w:r>
          </w:p>
          <w:p w14:paraId="4D57FF59" w14:textId="77777777" w:rsidR="00292524" w:rsidRPr="000D047F" w:rsidRDefault="00292524" w:rsidP="006A1067">
            <w:pPr>
              <w:pStyle w:val="TAC"/>
              <w:rPr>
                <w:b/>
                <w:lang w:eastAsia="zh-CN"/>
              </w:rPr>
            </w:pPr>
            <w:r w:rsidRPr="000D047F">
              <w:rPr>
                <w:lang w:eastAsia="zh-CN"/>
              </w:rPr>
              <w:t>CA_n2A-n77A</w:t>
            </w:r>
          </w:p>
          <w:p w14:paraId="43EBE0A9" w14:textId="77777777" w:rsidR="00292524" w:rsidRPr="000D047F" w:rsidRDefault="00292524" w:rsidP="006A1067">
            <w:pPr>
              <w:pStyle w:val="TAC"/>
              <w:rPr>
                <w:b/>
                <w:lang w:eastAsia="zh-CN"/>
              </w:rPr>
            </w:pPr>
            <w:r w:rsidRPr="000D047F">
              <w:rPr>
                <w:lang w:eastAsia="zh-CN"/>
              </w:rPr>
              <w:t>CA_n5A-n48A</w:t>
            </w:r>
          </w:p>
          <w:p w14:paraId="4B167961" w14:textId="77777777" w:rsidR="00292524" w:rsidRPr="00106E6B" w:rsidRDefault="00292524" w:rsidP="006A1067">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383B4ABE"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5AF1FF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3A69D80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C71C98F" w14:textId="77777777" w:rsidTr="008C5E79">
        <w:trPr>
          <w:trHeight w:val="29"/>
        </w:trPr>
        <w:tc>
          <w:tcPr>
            <w:tcW w:w="1859" w:type="dxa"/>
            <w:tcBorders>
              <w:top w:val="nil"/>
              <w:left w:val="single" w:sz="4" w:space="0" w:color="auto"/>
              <w:bottom w:val="nil"/>
              <w:right w:val="single" w:sz="4" w:space="0" w:color="auto"/>
            </w:tcBorders>
          </w:tcPr>
          <w:p w14:paraId="39E1835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78AA2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F2546B4"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41656B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780A4123" w14:textId="77777777" w:rsidR="00292524" w:rsidRPr="00106E6B" w:rsidRDefault="00292524" w:rsidP="006A1067">
            <w:pPr>
              <w:pStyle w:val="TAC"/>
              <w:rPr>
                <w:rFonts w:eastAsia="SimSun"/>
                <w:lang w:val="en-US" w:eastAsia="zh-CN" w:bidi="ar"/>
              </w:rPr>
            </w:pPr>
          </w:p>
        </w:tc>
      </w:tr>
      <w:tr w:rsidR="00292524" w:rsidRPr="00106E6B" w14:paraId="5589FC68" w14:textId="77777777" w:rsidTr="008C5E79">
        <w:trPr>
          <w:trHeight w:val="29"/>
        </w:trPr>
        <w:tc>
          <w:tcPr>
            <w:tcW w:w="1859" w:type="dxa"/>
            <w:tcBorders>
              <w:top w:val="nil"/>
              <w:left w:val="single" w:sz="4" w:space="0" w:color="auto"/>
              <w:bottom w:val="nil"/>
              <w:right w:val="single" w:sz="4" w:space="0" w:color="auto"/>
            </w:tcBorders>
          </w:tcPr>
          <w:p w14:paraId="744E57E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8E1FE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36B3171"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254A95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34F27BF4" w14:textId="77777777" w:rsidR="00292524" w:rsidRPr="00106E6B" w:rsidRDefault="00292524" w:rsidP="006A1067">
            <w:pPr>
              <w:pStyle w:val="TAC"/>
              <w:rPr>
                <w:rFonts w:eastAsia="SimSun"/>
                <w:lang w:val="en-US" w:eastAsia="zh-CN" w:bidi="ar"/>
              </w:rPr>
            </w:pPr>
          </w:p>
        </w:tc>
      </w:tr>
      <w:tr w:rsidR="00292524" w:rsidRPr="00106E6B" w14:paraId="7077397A" w14:textId="77777777" w:rsidTr="008C5E79">
        <w:trPr>
          <w:trHeight w:val="29"/>
        </w:trPr>
        <w:tc>
          <w:tcPr>
            <w:tcW w:w="1859" w:type="dxa"/>
            <w:tcBorders>
              <w:top w:val="nil"/>
              <w:left w:val="single" w:sz="4" w:space="0" w:color="auto"/>
              <w:bottom w:val="nil"/>
              <w:right w:val="single" w:sz="4" w:space="0" w:color="auto"/>
            </w:tcBorders>
          </w:tcPr>
          <w:p w14:paraId="29A5078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B1EDFD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A7F4455"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F6D2DF1" w14:textId="77777777" w:rsidR="00292524" w:rsidRPr="00106E6B" w:rsidRDefault="00292524" w:rsidP="006A1067">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1727" w:type="dxa"/>
            <w:tcBorders>
              <w:top w:val="nil"/>
              <w:left w:val="single" w:sz="4" w:space="0" w:color="auto"/>
              <w:bottom w:val="single" w:sz="4" w:space="0" w:color="auto"/>
              <w:right w:val="single" w:sz="4" w:space="0" w:color="auto"/>
            </w:tcBorders>
          </w:tcPr>
          <w:p w14:paraId="4A88782D" w14:textId="77777777" w:rsidR="00292524" w:rsidRPr="00106E6B" w:rsidRDefault="00292524" w:rsidP="006A1067">
            <w:pPr>
              <w:pStyle w:val="TAC"/>
              <w:rPr>
                <w:rFonts w:eastAsia="SimSun"/>
                <w:lang w:val="en-US" w:eastAsia="zh-CN" w:bidi="ar"/>
              </w:rPr>
            </w:pPr>
          </w:p>
        </w:tc>
      </w:tr>
      <w:tr w:rsidR="00292524" w:rsidRPr="00106E6B" w14:paraId="4F69529B" w14:textId="77777777" w:rsidTr="008C5E79">
        <w:trPr>
          <w:trHeight w:val="29"/>
        </w:trPr>
        <w:tc>
          <w:tcPr>
            <w:tcW w:w="1859" w:type="dxa"/>
            <w:tcBorders>
              <w:top w:val="nil"/>
              <w:left w:val="single" w:sz="4" w:space="0" w:color="auto"/>
              <w:bottom w:val="nil"/>
              <w:right w:val="single" w:sz="4" w:space="0" w:color="auto"/>
            </w:tcBorders>
          </w:tcPr>
          <w:p w14:paraId="28E4E313"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FE81D2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6B3456C"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67B1B9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BDD99F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4532655" w14:textId="77777777" w:rsidTr="008C5E79">
        <w:trPr>
          <w:trHeight w:val="29"/>
        </w:trPr>
        <w:tc>
          <w:tcPr>
            <w:tcW w:w="1859" w:type="dxa"/>
            <w:tcBorders>
              <w:top w:val="nil"/>
              <w:left w:val="single" w:sz="4" w:space="0" w:color="auto"/>
              <w:bottom w:val="nil"/>
              <w:right w:val="single" w:sz="4" w:space="0" w:color="auto"/>
            </w:tcBorders>
          </w:tcPr>
          <w:p w14:paraId="1692DA0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C3109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86046B9"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086073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20CEB06E" w14:textId="77777777" w:rsidR="00292524" w:rsidRPr="00106E6B" w:rsidRDefault="00292524" w:rsidP="006A1067">
            <w:pPr>
              <w:pStyle w:val="TAC"/>
              <w:rPr>
                <w:rFonts w:eastAsia="SimSun"/>
                <w:lang w:val="en-US" w:eastAsia="zh-CN" w:bidi="ar"/>
              </w:rPr>
            </w:pPr>
          </w:p>
        </w:tc>
      </w:tr>
      <w:tr w:rsidR="00292524" w:rsidRPr="00106E6B" w14:paraId="256D7899" w14:textId="77777777" w:rsidTr="008C5E79">
        <w:trPr>
          <w:trHeight w:val="29"/>
        </w:trPr>
        <w:tc>
          <w:tcPr>
            <w:tcW w:w="1859" w:type="dxa"/>
            <w:tcBorders>
              <w:top w:val="nil"/>
              <w:left w:val="single" w:sz="4" w:space="0" w:color="auto"/>
              <w:bottom w:val="nil"/>
              <w:right w:val="single" w:sz="4" w:space="0" w:color="auto"/>
            </w:tcBorders>
          </w:tcPr>
          <w:p w14:paraId="74F2517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2BF9C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5192B85"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1A74EF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A8CC4FA" w14:textId="77777777" w:rsidR="00292524" w:rsidRPr="00106E6B" w:rsidRDefault="00292524" w:rsidP="006A1067">
            <w:pPr>
              <w:pStyle w:val="TAC"/>
              <w:rPr>
                <w:rFonts w:eastAsia="SimSun"/>
                <w:lang w:val="en-US" w:eastAsia="zh-CN" w:bidi="ar"/>
              </w:rPr>
            </w:pPr>
          </w:p>
        </w:tc>
      </w:tr>
      <w:tr w:rsidR="00292524" w:rsidRPr="00106E6B" w14:paraId="00C64019" w14:textId="77777777" w:rsidTr="008C5E79">
        <w:trPr>
          <w:trHeight w:val="29"/>
        </w:trPr>
        <w:tc>
          <w:tcPr>
            <w:tcW w:w="1859" w:type="dxa"/>
            <w:tcBorders>
              <w:top w:val="nil"/>
              <w:left w:val="single" w:sz="4" w:space="0" w:color="auto"/>
              <w:bottom w:val="nil"/>
              <w:right w:val="single" w:sz="4" w:space="0" w:color="auto"/>
            </w:tcBorders>
          </w:tcPr>
          <w:p w14:paraId="73B84DE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90E22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1416A41"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5962943" w14:textId="77777777" w:rsidR="00292524" w:rsidRPr="00106E6B" w:rsidRDefault="00292524" w:rsidP="006A1067">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1727" w:type="dxa"/>
            <w:tcBorders>
              <w:top w:val="nil"/>
              <w:left w:val="single" w:sz="4" w:space="0" w:color="auto"/>
              <w:bottom w:val="single" w:sz="4" w:space="0" w:color="auto"/>
              <w:right w:val="single" w:sz="4" w:space="0" w:color="auto"/>
            </w:tcBorders>
          </w:tcPr>
          <w:p w14:paraId="7CB9D8FC" w14:textId="77777777" w:rsidR="00292524" w:rsidRPr="00106E6B" w:rsidRDefault="00292524" w:rsidP="006A1067">
            <w:pPr>
              <w:pStyle w:val="TAC"/>
              <w:rPr>
                <w:rFonts w:eastAsia="SimSun"/>
                <w:lang w:val="en-US" w:eastAsia="zh-CN" w:bidi="ar"/>
              </w:rPr>
            </w:pPr>
          </w:p>
        </w:tc>
      </w:tr>
      <w:tr w:rsidR="00292524" w:rsidRPr="00106E6B" w14:paraId="7E3098E1" w14:textId="77777777" w:rsidTr="008C5E79">
        <w:trPr>
          <w:trHeight w:val="29"/>
        </w:trPr>
        <w:tc>
          <w:tcPr>
            <w:tcW w:w="1859" w:type="dxa"/>
            <w:tcBorders>
              <w:top w:val="single" w:sz="4" w:space="0" w:color="auto"/>
              <w:left w:val="single" w:sz="4" w:space="0" w:color="auto"/>
              <w:bottom w:val="nil"/>
              <w:right w:val="single" w:sz="4" w:space="0" w:color="auto"/>
            </w:tcBorders>
          </w:tcPr>
          <w:p w14:paraId="5095BEFF" w14:textId="77777777" w:rsidR="00292524" w:rsidRPr="00106E6B" w:rsidRDefault="00292524" w:rsidP="006A1067">
            <w:pPr>
              <w:pStyle w:val="TAC"/>
              <w:rPr>
                <w:rFonts w:eastAsia="SimSun"/>
                <w:lang w:val="en-US" w:eastAsia="zh-CN" w:bidi="ar"/>
              </w:rPr>
            </w:pPr>
            <w:r w:rsidRPr="00B72710">
              <w:rPr>
                <w:lang w:eastAsia="zh-CN"/>
              </w:rPr>
              <w:t>CA_n2A-n5A-n48B-n77A</w:t>
            </w:r>
          </w:p>
        </w:tc>
        <w:tc>
          <w:tcPr>
            <w:tcW w:w="1903" w:type="dxa"/>
            <w:tcBorders>
              <w:top w:val="single" w:sz="4" w:space="0" w:color="auto"/>
              <w:left w:val="single" w:sz="4" w:space="0" w:color="auto"/>
              <w:bottom w:val="nil"/>
              <w:right w:val="single" w:sz="4" w:space="0" w:color="auto"/>
            </w:tcBorders>
          </w:tcPr>
          <w:p w14:paraId="1BCD1428"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258B0778"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1AA3E4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B238EF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DACBE6D" w14:textId="77777777" w:rsidTr="008C5E79">
        <w:trPr>
          <w:trHeight w:val="29"/>
        </w:trPr>
        <w:tc>
          <w:tcPr>
            <w:tcW w:w="1859" w:type="dxa"/>
            <w:tcBorders>
              <w:top w:val="nil"/>
              <w:left w:val="single" w:sz="4" w:space="0" w:color="auto"/>
              <w:bottom w:val="nil"/>
              <w:right w:val="single" w:sz="4" w:space="0" w:color="auto"/>
            </w:tcBorders>
          </w:tcPr>
          <w:p w14:paraId="2965F94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1A120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33926E"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4855CA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B405294" w14:textId="77777777" w:rsidR="00292524" w:rsidRPr="00106E6B" w:rsidRDefault="00292524" w:rsidP="006A1067">
            <w:pPr>
              <w:pStyle w:val="TAC"/>
              <w:rPr>
                <w:rFonts w:eastAsia="SimSun"/>
                <w:lang w:val="en-US" w:eastAsia="zh-CN" w:bidi="ar"/>
              </w:rPr>
            </w:pPr>
          </w:p>
        </w:tc>
      </w:tr>
      <w:tr w:rsidR="00292524" w:rsidRPr="00106E6B" w14:paraId="60CB28B6" w14:textId="77777777" w:rsidTr="008C5E79">
        <w:trPr>
          <w:trHeight w:val="29"/>
        </w:trPr>
        <w:tc>
          <w:tcPr>
            <w:tcW w:w="1859" w:type="dxa"/>
            <w:tcBorders>
              <w:top w:val="nil"/>
              <w:left w:val="single" w:sz="4" w:space="0" w:color="auto"/>
              <w:bottom w:val="nil"/>
              <w:right w:val="single" w:sz="4" w:space="0" w:color="auto"/>
            </w:tcBorders>
          </w:tcPr>
          <w:p w14:paraId="57121A1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7FAA9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BF37B7"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AC96CC7"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7C5EED86" w14:textId="77777777" w:rsidR="00292524" w:rsidRPr="00106E6B" w:rsidRDefault="00292524" w:rsidP="006A1067">
            <w:pPr>
              <w:pStyle w:val="TAC"/>
              <w:rPr>
                <w:rFonts w:eastAsia="SimSun"/>
                <w:lang w:val="en-US" w:eastAsia="zh-CN" w:bidi="ar"/>
              </w:rPr>
            </w:pPr>
          </w:p>
        </w:tc>
      </w:tr>
      <w:tr w:rsidR="00292524" w:rsidRPr="00106E6B" w14:paraId="0E297EE2" w14:textId="77777777" w:rsidTr="008C5E79">
        <w:trPr>
          <w:trHeight w:val="29"/>
        </w:trPr>
        <w:tc>
          <w:tcPr>
            <w:tcW w:w="1859" w:type="dxa"/>
            <w:tcBorders>
              <w:top w:val="nil"/>
              <w:left w:val="single" w:sz="4" w:space="0" w:color="auto"/>
              <w:bottom w:val="nil"/>
              <w:right w:val="single" w:sz="4" w:space="0" w:color="auto"/>
            </w:tcBorders>
          </w:tcPr>
          <w:p w14:paraId="6CE5B1D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2E4A29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3EE6F4" w14:textId="77777777" w:rsidR="00292524" w:rsidRPr="00106E6B" w:rsidRDefault="00292524" w:rsidP="006A1067">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02F05E5"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701E135" w14:textId="77777777" w:rsidR="00292524" w:rsidRPr="00106E6B" w:rsidRDefault="00292524" w:rsidP="006A1067">
            <w:pPr>
              <w:pStyle w:val="TAC"/>
              <w:rPr>
                <w:rFonts w:eastAsia="SimSun"/>
                <w:lang w:val="en-US" w:eastAsia="zh-CN" w:bidi="ar"/>
              </w:rPr>
            </w:pPr>
          </w:p>
        </w:tc>
      </w:tr>
      <w:tr w:rsidR="00292524" w:rsidRPr="00106E6B" w14:paraId="23EC3372" w14:textId="77777777" w:rsidTr="008C5E79">
        <w:trPr>
          <w:trHeight w:val="29"/>
        </w:trPr>
        <w:tc>
          <w:tcPr>
            <w:tcW w:w="1859" w:type="dxa"/>
            <w:tcBorders>
              <w:top w:val="nil"/>
              <w:left w:val="single" w:sz="4" w:space="0" w:color="auto"/>
              <w:bottom w:val="nil"/>
              <w:right w:val="single" w:sz="4" w:space="0" w:color="auto"/>
            </w:tcBorders>
          </w:tcPr>
          <w:p w14:paraId="68F550AF"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6252656" w14:textId="77777777" w:rsidR="00292524" w:rsidRPr="000D047F" w:rsidRDefault="00292524" w:rsidP="006A1067">
            <w:pPr>
              <w:pStyle w:val="TAC"/>
              <w:rPr>
                <w:lang w:eastAsia="zh-CN"/>
              </w:rPr>
            </w:pPr>
            <w:r w:rsidRPr="000D047F">
              <w:rPr>
                <w:lang w:eastAsia="zh-CN"/>
              </w:rPr>
              <w:t>CA_n2A-n5A</w:t>
            </w:r>
          </w:p>
          <w:p w14:paraId="7A3C8622" w14:textId="77777777" w:rsidR="00292524" w:rsidRPr="000D047F" w:rsidRDefault="00292524" w:rsidP="006A1067">
            <w:pPr>
              <w:pStyle w:val="TAC"/>
              <w:rPr>
                <w:lang w:eastAsia="zh-CN"/>
              </w:rPr>
            </w:pPr>
            <w:r w:rsidRPr="000D047F">
              <w:rPr>
                <w:lang w:eastAsia="zh-CN"/>
              </w:rPr>
              <w:t>CA_n2A-n48A</w:t>
            </w:r>
          </w:p>
          <w:p w14:paraId="7EF2BED5" w14:textId="77777777" w:rsidR="00292524" w:rsidRPr="000D047F" w:rsidRDefault="00292524" w:rsidP="006A1067">
            <w:pPr>
              <w:pStyle w:val="TAC"/>
              <w:rPr>
                <w:lang w:eastAsia="zh-CN"/>
              </w:rPr>
            </w:pPr>
            <w:r w:rsidRPr="000D047F">
              <w:rPr>
                <w:lang w:eastAsia="zh-CN"/>
              </w:rPr>
              <w:t>CA_n2A-n77A</w:t>
            </w:r>
          </w:p>
          <w:p w14:paraId="418FF494" w14:textId="77777777" w:rsidR="00292524" w:rsidRPr="000D047F" w:rsidRDefault="00292524" w:rsidP="006A1067">
            <w:pPr>
              <w:pStyle w:val="TAC"/>
              <w:rPr>
                <w:lang w:eastAsia="zh-CN"/>
              </w:rPr>
            </w:pPr>
            <w:r w:rsidRPr="000D047F">
              <w:rPr>
                <w:lang w:eastAsia="zh-CN"/>
              </w:rPr>
              <w:t>CA_n5A-n48A</w:t>
            </w:r>
          </w:p>
          <w:p w14:paraId="4AA6ADB4" w14:textId="77777777" w:rsidR="00292524" w:rsidRPr="00106E6B" w:rsidRDefault="00292524" w:rsidP="006A1067">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7762A75B"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EBB4D8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2997362"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5993781" w14:textId="77777777" w:rsidTr="008C5E79">
        <w:trPr>
          <w:trHeight w:val="29"/>
        </w:trPr>
        <w:tc>
          <w:tcPr>
            <w:tcW w:w="1859" w:type="dxa"/>
            <w:tcBorders>
              <w:top w:val="nil"/>
              <w:left w:val="single" w:sz="4" w:space="0" w:color="auto"/>
              <w:bottom w:val="nil"/>
              <w:right w:val="single" w:sz="4" w:space="0" w:color="auto"/>
            </w:tcBorders>
          </w:tcPr>
          <w:p w14:paraId="377E62C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A00EE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568D756"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219DE2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156C44D4" w14:textId="77777777" w:rsidR="00292524" w:rsidRPr="00106E6B" w:rsidRDefault="00292524" w:rsidP="006A1067">
            <w:pPr>
              <w:pStyle w:val="TAC"/>
              <w:rPr>
                <w:rFonts w:eastAsia="SimSun"/>
                <w:lang w:val="en-US" w:eastAsia="zh-CN" w:bidi="ar"/>
              </w:rPr>
            </w:pPr>
          </w:p>
        </w:tc>
      </w:tr>
      <w:tr w:rsidR="00292524" w:rsidRPr="00106E6B" w14:paraId="54EFEEA0" w14:textId="77777777" w:rsidTr="008C5E79">
        <w:trPr>
          <w:trHeight w:val="29"/>
        </w:trPr>
        <w:tc>
          <w:tcPr>
            <w:tcW w:w="1859" w:type="dxa"/>
            <w:tcBorders>
              <w:top w:val="nil"/>
              <w:left w:val="single" w:sz="4" w:space="0" w:color="auto"/>
              <w:bottom w:val="nil"/>
              <w:right w:val="single" w:sz="4" w:space="0" w:color="auto"/>
            </w:tcBorders>
          </w:tcPr>
          <w:p w14:paraId="11F33C7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624FC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59C77BD"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EAA68B3" w14:textId="77777777" w:rsidR="00292524" w:rsidRPr="00106E6B" w:rsidRDefault="00292524" w:rsidP="006A1067">
            <w:pPr>
              <w:pStyle w:val="TAC"/>
              <w:rPr>
                <w:rFonts w:eastAsia="SimSun"/>
                <w:lang w:val="en-US" w:eastAsia="zh-CN" w:bidi="ar"/>
              </w:rPr>
            </w:pPr>
            <w:r>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0A7F691B" w14:textId="77777777" w:rsidR="00292524" w:rsidRPr="00106E6B" w:rsidRDefault="00292524" w:rsidP="006A1067">
            <w:pPr>
              <w:pStyle w:val="TAC"/>
              <w:rPr>
                <w:rFonts w:eastAsia="SimSun"/>
                <w:lang w:val="en-US" w:eastAsia="zh-CN" w:bidi="ar"/>
              </w:rPr>
            </w:pPr>
          </w:p>
        </w:tc>
      </w:tr>
      <w:tr w:rsidR="00292524" w:rsidRPr="00106E6B" w14:paraId="7FD838B0" w14:textId="77777777" w:rsidTr="008C5E79">
        <w:trPr>
          <w:trHeight w:val="29"/>
        </w:trPr>
        <w:tc>
          <w:tcPr>
            <w:tcW w:w="1859" w:type="dxa"/>
            <w:tcBorders>
              <w:top w:val="nil"/>
              <w:left w:val="single" w:sz="4" w:space="0" w:color="auto"/>
              <w:bottom w:val="nil"/>
              <w:right w:val="single" w:sz="4" w:space="0" w:color="auto"/>
            </w:tcBorders>
          </w:tcPr>
          <w:p w14:paraId="13A2445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24C41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483F502"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55B263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4D5F9AC" w14:textId="77777777" w:rsidR="00292524" w:rsidRPr="00106E6B" w:rsidRDefault="00292524" w:rsidP="006A1067">
            <w:pPr>
              <w:pStyle w:val="TAC"/>
              <w:rPr>
                <w:rFonts w:eastAsia="SimSun"/>
                <w:lang w:val="en-US" w:eastAsia="zh-CN" w:bidi="ar"/>
              </w:rPr>
            </w:pPr>
          </w:p>
        </w:tc>
      </w:tr>
      <w:tr w:rsidR="00292524" w:rsidRPr="00106E6B" w14:paraId="6CE384FE" w14:textId="77777777" w:rsidTr="008C5E79">
        <w:trPr>
          <w:trHeight w:val="29"/>
        </w:trPr>
        <w:tc>
          <w:tcPr>
            <w:tcW w:w="1859" w:type="dxa"/>
            <w:tcBorders>
              <w:top w:val="nil"/>
              <w:left w:val="single" w:sz="4" w:space="0" w:color="auto"/>
              <w:bottom w:val="nil"/>
              <w:right w:val="single" w:sz="4" w:space="0" w:color="auto"/>
            </w:tcBorders>
          </w:tcPr>
          <w:p w14:paraId="2503A5C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FBCE9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2311DAB"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14C066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7C9EA316"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742C3012" w14:textId="77777777" w:rsidTr="008C5E79">
        <w:trPr>
          <w:trHeight w:val="29"/>
        </w:trPr>
        <w:tc>
          <w:tcPr>
            <w:tcW w:w="1859" w:type="dxa"/>
            <w:tcBorders>
              <w:top w:val="nil"/>
              <w:left w:val="single" w:sz="4" w:space="0" w:color="auto"/>
              <w:bottom w:val="nil"/>
              <w:right w:val="single" w:sz="4" w:space="0" w:color="auto"/>
            </w:tcBorders>
          </w:tcPr>
          <w:p w14:paraId="6F71E3C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3D467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CC4AA47"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FC5536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601DD974" w14:textId="77777777" w:rsidR="00292524" w:rsidRPr="00106E6B" w:rsidRDefault="00292524" w:rsidP="006A1067">
            <w:pPr>
              <w:pStyle w:val="TAC"/>
              <w:rPr>
                <w:rFonts w:eastAsia="SimSun"/>
                <w:lang w:val="en-US" w:eastAsia="zh-CN" w:bidi="ar"/>
              </w:rPr>
            </w:pPr>
          </w:p>
        </w:tc>
      </w:tr>
      <w:tr w:rsidR="00292524" w:rsidRPr="00106E6B" w14:paraId="3597F83A" w14:textId="77777777" w:rsidTr="008C5E79">
        <w:trPr>
          <w:trHeight w:val="29"/>
        </w:trPr>
        <w:tc>
          <w:tcPr>
            <w:tcW w:w="1859" w:type="dxa"/>
            <w:tcBorders>
              <w:top w:val="nil"/>
              <w:left w:val="single" w:sz="4" w:space="0" w:color="auto"/>
              <w:bottom w:val="nil"/>
              <w:right w:val="single" w:sz="4" w:space="0" w:color="auto"/>
            </w:tcBorders>
          </w:tcPr>
          <w:p w14:paraId="5E3D292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61D9A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3E78C86"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506B4A5" w14:textId="77777777" w:rsidR="00292524" w:rsidRPr="00106E6B" w:rsidRDefault="00292524" w:rsidP="006A1067">
            <w:pPr>
              <w:pStyle w:val="TAC"/>
              <w:rPr>
                <w:rFonts w:eastAsia="SimSun"/>
                <w:lang w:val="en-US" w:eastAsia="zh-CN" w:bidi="ar"/>
              </w:rPr>
            </w:pPr>
            <w:r>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6D4CC7C0" w14:textId="77777777" w:rsidR="00292524" w:rsidRPr="00106E6B" w:rsidRDefault="00292524" w:rsidP="006A1067">
            <w:pPr>
              <w:pStyle w:val="TAC"/>
              <w:rPr>
                <w:rFonts w:eastAsia="SimSun"/>
                <w:lang w:val="en-US" w:eastAsia="zh-CN" w:bidi="ar"/>
              </w:rPr>
            </w:pPr>
          </w:p>
        </w:tc>
      </w:tr>
      <w:tr w:rsidR="00292524" w:rsidRPr="00106E6B" w14:paraId="4223E9E7" w14:textId="77777777" w:rsidTr="008C5E79">
        <w:trPr>
          <w:trHeight w:val="29"/>
        </w:trPr>
        <w:tc>
          <w:tcPr>
            <w:tcW w:w="1859" w:type="dxa"/>
            <w:tcBorders>
              <w:top w:val="nil"/>
              <w:left w:val="single" w:sz="4" w:space="0" w:color="auto"/>
              <w:bottom w:val="nil"/>
              <w:right w:val="single" w:sz="4" w:space="0" w:color="auto"/>
            </w:tcBorders>
          </w:tcPr>
          <w:p w14:paraId="221A9D1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08606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6673758"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0C3026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4404F02" w14:textId="77777777" w:rsidR="00292524" w:rsidRPr="00106E6B" w:rsidRDefault="00292524" w:rsidP="006A1067">
            <w:pPr>
              <w:pStyle w:val="TAC"/>
              <w:rPr>
                <w:rFonts w:eastAsia="SimSun"/>
                <w:lang w:val="en-US" w:eastAsia="zh-CN" w:bidi="ar"/>
              </w:rPr>
            </w:pPr>
          </w:p>
        </w:tc>
      </w:tr>
      <w:tr w:rsidR="00292524" w:rsidRPr="00106E6B" w14:paraId="6B3D7580" w14:textId="77777777" w:rsidTr="008C5E79">
        <w:trPr>
          <w:trHeight w:val="29"/>
        </w:trPr>
        <w:tc>
          <w:tcPr>
            <w:tcW w:w="1859" w:type="dxa"/>
            <w:tcBorders>
              <w:top w:val="nil"/>
              <w:left w:val="single" w:sz="4" w:space="0" w:color="auto"/>
              <w:bottom w:val="nil"/>
              <w:right w:val="single" w:sz="4" w:space="0" w:color="auto"/>
            </w:tcBorders>
          </w:tcPr>
          <w:p w14:paraId="76D1109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77651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86E58E7"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C559A8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single" w:sz="4" w:space="0" w:color="auto"/>
              <w:left w:val="single" w:sz="4" w:space="0" w:color="auto"/>
              <w:bottom w:val="nil"/>
              <w:right w:val="single" w:sz="4" w:space="0" w:color="auto"/>
            </w:tcBorders>
          </w:tcPr>
          <w:p w14:paraId="3B168D74"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42787D35" w14:textId="77777777" w:rsidTr="008C5E79">
        <w:trPr>
          <w:trHeight w:val="29"/>
        </w:trPr>
        <w:tc>
          <w:tcPr>
            <w:tcW w:w="1859" w:type="dxa"/>
            <w:tcBorders>
              <w:top w:val="nil"/>
              <w:left w:val="single" w:sz="4" w:space="0" w:color="auto"/>
              <w:bottom w:val="nil"/>
              <w:right w:val="single" w:sz="4" w:space="0" w:color="auto"/>
            </w:tcBorders>
          </w:tcPr>
          <w:p w14:paraId="2FD1B1F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A49A4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7BEADCB"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91E1A1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02DBB9ED" w14:textId="77777777" w:rsidR="00292524" w:rsidRPr="00106E6B" w:rsidRDefault="00292524" w:rsidP="006A1067">
            <w:pPr>
              <w:pStyle w:val="TAC"/>
              <w:rPr>
                <w:rFonts w:eastAsia="SimSun"/>
                <w:lang w:val="en-US" w:eastAsia="zh-CN" w:bidi="ar"/>
              </w:rPr>
            </w:pPr>
          </w:p>
        </w:tc>
      </w:tr>
      <w:tr w:rsidR="00292524" w:rsidRPr="00106E6B" w14:paraId="2B564503" w14:textId="77777777" w:rsidTr="008C5E79">
        <w:trPr>
          <w:trHeight w:val="29"/>
        </w:trPr>
        <w:tc>
          <w:tcPr>
            <w:tcW w:w="1859" w:type="dxa"/>
            <w:tcBorders>
              <w:top w:val="nil"/>
              <w:left w:val="single" w:sz="4" w:space="0" w:color="auto"/>
              <w:bottom w:val="nil"/>
              <w:right w:val="single" w:sz="4" w:space="0" w:color="auto"/>
            </w:tcBorders>
          </w:tcPr>
          <w:p w14:paraId="2368385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473E0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82337C7"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A1FD822"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32B38085" w14:textId="77777777" w:rsidR="00292524" w:rsidRPr="00106E6B" w:rsidRDefault="00292524" w:rsidP="006A1067">
            <w:pPr>
              <w:pStyle w:val="TAC"/>
              <w:rPr>
                <w:rFonts w:eastAsia="SimSun"/>
                <w:lang w:val="en-US" w:eastAsia="zh-CN" w:bidi="ar"/>
              </w:rPr>
            </w:pPr>
          </w:p>
        </w:tc>
      </w:tr>
      <w:tr w:rsidR="00292524" w:rsidRPr="00106E6B" w14:paraId="2D410DAB" w14:textId="77777777" w:rsidTr="008C5E79">
        <w:trPr>
          <w:trHeight w:val="29"/>
        </w:trPr>
        <w:tc>
          <w:tcPr>
            <w:tcW w:w="1859" w:type="dxa"/>
            <w:tcBorders>
              <w:top w:val="nil"/>
              <w:left w:val="single" w:sz="4" w:space="0" w:color="auto"/>
              <w:bottom w:val="nil"/>
              <w:right w:val="single" w:sz="4" w:space="0" w:color="auto"/>
            </w:tcBorders>
          </w:tcPr>
          <w:p w14:paraId="27A23DA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6235CE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5AEBBDD"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B69F9D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BA327F8" w14:textId="77777777" w:rsidR="00292524" w:rsidRPr="00106E6B" w:rsidRDefault="00292524" w:rsidP="006A1067">
            <w:pPr>
              <w:pStyle w:val="TAC"/>
              <w:rPr>
                <w:rFonts w:eastAsia="SimSun"/>
                <w:lang w:val="en-US" w:eastAsia="zh-CN" w:bidi="ar"/>
              </w:rPr>
            </w:pPr>
          </w:p>
        </w:tc>
      </w:tr>
      <w:tr w:rsidR="00292524" w:rsidRPr="00106E6B" w14:paraId="6B808901" w14:textId="77777777" w:rsidTr="008C5E79">
        <w:trPr>
          <w:trHeight w:val="29"/>
        </w:trPr>
        <w:tc>
          <w:tcPr>
            <w:tcW w:w="1859" w:type="dxa"/>
            <w:tcBorders>
              <w:top w:val="single" w:sz="4" w:space="0" w:color="auto"/>
              <w:left w:val="single" w:sz="4" w:space="0" w:color="auto"/>
              <w:bottom w:val="nil"/>
              <w:right w:val="single" w:sz="4" w:space="0" w:color="auto"/>
            </w:tcBorders>
          </w:tcPr>
          <w:p w14:paraId="33B611EB" w14:textId="77777777" w:rsidR="00292524" w:rsidRPr="00106E6B" w:rsidRDefault="00292524" w:rsidP="006A1067">
            <w:pPr>
              <w:pStyle w:val="TAC"/>
              <w:rPr>
                <w:rFonts w:eastAsia="SimSun"/>
                <w:lang w:val="en-US" w:eastAsia="zh-CN" w:bidi="ar"/>
              </w:rPr>
            </w:pPr>
            <w:r w:rsidRPr="00856A0A">
              <w:rPr>
                <w:lang w:eastAsia="zh-CN"/>
              </w:rPr>
              <w:t>CA_n2A-n5A-n48(2A)-n77A</w:t>
            </w:r>
          </w:p>
        </w:tc>
        <w:tc>
          <w:tcPr>
            <w:tcW w:w="1903" w:type="dxa"/>
            <w:tcBorders>
              <w:top w:val="single" w:sz="4" w:space="0" w:color="auto"/>
              <w:left w:val="single" w:sz="4" w:space="0" w:color="auto"/>
              <w:bottom w:val="nil"/>
              <w:right w:val="single" w:sz="4" w:space="0" w:color="auto"/>
            </w:tcBorders>
          </w:tcPr>
          <w:p w14:paraId="6ADA3212"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4FBFC43D"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AD840F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541E1C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4C5BDFE" w14:textId="77777777" w:rsidTr="008C5E79">
        <w:trPr>
          <w:trHeight w:val="29"/>
        </w:trPr>
        <w:tc>
          <w:tcPr>
            <w:tcW w:w="1859" w:type="dxa"/>
            <w:tcBorders>
              <w:top w:val="nil"/>
              <w:left w:val="single" w:sz="4" w:space="0" w:color="auto"/>
              <w:bottom w:val="nil"/>
              <w:right w:val="single" w:sz="4" w:space="0" w:color="auto"/>
            </w:tcBorders>
          </w:tcPr>
          <w:p w14:paraId="3D14DE2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9B627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1E844B"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5C6092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19596007" w14:textId="77777777" w:rsidR="00292524" w:rsidRPr="00106E6B" w:rsidRDefault="00292524" w:rsidP="006A1067">
            <w:pPr>
              <w:pStyle w:val="TAC"/>
              <w:rPr>
                <w:rFonts w:eastAsia="SimSun"/>
                <w:lang w:val="en-US" w:eastAsia="zh-CN" w:bidi="ar"/>
              </w:rPr>
            </w:pPr>
          </w:p>
        </w:tc>
      </w:tr>
      <w:tr w:rsidR="00292524" w:rsidRPr="00106E6B" w14:paraId="1C3E3FDE" w14:textId="77777777" w:rsidTr="008C5E79">
        <w:trPr>
          <w:trHeight w:val="29"/>
        </w:trPr>
        <w:tc>
          <w:tcPr>
            <w:tcW w:w="1859" w:type="dxa"/>
            <w:tcBorders>
              <w:top w:val="nil"/>
              <w:left w:val="single" w:sz="4" w:space="0" w:color="auto"/>
              <w:bottom w:val="nil"/>
              <w:right w:val="single" w:sz="4" w:space="0" w:color="auto"/>
            </w:tcBorders>
          </w:tcPr>
          <w:p w14:paraId="01167DC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E3561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6994CE"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F7E84D7" w14:textId="77777777" w:rsidR="00292524" w:rsidRPr="001E32DC" w:rsidRDefault="00292524" w:rsidP="006A1067">
            <w:pPr>
              <w:pStyle w:val="TAC"/>
              <w:rPr>
                <w:rFonts w:eastAsia="SimSun"/>
                <w:lang w:val="en-US" w:eastAsia="zh-CN" w:bidi="ar"/>
              </w:rPr>
            </w:pPr>
            <w:r>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63BB1C6C" w14:textId="77777777" w:rsidR="00292524" w:rsidRPr="00106E6B" w:rsidRDefault="00292524" w:rsidP="006A1067">
            <w:pPr>
              <w:pStyle w:val="TAC"/>
              <w:rPr>
                <w:rFonts w:eastAsia="SimSun"/>
                <w:lang w:val="en-US" w:eastAsia="zh-CN" w:bidi="ar"/>
              </w:rPr>
            </w:pPr>
          </w:p>
        </w:tc>
      </w:tr>
      <w:tr w:rsidR="00292524" w:rsidRPr="00106E6B" w14:paraId="6B939D36" w14:textId="77777777" w:rsidTr="008C5E79">
        <w:trPr>
          <w:trHeight w:val="29"/>
        </w:trPr>
        <w:tc>
          <w:tcPr>
            <w:tcW w:w="1859" w:type="dxa"/>
            <w:tcBorders>
              <w:top w:val="nil"/>
              <w:left w:val="single" w:sz="4" w:space="0" w:color="auto"/>
              <w:bottom w:val="nil"/>
              <w:right w:val="single" w:sz="4" w:space="0" w:color="auto"/>
            </w:tcBorders>
          </w:tcPr>
          <w:p w14:paraId="1B24D8F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FA3D00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713A2B" w14:textId="77777777" w:rsidR="00292524" w:rsidRPr="00106E6B" w:rsidRDefault="00292524" w:rsidP="006A1067">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4D16D5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15CAE32" w14:textId="77777777" w:rsidR="00292524" w:rsidRPr="00106E6B" w:rsidRDefault="00292524" w:rsidP="006A1067">
            <w:pPr>
              <w:pStyle w:val="TAC"/>
              <w:rPr>
                <w:rFonts w:eastAsia="SimSun"/>
                <w:lang w:val="en-US" w:eastAsia="zh-CN" w:bidi="ar"/>
              </w:rPr>
            </w:pPr>
          </w:p>
        </w:tc>
      </w:tr>
      <w:tr w:rsidR="00292524" w:rsidRPr="00106E6B" w14:paraId="487735A2" w14:textId="77777777" w:rsidTr="008C5E79">
        <w:trPr>
          <w:trHeight w:val="29"/>
        </w:trPr>
        <w:tc>
          <w:tcPr>
            <w:tcW w:w="1859" w:type="dxa"/>
            <w:tcBorders>
              <w:top w:val="nil"/>
              <w:left w:val="single" w:sz="4" w:space="0" w:color="auto"/>
              <w:bottom w:val="nil"/>
              <w:right w:val="single" w:sz="4" w:space="0" w:color="auto"/>
            </w:tcBorders>
          </w:tcPr>
          <w:p w14:paraId="190313C9"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61AC08A" w14:textId="77777777" w:rsidR="00292524" w:rsidRPr="000D047F" w:rsidRDefault="00292524" w:rsidP="006A1067">
            <w:pPr>
              <w:pStyle w:val="TAC"/>
              <w:rPr>
                <w:b/>
                <w:lang w:eastAsia="zh-CN"/>
              </w:rPr>
            </w:pPr>
            <w:r w:rsidRPr="000D047F">
              <w:rPr>
                <w:lang w:eastAsia="zh-CN"/>
              </w:rPr>
              <w:t>CA_n2A-n5A</w:t>
            </w:r>
          </w:p>
          <w:p w14:paraId="6B5942A6" w14:textId="77777777" w:rsidR="00292524" w:rsidRPr="000D047F" w:rsidRDefault="00292524" w:rsidP="006A1067">
            <w:pPr>
              <w:pStyle w:val="TAC"/>
              <w:rPr>
                <w:b/>
                <w:lang w:eastAsia="zh-CN"/>
              </w:rPr>
            </w:pPr>
            <w:r w:rsidRPr="000D047F">
              <w:rPr>
                <w:lang w:eastAsia="zh-CN"/>
              </w:rPr>
              <w:t>CA_n2A-n48A</w:t>
            </w:r>
          </w:p>
          <w:p w14:paraId="5A5ED64F" w14:textId="77777777" w:rsidR="00292524" w:rsidRPr="000D047F" w:rsidRDefault="00292524" w:rsidP="006A1067">
            <w:pPr>
              <w:pStyle w:val="TAC"/>
              <w:rPr>
                <w:b/>
                <w:lang w:eastAsia="zh-CN"/>
              </w:rPr>
            </w:pPr>
            <w:r w:rsidRPr="000D047F">
              <w:rPr>
                <w:lang w:eastAsia="zh-CN"/>
              </w:rPr>
              <w:t>CA_n2A-n77A</w:t>
            </w:r>
          </w:p>
          <w:p w14:paraId="03508638" w14:textId="77777777" w:rsidR="00292524" w:rsidRPr="000D047F" w:rsidRDefault="00292524" w:rsidP="006A1067">
            <w:pPr>
              <w:pStyle w:val="TAC"/>
              <w:rPr>
                <w:b/>
                <w:lang w:eastAsia="zh-CN"/>
              </w:rPr>
            </w:pPr>
            <w:r w:rsidRPr="000D047F">
              <w:rPr>
                <w:lang w:eastAsia="zh-CN"/>
              </w:rPr>
              <w:t>CA_n5A-n48A</w:t>
            </w:r>
          </w:p>
          <w:p w14:paraId="4339CCF0" w14:textId="77777777" w:rsidR="00292524" w:rsidRPr="00106E6B" w:rsidRDefault="00292524" w:rsidP="006A1067">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1B77EEAE"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30C4B5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9B46442"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8CE3344" w14:textId="77777777" w:rsidTr="008C5E79">
        <w:trPr>
          <w:trHeight w:val="29"/>
        </w:trPr>
        <w:tc>
          <w:tcPr>
            <w:tcW w:w="1859" w:type="dxa"/>
            <w:tcBorders>
              <w:top w:val="nil"/>
              <w:left w:val="single" w:sz="4" w:space="0" w:color="auto"/>
              <w:bottom w:val="nil"/>
              <w:right w:val="single" w:sz="4" w:space="0" w:color="auto"/>
            </w:tcBorders>
          </w:tcPr>
          <w:p w14:paraId="205152C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E18EB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A2C9D9A"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CA713D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40B19C83" w14:textId="77777777" w:rsidR="00292524" w:rsidRPr="00106E6B" w:rsidRDefault="00292524" w:rsidP="006A1067">
            <w:pPr>
              <w:pStyle w:val="TAC"/>
              <w:rPr>
                <w:rFonts w:eastAsia="SimSun"/>
                <w:lang w:val="en-US" w:eastAsia="zh-CN" w:bidi="ar"/>
              </w:rPr>
            </w:pPr>
          </w:p>
        </w:tc>
      </w:tr>
      <w:tr w:rsidR="00292524" w:rsidRPr="00106E6B" w14:paraId="166552B1" w14:textId="77777777" w:rsidTr="008C5E79">
        <w:trPr>
          <w:trHeight w:val="29"/>
        </w:trPr>
        <w:tc>
          <w:tcPr>
            <w:tcW w:w="1859" w:type="dxa"/>
            <w:tcBorders>
              <w:top w:val="nil"/>
              <w:left w:val="single" w:sz="4" w:space="0" w:color="auto"/>
              <w:bottom w:val="nil"/>
              <w:right w:val="single" w:sz="4" w:space="0" w:color="auto"/>
            </w:tcBorders>
          </w:tcPr>
          <w:p w14:paraId="1991A43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5512F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1C570C8"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E84ADCE" w14:textId="77777777" w:rsidR="00292524" w:rsidRPr="00106E6B" w:rsidRDefault="00292524" w:rsidP="006A1067">
            <w:pPr>
              <w:pStyle w:val="TAC"/>
              <w:rPr>
                <w:rFonts w:eastAsia="SimSun"/>
                <w:lang w:val="en-US" w:eastAsia="zh-CN" w:bidi="ar"/>
              </w:rPr>
            </w:pPr>
            <w:r>
              <w:rPr>
                <w:rFonts w:eastAsia="SimSun"/>
                <w:lang w:val="en-US" w:eastAsia="zh-CN" w:bidi="ar"/>
              </w:rPr>
              <w:t>CA_n48(2A)_BCS0</w:t>
            </w:r>
          </w:p>
        </w:tc>
        <w:tc>
          <w:tcPr>
            <w:tcW w:w="1727" w:type="dxa"/>
            <w:tcBorders>
              <w:top w:val="nil"/>
              <w:left w:val="single" w:sz="4" w:space="0" w:color="auto"/>
              <w:bottom w:val="nil"/>
              <w:right w:val="single" w:sz="4" w:space="0" w:color="auto"/>
            </w:tcBorders>
          </w:tcPr>
          <w:p w14:paraId="030CA011" w14:textId="77777777" w:rsidR="00292524" w:rsidRPr="00106E6B" w:rsidRDefault="00292524" w:rsidP="006A1067">
            <w:pPr>
              <w:pStyle w:val="TAC"/>
              <w:rPr>
                <w:rFonts w:eastAsia="SimSun"/>
                <w:lang w:val="en-US" w:eastAsia="zh-CN" w:bidi="ar"/>
              </w:rPr>
            </w:pPr>
          </w:p>
        </w:tc>
      </w:tr>
      <w:tr w:rsidR="00292524" w:rsidRPr="00106E6B" w14:paraId="45135AFC" w14:textId="77777777" w:rsidTr="008C5E79">
        <w:trPr>
          <w:trHeight w:val="29"/>
        </w:trPr>
        <w:tc>
          <w:tcPr>
            <w:tcW w:w="1859" w:type="dxa"/>
            <w:tcBorders>
              <w:top w:val="nil"/>
              <w:left w:val="single" w:sz="4" w:space="0" w:color="auto"/>
              <w:bottom w:val="nil"/>
              <w:right w:val="single" w:sz="4" w:space="0" w:color="auto"/>
            </w:tcBorders>
          </w:tcPr>
          <w:p w14:paraId="482211B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0E79E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C67D714"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6B308A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D5F1E1E" w14:textId="77777777" w:rsidR="00292524" w:rsidRPr="00106E6B" w:rsidRDefault="00292524" w:rsidP="006A1067">
            <w:pPr>
              <w:pStyle w:val="TAC"/>
              <w:rPr>
                <w:rFonts w:eastAsia="SimSun"/>
                <w:lang w:val="en-US" w:eastAsia="zh-CN" w:bidi="ar"/>
              </w:rPr>
            </w:pPr>
          </w:p>
        </w:tc>
      </w:tr>
      <w:tr w:rsidR="00292524" w:rsidRPr="00106E6B" w14:paraId="036DB303" w14:textId="77777777" w:rsidTr="008C5E79">
        <w:trPr>
          <w:trHeight w:val="29"/>
        </w:trPr>
        <w:tc>
          <w:tcPr>
            <w:tcW w:w="1859" w:type="dxa"/>
            <w:tcBorders>
              <w:top w:val="nil"/>
              <w:left w:val="single" w:sz="4" w:space="0" w:color="auto"/>
              <w:bottom w:val="nil"/>
              <w:right w:val="single" w:sz="4" w:space="0" w:color="auto"/>
            </w:tcBorders>
          </w:tcPr>
          <w:p w14:paraId="1296599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F7490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5BA39BD"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445BC1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324E5DB5"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67C548D5" w14:textId="77777777" w:rsidTr="008C5E79">
        <w:trPr>
          <w:trHeight w:val="29"/>
        </w:trPr>
        <w:tc>
          <w:tcPr>
            <w:tcW w:w="1859" w:type="dxa"/>
            <w:tcBorders>
              <w:top w:val="nil"/>
              <w:left w:val="single" w:sz="4" w:space="0" w:color="auto"/>
              <w:bottom w:val="nil"/>
              <w:right w:val="single" w:sz="4" w:space="0" w:color="auto"/>
            </w:tcBorders>
          </w:tcPr>
          <w:p w14:paraId="22792DC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DE84F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C9F9E64"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28C580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2D1A5F43" w14:textId="77777777" w:rsidR="00292524" w:rsidRPr="00106E6B" w:rsidRDefault="00292524" w:rsidP="006A1067">
            <w:pPr>
              <w:pStyle w:val="TAC"/>
              <w:rPr>
                <w:rFonts w:eastAsia="SimSun"/>
                <w:lang w:val="en-US" w:eastAsia="zh-CN" w:bidi="ar"/>
              </w:rPr>
            </w:pPr>
          </w:p>
        </w:tc>
      </w:tr>
      <w:tr w:rsidR="00292524" w:rsidRPr="00106E6B" w14:paraId="2B47E713" w14:textId="77777777" w:rsidTr="008C5E79">
        <w:trPr>
          <w:trHeight w:val="29"/>
        </w:trPr>
        <w:tc>
          <w:tcPr>
            <w:tcW w:w="1859" w:type="dxa"/>
            <w:tcBorders>
              <w:top w:val="nil"/>
              <w:left w:val="single" w:sz="4" w:space="0" w:color="auto"/>
              <w:bottom w:val="nil"/>
              <w:right w:val="single" w:sz="4" w:space="0" w:color="auto"/>
            </w:tcBorders>
          </w:tcPr>
          <w:p w14:paraId="1687F5C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EC004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0D34D62"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54C54E3" w14:textId="77777777" w:rsidR="00292524" w:rsidRPr="00106E6B" w:rsidRDefault="00292524" w:rsidP="006A1067">
            <w:pPr>
              <w:pStyle w:val="TAC"/>
              <w:rPr>
                <w:rFonts w:eastAsia="SimSun"/>
                <w:lang w:val="en-US" w:eastAsia="zh-CN" w:bidi="ar"/>
              </w:rPr>
            </w:pPr>
            <w:r>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2C61495B" w14:textId="77777777" w:rsidR="00292524" w:rsidRPr="00106E6B" w:rsidRDefault="00292524" w:rsidP="006A1067">
            <w:pPr>
              <w:pStyle w:val="TAC"/>
              <w:rPr>
                <w:rFonts w:eastAsia="SimSun"/>
                <w:lang w:val="en-US" w:eastAsia="zh-CN" w:bidi="ar"/>
              </w:rPr>
            </w:pPr>
          </w:p>
        </w:tc>
      </w:tr>
      <w:tr w:rsidR="00292524" w:rsidRPr="00106E6B" w14:paraId="2C17DE97" w14:textId="77777777" w:rsidTr="008C5E79">
        <w:trPr>
          <w:trHeight w:val="29"/>
        </w:trPr>
        <w:tc>
          <w:tcPr>
            <w:tcW w:w="1859" w:type="dxa"/>
            <w:tcBorders>
              <w:top w:val="nil"/>
              <w:left w:val="single" w:sz="4" w:space="0" w:color="auto"/>
              <w:bottom w:val="nil"/>
              <w:right w:val="single" w:sz="4" w:space="0" w:color="auto"/>
            </w:tcBorders>
          </w:tcPr>
          <w:p w14:paraId="0078948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E6C39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BEACC81"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9B442DF"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3764A94" w14:textId="77777777" w:rsidR="00292524" w:rsidRPr="00106E6B" w:rsidRDefault="00292524" w:rsidP="006A1067">
            <w:pPr>
              <w:pStyle w:val="TAC"/>
              <w:rPr>
                <w:rFonts w:eastAsia="SimSun"/>
                <w:lang w:val="en-US" w:eastAsia="zh-CN" w:bidi="ar"/>
              </w:rPr>
            </w:pPr>
          </w:p>
        </w:tc>
      </w:tr>
      <w:tr w:rsidR="00292524" w:rsidRPr="001E32DC" w14:paraId="0FFE5D32" w14:textId="77777777" w:rsidTr="008C5E79">
        <w:trPr>
          <w:trHeight w:val="29"/>
        </w:trPr>
        <w:tc>
          <w:tcPr>
            <w:tcW w:w="1859" w:type="dxa"/>
            <w:tcBorders>
              <w:top w:val="single" w:sz="4" w:space="0" w:color="auto"/>
              <w:left w:val="single" w:sz="4" w:space="0" w:color="auto"/>
              <w:bottom w:val="nil"/>
              <w:right w:val="single" w:sz="4" w:space="0" w:color="auto"/>
            </w:tcBorders>
          </w:tcPr>
          <w:p w14:paraId="2AC323FE" w14:textId="77777777" w:rsidR="00292524" w:rsidRPr="001010C4" w:rsidRDefault="00292524" w:rsidP="006A1067">
            <w:pPr>
              <w:pStyle w:val="TAC"/>
              <w:rPr>
                <w:rFonts w:eastAsia="SimSun"/>
                <w:lang w:val="en-US" w:eastAsia="zh-CN" w:bidi="ar"/>
              </w:rPr>
            </w:pPr>
            <w:r w:rsidRPr="00AA2298">
              <w:rPr>
                <w:lang w:eastAsia="zh-CN"/>
              </w:rPr>
              <w:lastRenderedPageBreak/>
              <w:t>CA_n2A-n5A-n66A-n77A</w:t>
            </w:r>
          </w:p>
        </w:tc>
        <w:tc>
          <w:tcPr>
            <w:tcW w:w="1903" w:type="dxa"/>
            <w:tcBorders>
              <w:top w:val="single" w:sz="4" w:space="0" w:color="auto"/>
              <w:left w:val="single" w:sz="4" w:space="0" w:color="auto"/>
              <w:bottom w:val="nil"/>
              <w:right w:val="single" w:sz="4" w:space="0" w:color="auto"/>
            </w:tcBorders>
          </w:tcPr>
          <w:p w14:paraId="1B4898A6" w14:textId="77777777" w:rsidR="00292524" w:rsidRPr="00923C2F" w:rsidRDefault="00292524" w:rsidP="006A1067">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4B14D5D2" w14:textId="77777777" w:rsidR="00292524" w:rsidRDefault="00292524" w:rsidP="006A1067">
            <w:pPr>
              <w:pStyle w:val="TAC"/>
              <w:rPr>
                <w:rFonts w:cs="Arial"/>
                <w:szCs w:val="18"/>
                <w:lang w:eastAsia="zh-CN"/>
              </w:rPr>
            </w:pPr>
            <w:r w:rsidRPr="00362D80">
              <w:rPr>
                <w:rFonts w:cs="Arial"/>
                <w:szCs w:val="18"/>
                <w:lang w:eastAsia="zh-CN"/>
              </w:rPr>
              <w:t>CA_n2A-n5A</w:t>
            </w:r>
          </w:p>
          <w:p w14:paraId="795BB7FF" w14:textId="77777777" w:rsidR="00292524" w:rsidRDefault="00292524" w:rsidP="006A1067">
            <w:pPr>
              <w:pStyle w:val="TAC"/>
              <w:rPr>
                <w:rFonts w:cs="Arial"/>
                <w:szCs w:val="18"/>
                <w:lang w:eastAsia="zh-CN"/>
              </w:rPr>
            </w:pPr>
            <w:r w:rsidRPr="00362D80">
              <w:rPr>
                <w:rFonts w:cs="Arial"/>
                <w:szCs w:val="18"/>
                <w:lang w:eastAsia="zh-CN"/>
              </w:rPr>
              <w:t>CA_n2A-n66A</w:t>
            </w:r>
          </w:p>
          <w:p w14:paraId="4EAEA241" w14:textId="77777777" w:rsidR="00292524" w:rsidRDefault="00292524" w:rsidP="006A1067">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1C9371C1" w14:textId="77777777" w:rsidR="00292524" w:rsidRDefault="00292524" w:rsidP="006A1067">
            <w:pPr>
              <w:pStyle w:val="TAC"/>
              <w:rPr>
                <w:rFonts w:cs="Arial"/>
                <w:szCs w:val="18"/>
                <w:lang w:eastAsia="zh-CN"/>
              </w:rPr>
            </w:pPr>
            <w:r w:rsidRPr="00362D80">
              <w:rPr>
                <w:rFonts w:cs="Arial"/>
                <w:szCs w:val="18"/>
                <w:lang w:eastAsia="zh-CN"/>
              </w:rPr>
              <w:t>CA_n5A-n66A</w:t>
            </w:r>
          </w:p>
          <w:p w14:paraId="5F7FC04B" w14:textId="77777777" w:rsidR="00292524" w:rsidRDefault="00292524" w:rsidP="006A1067">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4300EC84" w14:textId="77777777" w:rsidR="00292524" w:rsidRPr="001010C4" w:rsidRDefault="00292524" w:rsidP="006A1067">
            <w:pPr>
              <w:pStyle w:val="TAC"/>
              <w:rPr>
                <w:rFonts w:eastAsia="SimSun"/>
                <w:lang w:val="en-US" w:eastAsia="zh-CN" w:bidi="ar"/>
              </w:rPr>
            </w:pPr>
            <w:r w:rsidRPr="00362D80">
              <w:rPr>
                <w:rFonts w:cs="Arial"/>
                <w:szCs w:val="18"/>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57E53AE"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A5CF7E1"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B9E39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E92D49D" w14:textId="77777777" w:rsidTr="008C5E79">
        <w:trPr>
          <w:trHeight w:val="29"/>
        </w:trPr>
        <w:tc>
          <w:tcPr>
            <w:tcW w:w="1859" w:type="dxa"/>
            <w:tcBorders>
              <w:top w:val="nil"/>
              <w:left w:val="single" w:sz="4" w:space="0" w:color="auto"/>
              <w:bottom w:val="nil"/>
              <w:right w:val="single" w:sz="4" w:space="0" w:color="auto"/>
            </w:tcBorders>
          </w:tcPr>
          <w:p w14:paraId="2C49FB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D4695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E4CC39"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6F7B537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693CDA6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673A0D" w14:textId="77777777" w:rsidTr="008C5E79">
        <w:trPr>
          <w:trHeight w:val="29"/>
        </w:trPr>
        <w:tc>
          <w:tcPr>
            <w:tcW w:w="1859" w:type="dxa"/>
            <w:tcBorders>
              <w:top w:val="nil"/>
              <w:left w:val="single" w:sz="4" w:space="0" w:color="auto"/>
              <w:bottom w:val="nil"/>
              <w:right w:val="single" w:sz="4" w:space="0" w:color="auto"/>
            </w:tcBorders>
          </w:tcPr>
          <w:p w14:paraId="41F384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62620D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C770EF"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14478EF"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AE0494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4B8C96" w14:textId="77777777" w:rsidTr="008C5E79">
        <w:trPr>
          <w:trHeight w:val="29"/>
        </w:trPr>
        <w:tc>
          <w:tcPr>
            <w:tcW w:w="1859" w:type="dxa"/>
            <w:tcBorders>
              <w:top w:val="nil"/>
              <w:left w:val="single" w:sz="4" w:space="0" w:color="auto"/>
              <w:bottom w:val="single" w:sz="4" w:space="0" w:color="auto"/>
              <w:right w:val="single" w:sz="4" w:space="0" w:color="auto"/>
            </w:tcBorders>
          </w:tcPr>
          <w:p w14:paraId="282ACCB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CFCEAC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C729F5"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CA1842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B57B87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767DDA4" w14:textId="77777777" w:rsidTr="008C5E79">
        <w:trPr>
          <w:trHeight w:val="29"/>
        </w:trPr>
        <w:tc>
          <w:tcPr>
            <w:tcW w:w="1859" w:type="dxa"/>
            <w:tcBorders>
              <w:top w:val="single" w:sz="4" w:space="0" w:color="auto"/>
              <w:left w:val="single" w:sz="4" w:space="0" w:color="auto"/>
              <w:bottom w:val="nil"/>
              <w:right w:val="single" w:sz="4" w:space="0" w:color="auto"/>
            </w:tcBorders>
          </w:tcPr>
          <w:p w14:paraId="605D1F8C" w14:textId="77777777" w:rsidR="00292524" w:rsidRPr="001010C4" w:rsidRDefault="00292524" w:rsidP="006A1067">
            <w:pPr>
              <w:pStyle w:val="TAC"/>
              <w:rPr>
                <w:rFonts w:eastAsia="SimSun"/>
                <w:lang w:val="en-US" w:eastAsia="zh-CN" w:bidi="ar"/>
              </w:rPr>
            </w:pPr>
            <w:r w:rsidRPr="00AA2298">
              <w:rPr>
                <w:lang w:eastAsia="zh-CN"/>
              </w:rPr>
              <w:t>CA_n2A-n5A-n66A-n77</w:t>
            </w:r>
            <w:r>
              <w:rPr>
                <w:lang w:eastAsia="zh-CN"/>
              </w:rPr>
              <w:t>(2A)</w:t>
            </w:r>
          </w:p>
        </w:tc>
        <w:tc>
          <w:tcPr>
            <w:tcW w:w="1903" w:type="dxa"/>
            <w:tcBorders>
              <w:top w:val="single" w:sz="4" w:space="0" w:color="auto"/>
              <w:left w:val="single" w:sz="4" w:space="0" w:color="auto"/>
              <w:bottom w:val="nil"/>
              <w:right w:val="single" w:sz="4" w:space="0" w:color="auto"/>
            </w:tcBorders>
          </w:tcPr>
          <w:p w14:paraId="6F901B84" w14:textId="77777777" w:rsidR="00292524" w:rsidRPr="00923C2F" w:rsidRDefault="00292524" w:rsidP="006A1067">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067C991B" w14:textId="77777777" w:rsidR="00292524" w:rsidRDefault="00292524" w:rsidP="006A1067">
            <w:pPr>
              <w:pStyle w:val="TAC"/>
              <w:rPr>
                <w:lang w:eastAsia="zh-CN"/>
              </w:rPr>
            </w:pPr>
            <w:r w:rsidRPr="00B65CA9">
              <w:rPr>
                <w:lang w:eastAsia="zh-CN"/>
              </w:rPr>
              <w:t>CA_n2A-n5A</w:t>
            </w:r>
          </w:p>
          <w:p w14:paraId="750A67EA" w14:textId="77777777" w:rsidR="00292524" w:rsidRDefault="00292524" w:rsidP="006A1067">
            <w:pPr>
              <w:pStyle w:val="TAC"/>
              <w:rPr>
                <w:lang w:eastAsia="zh-CN"/>
              </w:rPr>
            </w:pPr>
            <w:r w:rsidRPr="00B65CA9">
              <w:rPr>
                <w:lang w:eastAsia="zh-CN"/>
              </w:rPr>
              <w:t>CA_n2A-n66A</w:t>
            </w:r>
          </w:p>
          <w:p w14:paraId="2B41644F" w14:textId="77777777" w:rsidR="00292524" w:rsidRDefault="00292524" w:rsidP="006A1067">
            <w:pPr>
              <w:pStyle w:val="TAC"/>
              <w:rPr>
                <w:lang w:eastAsia="zh-CN"/>
              </w:rPr>
            </w:pPr>
            <w:r w:rsidRPr="00B65CA9">
              <w:rPr>
                <w:lang w:eastAsia="zh-CN"/>
              </w:rPr>
              <w:t>CA_n2A-n77A</w:t>
            </w:r>
            <w:r w:rsidRPr="00276DE5">
              <w:rPr>
                <w:vertAlign w:val="superscript"/>
                <w:lang w:eastAsia="zh-CN"/>
              </w:rPr>
              <w:t>5</w:t>
            </w:r>
          </w:p>
          <w:p w14:paraId="06B1FE8C" w14:textId="77777777" w:rsidR="00292524" w:rsidRDefault="00292524" w:rsidP="006A1067">
            <w:pPr>
              <w:pStyle w:val="TAC"/>
              <w:rPr>
                <w:lang w:eastAsia="zh-CN"/>
              </w:rPr>
            </w:pPr>
            <w:r w:rsidRPr="00B65CA9">
              <w:rPr>
                <w:lang w:eastAsia="zh-CN"/>
              </w:rPr>
              <w:t>CA_n5A-n66A</w:t>
            </w:r>
          </w:p>
          <w:p w14:paraId="757EFE26" w14:textId="77777777" w:rsidR="00292524" w:rsidRDefault="00292524" w:rsidP="006A1067">
            <w:pPr>
              <w:pStyle w:val="TAC"/>
              <w:rPr>
                <w:lang w:eastAsia="zh-CN"/>
              </w:rPr>
            </w:pPr>
            <w:r w:rsidRPr="00B65CA9">
              <w:rPr>
                <w:lang w:eastAsia="zh-CN"/>
              </w:rPr>
              <w:t>CA_n5A-n77A</w:t>
            </w:r>
            <w:r w:rsidRPr="00276DE5">
              <w:rPr>
                <w:vertAlign w:val="superscript"/>
                <w:lang w:eastAsia="zh-CN"/>
              </w:rPr>
              <w:t>5</w:t>
            </w:r>
          </w:p>
          <w:p w14:paraId="23E8E7F9" w14:textId="77777777" w:rsidR="00292524" w:rsidRPr="001010C4" w:rsidRDefault="00292524" w:rsidP="006A1067">
            <w:pPr>
              <w:pStyle w:val="TAC"/>
              <w:rPr>
                <w:rFonts w:eastAsia="SimSun"/>
                <w:lang w:val="en-US" w:eastAsia="zh-CN" w:bidi="ar"/>
              </w:rPr>
            </w:pPr>
            <w:r w:rsidRPr="00B65CA9">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9181226"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6B7D1BB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99D022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3CF0F1F" w14:textId="77777777" w:rsidTr="008C5E79">
        <w:trPr>
          <w:trHeight w:val="29"/>
        </w:trPr>
        <w:tc>
          <w:tcPr>
            <w:tcW w:w="1859" w:type="dxa"/>
            <w:tcBorders>
              <w:top w:val="nil"/>
              <w:left w:val="single" w:sz="4" w:space="0" w:color="auto"/>
              <w:bottom w:val="nil"/>
              <w:right w:val="single" w:sz="4" w:space="0" w:color="auto"/>
            </w:tcBorders>
          </w:tcPr>
          <w:p w14:paraId="46AED0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B72EC2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DBA662"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7F8AD93C"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0CBCD89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197F627" w14:textId="77777777" w:rsidTr="008C5E79">
        <w:trPr>
          <w:trHeight w:val="29"/>
        </w:trPr>
        <w:tc>
          <w:tcPr>
            <w:tcW w:w="1859" w:type="dxa"/>
            <w:tcBorders>
              <w:top w:val="nil"/>
              <w:left w:val="single" w:sz="4" w:space="0" w:color="auto"/>
              <w:bottom w:val="nil"/>
              <w:right w:val="single" w:sz="4" w:space="0" w:color="auto"/>
            </w:tcBorders>
          </w:tcPr>
          <w:p w14:paraId="7983FD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79DAD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194ADA"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059749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2DADE8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7F79494" w14:textId="77777777" w:rsidTr="008C5E79">
        <w:trPr>
          <w:trHeight w:val="29"/>
        </w:trPr>
        <w:tc>
          <w:tcPr>
            <w:tcW w:w="1859" w:type="dxa"/>
            <w:tcBorders>
              <w:top w:val="nil"/>
              <w:left w:val="single" w:sz="4" w:space="0" w:color="auto"/>
              <w:bottom w:val="single" w:sz="4" w:space="0" w:color="auto"/>
              <w:right w:val="single" w:sz="4" w:space="0" w:color="auto"/>
            </w:tcBorders>
          </w:tcPr>
          <w:p w14:paraId="5DCB09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145C60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CAC3D2"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9C741D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3C363E0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AD28AAD" w14:textId="77777777" w:rsidTr="008C5E79">
        <w:trPr>
          <w:trHeight w:val="29"/>
        </w:trPr>
        <w:tc>
          <w:tcPr>
            <w:tcW w:w="1859" w:type="dxa"/>
            <w:tcBorders>
              <w:top w:val="single" w:sz="4" w:space="0" w:color="auto"/>
              <w:left w:val="single" w:sz="4" w:space="0" w:color="auto"/>
              <w:bottom w:val="nil"/>
              <w:right w:val="single" w:sz="4" w:space="0" w:color="auto"/>
            </w:tcBorders>
          </w:tcPr>
          <w:p w14:paraId="400B9E0C" w14:textId="77777777" w:rsidR="00292524" w:rsidRPr="001010C4" w:rsidRDefault="00292524" w:rsidP="006A1067">
            <w:pPr>
              <w:pStyle w:val="TAC"/>
              <w:rPr>
                <w:rFonts w:eastAsia="SimSun"/>
                <w:lang w:val="en-US" w:eastAsia="zh-CN" w:bidi="ar"/>
              </w:rPr>
            </w:pPr>
            <w:r w:rsidRPr="00AA2298">
              <w:rPr>
                <w:lang w:eastAsia="zh-CN"/>
              </w:rPr>
              <w:t>CA_n2A-n5A-n66A-n77</w:t>
            </w:r>
            <w:r>
              <w:rPr>
                <w:lang w:eastAsia="zh-CN"/>
              </w:rPr>
              <w:t>C</w:t>
            </w:r>
          </w:p>
        </w:tc>
        <w:tc>
          <w:tcPr>
            <w:tcW w:w="1903" w:type="dxa"/>
            <w:tcBorders>
              <w:top w:val="single" w:sz="4" w:space="0" w:color="auto"/>
              <w:left w:val="single" w:sz="4" w:space="0" w:color="auto"/>
              <w:bottom w:val="nil"/>
              <w:right w:val="single" w:sz="4" w:space="0" w:color="auto"/>
            </w:tcBorders>
          </w:tcPr>
          <w:p w14:paraId="18BB199D" w14:textId="77777777" w:rsidR="00292524" w:rsidRPr="00B65CA9" w:rsidRDefault="00292524" w:rsidP="006A1067">
            <w:pPr>
              <w:pStyle w:val="TAC"/>
              <w:rPr>
                <w:lang w:eastAsia="zh-CN"/>
              </w:rPr>
            </w:pPr>
            <w:r w:rsidRPr="00B65CA9">
              <w:rPr>
                <w:lang w:eastAsia="zh-CN"/>
              </w:rPr>
              <w:t>CA_n2A-n5A</w:t>
            </w:r>
          </w:p>
          <w:p w14:paraId="5CD25B0C" w14:textId="77777777" w:rsidR="00292524" w:rsidRPr="00B65CA9" w:rsidRDefault="00292524" w:rsidP="006A1067">
            <w:pPr>
              <w:pStyle w:val="TAC"/>
              <w:rPr>
                <w:lang w:eastAsia="zh-CN"/>
              </w:rPr>
            </w:pPr>
            <w:r w:rsidRPr="00B65CA9">
              <w:rPr>
                <w:lang w:eastAsia="zh-CN"/>
              </w:rPr>
              <w:t>CA_n2A-n77A</w:t>
            </w:r>
          </w:p>
          <w:p w14:paraId="0CFBD259" w14:textId="77777777" w:rsidR="00292524" w:rsidRPr="00B65CA9" w:rsidRDefault="00292524" w:rsidP="006A1067">
            <w:pPr>
              <w:pStyle w:val="TAC"/>
              <w:rPr>
                <w:lang w:eastAsia="zh-CN"/>
              </w:rPr>
            </w:pPr>
            <w:r w:rsidRPr="00B65CA9">
              <w:rPr>
                <w:lang w:eastAsia="zh-CN"/>
              </w:rPr>
              <w:t>CA_n2A-n66A</w:t>
            </w:r>
          </w:p>
          <w:p w14:paraId="33C164E4" w14:textId="77777777" w:rsidR="00292524" w:rsidRPr="00B65CA9" w:rsidRDefault="00292524" w:rsidP="006A1067">
            <w:pPr>
              <w:pStyle w:val="TAC"/>
              <w:rPr>
                <w:lang w:eastAsia="zh-CN"/>
              </w:rPr>
            </w:pPr>
            <w:r w:rsidRPr="00B65CA9">
              <w:rPr>
                <w:lang w:eastAsia="zh-CN"/>
              </w:rPr>
              <w:t>CA_n5A-n77A</w:t>
            </w:r>
          </w:p>
          <w:p w14:paraId="1D486063" w14:textId="77777777" w:rsidR="00292524" w:rsidRPr="00B65CA9" w:rsidRDefault="00292524" w:rsidP="006A1067">
            <w:pPr>
              <w:pStyle w:val="TAC"/>
              <w:rPr>
                <w:lang w:eastAsia="zh-CN"/>
              </w:rPr>
            </w:pPr>
            <w:r w:rsidRPr="00B65CA9">
              <w:rPr>
                <w:lang w:eastAsia="zh-CN"/>
              </w:rPr>
              <w:t>CA_n5A-n66A</w:t>
            </w:r>
          </w:p>
          <w:p w14:paraId="7CA67C78" w14:textId="77777777" w:rsidR="00292524" w:rsidRPr="001010C4" w:rsidRDefault="00292524" w:rsidP="006A1067">
            <w:pPr>
              <w:pStyle w:val="TAC"/>
              <w:rPr>
                <w:rFonts w:eastAsia="SimSun"/>
                <w:lang w:val="en-US" w:eastAsia="zh-CN" w:bidi="ar"/>
              </w:rPr>
            </w:pPr>
            <w:r w:rsidRPr="00B65CA9">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A0204E0"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A81D3D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1A826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C104535" w14:textId="77777777" w:rsidTr="008C5E79">
        <w:trPr>
          <w:trHeight w:val="29"/>
        </w:trPr>
        <w:tc>
          <w:tcPr>
            <w:tcW w:w="1859" w:type="dxa"/>
            <w:tcBorders>
              <w:top w:val="nil"/>
              <w:left w:val="single" w:sz="4" w:space="0" w:color="auto"/>
              <w:bottom w:val="nil"/>
              <w:right w:val="single" w:sz="4" w:space="0" w:color="auto"/>
            </w:tcBorders>
          </w:tcPr>
          <w:p w14:paraId="2A1EF0D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00ACB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2E4525"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3F1F6D24"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3AAD7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885460" w14:textId="77777777" w:rsidTr="008C5E79">
        <w:trPr>
          <w:trHeight w:val="29"/>
        </w:trPr>
        <w:tc>
          <w:tcPr>
            <w:tcW w:w="1859" w:type="dxa"/>
            <w:tcBorders>
              <w:top w:val="nil"/>
              <w:left w:val="single" w:sz="4" w:space="0" w:color="auto"/>
              <w:bottom w:val="nil"/>
              <w:right w:val="single" w:sz="4" w:space="0" w:color="auto"/>
            </w:tcBorders>
          </w:tcPr>
          <w:p w14:paraId="573BDA5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E35395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E6903B"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A38136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44D4CC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7DDCAD" w14:textId="77777777" w:rsidTr="008C5E79">
        <w:trPr>
          <w:trHeight w:val="29"/>
        </w:trPr>
        <w:tc>
          <w:tcPr>
            <w:tcW w:w="1859" w:type="dxa"/>
            <w:tcBorders>
              <w:top w:val="nil"/>
              <w:left w:val="single" w:sz="4" w:space="0" w:color="auto"/>
              <w:bottom w:val="single" w:sz="4" w:space="0" w:color="auto"/>
              <w:right w:val="single" w:sz="4" w:space="0" w:color="auto"/>
            </w:tcBorders>
          </w:tcPr>
          <w:p w14:paraId="3D19C30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05C1A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63CA2C"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74FAD7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CA_n77C_BCS1</w:t>
            </w:r>
          </w:p>
        </w:tc>
        <w:tc>
          <w:tcPr>
            <w:tcW w:w="1727" w:type="dxa"/>
            <w:tcBorders>
              <w:top w:val="nil"/>
              <w:left w:val="single" w:sz="4" w:space="0" w:color="auto"/>
              <w:bottom w:val="single" w:sz="4" w:space="0" w:color="auto"/>
              <w:right w:val="single" w:sz="4" w:space="0" w:color="auto"/>
            </w:tcBorders>
          </w:tcPr>
          <w:p w14:paraId="46BE598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4922050" w14:textId="77777777" w:rsidTr="008C5E79">
        <w:trPr>
          <w:trHeight w:val="29"/>
        </w:trPr>
        <w:tc>
          <w:tcPr>
            <w:tcW w:w="1859" w:type="dxa"/>
            <w:tcBorders>
              <w:top w:val="single" w:sz="4" w:space="0" w:color="auto"/>
              <w:left w:val="single" w:sz="4" w:space="0" w:color="auto"/>
              <w:bottom w:val="nil"/>
              <w:right w:val="single" w:sz="4" w:space="0" w:color="auto"/>
            </w:tcBorders>
          </w:tcPr>
          <w:p w14:paraId="6A878EA5"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6D7839D0" w14:textId="77777777" w:rsidR="00292524" w:rsidRPr="009C1C83" w:rsidRDefault="00292524" w:rsidP="006A1067">
            <w:pPr>
              <w:pStyle w:val="TAC"/>
              <w:rPr>
                <w:lang w:eastAsia="zh-CN"/>
              </w:rPr>
            </w:pPr>
            <w:r w:rsidRPr="009C1C83">
              <w:rPr>
                <w:lang w:eastAsia="zh-CN"/>
              </w:rPr>
              <w:t>CA_n2A-n12A</w:t>
            </w:r>
          </w:p>
          <w:p w14:paraId="384ED3A7" w14:textId="77777777" w:rsidR="00292524" w:rsidRPr="009C1C83" w:rsidRDefault="00292524" w:rsidP="006A1067">
            <w:pPr>
              <w:pStyle w:val="TAC"/>
              <w:rPr>
                <w:lang w:eastAsia="zh-CN"/>
              </w:rPr>
            </w:pPr>
            <w:r w:rsidRPr="009C1C83">
              <w:rPr>
                <w:lang w:eastAsia="zh-CN"/>
              </w:rPr>
              <w:t>CA_n2A-n30A</w:t>
            </w:r>
          </w:p>
          <w:p w14:paraId="431A8782" w14:textId="77777777" w:rsidR="00292524" w:rsidRPr="009C1C83" w:rsidRDefault="00292524" w:rsidP="006A1067">
            <w:pPr>
              <w:pStyle w:val="TAC"/>
              <w:rPr>
                <w:lang w:eastAsia="zh-CN"/>
              </w:rPr>
            </w:pPr>
            <w:r w:rsidRPr="009C1C83">
              <w:rPr>
                <w:lang w:eastAsia="zh-CN"/>
              </w:rPr>
              <w:t>CA_n2A-n66A</w:t>
            </w:r>
          </w:p>
          <w:p w14:paraId="6BCD57E5" w14:textId="77777777" w:rsidR="00292524" w:rsidRPr="009C1C83" w:rsidRDefault="00292524" w:rsidP="006A1067">
            <w:pPr>
              <w:pStyle w:val="TAC"/>
              <w:rPr>
                <w:lang w:eastAsia="zh-CN"/>
              </w:rPr>
            </w:pPr>
            <w:r w:rsidRPr="009C1C83">
              <w:rPr>
                <w:lang w:eastAsia="zh-CN"/>
              </w:rPr>
              <w:t>CA_n12A-n30A</w:t>
            </w:r>
          </w:p>
          <w:p w14:paraId="3FB1EBF2" w14:textId="77777777" w:rsidR="00292524" w:rsidRPr="009C1C83" w:rsidRDefault="00292524" w:rsidP="006A1067">
            <w:pPr>
              <w:pStyle w:val="TAC"/>
              <w:rPr>
                <w:lang w:eastAsia="zh-CN"/>
              </w:rPr>
            </w:pPr>
            <w:r w:rsidRPr="009C1C83">
              <w:rPr>
                <w:lang w:eastAsia="zh-CN"/>
              </w:rPr>
              <w:t>CA_n12A-n66A</w:t>
            </w:r>
          </w:p>
          <w:p w14:paraId="27B57137" w14:textId="77777777" w:rsidR="00292524" w:rsidRPr="001010C4" w:rsidRDefault="00292524" w:rsidP="006A1067">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76C51DB3"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03114A40"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95A343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DE5073F" w14:textId="77777777" w:rsidTr="008C5E79">
        <w:trPr>
          <w:trHeight w:val="29"/>
        </w:trPr>
        <w:tc>
          <w:tcPr>
            <w:tcW w:w="1859" w:type="dxa"/>
            <w:tcBorders>
              <w:top w:val="nil"/>
              <w:left w:val="single" w:sz="4" w:space="0" w:color="auto"/>
              <w:bottom w:val="nil"/>
              <w:right w:val="single" w:sz="4" w:space="0" w:color="auto"/>
            </w:tcBorders>
          </w:tcPr>
          <w:p w14:paraId="14EE70F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A7137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76C5E3"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5B92461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1597DC2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9636232" w14:textId="77777777" w:rsidTr="008C5E79">
        <w:trPr>
          <w:trHeight w:val="29"/>
        </w:trPr>
        <w:tc>
          <w:tcPr>
            <w:tcW w:w="1859" w:type="dxa"/>
            <w:tcBorders>
              <w:top w:val="nil"/>
              <w:left w:val="single" w:sz="4" w:space="0" w:color="auto"/>
              <w:bottom w:val="nil"/>
              <w:right w:val="single" w:sz="4" w:space="0" w:color="auto"/>
            </w:tcBorders>
          </w:tcPr>
          <w:p w14:paraId="5654089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0DADA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00496B"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010D45D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753D3D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2553C4" w14:textId="77777777" w:rsidTr="008C5E79">
        <w:trPr>
          <w:trHeight w:val="29"/>
        </w:trPr>
        <w:tc>
          <w:tcPr>
            <w:tcW w:w="1859" w:type="dxa"/>
            <w:tcBorders>
              <w:top w:val="nil"/>
              <w:left w:val="single" w:sz="4" w:space="0" w:color="auto"/>
              <w:bottom w:val="single" w:sz="4" w:space="0" w:color="auto"/>
              <w:right w:val="single" w:sz="4" w:space="0" w:color="auto"/>
            </w:tcBorders>
          </w:tcPr>
          <w:p w14:paraId="04BAE21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0817D7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B69BD6"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28552A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0FBFEE4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19C6C8E" w14:textId="77777777" w:rsidTr="008C5E79">
        <w:trPr>
          <w:trHeight w:val="29"/>
        </w:trPr>
        <w:tc>
          <w:tcPr>
            <w:tcW w:w="1859" w:type="dxa"/>
            <w:tcBorders>
              <w:top w:val="single" w:sz="4" w:space="0" w:color="auto"/>
              <w:left w:val="single" w:sz="4" w:space="0" w:color="auto"/>
              <w:bottom w:val="nil"/>
              <w:right w:val="single" w:sz="4" w:space="0" w:color="auto"/>
            </w:tcBorders>
          </w:tcPr>
          <w:p w14:paraId="200B599A"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6E7922CA" w14:textId="77777777" w:rsidR="00292524" w:rsidRPr="009C1C83" w:rsidRDefault="00292524" w:rsidP="006A1067">
            <w:pPr>
              <w:pStyle w:val="TAC"/>
              <w:rPr>
                <w:lang w:eastAsia="zh-CN"/>
              </w:rPr>
            </w:pPr>
            <w:r w:rsidRPr="009C1C83">
              <w:rPr>
                <w:lang w:eastAsia="zh-CN"/>
              </w:rPr>
              <w:t>CA_n2A-n12A</w:t>
            </w:r>
          </w:p>
          <w:p w14:paraId="383881EA" w14:textId="77777777" w:rsidR="00292524" w:rsidRPr="009C1C83" w:rsidRDefault="00292524" w:rsidP="006A1067">
            <w:pPr>
              <w:pStyle w:val="TAC"/>
              <w:rPr>
                <w:lang w:eastAsia="zh-CN"/>
              </w:rPr>
            </w:pPr>
            <w:r w:rsidRPr="009C1C83">
              <w:rPr>
                <w:lang w:eastAsia="zh-CN"/>
              </w:rPr>
              <w:t>CA_n2A-n30A</w:t>
            </w:r>
          </w:p>
          <w:p w14:paraId="6ADCC273" w14:textId="77777777" w:rsidR="00292524" w:rsidRPr="009C1C83" w:rsidRDefault="00292524" w:rsidP="006A1067">
            <w:pPr>
              <w:pStyle w:val="TAC"/>
              <w:rPr>
                <w:lang w:eastAsia="zh-CN"/>
              </w:rPr>
            </w:pPr>
            <w:r w:rsidRPr="009C1C83">
              <w:rPr>
                <w:lang w:eastAsia="zh-CN"/>
              </w:rPr>
              <w:t>CA_n2A-n66A</w:t>
            </w:r>
          </w:p>
          <w:p w14:paraId="321CAAD1" w14:textId="77777777" w:rsidR="00292524" w:rsidRPr="009C1C83" w:rsidRDefault="00292524" w:rsidP="006A1067">
            <w:pPr>
              <w:pStyle w:val="TAC"/>
              <w:rPr>
                <w:lang w:eastAsia="zh-CN"/>
              </w:rPr>
            </w:pPr>
            <w:r w:rsidRPr="009C1C83">
              <w:rPr>
                <w:lang w:eastAsia="zh-CN"/>
              </w:rPr>
              <w:t>CA_n12A-n30A</w:t>
            </w:r>
          </w:p>
          <w:p w14:paraId="10D1E347" w14:textId="77777777" w:rsidR="00292524" w:rsidRPr="009C1C83" w:rsidRDefault="00292524" w:rsidP="006A1067">
            <w:pPr>
              <w:pStyle w:val="TAC"/>
              <w:rPr>
                <w:lang w:eastAsia="zh-CN"/>
              </w:rPr>
            </w:pPr>
            <w:r w:rsidRPr="009C1C83">
              <w:rPr>
                <w:lang w:eastAsia="zh-CN"/>
              </w:rPr>
              <w:t>CA_n12A-n66A</w:t>
            </w:r>
          </w:p>
          <w:p w14:paraId="5F08DBFB" w14:textId="77777777" w:rsidR="00292524" w:rsidRPr="001010C4" w:rsidRDefault="00292524" w:rsidP="006A1067">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71EC0712"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06D8240B"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2(2A)_BCS0</w:t>
            </w:r>
          </w:p>
        </w:tc>
        <w:tc>
          <w:tcPr>
            <w:tcW w:w="1727" w:type="dxa"/>
            <w:tcBorders>
              <w:top w:val="single" w:sz="4" w:space="0" w:color="auto"/>
              <w:left w:val="single" w:sz="4" w:space="0" w:color="auto"/>
              <w:bottom w:val="nil"/>
              <w:right w:val="single" w:sz="4" w:space="0" w:color="auto"/>
            </w:tcBorders>
          </w:tcPr>
          <w:p w14:paraId="2CEB80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4B80444" w14:textId="77777777" w:rsidTr="008C5E79">
        <w:trPr>
          <w:trHeight w:val="29"/>
        </w:trPr>
        <w:tc>
          <w:tcPr>
            <w:tcW w:w="1859" w:type="dxa"/>
            <w:tcBorders>
              <w:top w:val="nil"/>
              <w:left w:val="single" w:sz="4" w:space="0" w:color="auto"/>
              <w:bottom w:val="nil"/>
              <w:right w:val="single" w:sz="4" w:space="0" w:color="auto"/>
            </w:tcBorders>
          </w:tcPr>
          <w:p w14:paraId="48FD6AC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CF5994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0500FF"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1C03FAD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5FBA2F5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A0AA593" w14:textId="77777777" w:rsidTr="008C5E79">
        <w:trPr>
          <w:trHeight w:val="29"/>
        </w:trPr>
        <w:tc>
          <w:tcPr>
            <w:tcW w:w="1859" w:type="dxa"/>
            <w:tcBorders>
              <w:top w:val="nil"/>
              <w:left w:val="single" w:sz="4" w:space="0" w:color="auto"/>
              <w:bottom w:val="nil"/>
              <w:right w:val="single" w:sz="4" w:space="0" w:color="auto"/>
            </w:tcBorders>
          </w:tcPr>
          <w:p w14:paraId="228853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2F3B6A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B345FD"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0A90D78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71A8F6A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6C9F8A7" w14:textId="77777777" w:rsidTr="008C5E79">
        <w:trPr>
          <w:trHeight w:val="29"/>
        </w:trPr>
        <w:tc>
          <w:tcPr>
            <w:tcW w:w="1859" w:type="dxa"/>
            <w:tcBorders>
              <w:top w:val="nil"/>
              <w:left w:val="single" w:sz="4" w:space="0" w:color="auto"/>
              <w:bottom w:val="single" w:sz="4" w:space="0" w:color="auto"/>
              <w:right w:val="single" w:sz="4" w:space="0" w:color="auto"/>
            </w:tcBorders>
          </w:tcPr>
          <w:p w14:paraId="057EFB0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3701FE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8549F2"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27729F2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73509D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3C97480" w14:textId="77777777" w:rsidTr="008C5E79">
        <w:trPr>
          <w:trHeight w:val="29"/>
        </w:trPr>
        <w:tc>
          <w:tcPr>
            <w:tcW w:w="1859" w:type="dxa"/>
            <w:tcBorders>
              <w:top w:val="single" w:sz="4" w:space="0" w:color="auto"/>
              <w:left w:val="single" w:sz="4" w:space="0" w:color="auto"/>
              <w:bottom w:val="nil"/>
              <w:right w:val="single" w:sz="4" w:space="0" w:color="auto"/>
            </w:tcBorders>
          </w:tcPr>
          <w:p w14:paraId="3D5527B6"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903" w:type="dxa"/>
            <w:tcBorders>
              <w:top w:val="single" w:sz="4" w:space="0" w:color="auto"/>
              <w:left w:val="single" w:sz="4" w:space="0" w:color="auto"/>
              <w:bottom w:val="nil"/>
              <w:right w:val="single" w:sz="4" w:space="0" w:color="auto"/>
            </w:tcBorders>
          </w:tcPr>
          <w:p w14:paraId="06E15380" w14:textId="77777777" w:rsidR="00292524" w:rsidRPr="009C1C83" w:rsidRDefault="00292524" w:rsidP="006A1067">
            <w:pPr>
              <w:pStyle w:val="TAC"/>
              <w:rPr>
                <w:lang w:eastAsia="zh-CN"/>
              </w:rPr>
            </w:pPr>
            <w:r w:rsidRPr="009C1C83">
              <w:rPr>
                <w:lang w:eastAsia="zh-CN"/>
              </w:rPr>
              <w:t>CA_n2A-n12A</w:t>
            </w:r>
          </w:p>
          <w:p w14:paraId="0D4D1BF0" w14:textId="77777777" w:rsidR="00292524" w:rsidRPr="009C1C83" w:rsidRDefault="00292524" w:rsidP="006A1067">
            <w:pPr>
              <w:pStyle w:val="TAC"/>
              <w:rPr>
                <w:lang w:eastAsia="zh-CN"/>
              </w:rPr>
            </w:pPr>
            <w:r w:rsidRPr="009C1C83">
              <w:rPr>
                <w:lang w:eastAsia="zh-CN"/>
              </w:rPr>
              <w:t>CA_n2A-n30A</w:t>
            </w:r>
          </w:p>
          <w:p w14:paraId="62356FC5" w14:textId="77777777" w:rsidR="00292524" w:rsidRPr="009C1C83" w:rsidRDefault="00292524" w:rsidP="006A1067">
            <w:pPr>
              <w:pStyle w:val="TAC"/>
              <w:rPr>
                <w:lang w:eastAsia="zh-CN"/>
              </w:rPr>
            </w:pPr>
            <w:r w:rsidRPr="009C1C83">
              <w:rPr>
                <w:lang w:eastAsia="zh-CN"/>
              </w:rPr>
              <w:t>CA_n2A-n66A</w:t>
            </w:r>
          </w:p>
          <w:p w14:paraId="370DD180" w14:textId="77777777" w:rsidR="00292524" w:rsidRPr="009C1C83" w:rsidRDefault="00292524" w:rsidP="006A1067">
            <w:pPr>
              <w:pStyle w:val="TAC"/>
              <w:rPr>
                <w:lang w:eastAsia="zh-CN"/>
              </w:rPr>
            </w:pPr>
            <w:r w:rsidRPr="009C1C83">
              <w:rPr>
                <w:lang w:eastAsia="zh-CN"/>
              </w:rPr>
              <w:t>CA_n12A-n30A</w:t>
            </w:r>
          </w:p>
          <w:p w14:paraId="282AFBC9" w14:textId="77777777" w:rsidR="00292524" w:rsidRPr="009C1C83" w:rsidRDefault="00292524" w:rsidP="006A1067">
            <w:pPr>
              <w:pStyle w:val="TAC"/>
              <w:rPr>
                <w:lang w:eastAsia="zh-CN"/>
              </w:rPr>
            </w:pPr>
            <w:r w:rsidRPr="009C1C83">
              <w:rPr>
                <w:lang w:eastAsia="zh-CN"/>
              </w:rPr>
              <w:t>CA_n12A-n66A</w:t>
            </w:r>
          </w:p>
          <w:p w14:paraId="140A1129" w14:textId="77777777" w:rsidR="00292524" w:rsidRPr="001010C4" w:rsidRDefault="00292524" w:rsidP="006A1067">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6140FBC7"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1507EFBD"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C84F57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17D1F36" w14:textId="77777777" w:rsidTr="008C5E79">
        <w:trPr>
          <w:trHeight w:val="29"/>
        </w:trPr>
        <w:tc>
          <w:tcPr>
            <w:tcW w:w="1859" w:type="dxa"/>
            <w:tcBorders>
              <w:top w:val="nil"/>
              <w:left w:val="single" w:sz="4" w:space="0" w:color="auto"/>
              <w:bottom w:val="nil"/>
              <w:right w:val="single" w:sz="4" w:space="0" w:color="auto"/>
            </w:tcBorders>
          </w:tcPr>
          <w:p w14:paraId="22873B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8F03DE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84AAC0"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4397790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250B670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8F0ED01" w14:textId="77777777" w:rsidTr="008C5E79">
        <w:trPr>
          <w:trHeight w:val="29"/>
        </w:trPr>
        <w:tc>
          <w:tcPr>
            <w:tcW w:w="1859" w:type="dxa"/>
            <w:tcBorders>
              <w:top w:val="nil"/>
              <w:left w:val="single" w:sz="4" w:space="0" w:color="auto"/>
              <w:bottom w:val="nil"/>
              <w:right w:val="single" w:sz="4" w:space="0" w:color="auto"/>
            </w:tcBorders>
          </w:tcPr>
          <w:p w14:paraId="78232B0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8360E7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D5FF83"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48B8306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D26149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247749" w14:textId="77777777" w:rsidTr="008C5E79">
        <w:trPr>
          <w:trHeight w:val="29"/>
        </w:trPr>
        <w:tc>
          <w:tcPr>
            <w:tcW w:w="1859" w:type="dxa"/>
            <w:tcBorders>
              <w:top w:val="nil"/>
              <w:left w:val="single" w:sz="4" w:space="0" w:color="auto"/>
              <w:bottom w:val="single" w:sz="4" w:space="0" w:color="auto"/>
              <w:right w:val="single" w:sz="4" w:space="0" w:color="auto"/>
            </w:tcBorders>
          </w:tcPr>
          <w:p w14:paraId="6DC0F4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E6D51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CBA276"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92465EE"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66(2A)_BCS1</w:t>
            </w:r>
          </w:p>
        </w:tc>
        <w:tc>
          <w:tcPr>
            <w:tcW w:w="1727" w:type="dxa"/>
            <w:tcBorders>
              <w:top w:val="nil"/>
              <w:left w:val="single" w:sz="4" w:space="0" w:color="auto"/>
              <w:bottom w:val="single" w:sz="4" w:space="0" w:color="auto"/>
              <w:right w:val="single" w:sz="4" w:space="0" w:color="auto"/>
            </w:tcBorders>
          </w:tcPr>
          <w:p w14:paraId="446725D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3EE6579" w14:textId="77777777" w:rsidTr="008C5E79">
        <w:trPr>
          <w:trHeight w:val="29"/>
        </w:trPr>
        <w:tc>
          <w:tcPr>
            <w:tcW w:w="1859" w:type="dxa"/>
            <w:tcBorders>
              <w:top w:val="single" w:sz="4" w:space="0" w:color="auto"/>
              <w:left w:val="single" w:sz="4" w:space="0" w:color="auto"/>
              <w:bottom w:val="nil"/>
              <w:right w:val="single" w:sz="4" w:space="0" w:color="auto"/>
            </w:tcBorders>
          </w:tcPr>
          <w:p w14:paraId="460109DB" w14:textId="77777777" w:rsidR="00292524" w:rsidRPr="001010C4" w:rsidRDefault="00292524" w:rsidP="006A1067">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1903" w:type="dxa"/>
            <w:tcBorders>
              <w:top w:val="single" w:sz="4" w:space="0" w:color="auto"/>
              <w:left w:val="single" w:sz="4" w:space="0" w:color="auto"/>
              <w:bottom w:val="nil"/>
              <w:right w:val="single" w:sz="4" w:space="0" w:color="auto"/>
            </w:tcBorders>
          </w:tcPr>
          <w:p w14:paraId="30E3E456"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31BB7F8D"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01190291"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37842CF3"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64BD2990"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47F062F6" w14:textId="77777777" w:rsidR="00292524" w:rsidRPr="001010C4" w:rsidRDefault="00292524" w:rsidP="006A1067">
            <w:pPr>
              <w:pStyle w:val="TAC"/>
              <w:rPr>
                <w:rFonts w:eastAsia="SimSun"/>
                <w:lang w:val="en-US" w:eastAsia="zh-CN" w:bidi="ar"/>
              </w:rPr>
            </w:pPr>
            <w:r w:rsidRPr="004D0465">
              <w:rPr>
                <w:kern w:val="2"/>
                <w:szCs w:val="22"/>
                <w:lang w:val="en-US"/>
              </w:rPr>
              <w:t>CA_n30A-n77A</w:t>
            </w:r>
            <w:r w:rsidDel="00155955">
              <w:rPr>
                <w:rFonts w:eastAsia="SimSun"/>
                <w:lang w:val="en-US" w:eastAsia="zh-CN" w:bidi="ar"/>
              </w:rPr>
              <w:t xml:space="preserve"> </w:t>
            </w:r>
          </w:p>
        </w:tc>
        <w:tc>
          <w:tcPr>
            <w:tcW w:w="891" w:type="dxa"/>
            <w:tcBorders>
              <w:top w:val="single" w:sz="4" w:space="0" w:color="auto"/>
              <w:left w:val="single" w:sz="4" w:space="0" w:color="auto"/>
              <w:bottom w:val="single" w:sz="4" w:space="0" w:color="auto"/>
              <w:right w:val="single" w:sz="4" w:space="0" w:color="auto"/>
            </w:tcBorders>
          </w:tcPr>
          <w:p w14:paraId="6C11558D"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700BE86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3E06E2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7B28749" w14:textId="77777777" w:rsidTr="008C5E79">
        <w:trPr>
          <w:trHeight w:val="29"/>
        </w:trPr>
        <w:tc>
          <w:tcPr>
            <w:tcW w:w="1859" w:type="dxa"/>
            <w:tcBorders>
              <w:top w:val="nil"/>
              <w:left w:val="single" w:sz="4" w:space="0" w:color="auto"/>
              <w:bottom w:val="nil"/>
              <w:right w:val="single" w:sz="4" w:space="0" w:color="auto"/>
            </w:tcBorders>
          </w:tcPr>
          <w:p w14:paraId="0BB7993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D7EA18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07DF96" w14:textId="77777777" w:rsidR="00292524" w:rsidRPr="001010C4" w:rsidRDefault="00292524" w:rsidP="006A1067">
            <w:pPr>
              <w:pStyle w:val="TAC"/>
              <w:rPr>
                <w:rFonts w:ascii="Calibri" w:eastAsia="SimSun" w:hAnsi="Calibri"/>
                <w:kern w:val="2"/>
                <w:sz w:val="21"/>
                <w:lang w:val="en-US" w:eastAsia="zh-CN"/>
              </w:rPr>
            </w:pPr>
            <w:r w:rsidRPr="00A34277">
              <w:t>n</w:t>
            </w:r>
            <w:r>
              <w:t>12</w:t>
            </w:r>
          </w:p>
        </w:tc>
        <w:tc>
          <w:tcPr>
            <w:tcW w:w="3234" w:type="dxa"/>
            <w:tcBorders>
              <w:top w:val="single" w:sz="4" w:space="0" w:color="auto"/>
              <w:left w:val="single" w:sz="4" w:space="0" w:color="auto"/>
              <w:bottom w:val="single" w:sz="4" w:space="0" w:color="auto"/>
              <w:right w:val="single" w:sz="4" w:space="0" w:color="auto"/>
            </w:tcBorders>
          </w:tcPr>
          <w:p w14:paraId="2F1936A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p>
        </w:tc>
        <w:tc>
          <w:tcPr>
            <w:tcW w:w="1727" w:type="dxa"/>
            <w:tcBorders>
              <w:top w:val="nil"/>
              <w:left w:val="single" w:sz="4" w:space="0" w:color="auto"/>
              <w:bottom w:val="nil"/>
              <w:right w:val="single" w:sz="4" w:space="0" w:color="auto"/>
            </w:tcBorders>
          </w:tcPr>
          <w:p w14:paraId="7552E1E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664BEF" w14:textId="77777777" w:rsidTr="008C5E79">
        <w:trPr>
          <w:trHeight w:val="29"/>
        </w:trPr>
        <w:tc>
          <w:tcPr>
            <w:tcW w:w="1859" w:type="dxa"/>
            <w:tcBorders>
              <w:top w:val="nil"/>
              <w:left w:val="single" w:sz="4" w:space="0" w:color="auto"/>
              <w:bottom w:val="nil"/>
              <w:right w:val="single" w:sz="4" w:space="0" w:color="auto"/>
            </w:tcBorders>
          </w:tcPr>
          <w:p w14:paraId="66FCBF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95BE1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D6B161" w14:textId="77777777" w:rsidR="00292524" w:rsidRPr="001010C4" w:rsidRDefault="00292524" w:rsidP="006A1067">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5B5FAC68"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0065E74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396EBC2" w14:textId="77777777" w:rsidTr="008C5E79">
        <w:trPr>
          <w:trHeight w:val="29"/>
        </w:trPr>
        <w:tc>
          <w:tcPr>
            <w:tcW w:w="1859" w:type="dxa"/>
            <w:tcBorders>
              <w:top w:val="nil"/>
              <w:left w:val="single" w:sz="4" w:space="0" w:color="auto"/>
              <w:bottom w:val="single" w:sz="4" w:space="0" w:color="auto"/>
              <w:right w:val="single" w:sz="4" w:space="0" w:color="auto"/>
            </w:tcBorders>
          </w:tcPr>
          <w:p w14:paraId="4F7BF2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101F0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6DC047" w14:textId="77777777" w:rsidR="00292524" w:rsidRPr="001010C4" w:rsidRDefault="00292524" w:rsidP="006A1067">
            <w:pPr>
              <w:pStyle w:val="TAC"/>
              <w:rPr>
                <w:rFonts w:ascii="Calibri" w:eastAsia="SimSun" w:hAnsi="Calibri"/>
                <w:kern w:val="2"/>
                <w:sz w:val="21"/>
                <w:lang w:val="en-US" w:eastAsia="zh-CN"/>
              </w:rPr>
            </w:pPr>
            <w:r w:rsidRPr="00A34277">
              <w:t>n</w:t>
            </w:r>
            <w:r>
              <w:t>77</w:t>
            </w:r>
          </w:p>
        </w:tc>
        <w:tc>
          <w:tcPr>
            <w:tcW w:w="3234" w:type="dxa"/>
            <w:tcBorders>
              <w:top w:val="single" w:sz="4" w:space="0" w:color="auto"/>
              <w:left w:val="single" w:sz="4" w:space="0" w:color="auto"/>
              <w:bottom w:val="single" w:sz="4" w:space="0" w:color="auto"/>
              <w:right w:val="single" w:sz="4" w:space="0" w:color="auto"/>
            </w:tcBorders>
          </w:tcPr>
          <w:p w14:paraId="67761DA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95BD8B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444EE92" w14:textId="77777777" w:rsidTr="008C5E79">
        <w:trPr>
          <w:trHeight w:val="29"/>
        </w:trPr>
        <w:tc>
          <w:tcPr>
            <w:tcW w:w="1859" w:type="dxa"/>
            <w:tcBorders>
              <w:top w:val="single" w:sz="4" w:space="0" w:color="auto"/>
              <w:left w:val="single" w:sz="4" w:space="0" w:color="auto"/>
              <w:bottom w:val="nil"/>
              <w:right w:val="single" w:sz="4" w:space="0" w:color="auto"/>
            </w:tcBorders>
          </w:tcPr>
          <w:p w14:paraId="1FDF392F" w14:textId="77777777" w:rsidR="00292524" w:rsidRPr="001010C4" w:rsidRDefault="00292524" w:rsidP="006A1067">
            <w:pPr>
              <w:pStyle w:val="TAC"/>
              <w:rPr>
                <w:rFonts w:eastAsia="SimSun"/>
                <w:lang w:val="en-US" w:eastAsia="zh-CN" w:bidi="ar"/>
              </w:rPr>
            </w:pPr>
            <w:r w:rsidRPr="00CF5D0E">
              <w:rPr>
                <w:kern w:val="2"/>
                <w:szCs w:val="22"/>
                <w:lang w:val="en-US"/>
              </w:rPr>
              <w:lastRenderedPageBreak/>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1903" w:type="dxa"/>
            <w:tcBorders>
              <w:top w:val="single" w:sz="4" w:space="0" w:color="auto"/>
              <w:left w:val="single" w:sz="4" w:space="0" w:color="auto"/>
              <w:bottom w:val="nil"/>
              <w:right w:val="single" w:sz="4" w:space="0" w:color="auto"/>
            </w:tcBorders>
          </w:tcPr>
          <w:p w14:paraId="51A19365"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3EA062EE"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2A002B1D"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6382CB87"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2BC6EBA3"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094A8DC8" w14:textId="77777777" w:rsidR="00292524" w:rsidRPr="001010C4" w:rsidRDefault="00292524" w:rsidP="006A1067">
            <w:pPr>
              <w:pStyle w:val="TAC"/>
              <w:rPr>
                <w:rFonts w:eastAsia="SimSun"/>
                <w:lang w:val="en-US" w:eastAsia="zh-CN" w:bidi="ar"/>
              </w:rPr>
            </w:pPr>
            <w:r w:rsidRPr="00DE7519">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0C2DE2AA"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75D3F4A"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2F51E82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2789933" w14:textId="77777777" w:rsidTr="008C5E79">
        <w:trPr>
          <w:trHeight w:val="29"/>
        </w:trPr>
        <w:tc>
          <w:tcPr>
            <w:tcW w:w="1859" w:type="dxa"/>
            <w:tcBorders>
              <w:top w:val="nil"/>
              <w:left w:val="single" w:sz="4" w:space="0" w:color="auto"/>
              <w:bottom w:val="nil"/>
              <w:right w:val="single" w:sz="4" w:space="0" w:color="auto"/>
            </w:tcBorders>
          </w:tcPr>
          <w:p w14:paraId="13814A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20B6DB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7D0335"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35F10084" w14:textId="77777777" w:rsidR="00292524" w:rsidRPr="001E32DC" w:rsidRDefault="00292524" w:rsidP="006A1067">
            <w:pPr>
              <w:pStyle w:val="TAC"/>
              <w:rPr>
                <w:rFonts w:eastAsia="SimSun"/>
                <w:lang w:val="en-US" w:eastAsia="zh-CN" w:bidi="ar"/>
              </w:rPr>
            </w:pPr>
            <w:r w:rsidRPr="001E32DC">
              <w:rPr>
                <w:lang w:val="en-US" w:eastAsia="zh-CN" w:bidi="ar"/>
              </w:rPr>
              <w:t>5, 10</w:t>
            </w:r>
            <w:r>
              <w:rPr>
                <w:lang w:val="en-US" w:eastAsia="zh-CN" w:bidi="ar"/>
              </w:rPr>
              <w:t>, 15</w:t>
            </w:r>
          </w:p>
        </w:tc>
        <w:tc>
          <w:tcPr>
            <w:tcW w:w="1727" w:type="dxa"/>
            <w:tcBorders>
              <w:top w:val="nil"/>
              <w:left w:val="single" w:sz="4" w:space="0" w:color="auto"/>
              <w:bottom w:val="nil"/>
              <w:right w:val="single" w:sz="4" w:space="0" w:color="auto"/>
            </w:tcBorders>
          </w:tcPr>
          <w:p w14:paraId="79AD8FF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A09545D" w14:textId="77777777" w:rsidTr="008C5E79">
        <w:trPr>
          <w:trHeight w:val="29"/>
        </w:trPr>
        <w:tc>
          <w:tcPr>
            <w:tcW w:w="1859" w:type="dxa"/>
            <w:tcBorders>
              <w:top w:val="nil"/>
              <w:left w:val="single" w:sz="4" w:space="0" w:color="auto"/>
              <w:bottom w:val="nil"/>
              <w:right w:val="single" w:sz="4" w:space="0" w:color="auto"/>
            </w:tcBorders>
          </w:tcPr>
          <w:p w14:paraId="379A024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A566C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85D89B"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9D39E35" w14:textId="77777777" w:rsidR="00292524" w:rsidRPr="001E32DC" w:rsidRDefault="00292524" w:rsidP="006A1067">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0669205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D004D9A" w14:textId="77777777" w:rsidTr="008C5E79">
        <w:trPr>
          <w:trHeight w:val="29"/>
        </w:trPr>
        <w:tc>
          <w:tcPr>
            <w:tcW w:w="1859" w:type="dxa"/>
            <w:tcBorders>
              <w:top w:val="nil"/>
              <w:left w:val="single" w:sz="4" w:space="0" w:color="auto"/>
              <w:bottom w:val="single" w:sz="4" w:space="0" w:color="auto"/>
              <w:right w:val="single" w:sz="4" w:space="0" w:color="auto"/>
            </w:tcBorders>
          </w:tcPr>
          <w:p w14:paraId="22F6293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897C3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3998A3"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9A17D2F"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334C30F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3366490" w14:textId="77777777" w:rsidTr="008C5E79">
        <w:trPr>
          <w:trHeight w:val="29"/>
        </w:trPr>
        <w:tc>
          <w:tcPr>
            <w:tcW w:w="1859" w:type="dxa"/>
            <w:tcBorders>
              <w:top w:val="single" w:sz="4" w:space="0" w:color="auto"/>
              <w:left w:val="single" w:sz="4" w:space="0" w:color="auto"/>
              <w:bottom w:val="nil"/>
              <w:right w:val="single" w:sz="4" w:space="0" w:color="auto"/>
            </w:tcBorders>
          </w:tcPr>
          <w:p w14:paraId="5FADD1CE" w14:textId="77777777" w:rsidR="00292524" w:rsidRPr="001010C4" w:rsidRDefault="00292524" w:rsidP="006A1067">
            <w:pPr>
              <w:pStyle w:val="TAC"/>
              <w:rPr>
                <w:rFonts w:eastAsia="SimSun"/>
                <w:lang w:val="en-US" w:eastAsia="zh-CN" w:bidi="ar"/>
              </w:rPr>
            </w:pPr>
            <w:r w:rsidRPr="0060742F">
              <w:t>CA_n2</w:t>
            </w:r>
            <w:r>
              <w:t>A</w:t>
            </w:r>
            <w:r w:rsidRPr="0060742F">
              <w:t>-n</w:t>
            </w:r>
            <w:r>
              <w:t>14A</w:t>
            </w:r>
            <w:r w:rsidRPr="0060742F">
              <w:t>-n30</w:t>
            </w:r>
            <w:r>
              <w:t>A</w:t>
            </w:r>
            <w:r w:rsidRPr="0060742F">
              <w:t>-n66</w:t>
            </w:r>
            <w:r>
              <w:t>A</w:t>
            </w:r>
          </w:p>
        </w:tc>
        <w:tc>
          <w:tcPr>
            <w:tcW w:w="1903" w:type="dxa"/>
            <w:tcBorders>
              <w:top w:val="single" w:sz="4" w:space="0" w:color="auto"/>
              <w:left w:val="single" w:sz="4" w:space="0" w:color="auto"/>
              <w:bottom w:val="nil"/>
              <w:right w:val="single" w:sz="4" w:space="0" w:color="auto"/>
            </w:tcBorders>
          </w:tcPr>
          <w:p w14:paraId="2A56A2E7" w14:textId="77777777" w:rsidR="00292524" w:rsidRPr="00A771FF" w:rsidRDefault="00292524" w:rsidP="006A1067">
            <w:pPr>
              <w:pStyle w:val="TAC"/>
              <w:rPr>
                <w:b/>
                <w:lang w:val="es-US"/>
              </w:rPr>
            </w:pPr>
            <w:r w:rsidRPr="00A771FF">
              <w:rPr>
                <w:lang w:val="es-US"/>
              </w:rPr>
              <w:t>CA_n2A-n14A</w:t>
            </w:r>
          </w:p>
          <w:p w14:paraId="58B4544E" w14:textId="77777777" w:rsidR="00292524" w:rsidRPr="00A771FF" w:rsidRDefault="00292524" w:rsidP="006A1067">
            <w:pPr>
              <w:pStyle w:val="TAC"/>
              <w:rPr>
                <w:b/>
                <w:lang w:val="es-US"/>
              </w:rPr>
            </w:pPr>
            <w:r w:rsidRPr="00A771FF">
              <w:rPr>
                <w:lang w:val="es-US"/>
              </w:rPr>
              <w:t>CA_n2A-n30A</w:t>
            </w:r>
          </w:p>
          <w:p w14:paraId="19130CC1" w14:textId="77777777" w:rsidR="00292524" w:rsidRPr="00A771FF" w:rsidRDefault="00292524" w:rsidP="006A1067">
            <w:pPr>
              <w:pStyle w:val="TAC"/>
              <w:rPr>
                <w:b/>
                <w:lang w:val="es-US"/>
              </w:rPr>
            </w:pPr>
            <w:r w:rsidRPr="00A771FF">
              <w:rPr>
                <w:lang w:val="es-US"/>
              </w:rPr>
              <w:t>CA_n2A-n66A</w:t>
            </w:r>
          </w:p>
          <w:p w14:paraId="0ADD087B" w14:textId="77777777" w:rsidR="00292524" w:rsidRPr="00A771FF" w:rsidRDefault="00292524" w:rsidP="006A1067">
            <w:pPr>
              <w:pStyle w:val="TAC"/>
              <w:rPr>
                <w:b/>
                <w:lang w:val="es-US"/>
              </w:rPr>
            </w:pPr>
            <w:r w:rsidRPr="00A771FF">
              <w:rPr>
                <w:lang w:val="es-US"/>
              </w:rPr>
              <w:t>CA_n14A-n30A</w:t>
            </w:r>
          </w:p>
          <w:p w14:paraId="5C9B0B48" w14:textId="77777777" w:rsidR="00292524" w:rsidRPr="00A771FF" w:rsidRDefault="00292524" w:rsidP="006A1067">
            <w:pPr>
              <w:pStyle w:val="TAC"/>
              <w:rPr>
                <w:b/>
                <w:lang w:val="es-US"/>
              </w:rPr>
            </w:pPr>
            <w:r w:rsidRPr="00A771FF">
              <w:rPr>
                <w:lang w:val="es-US"/>
              </w:rPr>
              <w:t>CA_n14A-n66A</w:t>
            </w:r>
          </w:p>
          <w:p w14:paraId="430CB6A0" w14:textId="77777777" w:rsidR="00292524" w:rsidRPr="001010C4" w:rsidRDefault="00292524" w:rsidP="006A1067">
            <w:pPr>
              <w:pStyle w:val="TAC"/>
              <w:rPr>
                <w:rFonts w:eastAsia="SimSun"/>
                <w:lang w:val="en-US" w:eastAsia="zh-CN" w:bidi="ar"/>
              </w:rPr>
            </w:pPr>
            <w:r w:rsidRPr="00A771FF">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59C7006D"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42682971"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10AB7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F037848" w14:textId="77777777" w:rsidTr="008C5E79">
        <w:trPr>
          <w:trHeight w:val="29"/>
        </w:trPr>
        <w:tc>
          <w:tcPr>
            <w:tcW w:w="1859" w:type="dxa"/>
            <w:tcBorders>
              <w:top w:val="nil"/>
              <w:left w:val="single" w:sz="4" w:space="0" w:color="auto"/>
              <w:bottom w:val="nil"/>
              <w:right w:val="single" w:sz="4" w:space="0" w:color="auto"/>
            </w:tcBorders>
          </w:tcPr>
          <w:p w14:paraId="58BC989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635CB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D14E2D" w14:textId="77777777" w:rsidR="00292524" w:rsidRPr="001010C4" w:rsidRDefault="00292524" w:rsidP="006A1067">
            <w:pPr>
              <w:pStyle w:val="TAC"/>
              <w:rPr>
                <w:rFonts w:ascii="Calibri" w:eastAsia="SimSun" w:hAnsi="Calibri"/>
                <w:kern w:val="2"/>
                <w:sz w:val="21"/>
                <w:lang w:val="en-US" w:eastAsia="zh-CN"/>
              </w:rPr>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40B1162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64AA942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50465C3" w14:textId="77777777" w:rsidTr="008C5E79">
        <w:trPr>
          <w:trHeight w:val="29"/>
        </w:trPr>
        <w:tc>
          <w:tcPr>
            <w:tcW w:w="1859" w:type="dxa"/>
            <w:tcBorders>
              <w:top w:val="nil"/>
              <w:left w:val="single" w:sz="4" w:space="0" w:color="auto"/>
              <w:bottom w:val="nil"/>
              <w:right w:val="single" w:sz="4" w:space="0" w:color="auto"/>
            </w:tcBorders>
          </w:tcPr>
          <w:p w14:paraId="432A5E9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B7C7BA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9FE473" w14:textId="77777777" w:rsidR="00292524" w:rsidRPr="001010C4" w:rsidRDefault="00292524" w:rsidP="006A1067">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6E0BC72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4E3DF8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9525DF" w14:textId="77777777" w:rsidTr="008C5E79">
        <w:trPr>
          <w:trHeight w:val="29"/>
        </w:trPr>
        <w:tc>
          <w:tcPr>
            <w:tcW w:w="1859" w:type="dxa"/>
            <w:tcBorders>
              <w:top w:val="nil"/>
              <w:left w:val="single" w:sz="4" w:space="0" w:color="auto"/>
              <w:bottom w:val="single" w:sz="4" w:space="0" w:color="auto"/>
              <w:right w:val="single" w:sz="4" w:space="0" w:color="auto"/>
            </w:tcBorders>
          </w:tcPr>
          <w:p w14:paraId="54C0CA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32550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7F4A8B" w14:textId="77777777" w:rsidR="00292524" w:rsidRPr="001010C4" w:rsidRDefault="00292524" w:rsidP="006A1067">
            <w:pPr>
              <w:pStyle w:val="TAC"/>
              <w:rPr>
                <w:rFonts w:ascii="Calibri" w:eastAsia="SimSun" w:hAnsi="Calibri"/>
                <w:kern w:val="2"/>
                <w:sz w:val="21"/>
                <w:lang w:val="en-US" w:eastAsia="zh-CN"/>
              </w:rPr>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335B807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585BB75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01E059" w14:textId="77777777" w:rsidTr="008C5E79">
        <w:trPr>
          <w:trHeight w:val="29"/>
        </w:trPr>
        <w:tc>
          <w:tcPr>
            <w:tcW w:w="1859" w:type="dxa"/>
            <w:vMerge w:val="restart"/>
            <w:tcBorders>
              <w:top w:val="nil"/>
              <w:left w:val="single" w:sz="4" w:space="0" w:color="auto"/>
              <w:right w:val="single" w:sz="4" w:space="0" w:color="auto"/>
            </w:tcBorders>
          </w:tcPr>
          <w:p w14:paraId="61DACEB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CA_n2</w:t>
            </w:r>
            <w:r>
              <w:rPr>
                <w:rFonts w:ascii="Arial" w:hAnsi="Arial"/>
                <w:sz w:val="18"/>
                <w:lang w:val="es-US"/>
              </w:rPr>
              <w:t>(2A)</w:t>
            </w:r>
            <w:r w:rsidRPr="008857D2">
              <w:rPr>
                <w:rFonts w:ascii="Arial" w:hAnsi="Arial"/>
                <w:sz w:val="18"/>
                <w:lang w:val="es-US"/>
              </w:rPr>
              <w:t>-n14A-n30A-n66A</w:t>
            </w:r>
          </w:p>
        </w:tc>
        <w:tc>
          <w:tcPr>
            <w:tcW w:w="1903" w:type="dxa"/>
            <w:tcBorders>
              <w:top w:val="nil"/>
              <w:left w:val="single" w:sz="4" w:space="0" w:color="auto"/>
              <w:bottom w:val="single" w:sz="4" w:space="0" w:color="FFFFFF" w:themeColor="background1"/>
              <w:right w:val="single" w:sz="4" w:space="0" w:color="auto"/>
            </w:tcBorders>
          </w:tcPr>
          <w:p w14:paraId="223992EF" w14:textId="77777777" w:rsidR="00292524" w:rsidRPr="008857D2" w:rsidRDefault="00292524" w:rsidP="006A1067">
            <w:pPr>
              <w:pStyle w:val="TAC"/>
              <w:rPr>
                <w:lang w:val="es-US"/>
              </w:rPr>
            </w:pPr>
            <w:r w:rsidRPr="00A771FF">
              <w:rPr>
                <w:lang w:val="es-US"/>
              </w:rPr>
              <w:t>CA_n2A-n14A</w:t>
            </w:r>
          </w:p>
          <w:p w14:paraId="15C69ABE" w14:textId="77777777" w:rsidR="00292524" w:rsidRPr="008857D2" w:rsidRDefault="00292524" w:rsidP="006A1067">
            <w:pPr>
              <w:pStyle w:val="TAC"/>
              <w:rPr>
                <w:lang w:val="es-US"/>
              </w:rPr>
            </w:pPr>
            <w:r w:rsidRPr="00A771FF">
              <w:rPr>
                <w:lang w:val="es-US"/>
              </w:rPr>
              <w:t>CA_n2A-n30A</w:t>
            </w:r>
          </w:p>
          <w:p w14:paraId="7F2B1C2C" w14:textId="77777777" w:rsidR="00292524" w:rsidRPr="008857D2" w:rsidRDefault="00292524" w:rsidP="006A1067">
            <w:pPr>
              <w:pStyle w:val="TAC"/>
              <w:rPr>
                <w:lang w:val="es-US"/>
              </w:rPr>
            </w:pPr>
            <w:r w:rsidRPr="00A771FF">
              <w:rPr>
                <w:lang w:val="es-US"/>
              </w:rPr>
              <w:t>CA_n2A-n66A</w:t>
            </w:r>
          </w:p>
          <w:p w14:paraId="33E4CA2F" w14:textId="77777777" w:rsidR="00292524" w:rsidRPr="008857D2" w:rsidRDefault="00292524" w:rsidP="006A1067">
            <w:pPr>
              <w:pStyle w:val="TAC"/>
              <w:rPr>
                <w:lang w:val="es-US"/>
              </w:rPr>
            </w:pPr>
            <w:r w:rsidRPr="00A771FF">
              <w:rPr>
                <w:lang w:val="es-US"/>
              </w:rPr>
              <w:t>CA_n14A-n30A</w:t>
            </w:r>
          </w:p>
          <w:p w14:paraId="6B2D2CD6" w14:textId="77777777" w:rsidR="00292524" w:rsidRPr="008857D2" w:rsidRDefault="00292524" w:rsidP="006A1067">
            <w:pPr>
              <w:pStyle w:val="TAC"/>
              <w:rPr>
                <w:lang w:val="es-US"/>
              </w:rPr>
            </w:pPr>
            <w:r w:rsidRPr="00A771FF">
              <w:rPr>
                <w:lang w:val="es-US"/>
              </w:rPr>
              <w:t>CA_n14A-n66A</w:t>
            </w:r>
          </w:p>
          <w:p w14:paraId="3F1DFD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7C9A0ACC" w14:textId="77777777" w:rsidR="00292524" w:rsidRPr="00A34277" w:rsidRDefault="00292524" w:rsidP="006A1067">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3C9D275A" w14:textId="77777777" w:rsidR="00292524" w:rsidRDefault="00292524" w:rsidP="006A1067">
            <w:pPr>
              <w:pStyle w:val="TAC"/>
              <w:rPr>
                <w:rFonts w:eastAsia="SimSun"/>
                <w:lang w:val="en-US" w:eastAsia="zh-CN" w:bidi="ar"/>
              </w:rPr>
            </w:pPr>
            <w:r w:rsidRPr="00303240">
              <w:rPr>
                <w:szCs w:val="18"/>
              </w:rPr>
              <w:t>CA_n</w:t>
            </w:r>
            <w:r>
              <w:rPr>
                <w:szCs w:val="18"/>
              </w:rPr>
              <w:t>2(2A)_BCS0</w:t>
            </w:r>
          </w:p>
        </w:tc>
        <w:tc>
          <w:tcPr>
            <w:tcW w:w="1727" w:type="dxa"/>
            <w:vMerge w:val="restart"/>
            <w:tcBorders>
              <w:top w:val="nil"/>
              <w:left w:val="single" w:sz="4" w:space="0" w:color="auto"/>
              <w:right w:val="single" w:sz="4" w:space="0" w:color="auto"/>
            </w:tcBorders>
          </w:tcPr>
          <w:p w14:paraId="73FB694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4100BF5F" w14:textId="77777777" w:rsidTr="008C5E79">
        <w:trPr>
          <w:trHeight w:val="29"/>
        </w:trPr>
        <w:tc>
          <w:tcPr>
            <w:tcW w:w="1859" w:type="dxa"/>
            <w:vMerge/>
            <w:tcBorders>
              <w:left w:val="single" w:sz="4" w:space="0" w:color="auto"/>
              <w:right w:val="single" w:sz="4" w:space="0" w:color="auto"/>
            </w:tcBorders>
          </w:tcPr>
          <w:p w14:paraId="5608620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AA509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636EC6" w14:textId="77777777" w:rsidR="00292524" w:rsidRPr="00A34277" w:rsidRDefault="00292524" w:rsidP="006A1067">
            <w:pPr>
              <w:pStyle w:val="TAC"/>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299D6F8F"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17CD7B5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DA8246" w14:textId="77777777" w:rsidTr="008C5E79">
        <w:trPr>
          <w:trHeight w:val="29"/>
        </w:trPr>
        <w:tc>
          <w:tcPr>
            <w:tcW w:w="1859" w:type="dxa"/>
            <w:vMerge/>
            <w:tcBorders>
              <w:left w:val="single" w:sz="4" w:space="0" w:color="auto"/>
              <w:right w:val="single" w:sz="4" w:space="0" w:color="auto"/>
            </w:tcBorders>
          </w:tcPr>
          <w:p w14:paraId="54BA7D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1697C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D59CA3" w14:textId="77777777" w:rsidR="00292524" w:rsidRPr="00A34277" w:rsidRDefault="00292524" w:rsidP="006A1067">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1BE6D54F"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0192051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74BC9F3" w14:textId="77777777" w:rsidTr="008C5E79">
        <w:trPr>
          <w:trHeight w:val="29"/>
        </w:trPr>
        <w:tc>
          <w:tcPr>
            <w:tcW w:w="1859" w:type="dxa"/>
            <w:vMerge/>
            <w:tcBorders>
              <w:left w:val="single" w:sz="4" w:space="0" w:color="auto"/>
              <w:bottom w:val="single" w:sz="4" w:space="0" w:color="auto"/>
              <w:right w:val="single" w:sz="4" w:space="0" w:color="auto"/>
            </w:tcBorders>
          </w:tcPr>
          <w:p w14:paraId="2EC48A6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4FD6D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4F4B52" w14:textId="77777777" w:rsidR="00292524" w:rsidRPr="00A34277" w:rsidRDefault="00292524" w:rsidP="006A1067">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02097092"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tcBorders>
              <w:left w:val="single" w:sz="4" w:space="0" w:color="auto"/>
              <w:bottom w:val="single" w:sz="4" w:space="0" w:color="auto"/>
              <w:right w:val="single" w:sz="4" w:space="0" w:color="auto"/>
            </w:tcBorders>
          </w:tcPr>
          <w:p w14:paraId="3F30341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1D4A698" w14:textId="77777777" w:rsidTr="008C5E79">
        <w:trPr>
          <w:trHeight w:val="29"/>
        </w:trPr>
        <w:tc>
          <w:tcPr>
            <w:tcW w:w="1859" w:type="dxa"/>
            <w:vMerge w:val="restart"/>
            <w:tcBorders>
              <w:top w:val="nil"/>
              <w:left w:val="single" w:sz="4" w:space="0" w:color="auto"/>
              <w:right w:val="single" w:sz="4" w:space="0" w:color="auto"/>
            </w:tcBorders>
          </w:tcPr>
          <w:p w14:paraId="718F4D7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1903" w:type="dxa"/>
            <w:tcBorders>
              <w:top w:val="nil"/>
              <w:left w:val="single" w:sz="4" w:space="0" w:color="auto"/>
              <w:bottom w:val="single" w:sz="4" w:space="0" w:color="FFFFFF" w:themeColor="background1"/>
              <w:right w:val="single" w:sz="4" w:space="0" w:color="auto"/>
            </w:tcBorders>
          </w:tcPr>
          <w:p w14:paraId="219B8E12" w14:textId="77777777" w:rsidR="00292524" w:rsidRPr="00DB2CE8" w:rsidRDefault="00292524" w:rsidP="006A1067">
            <w:pPr>
              <w:pStyle w:val="TAC"/>
              <w:rPr>
                <w:lang w:val="es-US"/>
              </w:rPr>
            </w:pPr>
            <w:r w:rsidRPr="00A771FF">
              <w:rPr>
                <w:lang w:val="es-US"/>
              </w:rPr>
              <w:t>CA_n2A-n14A</w:t>
            </w:r>
          </w:p>
          <w:p w14:paraId="67A61916" w14:textId="77777777" w:rsidR="00292524" w:rsidRPr="00DB2CE8" w:rsidRDefault="00292524" w:rsidP="006A1067">
            <w:pPr>
              <w:pStyle w:val="TAC"/>
              <w:rPr>
                <w:lang w:val="es-US"/>
              </w:rPr>
            </w:pPr>
            <w:r w:rsidRPr="00A771FF">
              <w:rPr>
                <w:lang w:val="es-US"/>
              </w:rPr>
              <w:t>CA_n2A-n30A</w:t>
            </w:r>
          </w:p>
          <w:p w14:paraId="6A1D44F2" w14:textId="77777777" w:rsidR="00292524" w:rsidRPr="00DB2CE8" w:rsidRDefault="00292524" w:rsidP="006A1067">
            <w:pPr>
              <w:pStyle w:val="TAC"/>
              <w:rPr>
                <w:lang w:val="es-US"/>
              </w:rPr>
            </w:pPr>
            <w:r w:rsidRPr="00A771FF">
              <w:rPr>
                <w:lang w:val="es-US"/>
              </w:rPr>
              <w:t>CA_n2A-n66A</w:t>
            </w:r>
          </w:p>
          <w:p w14:paraId="7FEADD97" w14:textId="77777777" w:rsidR="00292524" w:rsidRPr="00DB2CE8" w:rsidRDefault="00292524" w:rsidP="006A1067">
            <w:pPr>
              <w:pStyle w:val="TAC"/>
              <w:rPr>
                <w:lang w:val="es-US"/>
              </w:rPr>
            </w:pPr>
            <w:r w:rsidRPr="00A771FF">
              <w:rPr>
                <w:lang w:val="es-US"/>
              </w:rPr>
              <w:t>CA_n14A-n30A</w:t>
            </w:r>
          </w:p>
          <w:p w14:paraId="7043D659" w14:textId="77777777" w:rsidR="00292524" w:rsidRPr="00DB2CE8" w:rsidRDefault="00292524" w:rsidP="006A1067">
            <w:pPr>
              <w:pStyle w:val="TAC"/>
              <w:rPr>
                <w:lang w:val="es-US"/>
              </w:rPr>
            </w:pPr>
            <w:r w:rsidRPr="00A771FF">
              <w:rPr>
                <w:lang w:val="es-US"/>
              </w:rPr>
              <w:t>CA_n14A-n66A</w:t>
            </w:r>
          </w:p>
          <w:p w14:paraId="7583152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40CE9C7B" w14:textId="77777777" w:rsidR="00292524" w:rsidRPr="00A34277" w:rsidRDefault="00292524" w:rsidP="006A1067">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51560083"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vMerge w:val="restart"/>
            <w:tcBorders>
              <w:top w:val="nil"/>
              <w:left w:val="single" w:sz="4" w:space="0" w:color="auto"/>
              <w:right w:val="single" w:sz="4" w:space="0" w:color="auto"/>
            </w:tcBorders>
          </w:tcPr>
          <w:p w14:paraId="6B5E75A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5A767F41" w14:textId="77777777" w:rsidTr="008C5E79">
        <w:trPr>
          <w:trHeight w:val="29"/>
        </w:trPr>
        <w:tc>
          <w:tcPr>
            <w:tcW w:w="1859" w:type="dxa"/>
            <w:vMerge/>
            <w:tcBorders>
              <w:left w:val="single" w:sz="4" w:space="0" w:color="auto"/>
              <w:right w:val="single" w:sz="4" w:space="0" w:color="auto"/>
            </w:tcBorders>
          </w:tcPr>
          <w:p w14:paraId="7607D2B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52C550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C5F7FB" w14:textId="77777777" w:rsidR="00292524" w:rsidRPr="00A34277" w:rsidRDefault="00292524" w:rsidP="006A1067">
            <w:pPr>
              <w:pStyle w:val="TAC"/>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35C73240"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35DF817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9B2FBAB" w14:textId="77777777" w:rsidTr="008C5E79">
        <w:trPr>
          <w:trHeight w:val="29"/>
        </w:trPr>
        <w:tc>
          <w:tcPr>
            <w:tcW w:w="1859" w:type="dxa"/>
            <w:vMerge/>
            <w:tcBorders>
              <w:left w:val="single" w:sz="4" w:space="0" w:color="auto"/>
              <w:right w:val="single" w:sz="4" w:space="0" w:color="auto"/>
            </w:tcBorders>
          </w:tcPr>
          <w:p w14:paraId="0EFCD6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4B715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C87547" w14:textId="77777777" w:rsidR="00292524" w:rsidRPr="00A34277" w:rsidRDefault="00292524" w:rsidP="006A1067">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7B480B4B"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15E628A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E50C4B" w14:textId="77777777" w:rsidTr="008C5E79">
        <w:trPr>
          <w:trHeight w:val="29"/>
        </w:trPr>
        <w:tc>
          <w:tcPr>
            <w:tcW w:w="1859" w:type="dxa"/>
            <w:vMerge/>
            <w:tcBorders>
              <w:left w:val="single" w:sz="4" w:space="0" w:color="auto"/>
              <w:bottom w:val="single" w:sz="4" w:space="0" w:color="auto"/>
              <w:right w:val="single" w:sz="4" w:space="0" w:color="auto"/>
            </w:tcBorders>
          </w:tcPr>
          <w:p w14:paraId="226D96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142F63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EC245F" w14:textId="77777777" w:rsidR="00292524" w:rsidRPr="00A34277" w:rsidRDefault="00292524" w:rsidP="006A1067">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5E3C3789" w14:textId="77777777" w:rsidR="00292524" w:rsidRDefault="00292524" w:rsidP="006A1067">
            <w:pPr>
              <w:pStyle w:val="TAC"/>
              <w:rPr>
                <w:rFonts w:eastAsia="SimSun"/>
                <w:lang w:val="en-US" w:eastAsia="zh-CN" w:bidi="ar"/>
              </w:rPr>
            </w:pPr>
            <w:r w:rsidRPr="00303240">
              <w:rPr>
                <w:szCs w:val="18"/>
              </w:rPr>
              <w:t>CA_n</w:t>
            </w:r>
            <w:r>
              <w:rPr>
                <w:szCs w:val="18"/>
              </w:rPr>
              <w:t>66(2A)_BCS1</w:t>
            </w:r>
          </w:p>
        </w:tc>
        <w:tc>
          <w:tcPr>
            <w:tcW w:w="1727" w:type="dxa"/>
            <w:vMerge/>
            <w:tcBorders>
              <w:left w:val="single" w:sz="4" w:space="0" w:color="auto"/>
              <w:bottom w:val="single" w:sz="4" w:space="0" w:color="auto"/>
              <w:right w:val="single" w:sz="4" w:space="0" w:color="auto"/>
            </w:tcBorders>
          </w:tcPr>
          <w:p w14:paraId="472B799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967FFC" w14:textId="77777777" w:rsidTr="008C5E79">
        <w:trPr>
          <w:trHeight w:val="29"/>
        </w:trPr>
        <w:tc>
          <w:tcPr>
            <w:tcW w:w="1859" w:type="dxa"/>
            <w:tcBorders>
              <w:top w:val="single" w:sz="4" w:space="0" w:color="auto"/>
              <w:left w:val="single" w:sz="4" w:space="0" w:color="auto"/>
              <w:bottom w:val="nil"/>
              <w:right w:val="single" w:sz="4" w:space="0" w:color="auto"/>
            </w:tcBorders>
          </w:tcPr>
          <w:p w14:paraId="1315830C"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1903" w:type="dxa"/>
            <w:tcBorders>
              <w:top w:val="single" w:sz="4" w:space="0" w:color="auto"/>
              <w:left w:val="single" w:sz="4" w:space="0" w:color="auto"/>
              <w:bottom w:val="nil"/>
              <w:right w:val="single" w:sz="4" w:space="0" w:color="auto"/>
            </w:tcBorders>
          </w:tcPr>
          <w:p w14:paraId="3B51291E"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33A341DC" w14:textId="77777777" w:rsidR="00292524" w:rsidRDefault="00292524" w:rsidP="006A1067">
            <w:pPr>
              <w:pStyle w:val="TAC"/>
              <w:rPr>
                <w:lang w:eastAsia="zh-CN"/>
              </w:rPr>
            </w:pPr>
            <w:r w:rsidRPr="007E4221">
              <w:rPr>
                <w:lang w:eastAsia="zh-CN"/>
              </w:rPr>
              <w:t>CA_n2A-n14A</w:t>
            </w:r>
          </w:p>
          <w:p w14:paraId="19226639" w14:textId="77777777" w:rsidR="00292524" w:rsidRDefault="00292524" w:rsidP="006A1067">
            <w:pPr>
              <w:pStyle w:val="TAC"/>
              <w:rPr>
                <w:lang w:eastAsia="zh-CN"/>
              </w:rPr>
            </w:pPr>
            <w:r w:rsidRPr="007E4221">
              <w:rPr>
                <w:lang w:eastAsia="zh-CN"/>
              </w:rPr>
              <w:t>CA_n2A-n30A</w:t>
            </w:r>
          </w:p>
          <w:p w14:paraId="57B84F41" w14:textId="77777777" w:rsidR="00292524" w:rsidRDefault="00292524" w:rsidP="006A1067">
            <w:pPr>
              <w:pStyle w:val="TAC"/>
              <w:rPr>
                <w:lang w:eastAsia="zh-CN"/>
              </w:rPr>
            </w:pPr>
            <w:r w:rsidRPr="007E4221">
              <w:rPr>
                <w:lang w:eastAsia="zh-CN"/>
              </w:rPr>
              <w:t>CA_n2A-n77A</w:t>
            </w:r>
            <w:r w:rsidRPr="00276DE5">
              <w:rPr>
                <w:vertAlign w:val="superscript"/>
                <w:lang w:eastAsia="zh-CN"/>
              </w:rPr>
              <w:t>5</w:t>
            </w:r>
          </w:p>
          <w:p w14:paraId="54C55371" w14:textId="77777777" w:rsidR="00292524" w:rsidRDefault="00292524" w:rsidP="006A1067">
            <w:pPr>
              <w:pStyle w:val="TAC"/>
              <w:rPr>
                <w:lang w:eastAsia="zh-CN"/>
              </w:rPr>
            </w:pPr>
            <w:r w:rsidRPr="007E4221">
              <w:rPr>
                <w:lang w:eastAsia="zh-CN"/>
              </w:rPr>
              <w:t>CA_n14A-n30A</w:t>
            </w:r>
          </w:p>
          <w:p w14:paraId="311F064B" w14:textId="77777777" w:rsidR="00292524" w:rsidRDefault="00292524" w:rsidP="006A1067">
            <w:pPr>
              <w:pStyle w:val="TAC"/>
              <w:rPr>
                <w:lang w:eastAsia="zh-CN"/>
              </w:rPr>
            </w:pPr>
            <w:r w:rsidRPr="007E4221">
              <w:rPr>
                <w:lang w:eastAsia="zh-CN"/>
              </w:rPr>
              <w:t>CA_n14A-n77A</w:t>
            </w:r>
            <w:r w:rsidRPr="00276DE5">
              <w:rPr>
                <w:vertAlign w:val="superscript"/>
                <w:lang w:eastAsia="zh-CN"/>
              </w:rPr>
              <w:t>5</w:t>
            </w:r>
          </w:p>
          <w:p w14:paraId="0E4148D6" w14:textId="77777777" w:rsidR="00292524" w:rsidRPr="001010C4" w:rsidRDefault="00292524" w:rsidP="006A1067">
            <w:pPr>
              <w:pStyle w:val="TAC"/>
              <w:rPr>
                <w:rFonts w:eastAsia="SimSun"/>
                <w:lang w:val="en-US" w:eastAsia="zh-CN" w:bidi="ar"/>
              </w:rPr>
            </w:pPr>
            <w:r w:rsidRPr="007E4221">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993E832"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A3FB7AE"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9766F3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C239217" w14:textId="77777777" w:rsidTr="008C5E79">
        <w:trPr>
          <w:trHeight w:val="29"/>
        </w:trPr>
        <w:tc>
          <w:tcPr>
            <w:tcW w:w="1859" w:type="dxa"/>
            <w:tcBorders>
              <w:top w:val="nil"/>
              <w:left w:val="single" w:sz="4" w:space="0" w:color="auto"/>
              <w:bottom w:val="nil"/>
              <w:right w:val="single" w:sz="4" w:space="0" w:color="auto"/>
            </w:tcBorders>
          </w:tcPr>
          <w:p w14:paraId="1BB88D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21C7F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4D3FBC"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3092EC0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0F76D05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76ED8C" w14:textId="77777777" w:rsidTr="008C5E79">
        <w:trPr>
          <w:trHeight w:val="29"/>
        </w:trPr>
        <w:tc>
          <w:tcPr>
            <w:tcW w:w="1859" w:type="dxa"/>
            <w:tcBorders>
              <w:top w:val="nil"/>
              <w:left w:val="single" w:sz="4" w:space="0" w:color="auto"/>
              <w:bottom w:val="nil"/>
              <w:right w:val="single" w:sz="4" w:space="0" w:color="auto"/>
            </w:tcBorders>
          </w:tcPr>
          <w:p w14:paraId="5BA8593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47288A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F1AFC3"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AF082B1"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7D2724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BD84A83" w14:textId="77777777" w:rsidTr="008C5E79">
        <w:trPr>
          <w:trHeight w:val="29"/>
        </w:trPr>
        <w:tc>
          <w:tcPr>
            <w:tcW w:w="1859" w:type="dxa"/>
            <w:tcBorders>
              <w:top w:val="nil"/>
              <w:left w:val="single" w:sz="4" w:space="0" w:color="auto"/>
              <w:bottom w:val="single" w:sz="4" w:space="0" w:color="auto"/>
              <w:right w:val="single" w:sz="4" w:space="0" w:color="auto"/>
            </w:tcBorders>
          </w:tcPr>
          <w:p w14:paraId="408419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6CBB28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8BF1A7"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6C277FF"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D8253D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A3A8A71" w14:textId="77777777" w:rsidTr="008C5E79">
        <w:trPr>
          <w:trHeight w:val="29"/>
        </w:trPr>
        <w:tc>
          <w:tcPr>
            <w:tcW w:w="1859" w:type="dxa"/>
            <w:tcBorders>
              <w:top w:val="single" w:sz="4" w:space="0" w:color="auto"/>
              <w:left w:val="single" w:sz="4" w:space="0" w:color="auto"/>
              <w:bottom w:val="nil"/>
              <w:right w:val="single" w:sz="4" w:space="0" w:color="auto"/>
            </w:tcBorders>
          </w:tcPr>
          <w:p w14:paraId="53AF356B" w14:textId="77777777" w:rsidR="00292524" w:rsidRPr="001010C4" w:rsidRDefault="00292524" w:rsidP="006A1067">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1903" w:type="dxa"/>
            <w:tcBorders>
              <w:top w:val="single" w:sz="4" w:space="0" w:color="auto"/>
              <w:left w:val="single" w:sz="4" w:space="0" w:color="auto"/>
              <w:bottom w:val="nil"/>
              <w:right w:val="single" w:sz="4" w:space="0" w:color="auto"/>
            </w:tcBorders>
          </w:tcPr>
          <w:p w14:paraId="03A11BB2"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56B03CA0" w14:textId="77777777" w:rsidR="00292524" w:rsidRDefault="00292524" w:rsidP="006A1067">
            <w:pPr>
              <w:pStyle w:val="TAC"/>
              <w:rPr>
                <w:lang w:eastAsia="zh-CN"/>
              </w:rPr>
            </w:pPr>
            <w:r w:rsidRPr="007E4221">
              <w:rPr>
                <w:lang w:eastAsia="zh-CN"/>
              </w:rPr>
              <w:t>CA_n2A-n14A</w:t>
            </w:r>
          </w:p>
          <w:p w14:paraId="4212B279" w14:textId="77777777" w:rsidR="00292524" w:rsidRDefault="00292524" w:rsidP="006A1067">
            <w:pPr>
              <w:pStyle w:val="TAC"/>
              <w:rPr>
                <w:lang w:eastAsia="zh-CN"/>
              </w:rPr>
            </w:pPr>
            <w:r w:rsidRPr="007E4221">
              <w:rPr>
                <w:lang w:eastAsia="zh-CN"/>
              </w:rPr>
              <w:t>CA_n2A-n30A</w:t>
            </w:r>
          </w:p>
          <w:p w14:paraId="62559875" w14:textId="77777777" w:rsidR="00292524" w:rsidRDefault="00292524" w:rsidP="006A1067">
            <w:pPr>
              <w:pStyle w:val="TAC"/>
              <w:rPr>
                <w:lang w:eastAsia="zh-CN"/>
              </w:rPr>
            </w:pPr>
            <w:r w:rsidRPr="007E4221">
              <w:rPr>
                <w:lang w:eastAsia="zh-CN"/>
              </w:rPr>
              <w:t>CA_n2A-n77A</w:t>
            </w:r>
            <w:r w:rsidRPr="00276DE5">
              <w:rPr>
                <w:vertAlign w:val="superscript"/>
                <w:lang w:eastAsia="zh-CN"/>
              </w:rPr>
              <w:t>5</w:t>
            </w:r>
          </w:p>
          <w:p w14:paraId="08C6ABCE" w14:textId="77777777" w:rsidR="00292524" w:rsidRDefault="00292524" w:rsidP="006A1067">
            <w:pPr>
              <w:pStyle w:val="TAC"/>
              <w:rPr>
                <w:lang w:eastAsia="zh-CN"/>
              </w:rPr>
            </w:pPr>
            <w:r w:rsidRPr="007E4221">
              <w:rPr>
                <w:lang w:eastAsia="zh-CN"/>
              </w:rPr>
              <w:t>CA_n14A-n30A</w:t>
            </w:r>
          </w:p>
          <w:p w14:paraId="48B9B582" w14:textId="77777777" w:rsidR="00292524" w:rsidRDefault="00292524" w:rsidP="006A1067">
            <w:pPr>
              <w:pStyle w:val="TAC"/>
              <w:rPr>
                <w:lang w:eastAsia="zh-CN"/>
              </w:rPr>
            </w:pPr>
            <w:r w:rsidRPr="007E4221">
              <w:rPr>
                <w:lang w:eastAsia="zh-CN"/>
              </w:rPr>
              <w:t>CA_n14A-n77A</w:t>
            </w:r>
            <w:r w:rsidRPr="00276DE5">
              <w:rPr>
                <w:vertAlign w:val="superscript"/>
                <w:lang w:eastAsia="zh-CN"/>
              </w:rPr>
              <w:t>5</w:t>
            </w:r>
          </w:p>
          <w:p w14:paraId="1775147F" w14:textId="77777777" w:rsidR="00292524" w:rsidRPr="001010C4" w:rsidRDefault="00292524" w:rsidP="006A1067">
            <w:pPr>
              <w:pStyle w:val="TAC"/>
              <w:rPr>
                <w:rFonts w:eastAsia="SimSun"/>
                <w:lang w:val="en-US" w:eastAsia="zh-CN" w:bidi="ar"/>
              </w:rPr>
            </w:pPr>
            <w:r w:rsidRPr="007E4221">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19FFE91"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1F5BD8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B745DA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7798844" w14:textId="77777777" w:rsidTr="008C5E79">
        <w:trPr>
          <w:trHeight w:val="29"/>
        </w:trPr>
        <w:tc>
          <w:tcPr>
            <w:tcW w:w="1859" w:type="dxa"/>
            <w:tcBorders>
              <w:top w:val="nil"/>
              <w:left w:val="single" w:sz="4" w:space="0" w:color="auto"/>
              <w:bottom w:val="nil"/>
              <w:right w:val="single" w:sz="4" w:space="0" w:color="auto"/>
            </w:tcBorders>
          </w:tcPr>
          <w:p w14:paraId="72DDED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6F639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0C05BB"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3B44D9C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B62C70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37A3593" w14:textId="77777777" w:rsidTr="008C5E79">
        <w:trPr>
          <w:trHeight w:val="29"/>
        </w:trPr>
        <w:tc>
          <w:tcPr>
            <w:tcW w:w="1859" w:type="dxa"/>
            <w:tcBorders>
              <w:top w:val="nil"/>
              <w:left w:val="single" w:sz="4" w:space="0" w:color="auto"/>
              <w:bottom w:val="nil"/>
              <w:right w:val="single" w:sz="4" w:space="0" w:color="auto"/>
            </w:tcBorders>
          </w:tcPr>
          <w:p w14:paraId="0C6D922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28D19A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1E88BD"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6070AFC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E14151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6BAE755" w14:textId="77777777" w:rsidTr="008C5E79">
        <w:trPr>
          <w:trHeight w:val="29"/>
        </w:trPr>
        <w:tc>
          <w:tcPr>
            <w:tcW w:w="1859" w:type="dxa"/>
            <w:tcBorders>
              <w:top w:val="nil"/>
              <w:left w:val="single" w:sz="4" w:space="0" w:color="auto"/>
              <w:bottom w:val="single" w:sz="4" w:space="0" w:color="auto"/>
              <w:right w:val="single" w:sz="4" w:space="0" w:color="auto"/>
            </w:tcBorders>
          </w:tcPr>
          <w:p w14:paraId="42662B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4AF45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0A9173"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77AC0F8" w14:textId="77777777" w:rsidR="00292524" w:rsidRPr="001E32DC" w:rsidRDefault="00292524" w:rsidP="006A1067">
            <w:pPr>
              <w:pStyle w:val="TAC"/>
              <w:rPr>
                <w:rFonts w:ascii="Calibri" w:eastAsia="SimSun" w:hAnsi="Calibri"/>
                <w:kern w:val="2"/>
                <w:sz w:val="21"/>
                <w:lang w:val="en-US" w:eastAsia="zh-CN"/>
              </w:rPr>
            </w:pPr>
            <w:r>
              <w:t>CA_n77(2A)_BCS1</w:t>
            </w:r>
          </w:p>
        </w:tc>
        <w:tc>
          <w:tcPr>
            <w:tcW w:w="1727" w:type="dxa"/>
            <w:tcBorders>
              <w:top w:val="nil"/>
              <w:left w:val="single" w:sz="4" w:space="0" w:color="auto"/>
              <w:bottom w:val="single" w:sz="4" w:space="0" w:color="auto"/>
              <w:right w:val="single" w:sz="4" w:space="0" w:color="auto"/>
            </w:tcBorders>
          </w:tcPr>
          <w:p w14:paraId="7B49BBE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7010785" w14:textId="77777777" w:rsidTr="008C5E79">
        <w:trPr>
          <w:trHeight w:val="29"/>
        </w:trPr>
        <w:tc>
          <w:tcPr>
            <w:tcW w:w="1859" w:type="dxa"/>
            <w:tcBorders>
              <w:top w:val="single" w:sz="4" w:space="0" w:color="auto"/>
              <w:left w:val="single" w:sz="4" w:space="0" w:color="auto"/>
              <w:bottom w:val="nil"/>
              <w:right w:val="single" w:sz="4" w:space="0" w:color="auto"/>
            </w:tcBorders>
          </w:tcPr>
          <w:p w14:paraId="5B49944C"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1903" w:type="dxa"/>
            <w:tcBorders>
              <w:top w:val="single" w:sz="4" w:space="0" w:color="auto"/>
              <w:left w:val="single" w:sz="4" w:space="0" w:color="auto"/>
              <w:bottom w:val="nil"/>
              <w:right w:val="single" w:sz="4" w:space="0" w:color="auto"/>
            </w:tcBorders>
          </w:tcPr>
          <w:p w14:paraId="30CB2172"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7BCED339" w14:textId="77777777" w:rsidR="00292524" w:rsidRDefault="00292524" w:rsidP="006A1067">
            <w:pPr>
              <w:pStyle w:val="TAC"/>
              <w:rPr>
                <w:lang w:eastAsia="zh-CN"/>
              </w:rPr>
            </w:pPr>
            <w:r w:rsidRPr="00F23215">
              <w:rPr>
                <w:lang w:eastAsia="zh-CN"/>
              </w:rPr>
              <w:t>CA_n2A-n14A</w:t>
            </w:r>
          </w:p>
          <w:p w14:paraId="488A367B" w14:textId="77777777" w:rsidR="00292524" w:rsidRDefault="00292524" w:rsidP="006A1067">
            <w:pPr>
              <w:pStyle w:val="TAC"/>
              <w:rPr>
                <w:lang w:eastAsia="zh-CN"/>
              </w:rPr>
            </w:pPr>
            <w:r w:rsidRPr="00F23215">
              <w:rPr>
                <w:lang w:eastAsia="zh-CN"/>
              </w:rPr>
              <w:t>CA_n2A-n66A</w:t>
            </w:r>
          </w:p>
          <w:p w14:paraId="7958E16D" w14:textId="77777777" w:rsidR="00292524" w:rsidRDefault="00292524" w:rsidP="006A1067">
            <w:pPr>
              <w:pStyle w:val="TAC"/>
              <w:rPr>
                <w:lang w:eastAsia="zh-CN"/>
              </w:rPr>
            </w:pPr>
            <w:r w:rsidRPr="00F23215">
              <w:rPr>
                <w:lang w:eastAsia="zh-CN"/>
              </w:rPr>
              <w:t>CA_n2A-n77A</w:t>
            </w:r>
            <w:r w:rsidRPr="00276DE5">
              <w:rPr>
                <w:vertAlign w:val="superscript"/>
                <w:lang w:eastAsia="zh-CN"/>
              </w:rPr>
              <w:t>5</w:t>
            </w:r>
          </w:p>
          <w:p w14:paraId="61CCFD25" w14:textId="77777777" w:rsidR="00292524" w:rsidRDefault="00292524" w:rsidP="006A1067">
            <w:pPr>
              <w:pStyle w:val="TAC"/>
              <w:rPr>
                <w:lang w:eastAsia="zh-CN"/>
              </w:rPr>
            </w:pPr>
            <w:r w:rsidRPr="00F23215">
              <w:rPr>
                <w:lang w:eastAsia="zh-CN"/>
              </w:rPr>
              <w:t>CA_n14A-n66A</w:t>
            </w:r>
          </w:p>
          <w:p w14:paraId="101859AC" w14:textId="77777777" w:rsidR="00292524" w:rsidRDefault="00292524" w:rsidP="006A1067">
            <w:pPr>
              <w:pStyle w:val="TAC"/>
              <w:rPr>
                <w:lang w:eastAsia="zh-CN"/>
              </w:rPr>
            </w:pPr>
            <w:r w:rsidRPr="00F23215">
              <w:rPr>
                <w:lang w:eastAsia="zh-CN"/>
              </w:rPr>
              <w:t>CA_n14A-n77A</w:t>
            </w:r>
            <w:r w:rsidRPr="00276DE5">
              <w:rPr>
                <w:vertAlign w:val="superscript"/>
                <w:lang w:eastAsia="zh-CN"/>
              </w:rPr>
              <w:t>5</w:t>
            </w:r>
          </w:p>
          <w:p w14:paraId="1134DE2C" w14:textId="77777777" w:rsidR="00292524" w:rsidRPr="001010C4" w:rsidRDefault="00292524" w:rsidP="006A1067">
            <w:pPr>
              <w:pStyle w:val="TAC"/>
              <w:rPr>
                <w:rFonts w:eastAsia="SimSun"/>
                <w:lang w:val="en-US" w:eastAsia="zh-CN" w:bidi="ar"/>
              </w:rPr>
            </w:pPr>
            <w:r w:rsidRPr="00F23215">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43C0AC9"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E76A1D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82B0F9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89EE401" w14:textId="77777777" w:rsidTr="008C5E79">
        <w:trPr>
          <w:trHeight w:val="29"/>
        </w:trPr>
        <w:tc>
          <w:tcPr>
            <w:tcW w:w="1859" w:type="dxa"/>
            <w:tcBorders>
              <w:top w:val="nil"/>
              <w:left w:val="single" w:sz="4" w:space="0" w:color="auto"/>
              <w:bottom w:val="nil"/>
              <w:right w:val="single" w:sz="4" w:space="0" w:color="auto"/>
            </w:tcBorders>
          </w:tcPr>
          <w:p w14:paraId="1D8A24A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7ABE7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DD812D"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64B18D7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0A8CDA4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AD87B08" w14:textId="77777777" w:rsidTr="008C5E79">
        <w:trPr>
          <w:trHeight w:val="29"/>
        </w:trPr>
        <w:tc>
          <w:tcPr>
            <w:tcW w:w="1859" w:type="dxa"/>
            <w:tcBorders>
              <w:top w:val="nil"/>
              <w:left w:val="single" w:sz="4" w:space="0" w:color="auto"/>
              <w:bottom w:val="nil"/>
              <w:right w:val="single" w:sz="4" w:space="0" w:color="auto"/>
            </w:tcBorders>
          </w:tcPr>
          <w:p w14:paraId="629DF11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0382E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62377F" w14:textId="77777777" w:rsidR="00292524" w:rsidRPr="001010C4" w:rsidRDefault="00292524" w:rsidP="006A1067">
            <w:pPr>
              <w:pStyle w:val="TAC"/>
              <w:rPr>
                <w:rFonts w:ascii="Calibri" w:eastAsia="SimSun"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0F7EEE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294359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4043768" w14:textId="77777777" w:rsidTr="008C5E79">
        <w:trPr>
          <w:trHeight w:val="29"/>
        </w:trPr>
        <w:tc>
          <w:tcPr>
            <w:tcW w:w="1859" w:type="dxa"/>
            <w:tcBorders>
              <w:top w:val="nil"/>
              <w:left w:val="single" w:sz="4" w:space="0" w:color="auto"/>
              <w:bottom w:val="single" w:sz="4" w:space="0" w:color="auto"/>
              <w:right w:val="single" w:sz="4" w:space="0" w:color="auto"/>
            </w:tcBorders>
          </w:tcPr>
          <w:p w14:paraId="4DF4BCF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1015DF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7F9716"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5D42192"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618E48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A07AC21" w14:textId="77777777" w:rsidTr="008C5E79">
        <w:trPr>
          <w:trHeight w:val="29"/>
        </w:trPr>
        <w:tc>
          <w:tcPr>
            <w:tcW w:w="1859" w:type="dxa"/>
            <w:tcBorders>
              <w:top w:val="single" w:sz="4" w:space="0" w:color="auto"/>
              <w:left w:val="single" w:sz="4" w:space="0" w:color="auto"/>
              <w:bottom w:val="nil"/>
              <w:right w:val="single" w:sz="4" w:space="0" w:color="auto"/>
            </w:tcBorders>
          </w:tcPr>
          <w:p w14:paraId="10CE703E" w14:textId="77777777" w:rsidR="00292524" w:rsidRPr="001010C4" w:rsidRDefault="00292524" w:rsidP="006A1067">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1903" w:type="dxa"/>
            <w:tcBorders>
              <w:top w:val="single" w:sz="4" w:space="0" w:color="auto"/>
              <w:left w:val="single" w:sz="4" w:space="0" w:color="auto"/>
              <w:bottom w:val="nil"/>
              <w:right w:val="single" w:sz="4" w:space="0" w:color="auto"/>
            </w:tcBorders>
          </w:tcPr>
          <w:p w14:paraId="5AB4BDBC"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62DFAC83" w14:textId="77777777" w:rsidR="00292524" w:rsidRDefault="00292524" w:rsidP="006A1067">
            <w:pPr>
              <w:pStyle w:val="TAC"/>
              <w:rPr>
                <w:lang w:eastAsia="zh-CN"/>
              </w:rPr>
            </w:pPr>
            <w:r w:rsidRPr="00F23215">
              <w:rPr>
                <w:lang w:eastAsia="zh-CN"/>
              </w:rPr>
              <w:t>CA_n2A-n14A</w:t>
            </w:r>
          </w:p>
          <w:p w14:paraId="39EA07EA" w14:textId="77777777" w:rsidR="00292524" w:rsidRDefault="00292524" w:rsidP="006A1067">
            <w:pPr>
              <w:pStyle w:val="TAC"/>
              <w:rPr>
                <w:lang w:eastAsia="zh-CN"/>
              </w:rPr>
            </w:pPr>
            <w:r w:rsidRPr="00F23215">
              <w:rPr>
                <w:lang w:eastAsia="zh-CN"/>
              </w:rPr>
              <w:t>CA_n2A-n66A</w:t>
            </w:r>
          </w:p>
          <w:p w14:paraId="623E6C2E" w14:textId="77777777" w:rsidR="00292524" w:rsidRDefault="00292524" w:rsidP="006A1067">
            <w:pPr>
              <w:pStyle w:val="TAC"/>
              <w:rPr>
                <w:lang w:eastAsia="zh-CN"/>
              </w:rPr>
            </w:pPr>
            <w:r w:rsidRPr="00F23215">
              <w:rPr>
                <w:lang w:eastAsia="zh-CN"/>
              </w:rPr>
              <w:t>CA_n2A-n77A</w:t>
            </w:r>
            <w:r w:rsidRPr="00276DE5">
              <w:rPr>
                <w:vertAlign w:val="superscript"/>
                <w:lang w:eastAsia="zh-CN"/>
              </w:rPr>
              <w:t>5</w:t>
            </w:r>
          </w:p>
          <w:p w14:paraId="0FC90831" w14:textId="77777777" w:rsidR="00292524" w:rsidRDefault="00292524" w:rsidP="006A1067">
            <w:pPr>
              <w:pStyle w:val="TAC"/>
              <w:rPr>
                <w:lang w:eastAsia="zh-CN"/>
              </w:rPr>
            </w:pPr>
            <w:r w:rsidRPr="00F23215">
              <w:rPr>
                <w:lang w:eastAsia="zh-CN"/>
              </w:rPr>
              <w:t>CA_n14A-n66A</w:t>
            </w:r>
          </w:p>
          <w:p w14:paraId="2E4BED5C" w14:textId="77777777" w:rsidR="00292524" w:rsidRDefault="00292524" w:rsidP="006A1067">
            <w:pPr>
              <w:pStyle w:val="TAC"/>
              <w:rPr>
                <w:lang w:eastAsia="zh-CN"/>
              </w:rPr>
            </w:pPr>
            <w:r w:rsidRPr="00F23215">
              <w:rPr>
                <w:lang w:eastAsia="zh-CN"/>
              </w:rPr>
              <w:t>CA_n14A-n77A</w:t>
            </w:r>
            <w:r w:rsidRPr="00276DE5">
              <w:rPr>
                <w:vertAlign w:val="superscript"/>
                <w:lang w:eastAsia="zh-CN"/>
              </w:rPr>
              <w:t>5</w:t>
            </w:r>
          </w:p>
          <w:p w14:paraId="31DDA6AF" w14:textId="77777777" w:rsidR="00292524" w:rsidRPr="001010C4" w:rsidRDefault="00292524" w:rsidP="006A1067">
            <w:pPr>
              <w:pStyle w:val="TAC"/>
              <w:rPr>
                <w:rFonts w:eastAsia="SimSun"/>
                <w:lang w:val="en-US" w:eastAsia="zh-CN" w:bidi="ar"/>
              </w:rPr>
            </w:pPr>
            <w:r w:rsidRPr="00F23215">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F504D43"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6B0B3F7"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3F506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D4CF98C" w14:textId="77777777" w:rsidTr="008C5E79">
        <w:trPr>
          <w:trHeight w:val="29"/>
        </w:trPr>
        <w:tc>
          <w:tcPr>
            <w:tcW w:w="1859" w:type="dxa"/>
            <w:tcBorders>
              <w:top w:val="nil"/>
              <w:left w:val="single" w:sz="4" w:space="0" w:color="auto"/>
              <w:bottom w:val="nil"/>
              <w:right w:val="single" w:sz="4" w:space="0" w:color="auto"/>
            </w:tcBorders>
          </w:tcPr>
          <w:p w14:paraId="63632D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EE7AE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16C20C"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91F2CC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0C06007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C72AD0" w14:textId="77777777" w:rsidTr="008C5E79">
        <w:trPr>
          <w:trHeight w:val="29"/>
        </w:trPr>
        <w:tc>
          <w:tcPr>
            <w:tcW w:w="1859" w:type="dxa"/>
            <w:tcBorders>
              <w:top w:val="nil"/>
              <w:left w:val="single" w:sz="4" w:space="0" w:color="auto"/>
              <w:bottom w:val="nil"/>
              <w:right w:val="single" w:sz="4" w:space="0" w:color="auto"/>
            </w:tcBorders>
          </w:tcPr>
          <w:p w14:paraId="6D0E56A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A1F73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982095" w14:textId="77777777" w:rsidR="00292524" w:rsidRPr="001010C4" w:rsidRDefault="00292524" w:rsidP="006A1067">
            <w:pPr>
              <w:pStyle w:val="TAC"/>
              <w:rPr>
                <w:rFonts w:ascii="Calibri" w:eastAsia="SimSun"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E26970B"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97D739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E8A53BD" w14:textId="77777777" w:rsidTr="008C5E79">
        <w:trPr>
          <w:trHeight w:val="29"/>
        </w:trPr>
        <w:tc>
          <w:tcPr>
            <w:tcW w:w="1859" w:type="dxa"/>
            <w:tcBorders>
              <w:top w:val="nil"/>
              <w:left w:val="single" w:sz="4" w:space="0" w:color="auto"/>
              <w:bottom w:val="single" w:sz="4" w:space="0" w:color="auto"/>
              <w:right w:val="single" w:sz="4" w:space="0" w:color="auto"/>
            </w:tcBorders>
          </w:tcPr>
          <w:p w14:paraId="0FC23CB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99EFE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998161"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3054B9E" w14:textId="77777777" w:rsidR="00292524" w:rsidRPr="001E32DC" w:rsidRDefault="00292524" w:rsidP="006A1067">
            <w:pPr>
              <w:pStyle w:val="TAC"/>
              <w:rPr>
                <w:rFonts w:ascii="Calibri" w:eastAsia="SimSun" w:hAnsi="Calibri"/>
                <w:kern w:val="2"/>
                <w:sz w:val="21"/>
                <w:lang w:val="en-US" w:eastAsia="zh-CN"/>
              </w:rPr>
            </w:pPr>
            <w:r>
              <w:t>CA_n77(2A)_BCS1</w:t>
            </w:r>
          </w:p>
        </w:tc>
        <w:tc>
          <w:tcPr>
            <w:tcW w:w="1727" w:type="dxa"/>
            <w:tcBorders>
              <w:top w:val="nil"/>
              <w:left w:val="single" w:sz="4" w:space="0" w:color="auto"/>
              <w:bottom w:val="single" w:sz="4" w:space="0" w:color="auto"/>
              <w:right w:val="single" w:sz="4" w:space="0" w:color="auto"/>
            </w:tcBorders>
          </w:tcPr>
          <w:p w14:paraId="3D32BD0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AC75CE5" w14:textId="77777777" w:rsidTr="008C5E79">
        <w:trPr>
          <w:trHeight w:val="29"/>
        </w:trPr>
        <w:tc>
          <w:tcPr>
            <w:tcW w:w="1859" w:type="dxa"/>
            <w:tcBorders>
              <w:top w:val="single" w:sz="4" w:space="0" w:color="auto"/>
              <w:left w:val="single" w:sz="4" w:space="0" w:color="auto"/>
              <w:bottom w:val="nil"/>
              <w:right w:val="single" w:sz="4" w:space="0" w:color="auto"/>
            </w:tcBorders>
          </w:tcPr>
          <w:p w14:paraId="7BBB5B37"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5DA739DA" w14:textId="77777777" w:rsidR="00292524" w:rsidRDefault="00292524" w:rsidP="006A1067">
            <w:pPr>
              <w:pStyle w:val="TAC"/>
              <w:rPr>
                <w:lang w:eastAsia="zh-CN"/>
              </w:rPr>
            </w:pPr>
            <w:r w:rsidRPr="00E02C6B">
              <w:rPr>
                <w:lang w:eastAsia="zh-CN"/>
              </w:rPr>
              <w:t>CA_n2A-n30A</w:t>
            </w:r>
          </w:p>
          <w:p w14:paraId="7363372F" w14:textId="77777777" w:rsidR="00292524" w:rsidRDefault="00292524" w:rsidP="006A1067">
            <w:pPr>
              <w:pStyle w:val="TAC"/>
              <w:rPr>
                <w:lang w:eastAsia="zh-CN"/>
              </w:rPr>
            </w:pPr>
            <w:r w:rsidRPr="00E02C6B">
              <w:rPr>
                <w:lang w:eastAsia="zh-CN"/>
              </w:rPr>
              <w:t>CA_n2A-n66A</w:t>
            </w:r>
          </w:p>
          <w:p w14:paraId="404901DB" w14:textId="77777777" w:rsidR="00292524" w:rsidRPr="001010C4" w:rsidRDefault="00292524" w:rsidP="006A1067">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4BD90B18"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608B7E1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270570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DDEBF98" w14:textId="77777777" w:rsidTr="008C5E79">
        <w:trPr>
          <w:trHeight w:val="29"/>
        </w:trPr>
        <w:tc>
          <w:tcPr>
            <w:tcW w:w="1859" w:type="dxa"/>
            <w:tcBorders>
              <w:top w:val="nil"/>
              <w:left w:val="single" w:sz="4" w:space="0" w:color="auto"/>
              <w:bottom w:val="nil"/>
              <w:right w:val="single" w:sz="4" w:space="0" w:color="auto"/>
            </w:tcBorders>
          </w:tcPr>
          <w:p w14:paraId="1D437D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1290C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C0BFC4"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2389A90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73256D4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49B76C" w14:textId="77777777" w:rsidTr="008C5E79">
        <w:trPr>
          <w:trHeight w:val="29"/>
        </w:trPr>
        <w:tc>
          <w:tcPr>
            <w:tcW w:w="1859" w:type="dxa"/>
            <w:tcBorders>
              <w:top w:val="nil"/>
              <w:left w:val="single" w:sz="4" w:space="0" w:color="auto"/>
              <w:bottom w:val="nil"/>
              <w:right w:val="single" w:sz="4" w:space="0" w:color="auto"/>
            </w:tcBorders>
          </w:tcPr>
          <w:p w14:paraId="656913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B0C6B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7E69A7"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6AA81A5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E073A0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E7F23E8" w14:textId="77777777" w:rsidTr="008C5E79">
        <w:trPr>
          <w:trHeight w:val="29"/>
        </w:trPr>
        <w:tc>
          <w:tcPr>
            <w:tcW w:w="1859" w:type="dxa"/>
            <w:tcBorders>
              <w:top w:val="nil"/>
              <w:left w:val="single" w:sz="4" w:space="0" w:color="auto"/>
              <w:bottom w:val="single" w:sz="4" w:space="0" w:color="auto"/>
              <w:right w:val="single" w:sz="4" w:space="0" w:color="auto"/>
            </w:tcBorders>
          </w:tcPr>
          <w:p w14:paraId="550E696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4EE4C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FE05B7"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02E1FC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048647D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38916C" w14:textId="77777777" w:rsidTr="008C5E79">
        <w:trPr>
          <w:trHeight w:val="29"/>
        </w:trPr>
        <w:tc>
          <w:tcPr>
            <w:tcW w:w="1859" w:type="dxa"/>
            <w:tcBorders>
              <w:top w:val="single" w:sz="4" w:space="0" w:color="auto"/>
              <w:left w:val="single" w:sz="4" w:space="0" w:color="auto"/>
              <w:bottom w:val="nil"/>
              <w:right w:val="single" w:sz="4" w:space="0" w:color="auto"/>
            </w:tcBorders>
          </w:tcPr>
          <w:p w14:paraId="5E91357C"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03BDC488" w14:textId="77777777" w:rsidR="00292524" w:rsidRDefault="00292524" w:rsidP="006A1067">
            <w:pPr>
              <w:pStyle w:val="TAC"/>
              <w:rPr>
                <w:lang w:eastAsia="zh-CN"/>
              </w:rPr>
            </w:pPr>
            <w:r w:rsidRPr="00E02C6B">
              <w:rPr>
                <w:lang w:eastAsia="zh-CN"/>
              </w:rPr>
              <w:t>CA_n2A-n30A</w:t>
            </w:r>
          </w:p>
          <w:p w14:paraId="2229558C" w14:textId="77777777" w:rsidR="00292524" w:rsidRDefault="00292524" w:rsidP="006A1067">
            <w:pPr>
              <w:pStyle w:val="TAC"/>
              <w:rPr>
                <w:lang w:eastAsia="zh-CN"/>
              </w:rPr>
            </w:pPr>
            <w:r w:rsidRPr="00E02C6B">
              <w:rPr>
                <w:lang w:eastAsia="zh-CN"/>
              </w:rPr>
              <w:t>CA_n2A-n66A</w:t>
            </w:r>
          </w:p>
          <w:p w14:paraId="26C3A1EB" w14:textId="77777777" w:rsidR="00292524" w:rsidRPr="001010C4" w:rsidRDefault="00292524" w:rsidP="006A1067">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3A2787D8"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19932A49"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2(2A)_BCS0</w:t>
            </w:r>
          </w:p>
        </w:tc>
        <w:tc>
          <w:tcPr>
            <w:tcW w:w="1727" w:type="dxa"/>
            <w:tcBorders>
              <w:top w:val="single" w:sz="4" w:space="0" w:color="auto"/>
              <w:left w:val="single" w:sz="4" w:space="0" w:color="auto"/>
              <w:bottom w:val="nil"/>
              <w:right w:val="single" w:sz="4" w:space="0" w:color="auto"/>
            </w:tcBorders>
          </w:tcPr>
          <w:p w14:paraId="3DC9EA9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2B5F0A1" w14:textId="77777777" w:rsidTr="008C5E79">
        <w:trPr>
          <w:trHeight w:val="29"/>
        </w:trPr>
        <w:tc>
          <w:tcPr>
            <w:tcW w:w="1859" w:type="dxa"/>
            <w:tcBorders>
              <w:top w:val="nil"/>
              <w:left w:val="single" w:sz="4" w:space="0" w:color="auto"/>
              <w:bottom w:val="nil"/>
              <w:right w:val="single" w:sz="4" w:space="0" w:color="auto"/>
            </w:tcBorders>
          </w:tcPr>
          <w:p w14:paraId="432FA06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52A0DF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65FE65"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28DD176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4D6779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6242456" w14:textId="77777777" w:rsidTr="008C5E79">
        <w:trPr>
          <w:trHeight w:val="29"/>
        </w:trPr>
        <w:tc>
          <w:tcPr>
            <w:tcW w:w="1859" w:type="dxa"/>
            <w:tcBorders>
              <w:top w:val="nil"/>
              <w:left w:val="single" w:sz="4" w:space="0" w:color="auto"/>
              <w:bottom w:val="nil"/>
              <w:right w:val="single" w:sz="4" w:space="0" w:color="auto"/>
            </w:tcBorders>
          </w:tcPr>
          <w:p w14:paraId="48DD537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DD7C32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67E2CE"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7174AEB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45F469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A68B50" w14:textId="77777777" w:rsidTr="008C5E79">
        <w:trPr>
          <w:trHeight w:val="29"/>
        </w:trPr>
        <w:tc>
          <w:tcPr>
            <w:tcW w:w="1859" w:type="dxa"/>
            <w:tcBorders>
              <w:top w:val="nil"/>
              <w:left w:val="single" w:sz="4" w:space="0" w:color="auto"/>
              <w:bottom w:val="single" w:sz="4" w:space="0" w:color="auto"/>
              <w:right w:val="single" w:sz="4" w:space="0" w:color="auto"/>
            </w:tcBorders>
          </w:tcPr>
          <w:p w14:paraId="6392DF6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490EB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B0F839"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1E2F638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1B09C3B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BDE672F" w14:textId="77777777" w:rsidTr="008C5E79">
        <w:trPr>
          <w:trHeight w:val="29"/>
        </w:trPr>
        <w:tc>
          <w:tcPr>
            <w:tcW w:w="1859" w:type="dxa"/>
            <w:tcBorders>
              <w:top w:val="single" w:sz="4" w:space="0" w:color="auto"/>
              <w:left w:val="single" w:sz="4" w:space="0" w:color="auto"/>
              <w:bottom w:val="nil"/>
              <w:right w:val="single" w:sz="4" w:space="0" w:color="auto"/>
            </w:tcBorders>
          </w:tcPr>
          <w:p w14:paraId="703B669C"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903" w:type="dxa"/>
            <w:tcBorders>
              <w:top w:val="single" w:sz="4" w:space="0" w:color="auto"/>
              <w:left w:val="single" w:sz="4" w:space="0" w:color="auto"/>
              <w:bottom w:val="nil"/>
              <w:right w:val="single" w:sz="4" w:space="0" w:color="auto"/>
            </w:tcBorders>
          </w:tcPr>
          <w:p w14:paraId="31DC53C0" w14:textId="77777777" w:rsidR="00292524" w:rsidRDefault="00292524" w:rsidP="006A1067">
            <w:pPr>
              <w:pStyle w:val="TAC"/>
              <w:rPr>
                <w:lang w:eastAsia="zh-CN"/>
              </w:rPr>
            </w:pPr>
            <w:r w:rsidRPr="00E02C6B">
              <w:rPr>
                <w:lang w:eastAsia="zh-CN"/>
              </w:rPr>
              <w:t>CA_n2A-n30A</w:t>
            </w:r>
          </w:p>
          <w:p w14:paraId="6C85C7EF" w14:textId="77777777" w:rsidR="00292524" w:rsidRDefault="00292524" w:rsidP="006A1067">
            <w:pPr>
              <w:pStyle w:val="TAC"/>
              <w:rPr>
                <w:lang w:eastAsia="zh-CN"/>
              </w:rPr>
            </w:pPr>
            <w:r w:rsidRPr="00E02C6B">
              <w:rPr>
                <w:lang w:eastAsia="zh-CN"/>
              </w:rPr>
              <w:t>CA_n2A-n66A</w:t>
            </w:r>
          </w:p>
          <w:p w14:paraId="63541E33" w14:textId="77777777" w:rsidR="00292524" w:rsidRPr="001010C4" w:rsidRDefault="00292524" w:rsidP="006A1067">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2D176677"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75C2B83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A2155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1CB440B" w14:textId="77777777" w:rsidTr="008C5E79">
        <w:trPr>
          <w:trHeight w:val="29"/>
        </w:trPr>
        <w:tc>
          <w:tcPr>
            <w:tcW w:w="1859" w:type="dxa"/>
            <w:tcBorders>
              <w:top w:val="nil"/>
              <w:left w:val="single" w:sz="4" w:space="0" w:color="auto"/>
              <w:bottom w:val="nil"/>
              <w:right w:val="single" w:sz="4" w:space="0" w:color="auto"/>
            </w:tcBorders>
          </w:tcPr>
          <w:p w14:paraId="1E297FA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912A3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0F89F5"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3E2C2C55"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FAD98C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BF3A343" w14:textId="77777777" w:rsidTr="008C5E79">
        <w:trPr>
          <w:trHeight w:val="29"/>
        </w:trPr>
        <w:tc>
          <w:tcPr>
            <w:tcW w:w="1859" w:type="dxa"/>
            <w:tcBorders>
              <w:top w:val="nil"/>
              <w:left w:val="single" w:sz="4" w:space="0" w:color="auto"/>
              <w:bottom w:val="nil"/>
              <w:right w:val="single" w:sz="4" w:space="0" w:color="auto"/>
            </w:tcBorders>
          </w:tcPr>
          <w:p w14:paraId="6DFE187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7FE399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F55ACE"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25A98D1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7495A5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E39B816" w14:textId="77777777" w:rsidTr="008C5E79">
        <w:trPr>
          <w:trHeight w:val="29"/>
        </w:trPr>
        <w:tc>
          <w:tcPr>
            <w:tcW w:w="1859" w:type="dxa"/>
            <w:tcBorders>
              <w:top w:val="nil"/>
              <w:left w:val="single" w:sz="4" w:space="0" w:color="auto"/>
              <w:bottom w:val="single" w:sz="4" w:space="0" w:color="auto"/>
              <w:right w:val="single" w:sz="4" w:space="0" w:color="auto"/>
            </w:tcBorders>
          </w:tcPr>
          <w:p w14:paraId="3CCB19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6B087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493BBD"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D85B042"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66(2A)_BCS1</w:t>
            </w:r>
          </w:p>
        </w:tc>
        <w:tc>
          <w:tcPr>
            <w:tcW w:w="1727" w:type="dxa"/>
            <w:tcBorders>
              <w:top w:val="nil"/>
              <w:left w:val="single" w:sz="4" w:space="0" w:color="auto"/>
              <w:bottom w:val="single" w:sz="4" w:space="0" w:color="auto"/>
              <w:right w:val="single" w:sz="4" w:space="0" w:color="auto"/>
            </w:tcBorders>
          </w:tcPr>
          <w:p w14:paraId="5CC78B5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3B74F9" w14:textId="77777777" w:rsidTr="008C5E79">
        <w:trPr>
          <w:trHeight w:val="29"/>
        </w:trPr>
        <w:tc>
          <w:tcPr>
            <w:tcW w:w="1859" w:type="dxa"/>
            <w:tcBorders>
              <w:top w:val="single" w:sz="4" w:space="0" w:color="auto"/>
              <w:left w:val="single" w:sz="4" w:space="0" w:color="auto"/>
              <w:bottom w:val="nil"/>
              <w:right w:val="single" w:sz="4" w:space="0" w:color="auto"/>
            </w:tcBorders>
          </w:tcPr>
          <w:p w14:paraId="37580D44" w14:textId="77777777" w:rsidR="00292524" w:rsidRPr="001010C4" w:rsidRDefault="00292524" w:rsidP="006A1067">
            <w:pPr>
              <w:pStyle w:val="TAC"/>
              <w:rPr>
                <w:rFonts w:eastAsia="SimSun"/>
                <w:lang w:val="en-US" w:eastAsia="zh-CN" w:bidi="ar"/>
              </w:rPr>
            </w:pPr>
            <w:r w:rsidRPr="00CF5D0E">
              <w:rPr>
                <w:kern w:val="2"/>
                <w:szCs w:val="22"/>
                <w:lang w:val="en-US"/>
              </w:rPr>
              <w:t>CA_n2A-n29A-n30A-n77A</w:t>
            </w:r>
          </w:p>
        </w:tc>
        <w:tc>
          <w:tcPr>
            <w:tcW w:w="1903" w:type="dxa"/>
            <w:tcBorders>
              <w:top w:val="single" w:sz="4" w:space="0" w:color="auto"/>
              <w:left w:val="single" w:sz="4" w:space="0" w:color="auto"/>
              <w:bottom w:val="nil"/>
              <w:right w:val="single" w:sz="4" w:space="0" w:color="auto"/>
            </w:tcBorders>
          </w:tcPr>
          <w:p w14:paraId="4801CB7C" w14:textId="77777777" w:rsidR="00292524" w:rsidRPr="00972A44" w:rsidRDefault="00292524" w:rsidP="006A1067">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07E82F77" w14:textId="77777777" w:rsidR="00292524" w:rsidRPr="00972A44" w:rsidRDefault="00292524" w:rsidP="006A1067">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71718C6B" w14:textId="77777777" w:rsidR="00292524" w:rsidRPr="001010C4" w:rsidRDefault="00292524" w:rsidP="006A1067">
            <w:pPr>
              <w:pStyle w:val="TAC"/>
              <w:rPr>
                <w:rFonts w:eastAsia="SimSun"/>
                <w:lang w:val="en-US" w:eastAsia="zh-CN" w:bidi="ar"/>
              </w:rPr>
            </w:pPr>
            <w:r w:rsidRPr="00972A44">
              <w:rPr>
                <w:kern w:val="2"/>
                <w:szCs w:val="22"/>
                <w:lang w:val="en-US"/>
              </w:rPr>
              <w:t>CA_n30A-n77A</w:t>
            </w:r>
          </w:p>
        </w:tc>
        <w:tc>
          <w:tcPr>
            <w:tcW w:w="891" w:type="dxa"/>
            <w:tcBorders>
              <w:top w:val="single" w:sz="4" w:space="0" w:color="auto"/>
              <w:left w:val="single" w:sz="4" w:space="0" w:color="auto"/>
              <w:bottom w:val="single" w:sz="4" w:space="0" w:color="auto"/>
              <w:right w:val="single" w:sz="4" w:space="0" w:color="auto"/>
            </w:tcBorders>
          </w:tcPr>
          <w:p w14:paraId="2C24DACF"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CEB0D72"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006F84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292524" w:rsidRPr="001E32DC" w14:paraId="7B708CDF" w14:textId="77777777" w:rsidTr="008C5E79">
        <w:trPr>
          <w:trHeight w:val="29"/>
        </w:trPr>
        <w:tc>
          <w:tcPr>
            <w:tcW w:w="1859" w:type="dxa"/>
            <w:tcBorders>
              <w:top w:val="nil"/>
              <w:left w:val="single" w:sz="4" w:space="0" w:color="auto"/>
              <w:bottom w:val="nil"/>
              <w:right w:val="single" w:sz="4" w:space="0" w:color="auto"/>
            </w:tcBorders>
          </w:tcPr>
          <w:p w14:paraId="710357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82FE7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D553F7" w14:textId="77777777" w:rsidR="00292524" w:rsidRPr="001010C4" w:rsidRDefault="00292524" w:rsidP="006A106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3234" w:type="dxa"/>
            <w:tcBorders>
              <w:top w:val="single" w:sz="4" w:space="0" w:color="auto"/>
              <w:left w:val="single" w:sz="4" w:space="0" w:color="auto"/>
              <w:bottom w:val="single" w:sz="4" w:space="0" w:color="auto"/>
              <w:right w:val="single" w:sz="4" w:space="0" w:color="auto"/>
            </w:tcBorders>
          </w:tcPr>
          <w:p w14:paraId="23031415" w14:textId="77777777" w:rsidR="00292524" w:rsidRPr="001E32DC" w:rsidRDefault="00292524" w:rsidP="006A1067">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48262BF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D4C7BC3" w14:textId="77777777" w:rsidTr="008C5E79">
        <w:trPr>
          <w:trHeight w:val="29"/>
        </w:trPr>
        <w:tc>
          <w:tcPr>
            <w:tcW w:w="1859" w:type="dxa"/>
            <w:tcBorders>
              <w:top w:val="nil"/>
              <w:left w:val="single" w:sz="4" w:space="0" w:color="auto"/>
              <w:bottom w:val="nil"/>
              <w:right w:val="single" w:sz="4" w:space="0" w:color="auto"/>
            </w:tcBorders>
          </w:tcPr>
          <w:p w14:paraId="27D93C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3EFED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7161AC" w14:textId="77777777" w:rsidR="00292524" w:rsidRPr="001010C4" w:rsidRDefault="00292524" w:rsidP="006A106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30</w:t>
            </w:r>
          </w:p>
        </w:tc>
        <w:tc>
          <w:tcPr>
            <w:tcW w:w="3234" w:type="dxa"/>
            <w:tcBorders>
              <w:top w:val="single" w:sz="4" w:space="0" w:color="auto"/>
              <w:left w:val="single" w:sz="4" w:space="0" w:color="auto"/>
              <w:bottom w:val="single" w:sz="4" w:space="0" w:color="auto"/>
              <w:right w:val="single" w:sz="4" w:space="0" w:color="auto"/>
            </w:tcBorders>
          </w:tcPr>
          <w:p w14:paraId="36BCE45E" w14:textId="77777777" w:rsidR="00292524" w:rsidRPr="001E32DC" w:rsidRDefault="00292524" w:rsidP="006A1067">
            <w:pPr>
              <w:pStyle w:val="TAC"/>
              <w:rPr>
                <w:rFonts w:ascii="Calibri" w:eastAsia="SimSun" w:hAnsi="Calibri"/>
                <w:kern w:val="2"/>
                <w:sz w:val="21"/>
                <w:lang w:val="en-US" w:eastAsia="zh-CN"/>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0791BEA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7155D90" w14:textId="77777777" w:rsidTr="008C5E79">
        <w:trPr>
          <w:trHeight w:val="29"/>
        </w:trPr>
        <w:tc>
          <w:tcPr>
            <w:tcW w:w="1859" w:type="dxa"/>
            <w:tcBorders>
              <w:top w:val="nil"/>
              <w:left w:val="single" w:sz="4" w:space="0" w:color="auto"/>
              <w:bottom w:val="single" w:sz="4" w:space="0" w:color="auto"/>
              <w:right w:val="single" w:sz="4" w:space="0" w:color="auto"/>
            </w:tcBorders>
          </w:tcPr>
          <w:p w14:paraId="7A34D94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88079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BA1FDE"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6655786"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18DB7B4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DED87CF" w14:textId="77777777" w:rsidTr="008C5E79">
        <w:trPr>
          <w:trHeight w:val="29"/>
        </w:trPr>
        <w:tc>
          <w:tcPr>
            <w:tcW w:w="1859" w:type="dxa"/>
            <w:tcBorders>
              <w:top w:val="single" w:sz="4" w:space="0" w:color="auto"/>
              <w:left w:val="single" w:sz="4" w:space="0" w:color="auto"/>
              <w:bottom w:val="nil"/>
              <w:right w:val="single" w:sz="4" w:space="0" w:color="auto"/>
            </w:tcBorders>
          </w:tcPr>
          <w:p w14:paraId="49B32013" w14:textId="77777777" w:rsidR="00292524" w:rsidRPr="001010C4" w:rsidRDefault="00292524" w:rsidP="006A1067">
            <w:pPr>
              <w:pStyle w:val="TAC"/>
              <w:rPr>
                <w:rFonts w:eastAsia="SimSun"/>
                <w:lang w:val="en-US" w:eastAsia="zh-CN" w:bidi="ar"/>
              </w:rPr>
            </w:pPr>
            <w:r w:rsidRPr="00CF5D0E">
              <w:rPr>
                <w:kern w:val="2"/>
                <w:szCs w:val="22"/>
                <w:lang w:val="en-US"/>
              </w:rPr>
              <w:t>CA_n2A-n29A-</w:t>
            </w:r>
            <w:r>
              <w:rPr>
                <w:kern w:val="2"/>
                <w:szCs w:val="22"/>
                <w:lang w:val="en-US"/>
              </w:rPr>
              <w:t>n66</w:t>
            </w:r>
            <w:r w:rsidRPr="00CF5D0E">
              <w:rPr>
                <w:kern w:val="2"/>
                <w:szCs w:val="22"/>
                <w:lang w:val="en-US"/>
              </w:rPr>
              <w:t>A-n77A</w:t>
            </w:r>
          </w:p>
        </w:tc>
        <w:tc>
          <w:tcPr>
            <w:tcW w:w="1903" w:type="dxa"/>
            <w:tcBorders>
              <w:top w:val="single" w:sz="4" w:space="0" w:color="auto"/>
              <w:left w:val="single" w:sz="4" w:space="0" w:color="auto"/>
              <w:bottom w:val="nil"/>
              <w:right w:val="single" w:sz="4" w:space="0" w:color="auto"/>
            </w:tcBorders>
          </w:tcPr>
          <w:p w14:paraId="77E24CAB" w14:textId="77777777" w:rsidR="00292524" w:rsidRPr="00165C5D" w:rsidRDefault="00292524" w:rsidP="006A1067">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3FA43F2C" w14:textId="77777777" w:rsidR="00292524" w:rsidRPr="00165C5D" w:rsidRDefault="00292524" w:rsidP="006A1067">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1B1848FD" w14:textId="77777777" w:rsidR="00292524" w:rsidRPr="001010C4" w:rsidRDefault="00292524" w:rsidP="006A1067">
            <w:pPr>
              <w:pStyle w:val="TAC"/>
              <w:rPr>
                <w:rFonts w:eastAsia="SimSun"/>
                <w:lang w:val="en-US" w:eastAsia="zh-CN" w:bidi="ar"/>
              </w:rPr>
            </w:pPr>
            <w:r w:rsidRPr="00165C5D">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0DB4C8C3"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6B8692D1"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24BB3BB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292524" w:rsidRPr="001E32DC" w14:paraId="08E5CF98" w14:textId="77777777" w:rsidTr="008C5E79">
        <w:trPr>
          <w:trHeight w:val="29"/>
        </w:trPr>
        <w:tc>
          <w:tcPr>
            <w:tcW w:w="1859" w:type="dxa"/>
            <w:tcBorders>
              <w:top w:val="nil"/>
              <w:left w:val="single" w:sz="4" w:space="0" w:color="auto"/>
              <w:bottom w:val="nil"/>
              <w:right w:val="single" w:sz="4" w:space="0" w:color="auto"/>
            </w:tcBorders>
          </w:tcPr>
          <w:p w14:paraId="5C7FE4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17BFC3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882644" w14:textId="77777777" w:rsidR="00292524" w:rsidRPr="001010C4" w:rsidRDefault="00292524" w:rsidP="006A106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3234" w:type="dxa"/>
            <w:tcBorders>
              <w:top w:val="single" w:sz="4" w:space="0" w:color="auto"/>
              <w:left w:val="single" w:sz="4" w:space="0" w:color="auto"/>
              <w:bottom w:val="single" w:sz="4" w:space="0" w:color="auto"/>
              <w:right w:val="single" w:sz="4" w:space="0" w:color="auto"/>
            </w:tcBorders>
          </w:tcPr>
          <w:p w14:paraId="0E30FFCF" w14:textId="77777777" w:rsidR="00292524" w:rsidRPr="001E32DC" w:rsidRDefault="00292524" w:rsidP="006A1067">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08D25A7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80146D4" w14:textId="77777777" w:rsidTr="008C5E79">
        <w:trPr>
          <w:trHeight w:val="29"/>
        </w:trPr>
        <w:tc>
          <w:tcPr>
            <w:tcW w:w="1859" w:type="dxa"/>
            <w:tcBorders>
              <w:top w:val="nil"/>
              <w:left w:val="single" w:sz="4" w:space="0" w:color="auto"/>
              <w:bottom w:val="nil"/>
              <w:right w:val="single" w:sz="4" w:space="0" w:color="auto"/>
            </w:tcBorders>
          </w:tcPr>
          <w:p w14:paraId="7359A27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0BA2A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064C09"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99FB1AA" w14:textId="77777777" w:rsidR="00292524" w:rsidRPr="001E32DC" w:rsidRDefault="00292524" w:rsidP="006A1067">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3E6F89A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06ADE7E" w14:textId="77777777" w:rsidTr="008C5E79">
        <w:trPr>
          <w:trHeight w:val="29"/>
        </w:trPr>
        <w:tc>
          <w:tcPr>
            <w:tcW w:w="1859" w:type="dxa"/>
            <w:tcBorders>
              <w:top w:val="nil"/>
              <w:left w:val="single" w:sz="4" w:space="0" w:color="auto"/>
              <w:bottom w:val="single" w:sz="4" w:space="0" w:color="auto"/>
              <w:right w:val="single" w:sz="4" w:space="0" w:color="auto"/>
            </w:tcBorders>
          </w:tcPr>
          <w:p w14:paraId="4407077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CB6088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728BB2"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B660548"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33E557E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5D471745" w14:textId="77777777" w:rsidTr="008C5E79">
        <w:trPr>
          <w:trHeight w:val="29"/>
        </w:trPr>
        <w:tc>
          <w:tcPr>
            <w:tcW w:w="1859" w:type="dxa"/>
            <w:tcBorders>
              <w:top w:val="single" w:sz="4" w:space="0" w:color="auto"/>
              <w:left w:val="single" w:sz="4" w:space="0" w:color="auto"/>
              <w:bottom w:val="nil"/>
              <w:right w:val="single" w:sz="4" w:space="0" w:color="auto"/>
            </w:tcBorders>
          </w:tcPr>
          <w:p w14:paraId="1EE62E84" w14:textId="77777777" w:rsidR="00292524" w:rsidRPr="00106E6B" w:rsidRDefault="00292524" w:rsidP="006A1067">
            <w:pPr>
              <w:pStyle w:val="TAC"/>
              <w:rPr>
                <w:rFonts w:eastAsia="SimSun"/>
                <w:lang w:val="en-US" w:eastAsia="zh-CN" w:bidi="ar"/>
              </w:rPr>
            </w:pPr>
            <w:r>
              <w:rPr>
                <w:lang w:eastAsia="en-GB"/>
              </w:rPr>
              <w:t>CA_n2A-n48A-n66A-n77A</w:t>
            </w:r>
          </w:p>
        </w:tc>
        <w:tc>
          <w:tcPr>
            <w:tcW w:w="1903" w:type="dxa"/>
            <w:tcBorders>
              <w:top w:val="single" w:sz="4" w:space="0" w:color="auto"/>
              <w:left w:val="single" w:sz="4" w:space="0" w:color="auto"/>
              <w:bottom w:val="nil"/>
              <w:right w:val="single" w:sz="4" w:space="0" w:color="auto"/>
            </w:tcBorders>
          </w:tcPr>
          <w:p w14:paraId="7F932DE8" w14:textId="77777777" w:rsidR="00292524" w:rsidRPr="00106E6B" w:rsidRDefault="00292524" w:rsidP="006A1067">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C550C36"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5C25DA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C8F373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BD097CD" w14:textId="77777777" w:rsidTr="008C5E79">
        <w:trPr>
          <w:trHeight w:val="29"/>
        </w:trPr>
        <w:tc>
          <w:tcPr>
            <w:tcW w:w="1859" w:type="dxa"/>
            <w:tcBorders>
              <w:top w:val="nil"/>
              <w:left w:val="single" w:sz="4" w:space="0" w:color="auto"/>
              <w:bottom w:val="nil"/>
              <w:right w:val="single" w:sz="4" w:space="0" w:color="auto"/>
            </w:tcBorders>
          </w:tcPr>
          <w:p w14:paraId="0B54926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8229B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86AA85" w14:textId="77777777" w:rsidR="00292524" w:rsidRPr="00106E6B" w:rsidRDefault="00292524" w:rsidP="006A1067">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B4878C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564E1035" w14:textId="77777777" w:rsidR="00292524" w:rsidRPr="00106E6B" w:rsidRDefault="00292524" w:rsidP="006A1067">
            <w:pPr>
              <w:pStyle w:val="TAC"/>
              <w:rPr>
                <w:rFonts w:eastAsia="SimSun"/>
                <w:lang w:val="en-US" w:eastAsia="zh-CN" w:bidi="ar"/>
              </w:rPr>
            </w:pPr>
          </w:p>
        </w:tc>
      </w:tr>
      <w:tr w:rsidR="00292524" w:rsidRPr="00106E6B" w14:paraId="5D1F86AA" w14:textId="77777777" w:rsidTr="008C5E79">
        <w:trPr>
          <w:trHeight w:val="29"/>
        </w:trPr>
        <w:tc>
          <w:tcPr>
            <w:tcW w:w="1859" w:type="dxa"/>
            <w:tcBorders>
              <w:top w:val="nil"/>
              <w:left w:val="single" w:sz="4" w:space="0" w:color="auto"/>
              <w:bottom w:val="nil"/>
              <w:right w:val="single" w:sz="4" w:space="0" w:color="auto"/>
            </w:tcBorders>
          </w:tcPr>
          <w:p w14:paraId="5C5C3F1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ECD78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153A25" w14:textId="77777777" w:rsidR="00292524" w:rsidRPr="00106E6B" w:rsidRDefault="00292524" w:rsidP="006A1067">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F64910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01DAA6B" w14:textId="77777777" w:rsidR="00292524" w:rsidRPr="00106E6B" w:rsidRDefault="00292524" w:rsidP="006A1067">
            <w:pPr>
              <w:pStyle w:val="TAC"/>
              <w:rPr>
                <w:rFonts w:eastAsia="SimSun"/>
                <w:lang w:val="en-US" w:eastAsia="zh-CN" w:bidi="ar"/>
              </w:rPr>
            </w:pPr>
          </w:p>
        </w:tc>
      </w:tr>
      <w:tr w:rsidR="00292524" w:rsidRPr="00106E6B" w14:paraId="48D0BFD3" w14:textId="77777777" w:rsidTr="008C5E79">
        <w:trPr>
          <w:trHeight w:val="29"/>
        </w:trPr>
        <w:tc>
          <w:tcPr>
            <w:tcW w:w="1859" w:type="dxa"/>
            <w:tcBorders>
              <w:top w:val="nil"/>
              <w:left w:val="single" w:sz="4" w:space="0" w:color="auto"/>
              <w:bottom w:val="nil"/>
              <w:right w:val="single" w:sz="4" w:space="0" w:color="auto"/>
            </w:tcBorders>
          </w:tcPr>
          <w:p w14:paraId="1D7DFFA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5C55F9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F201D8" w14:textId="77777777" w:rsidR="00292524" w:rsidRPr="00106E6B" w:rsidRDefault="00292524" w:rsidP="006A1067">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23DA65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2224C2B" w14:textId="77777777" w:rsidR="00292524" w:rsidRPr="00106E6B" w:rsidRDefault="00292524" w:rsidP="006A1067">
            <w:pPr>
              <w:pStyle w:val="TAC"/>
              <w:rPr>
                <w:rFonts w:eastAsia="SimSun"/>
                <w:lang w:val="en-US" w:eastAsia="zh-CN" w:bidi="ar"/>
              </w:rPr>
            </w:pPr>
          </w:p>
        </w:tc>
      </w:tr>
      <w:tr w:rsidR="00292524" w:rsidRPr="00106E6B" w14:paraId="4D9285F0" w14:textId="77777777" w:rsidTr="008C5E79">
        <w:trPr>
          <w:trHeight w:val="29"/>
        </w:trPr>
        <w:tc>
          <w:tcPr>
            <w:tcW w:w="1859" w:type="dxa"/>
            <w:tcBorders>
              <w:top w:val="nil"/>
              <w:left w:val="single" w:sz="4" w:space="0" w:color="auto"/>
              <w:bottom w:val="nil"/>
              <w:right w:val="single" w:sz="4" w:space="0" w:color="auto"/>
            </w:tcBorders>
          </w:tcPr>
          <w:p w14:paraId="0B5BE6F5"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FB80EA8" w14:textId="77777777" w:rsidR="00292524" w:rsidRPr="00020000" w:rsidRDefault="00292524" w:rsidP="006A1067">
            <w:pPr>
              <w:pStyle w:val="TAC"/>
              <w:rPr>
                <w:rFonts w:eastAsia="DengXian"/>
                <w:b/>
                <w:lang w:eastAsia="en-GB"/>
              </w:rPr>
            </w:pPr>
            <w:r w:rsidRPr="00020000">
              <w:rPr>
                <w:rFonts w:eastAsia="DengXian"/>
                <w:lang w:eastAsia="en-GB"/>
              </w:rPr>
              <w:t>CA_n2A-n48A</w:t>
            </w:r>
          </w:p>
          <w:p w14:paraId="33173213" w14:textId="77777777" w:rsidR="00292524" w:rsidRPr="00020000" w:rsidRDefault="00292524" w:rsidP="006A1067">
            <w:pPr>
              <w:pStyle w:val="TAC"/>
              <w:rPr>
                <w:rFonts w:eastAsia="DengXian"/>
                <w:b/>
                <w:lang w:eastAsia="en-GB"/>
              </w:rPr>
            </w:pPr>
            <w:r w:rsidRPr="00020000">
              <w:rPr>
                <w:rFonts w:eastAsia="DengXian"/>
                <w:lang w:eastAsia="en-GB"/>
              </w:rPr>
              <w:t>CA_n2A-n66A</w:t>
            </w:r>
          </w:p>
          <w:p w14:paraId="1BE8E416" w14:textId="77777777" w:rsidR="00292524" w:rsidRPr="00020000" w:rsidRDefault="00292524" w:rsidP="006A1067">
            <w:pPr>
              <w:pStyle w:val="TAC"/>
              <w:rPr>
                <w:rFonts w:eastAsia="DengXian"/>
                <w:b/>
                <w:lang w:eastAsia="en-GB"/>
              </w:rPr>
            </w:pPr>
            <w:r w:rsidRPr="00020000">
              <w:rPr>
                <w:rFonts w:eastAsia="DengXian"/>
                <w:lang w:eastAsia="en-GB"/>
              </w:rPr>
              <w:t>CA_n2A-n77A</w:t>
            </w:r>
          </w:p>
          <w:p w14:paraId="5082EA05" w14:textId="77777777" w:rsidR="00292524" w:rsidRPr="00020000" w:rsidRDefault="00292524" w:rsidP="006A1067">
            <w:pPr>
              <w:pStyle w:val="TAC"/>
              <w:rPr>
                <w:rFonts w:eastAsia="DengXian"/>
                <w:b/>
                <w:lang w:eastAsia="en-GB"/>
              </w:rPr>
            </w:pPr>
            <w:r w:rsidRPr="00020000">
              <w:rPr>
                <w:rFonts w:eastAsia="DengXian"/>
                <w:lang w:eastAsia="en-GB"/>
              </w:rPr>
              <w:t>CA_n48A-n66A</w:t>
            </w:r>
          </w:p>
          <w:p w14:paraId="4958AD57" w14:textId="77777777" w:rsidR="00292524" w:rsidRPr="00106E6B" w:rsidRDefault="00292524" w:rsidP="006A1067">
            <w:pPr>
              <w:pStyle w:val="TAC"/>
              <w:rPr>
                <w:rFonts w:eastAsia="SimSun"/>
                <w:lang w:val="en-US" w:eastAsia="zh-CN" w:bidi="ar"/>
              </w:rPr>
            </w:pPr>
            <w:r w:rsidRPr="00020000">
              <w:rPr>
                <w:rFonts w:eastAsia="DengXian"/>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69FEAF2E" w14:textId="77777777" w:rsidR="00292524" w:rsidRPr="00106E6B" w:rsidRDefault="00292524" w:rsidP="006A1067">
            <w:pPr>
              <w:pStyle w:val="TAC"/>
              <w:rPr>
                <w:rFonts w:eastAsia="SimSun"/>
                <w:lang w:val="en-US" w:eastAsia="zh-CN" w:bidi="ar"/>
              </w:rPr>
            </w:pPr>
            <w:r w:rsidRPr="00020000">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6A9369F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45575BC"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4D1A831" w14:textId="77777777" w:rsidTr="008C5E79">
        <w:trPr>
          <w:trHeight w:val="29"/>
        </w:trPr>
        <w:tc>
          <w:tcPr>
            <w:tcW w:w="1859" w:type="dxa"/>
            <w:tcBorders>
              <w:top w:val="nil"/>
              <w:left w:val="single" w:sz="4" w:space="0" w:color="auto"/>
              <w:bottom w:val="nil"/>
              <w:right w:val="single" w:sz="4" w:space="0" w:color="auto"/>
            </w:tcBorders>
          </w:tcPr>
          <w:p w14:paraId="09291D7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5BE01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B1340B" w14:textId="77777777" w:rsidR="00292524" w:rsidRPr="00106E6B" w:rsidRDefault="00292524" w:rsidP="006A1067">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D26415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7FA695E6" w14:textId="77777777" w:rsidR="00292524" w:rsidRPr="00106E6B" w:rsidRDefault="00292524" w:rsidP="006A1067">
            <w:pPr>
              <w:pStyle w:val="TAC"/>
              <w:rPr>
                <w:rFonts w:eastAsia="SimSun"/>
                <w:lang w:val="en-US" w:eastAsia="zh-CN" w:bidi="ar"/>
              </w:rPr>
            </w:pPr>
          </w:p>
        </w:tc>
      </w:tr>
      <w:tr w:rsidR="00292524" w:rsidRPr="00106E6B" w14:paraId="684B75EA" w14:textId="77777777" w:rsidTr="008C5E79">
        <w:trPr>
          <w:trHeight w:val="29"/>
        </w:trPr>
        <w:tc>
          <w:tcPr>
            <w:tcW w:w="1859" w:type="dxa"/>
            <w:tcBorders>
              <w:top w:val="nil"/>
              <w:left w:val="single" w:sz="4" w:space="0" w:color="auto"/>
              <w:bottom w:val="nil"/>
              <w:right w:val="single" w:sz="4" w:space="0" w:color="auto"/>
            </w:tcBorders>
          </w:tcPr>
          <w:p w14:paraId="6A2E419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96CC8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31BB0D" w14:textId="77777777" w:rsidR="00292524" w:rsidRPr="00106E6B" w:rsidRDefault="00292524" w:rsidP="006A1067">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5E1B14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E5B86B5" w14:textId="77777777" w:rsidR="00292524" w:rsidRPr="00106E6B" w:rsidRDefault="00292524" w:rsidP="006A1067">
            <w:pPr>
              <w:pStyle w:val="TAC"/>
              <w:rPr>
                <w:rFonts w:eastAsia="SimSun"/>
                <w:lang w:val="en-US" w:eastAsia="zh-CN" w:bidi="ar"/>
              </w:rPr>
            </w:pPr>
          </w:p>
        </w:tc>
      </w:tr>
      <w:tr w:rsidR="00292524" w:rsidRPr="00106E6B" w14:paraId="30E2A994" w14:textId="77777777" w:rsidTr="008C5E79">
        <w:trPr>
          <w:trHeight w:val="29"/>
        </w:trPr>
        <w:tc>
          <w:tcPr>
            <w:tcW w:w="1859" w:type="dxa"/>
            <w:tcBorders>
              <w:top w:val="nil"/>
              <w:left w:val="single" w:sz="4" w:space="0" w:color="auto"/>
              <w:bottom w:val="nil"/>
              <w:right w:val="single" w:sz="4" w:space="0" w:color="auto"/>
            </w:tcBorders>
          </w:tcPr>
          <w:p w14:paraId="31F779A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021DB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3A8B23" w14:textId="77777777" w:rsidR="00292524" w:rsidRPr="00106E6B" w:rsidRDefault="00292524" w:rsidP="006A1067">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AF8843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AF5559F" w14:textId="77777777" w:rsidR="00292524" w:rsidRPr="00106E6B" w:rsidRDefault="00292524" w:rsidP="006A1067">
            <w:pPr>
              <w:pStyle w:val="TAC"/>
              <w:rPr>
                <w:rFonts w:eastAsia="SimSun"/>
                <w:lang w:val="en-US" w:eastAsia="zh-CN" w:bidi="ar"/>
              </w:rPr>
            </w:pPr>
          </w:p>
        </w:tc>
      </w:tr>
      <w:tr w:rsidR="00292524" w:rsidRPr="00106E6B" w14:paraId="6FD78C3A" w14:textId="77777777" w:rsidTr="008C5E79">
        <w:trPr>
          <w:trHeight w:val="29"/>
        </w:trPr>
        <w:tc>
          <w:tcPr>
            <w:tcW w:w="1859" w:type="dxa"/>
            <w:tcBorders>
              <w:top w:val="single" w:sz="4" w:space="0" w:color="auto"/>
              <w:left w:val="single" w:sz="4" w:space="0" w:color="auto"/>
              <w:bottom w:val="nil"/>
              <w:right w:val="single" w:sz="4" w:space="0" w:color="auto"/>
            </w:tcBorders>
          </w:tcPr>
          <w:p w14:paraId="02904D24" w14:textId="77777777" w:rsidR="00292524" w:rsidRPr="00106E6B" w:rsidRDefault="00292524" w:rsidP="006A1067">
            <w:pPr>
              <w:pStyle w:val="TAC"/>
              <w:rPr>
                <w:rFonts w:eastAsia="SimSun"/>
                <w:lang w:val="en-US" w:eastAsia="zh-CN" w:bidi="ar"/>
              </w:rPr>
            </w:pPr>
            <w:r>
              <w:rPr>
                <w:lang w:eastAsia="zh-CN"/>
              </w:rPr>
              <w:t>CA_n2A-n48B-n66A-n77A</w:t>
            </w:r>
          </w:p>
        </w:tc>
        <w:tc>
          <w:tcPr>
            <w:tcW w:w="1903" w:type="dxa"/>
            <w:tcBorders>
              <w:top w:val="single" w:sz="4" w:space="0" w:color="auto"/>
              <w:left w:val="single" w:sz="4" w:space="0" w:color="auto"/>
              <w:bottom w:val="nil"/>
              <w:right w:val="single" w:sz="4" w:space="0" w:color="auto"/>
            </w:tcBorders>
          </w:tcPr>
          <w:p w14:paraId="74EBFE4B" w14:textId="77777777" w:rsidR="00292524" w:rsidRPr="00106E6B" w:rsidRDefault="00292524" w:rsidP="006A1067">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C878780"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665F47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060778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14B816F" w14:textId="77777777" w:rsidTr="008C5E79">
        <w:trPr>
          <w:trHeight w:val="29"/>
        </w:trPr>
        <w:tc>
          <w:tcPr>
            <w:tcW w:w="1859" w:type="dxa"/>
            <w:tcBorders>
              <w:top w:val="nil"/>
              <w:left w:val="single" w:sz="4" w:space="0" w:color="auto"/>
              <w:bottom w:val="nil"/>
              <w:right w:val="single" w:sz="4" w:space="0" w:color="auto"/>
            </w:tcBorders>
          </w:tcPr>
          <w:p w14:paraId="3B2B80C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F77DB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9E1318" w14:textId="77777777" w:rsidR="00292524" w:rsidRPr="00106E6B" w:rsidRDefault="00292524" w:rsidP="006A1067">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64F5C1C"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7D8D5038" w14:textId="77777777" w:rsidR="00292524" w:rsidRPr="00106E6B" w:rsidRDefault="00292524" w:rsidP="006A1067">
            <w:pPr>
              <w:pStyle w:val="TAC"/>
              <w:rPr>
                <w:rFonts w:eastAsia="SimSun"/>
                <w:lang w:val="en-US" w:eastAsia="zh-CN" w:bidi="ar"/>
              </w:rPr>
            </w:pPr>
          </w:p>
        </w:tc>
      </w:tr>
      <w:tr w:rsidR="00292524" w:rsidRPr="00106E6B" w14:paraId="61F68764" w14:textId="77777777" w:rsidTr="008C5E79">
        <w:trPr>
          <w:trHeight w:val="29"/>
        </w:trPr>
        <w:tc>
          <w:tcPr>
            <w:tcW w:w="1859" w:type="dxa"/>
            <w:tcBorders>
              <w:top w:val="nil"/>
              <w:left w:val="single" w:sz="4" w:space="0" w:color="auto"/>
              <w:bottom w:val="nil"/>
              <w:right w:val="single" w:sz="4" w:space="0" w:color="auto"/>
            </w:tcBorders>
          </w:tcPr>
          <w:p w14:paraId="38B15A5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E46FD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A42F1B" w14:textId="77777777" w:rsidR="00292524" w:rsidRPr="00106E6B" w:rsidRDefault="00292524" w:rsidP="006A1067">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9AFCCA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84B75E4" w14:textId="77777777" w:rsidR="00292524" w:rsidRPr="00106E6B" w:rsidRDefault="00292524" w:rsidP="006A1067">
            <w:pPr>
              <w:pStyle w:val="TAC"/>
              <w:rPr>
                <w:rFonts w:eastAsia="SimSun"/>
                <w:lang w:val="en-US" w:eastAsia="zh-CN" w:bidi="ar"/>
              </w:rPr>
            </w:pPr>
          </w:p>
        </w:tc>
      </w:tr>
      <w:tr w:rsidR="00292524" w:rsidRPr="00106E6B" w14:paraId="4E354992" w14:textId="77777777" w:rsidTr="008C5E79">
        <w:trPr>
          <w:trHeight w:val="29"/>
        </w:trPr>
        <w:tc>
          <w:tcPr>
            <w:tcW w:w="1859" w:type="dxa"/>
            <w:tcBorders>
              <w:top w:val="nil"/>
              <w:left w:val="single" w:sz="4" w:space="0" w:color="auto"/>
              <w:bottom w:val="nil"/>
              <w:right w:val="single" w:sz="4" w:space="0" w:color="auto"/>
            </w:tcBorders>
          </w:tcPr>
          <w:p w14:paraId="49B4DFD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AFB429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37A49A" w14:textId="77777777" w:rsidR="00292524" w:rsidRPr="00106E6B" w:rsidRDefault="00292524" w:rsidP="006A1067">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5B295C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F294B29" w14:textId="77777777" w:rsidR="00292524" w:rsidRPr="00106E6B" w:rsidRDefault="00292524" w:rsidP="006A1067">
            <w:pPr>
              <w:pStyle w:val="TAC"/>
              <w:rPr>
                <w:rFonts w:eastAsia="SimSun"/>
                <w:lang w:val="en-US" w:eastAsia="zh-CN" w:bidi="ar"/>
              </w:rPr>
            </w:pPr>
          </w:p>
        </w:tc>
      </w:tr>
      <w:tr w:rsidR="00292524" w:rsidRPr="00106E6B" w14:paraId="70BA16BA" w14:textId="77777777" w:rsidTr="008C5E79">
        <w:trPr>
          <w:trHeight w:val="29"/>
        </w:trPr>
        <w:tc>
          <w:tcPr>
            <w:tcW w:w="1859" w:type="dxa"/>
            <w:tcBorders>
              <w:top w:val="nil"/>
              <w:left w:val="single" w:sz="4" w:space="0" w:color="auto"/>
              <w:bottom w:val="nil"/>
              <w:right w:val="single" w:sz="4" w:space="0" w:color="auto"/>
            </w:tcBorders>
          </w:tcPr>
          <w:p w14:paraId="6D545288"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6EF2C35" w14:textId="77777777" w:rsidR="00292524" w:rsidRPr="00020000" w:rsidRDefault="00292524" w:rsidP="006A1067">
            <w:pPr>
              <w:pStyle w:val="TAC"/>
              <w:rPr>
                <w:b/>
                <w:lang w:eastAsia="zh-CN"/>
              </w:rPr>
            </w:pPr>
            <w:r w:rsidRPr="00020000">
              <w:rPr>
                <w:lang w:eastAsia="zh-CN"/>
              </w:rPr>
              <w:t>CA_n2A-n48A</w:t>
            </w:r>
          </w:p>
          <w:p w14:paraId="307FD063" w14:textId="77777777" w:rsidR="00292524" w:rsidRPr="00020000" w:rsidRDefault="00292524" w:rsidP="006A1067">
            <w:pPr>
              <w:pStyle w:val="TAC"/>
              <w:rPr>
                <w:b/>
                <w:lang w:eastAsia="zh-CN"/>
              </w:rPr>
            </w:pPr>
            <w:r w:rsidRPr="00020000">
              <w:rPr>
                <w:lang w:eastAsia="zh-CN"/>
              </w:rPr>
              <w:t>CA_n2A-n66A</w:t>
            </w:r>
          </w:p>
          <w:p w14:paraId="326A255B" w14:textId="77777777" w:rsidR="00292524" w:rsidRPr="00020000" w:rsidRDefault="00292524" w:rsidP="006A1067">
            <w:pPr>
              <w:pStyle w:val="TAC"/>
              <w:rPr>
                <w:b/>
                <w:lang w:eastAsia="zh-CN"/>
              </w:rPr>
            </w:pPr>
            <w:r w:rsidRPr="00020000">
              <w:rPr>
                <w:lang w:eastAsia="zh-CN"/>
              </w:rPr>
              <w:t>CA_n2A-n77A</w:t>
            </w:r>
          </w:p>
          <w:p w14:paraId="2D27E129" w14:textId="77777777" w:rsidR="00292524" w:rsidRPr="00020000" w:rsidRDefault="00292524" w:rsidP="006A1067">
            <w:pPr>
              <w:pStyle w:val="TAC"/>
              <w:rPr>
                <w:b/>
                <w:lang w:eastAsia="zh-CN"/>
              </w:rPr>
            </w:pPr>
            <w:r w:rsidRPr="00020000">
              <w:rPr>
                <w:lang w:eastAsia="zh-CN"/>
              </w:rPr>
              <w:t>CA_n48A-n66A</w:t>
            </w:r>
          </w:p>
          <w:p w14:paraId="6DF5B836" w14:textId="77777777" w:rsidR="00292524" w:rsidRPr="00106E6B" w:rsidRDefault="00292524" w:rsidP="006A1067">
            <w:pPr>
              <w:pStyle w:val="TAC"/>
              <w:rPr>
                <w:rFonts w:eastAsia="SimSun"/>
                <w:lang w:val="en-US" w:eastAsia="zh-CN" w:bidi="ar"/>
              </w:rPr>
            </w:pPr>
            <w:r w:rsidRPr="0002000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6A8D30D"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5B54EB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798EC9C"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9304D74" w14:textId="77777777" w:rsidTr="008C5E79">
        <w:trPr>
          <w:trHeight w:val="29"/>
        </w:trPr>
        <w:tc>
          <w:tcPr>
            <w:tcW w:w="1859" w:type="dxa"/>
            <w:tcBorders>
              <w:top w:val="nil"/>
              <w:left w:val="single" w:sz="4" w:space="0" w:color="auto"/>
              <w:bottom w:val="nil"/>
              <w:right w:val="single" w:sz="4" w:space="0" w:color="auto"/>
            </w:tcBorders>
          </w:tcPr>
          <w:p w14:paraId="2E06D9A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D8ADB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E8D1B5A"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65F0550"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n48B_BCS0</w:t>
            </w:r>
          </w:p>
        </w:tc>
        <w:tc>
          <w:tcPr>
            <w:tcW w:w="1727" w:type="dxa"/>
            <w:tcBorders>
              <w:top w:val="nil"/>
              <w:left w:val="single" w:sz="4" w:space="0" w:color="auto"/>
              <w:bottom w:val="nil"/>
              <w:right w:val="single" w:sz="4" w:space="0" w:color="auto"/>
            </w:tcBorders>
          </w:tcPr>
          <w:p w14:paraId="365BC20D" w14:textId="77777777" w:rsidR="00292524" w:rsidRPr="00106E6B" w:rsidRDefault="00292524" w:rsidP="006A1067">
            <w:pPr>
              <w:pStyle w:val="TAC"/>
              <w:rPr>
                <w:rFonts w:eastAsia="SimSun"/>
                <w:lang w:val="en-US" w:eastAsia="zh-CN" w:bidi="ar"/>
              </w:rPr>
            </w:pPr>
          </w:p>
        </w:tc>
      </w:tr>
      <w:tr w:rsidR="00292524" w:rsidRPr="00106E6B" w14:paraId="6C65A941" w14:textId="77777777" w:rsidTr="008C5E79">
        <w:trPr>
          <w:trHeight w:val="29"/>
        </w:trPr>
        <w:tc>
          <w:tcPr>
            <w:tcW w:w="1859" w:type="dxa"/>
            <w:tcBorders>
              <w:top w:val="nil"/>
              <w:left w:val="single" w:sz="4" w:space="0" w:color="auto"/>
              <w:bottom w:val="nil"/>
              <w:right w:val="single" w:sz="4" w:space="0" w:color="auto"/>
            </w:tcBorders>
          </w:tcPr>
          <w:p w14:paraId="4D18481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92520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361AED0"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57C13F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417B41E" w14:textId="77777777" w:rsidR="00292524" w:rsidRPr="00106E6B" w:rsidRDefault="00292524" w:rsidP="006A1067">
            <w:pPr>
              <w:pStyle w:val="TAC"/>
              <w:rPr>
                <w:rFonts w:eastAsia="SimSun"/>
                <w:lang w:val="en-US" w:eastAsia="zh-CN" w:bidi="ar"/>
              </w:rPr>
            </w:pPr>
          </w:p>
        </w:tc>
      </w:tr>
      <w:tr w:rsidR="00292524" w:rsidRPr="00106E6B" w14:paraId="217BA449" w14:textId="77777777" w:rsidTr="008C5E79">
        <w:trPr>
          <w:trHeight w:val="29"/>
        </w:trPr>
        <w:tc>
          <w:tcPr>
            <w:tcW w:w="1859" w:type="dxa"/>
            <w:tcBorders>
              <w:top w:val="nil"/>
              <w:left w:val="single" w:sz="4" w:space="0" w:color="auto"/>
              <w:bottom w:val="nil"/>
              <w:right w:val="single" w:sz="4" w:space="0" w:color="auto"/>
            </w:tcBorders>
          </w:tcPr>
          <w:p w14:paraId="131B11F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8CBAD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1E8DE51"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DA587D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25928B6" w14:textId="77777777" w:rsidR="00292524" w:rsidRPr="00106E6B" w:rsidRDefault="00292524" w:rsidP="006A1067">
            <w:pPr>
              <w:pStyle w:val="TAC"/>
              <w:rPr>
                <w:rFonts w:eastAsia="SimSun"/>
                <w:lang w:val="en-US" w:eastAsia="zh-CN" w:bidi="ar"/>
              </w:rPr>
            </w:pPr>
          </w:p>
        </w:tc>
      </w:tr>
      <w:tr w:rsidR="00292524" w:rsidRPr="00106E6B" w14:paraId="58ADB79A" w14:textId="77777777" w:rsidTr="008C5E79">
        <w:trPr>
          <w:trHeight w:val="29"/>
        </w:trPr>
        <w:tc>
          <w:tcPr>
            <w:tcW w:w="1859" w:type="dxa"/>
            <w:tcBorders>
              <w:top w:val="nil"/>
              <w:left w:val="single" w:sz="4" w:space="0" w:color="auto"/>
              <w:bottom w:val="nil"/>
              <w:right w:val="single" w:sz="4" w:space="0" w:color="auto"/>
            </w:tcBorders>
          </w:tcPr>
          <w:p w14:paraId="1F5A5A0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3C089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2229173"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332C7A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val="restart"/>
            <w:tcBorders>
              <w:top w:val="single" w:sz="4" w:space="0" w:color="auto"/>
              <w:left w:val="single" w:sz="4" w:space="0" w:color="auto"/>
              <w:right w:val="single" w:sz="4" w:space="0" w:color="auto"/>
            </w:tcBorders>
          </w:tcPr>
          <w:p w14:paraId="2E219068" w14:textId="77777777" w:rsidR="00292524" w:rsidRDefault="00292524" w:rsidP="006A1067">
            <w:pPr>
              <w:pStyle w:val="TAC"/>
              <w:rPr>
                <w:rFonts w:eastAsia="SimSun"/>
                <w:lang w:val="en-US" w:eastAsia="zh-CN" w:bidi="ar"/>
              </w:rPr>
            </w:pPr>
            <w:r>
              <w:rPr>
                <w:rFonts w:eastAsia="SimSun"/>
                <w:lang w:val="en-US" w:eastAsia="zh-CN" w:bidi="ar"/>
              </w:rPr>
              <w:t>2</w:t>
            </w:r>
          </w:p>
        </w:tc>
      </w:tr>
      <w:tr w:rsidR="00292524" w:rsidRPr="00106E6B" w14:paraId="506A9E3F" w14:textId="77777777" w:rsidTr="008C5E79">
        <w:trPr>
          <w:trHeight w:val="29"/>
        </w:trPr>
        <w:tc>
          <w:tcPr>
            <w:tcW w:w="1859" w:type="dxa"/>
            <w:tcBorders>
              <w:top w:val="nil"/>
              <w:left w:val="single" w:sz="4" w:space="0" w:color="auto"/>
              <w:bottom w:val="nil"/>
              <w:right w:val="single" w:sz="4" w:space="0" w:color="auto"/>
            </w:tcBorders>
          </w:tcPr>
          <w:p w14:paraId="1B69764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EB216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26DAC02"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46CB406"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1727" w:type="dxa"/>
            <w:vMerge/>
            <w:tcBorders>
              <w:left w:val="single" w:sz="4" w:space="0" w:color="auto"/>
              <w:right w:val="single" w:sz="4" w:space="0" w:color="auto"/>
            </w:tcBorders>
          </w:tcPr>
          <w:p w14:paraId="69432836" w14:textId="77777777" w:rsidR="00292524" w:rsidRDefault="00292524" w:rsidP="006A1067">
            <w:pPr>
              <w:pStyle w:val="TAC"/>
              <w:rPr>
                <w:rFonts w:eastAsia="SimSun"/>
                <w:lang w:val="en-US" w:eastAsia="zh-CN" w:bidi="ar"/>
              </w:rPr>
            </w:pPr>
          </w:p>
        </w:tc>
      </w:tr>
      <w:tr w:rsidR="00292524" w:rsidRPr="00106E6B" w14:paraId="5DC40167" w14:textId="77777777" w:rsidTr="008C5E79">
        <w:trPr>
          <w:trHeight w:val="29"/>
        </w:trPr>
        <w:tc>
          <w:tcPr>
            <w:tcW w:w="1859" w:type="dxa"/>
            <w:tcBorders>
              <w:top w:val="nil"/>
              <w:left w:val="single" w:sz="4" w:space="0" w:color="auto"/>
              <w:bottom w:val="nil"/>
              <w:right w:val="single" w:sz="4" w:space="0" w:color="auto"/>
            </w:tcBorders>
          </w:tcPr>
          <w:p w14:paraId="2545AFA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71630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1F1D673"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5BC9C7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tcBorders>
              <w:left w:val="single" w:sz="4" w:space="0" w:color="auto"/>
              <w:right w:val="single" w:sz="4" w:space="0" w:color="auto"/>
            </w:tcBorders>
          </w:tcPr>
          <w:p w14:paraId="1FCB8542" w14:textId="77777777" w:rsidR="00292524" w:rsidRDefault="00292524" w:rsidP="006A1067">
            <w:pPr>
              <w:pStyle w:val="TAC"/>
              <w:rPr>
                <w:rFonts w:eastAsia="SimSun"/>
                <w:lang w:val="en-US" w:eastAsia="zh-CN" w:bidi="ar"/>
              </w:rPr>
            </w:pPr>
          </w:p>
        </w:tc>
      </w:tr>
      <w:tr w:rsidR="00292524" w:rsidRPr="00106E6B" w14:paraId="4F14EF02" w14:textId="77777777" w:rsidTr="008C5E79">
        <w:trPr>
          <w:trHeight w:val="29"/>
        </w:trPr>
        <w:tc>
          <w:tcPr>
            <w:tcW w:w="1859" w:type="dxa"/>
            <w:tcBorders>
              <w:top w:val="nil"/>
              <w:left w:val="single" w:sz="4" w:space="0" w:color="auto"/>
              <w:bottom w:val="nil"/>
              <w:right w:val="single" w:sz="4" w:space="0" w:color="auto"/>
            </w:tcBorders>
          </w:tcPr>
          <w:p w14:paraId="4376B0B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67718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A7BB964"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783E74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vMerge/>
            <w:tcBorders>
              <w:left w:val="single" w:sz="4" w:space="0" w:color="auto"/>
              <w:bottom w:val="nil"/>
              <w:right w:val="single" w:sz="4" w:space="0" w:color="auto"/>
            </w:tcBorders>
          </w:tcPr>
          <w:p w14:paraId="2A4C603E" w14:textId="77777777" w:rsidR="00292524" w:rsidRDefault="00292524" w:rsidP="006A1067">
            <w:pPr>
              <w:pStyle w:val="TAC"/>
              <w:rPr>
                <w:rFonts w:eastAsia="SimSun"/>
                <w:lang w:val="en-US" w:eastAsia="zh-CN" w:bidi="ar"/>
              </w:rPr>
            </w:pPr>
          </w:p>
        </w:tc>
      </w:tr>
      <w:tr w:rsidR="00292524" w:rsidRPr="00106E6B" w14:paraId="52A3194E" w14:textId="77777777" w:rsidTr="008C5E79">
        <w:trPr>
          <w:trHeight w:val="29"/>
        </w:trPr>
        <w:tc>
          <w:tcPr>
            <w:tcW w:w="1859" w:type="dxa"/>
            <w:tcBorders>
              <w:top w:val="nil"/>
              <w:left w:val="single" w:sz="4" w:space="0" w:color="auto"/>
              <w:bottom w:val="nil"/>
              <w:right w:val="single" w:sz="4" w:space="0" w:color="auto"/>
            </w:tcBorders>
          </w:tcPr>
          <w:p w14:paraId="7121FA5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8CC00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5B0AFA2"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64E857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7D62CEC3"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2CCA457B" w14:textId="77777777" w:rsidTr="008C5E79">
        <w:trPr>
          <w:trHeight w:val="29"/>
        </w:trPr>
        <w:tc>
          <w:tcPr>
            <w:tcW w:w="1859" w:type="dxa"/>
            <w:tcBorders>
              <w:top w:val="nil"/>
              <w:left w:val="single" w:sz="4" w:space="0" w:color="auto"/>
              <w:bottom w:val="nil"/>
              <w:right w:val="single" w:sz="4" w:space="0" w:color="auto"/>
            </w:tcBorders>
          </w:tcPr>
          <w:p w14:paraId="560EB8F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DA268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5050A99"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D74453B" w14:textId="77777777" w:rsidR="00292524" w:rsidRPr="001E32DC" w:rsidRDefault="00292524" w:rsidP="006A1067">
            <w:pPr>
              <w:pStyle w:val="TAC"/>
              <w:rPr>
                <w:rFonts w:eastAsia="SimSun"/>
                <w:lang w:val="en-US" w:eastAsia="zh-CN" w:bidi="ar"/>
              </w:rPr>
            </w:pPr>
            <w:r>
              <w:rPr>
                <w:rFonts w:eastAsia="SimSun"/>
                <w:lang w:eastAsia="zh-CN"/>
              </w:rPr>
              <w:t>CA_</w:t>
            </w:r>
            <w:r>
              <w:rPr>
                <w:lang w:eastAsia="zh-CN"/>
              </w:rPr>
              <w:t>n48B_BCS2</w:t>
            </w:r>
          </w:p>
        </w:tc>
        <w:tc>
          <w:tcPr>
            <w:tcW w:w="1727" w:type="dxa"/>
            <w:tcBorders>
              <w:top w:val="nil"/>
              <w:left w:val="single" w:sz="4" w:space="0" w:color="auto"/>
              <w:bottom w:val="nil"/>
              <w:right w:val="single" w:sz="4" w:space="0" w:color="auto"/>
            </w:tcBorders>
          </w:tcPr>
          <w:p w14:paraId="6090C45E" w14:textId="77777777" w:rsidR="00292524" w:rsidRPr="00106E6B" w:rsidRDefault="00292524" w:rsidP="006A1067">
            <w:pPr>
              <w:pStyle w:val="TAC"/>
              <w:rPr>
                <w:rFonts w:eastAsia="SimSun"/>
                <w:lang w:val="en-US" w:eastAsia="zh-CN" w:bidi="ar"/>
              </w:rPr>
            </w:pPr>
          </w:p>
        </w:tc>
      </w:tr>
      <w:tr w:rsidR="00292524" w:rsidRPr="00106E6B" w14:paraId="007AA100" w14:textId="77777777" w:rsidTr="008C5E79">
        <w:trPr>
          <w:trHeight w:val="29"/>
        </w:trPr>
        <w:tc>
          <w:tcPr>
            <w:tcW w:w="1859" w:type="dxa"/>
            <w:tcBorders>
              <w:top w:val="nil"/>
              <w:left w:val="single" w:sz="4" w:space="0" w:color="auto"/>
              <w:bottom w:val="nil"/>
              <w:right w:val="single" w:sz="4" w:space="0" w:color="auto"/>
            </w:tcBorders>
          </w:tcPr>
          <w:p w14:paraId="66D858C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D27CA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A04A22D"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ECE893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471E568" w14:textId="77777777" w:rsidR="00292524" w:rsidRPr="00106E6B" w:rsidRDefault="00292524" w:rsidP="006A1067">
            <w:pPr>
              <w:pStyle w:val="TAC"/>
              <w:rPr>
                <w:rFonts w:eastAsia="SimSun"/>
                <w:lang w:val="en-US" w:eastAsia="zh-CN" w:bidi="ar"/>
              </w:rPr>
            </w:pPr>
          </w:p>
        </w:tc>
      </w:tr>
      <w:tr w:rsidR="00292524" w:rsidRPr="00106E6B" w14:paraId="6438E7C5" w14:textId="77777777" w:rsidTr="008C5E79">
        <w:trPr>
          <w:trHeight w:val="29"/>
        </w:trPr>
        <w:tc>
          <w:tcPr>
            <w:tcW w:w="1859" w:type="dxa"/>
            <w:tcBorders>
              <w:top w:val="nil"/>
              <w:left w:val="single" w:sz="4" w:space="0" w:color="auto"/>
              <w:bottom w:val="single" w:sz="4" w:space="0" w:color="auto"/>
              <w:right w:val="single" w:sz="4" w:space="0" w:color="auto"/>
            </w:tcBorders>
          </w:tcPr>
          <w:p w14:paraId="7B7F24C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7B31E2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D993343"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9504A6F"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8446DE6" w14:textId="77777777" w:rsidR="00292524" w:rsidRPr="00106E6B" w:rsidRDefault="00292524" w:rsidP="006A1067">
            <w:pPr>
              <w:pStyle w:val="TAC"/>
              <w:rPr>
                <w:rFonts w:eastAsia="SimSun"/>
                <w:lang w:val="en-US" w:eastAsia="zh-CN" w:bidi="ar"/>
              </w:rPr>
            </w:pPr>
          </w:p>
        </w:tc>
      </w:tr>
      <w:tr w:rsidR="00292524" w:rsidRPr="00106E6B" w14:paraId="290F571C" w14:textId="77777777" w:rsidTr="008C5E79">
        <w:trPr>
          <w:trHeight w:val="29"/>
        </w:trPr>
        <w:tc>
          <w:tcPr>
            <w:tcW w:w="1859" w:type="dxa"/>
            <w:tcBorders>
              <w:top w:val="single" w:sz="4" w:space="0" w:color="auto"/>
              <w:left w:val="single" w:sz="4" w:space="0" w:color="auto"/>
              <w:bottom w:val="nil"/>
              <w:right w:val="single" w:sz="4" w:space="0" w:color="auto"/>
            </w:tcBorders>
          </w:tcPr>
          <w:p w14:paraId="76205AE3" w14:textId="77777777" w:rsidR="00292524" w:rsidRPr="00106E6B" w:rsidRDefault="00292524" w:rsidP="006A1067">
            <w:pPr>
              <w:pStyle w:val="TAC"/>
              <w:rPr>
                <w:rFonts w:eastAsia="SimSun"/>
                <w:lang w:val="en-US" w:eastAsia="zh-CN" w:bidi="ar"/>
              </w:rPr>
            </w:pPr>
            <w:r>
              <w:rPr>
                <w:lang w:eastAsia="zh-CN"/>
              </w:rPr>
              <w:t>CA_n2A-n48(2A)-n66A-n77A</w:t>
            </w:r>
          </w:p>
        </w:tc>
        <w:tc>
          <w:tcPr>
            <w:tcW w:w="1903" w:type="dxa"/>
            <w:tcBorders>
              <w:top w:val="single" w:sz="4" w:space="0" w:color="auto"/>
              <w:left w:val="single" w:sz="4" w:space="0" w:color="auto"/>
              <w:bottom w:val="nil"/>
              <w:right w:val="single" w:sz="4" w:space="0" w:color="auto"/>
            </w:tcBorders>
          </w:tcPr>
          <w:p w14:paraId="524BAD00" w14:textId="77777777" w:rsidR="00292524" w:rsidRPr="00106E6B" w:rsidRDefault="00292524" w:rsidP="006A1067">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C38C0A0"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8429BF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E66CE9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3BBB106" w14:textId="77777777" w:rsidTr="008C5E79">
        <w:trPr>
          <w:trHeight w:val="29"/>
        </w:trPr>
        <w:tc>
          <w:tcPr>
            <w:tcW w:w="1859" w:type="dxa"/>
            <w:tcBorders>
              <w:top w:val="nil"/>
              <w:left w:val="single" w:sz="4" w:space="0" w:color="auto"/>
              <w:bottom w:val="nil"/>
              <w:right w:val="single" w:sz="4" w:space="0" w:color="auto"/>
            </w:tcBorders>
          </w:tcPr>
          <w:p w14:paraId="4C8D9D1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D180D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484BA9" w14:textId="77777777" w:rsidR="00292524" w:rsidRPr="00106E6B" w:rsidRDefault="00292524" w:rsidP="006A1067">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78B7BF9"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5D1FB04F" w14:textId="77777777" w:rsidR="00292524" w:rsidRPr="00106E6B" w:rsidRDefault="00292524" w:rsidP="006A1067">
            <w:pPr>
              <w:pStyle w:val="TAC"/>
              <w:rPr>
                <w:rFonts w:eastAsia="SimSun"/>
                <w:lang w:val="en-US" w:eastAsia="zh-CN" w:bidi="ar"/>
              </w:rPr>
            </w:pPr>
          </w:p>
        </w:tc>
      </w:tr>
      <w:tr w:rsidR="00292524" w:rsidRPr="00106E6B" w14:paraId="446947E8" w14:textId="77777777" w:rsidTr="008C5E79">
        <w:trPr>
          <w:trHeight w:val="29"/>
        </w:trPr>
        <w:tc>
          <w:tcPr>
            <w:tcW w:w="1859" w:type="dxa"/>
            <w:tcBorders>
              <w:top w:val="nil"/>
              <w:left w:val="single" w:sz="4" w:space="0" w:color="auto"/>
              <w:bottom w:val="nil"/>
              <w:right w:val="single" w:sz="4" w:space="0" w:color="auto"/>
            </w:tcBorders>
          </w:tcPr>
          <w:p w14:paraId="7283035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247B2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961AFB" w14:textId="77777777" w:rsidR="00292524" w:rsidRPr="00106E6B" w:rsidRDefault="00292524" w:rsidP="006A1067">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295DA6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9E8D613" w14:textId="77777777" w:rsidR="00292524" w:rsidRPr="00106E6B" w:rsidRDefault="00292524" w:rsidP="006A1067">
            <w:pPr>
              <w:pStyle w:val="TAC"/>
              <w:rPr>
                <w:rFonts w:eastAsia="SimSun"/>
                <w:lang w:val="en-US" w:eastAsia="zh-CN" w:bidi="ar"/>
              </w:rPr>
            </w:pPr>
          </w:p>
        </w:tc>
      </w:tr>
      <w:tr w:rsidR="00292524" w:rsidRPr="00106E6B" w14:paraId="6788C082" w14:textId="77777777" w:rsidTr="008C5E79">
        <w:trPr>
          <w:trHeight w:val="29"/>
        </w:trPr>
        <w:tc>
          <w:tcPr>
            <w:tcW w:w="1859" w:type="dxa"/>
            <w:tcBorders>
              <w:top w:val="nil"/>
              <w:left w:val="single" w:sz="4" w:space="0" w:color="auto"/>
              <w:bottom w:val="nil"/>
              <w:right w:val="single" w:sz="4" w:space="0" w:color="auto"/>
            </w:tcBorders>
          </w:tcPr>
          <w:p w14:paraId="15F8612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4B4E9A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7420CD" w14:textId="77777777" w:rsidR="00292524" w:rsidRPr="00106E6B" w:rsidRDefault="00292524" w:rsidP="006A1067">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11B4BC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F374CC3" w14:textId="77777777" w:rsidR="00292524" w:rsidRPr="00106E6B" w:rsidRDefault="00292524" w:rsidP="006A1067">
            <w:pPr>
              <w:pStyle w:val="TAC"/>
              <w:rPr>
                <w:rFonts w:eastAsia="SimSun"/>
                <w:lang w:val="en-US" w:eastAsia="zh-CN" w:bidi="ar"/>
              </w:rPr>
            </w:pPr>
          </w:p>
        </w:tc>
      </w:tr>
      <w:tr w:rsidR="00292524" w:rsidRPr="00106E6B" w14:paraId="1C8ED9AB" w14:textId="77777777" w:rsidTr="008C5E79">
        <w:trPr>
          <w:trHeight w:val="29"/>
        </w:trPr>
        <w:tc>
          <w:tcPr>
            <w:tcW w:w="1859" w:type="dxa"/>
            <w:tcBorders>
              <w:top w:val="nil"/>
              <w:left w:val="single" w:sz="4" w:space="0" w:color="auto"/>
              <w:bottom w:val="nil"/>
              <w:right w:val="single" w:sz="4" w:space="0" w:color="auto"/>
            </w:tcBorders>
          </w:tcPr>
          <w:p w14:paraId="044E3C1B"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8649B78" w14:textId="77777777" w:rsidR="00292524" w:rsidRPr="00020000" w:rsidRDefault="00292524" w:rsidP="006A1067">
            <w:pPr>
              <w:pStyle w:val="TAC"/>
              <w:rPr>
                <w:b/>
                <w:lang w:eastAsia="zh-CN"/>
              </w:rPr>
            </w:pPr>
            <w:r w:rsidRPr="00020000">
              <w:rPr>
                <w:lang w:eastAsia="zh-CN"/>
              </w:rPr>
              <w:t>CA_n2A-n48A</w:t>
            </w:r>
          </w:p>
          <w:p w14:paraId="56AD2542" w14:textId="77777777" w:rsidR="00292524" w:rsidRPr="00020000" w:rsidRDefault="00292524" w:rsidP="006A1067">
            <w:pPr>
              <w:pStyle w:val="TAC"/>
              <w:rPr>
                <w:b/>
                <w:lang w:eastAsia="zh-CN"/>
              </w:rPr>
            </w:pPr>
            <w:r w:rsidRPr="00020000">
              <w:rPr>
                <w:lang w:eastAsia="zh-CN"/>
              </w:rPr>
              <w:t>CA_n2A-n66A</w:t>
            </w:r>
          </w:p>
          <w:p w14:paraId="4B7B2693" w14:textId="77777777" w:rsidR="00292524" w:rsidRPr="00020000" w:rsidRDefault="00292524" w:rsidP="006A1067">
            <w:pPr>
              <w:pStyle w:val="TAC"/>
              <w:rPr>
                <w:b/>
                <w:lang w:eastAsia="zh-CN"/>
              </w:rPr>
            </w:pPr>
            <w:r w:rsidRPr="00020000">
              <w:rPr>
                <w:lang w:eastAsia="zh-CN"/>
              </w:rPr>
              <w:t>CA_n2A-n77A</w:t>
            </w:r>
          </w:p>
          <w:p w14:paraId="4E83A7D3" w14:textId="77777777" w:rsidR="00292524" w:rsidRPr="00020000" w:rsidRDefault="00292524" w:rsidP="006A1067">
            <w:pPr>
              <w:pStyle w:val="TAC"/>
              <w:rPr>
                <w:b/>
                <w:lang w:eastAsia="zh-CN"/>
              </w:rPr>
            </w:pPr>
            <w:r w:rsidRPr="00020000">
              <w:rPr>
                <w:lang w:eastAsia="zh-CN"/>
              </w:rPr>
              <w:t>CA_n48A-n66A</w:t>
            </w:r>
          </w:p>
          <w:p w14:paraId="2BCA1C00" w14:textId="77777777" w:rsidR="00292524" w:rsidRPr="00106E6B" w:rsidRDefault="00292524" w:rsidP="006A1067">
            <w:pPr>
              <w:pStyle w:val="TAC"/>
              <w:rPr>
                <w:rFonts w:eastAsia="SimSun"/>
                <w:lang w:val="en-US" w:eastAsia="zh-CN" w:bidi="ar"/>
              </w:rPr>
            </w:pPr>
            <w:r w:rsidRPr="0002000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3A0F762"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13F13B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BE508C8"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DAA5BB3" w14:textId="77777777" w:rsidTr="008C5E79">
        <w:trPr>
          <w:trHeight w:val="29"/>
        </w:trPr>
        <w:tc>
          <w:tcPr>
            <w:tcW w:w="1859" w:type="dxa"/>
            <w:tcBorders>
              <w:top w:val="nil"/>
              <w:left w:val="single" w:sz="4" w:space="0" w:color="auto"/>
              <w:bottom w:val="nil"/>
              <w:right w:val="single" w:sz="4" w:space="0" w:color="auto"/>
            </w:tcBorders>
          </w:tcPr>
          <w:p w14:paraId="2F41361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C4AFF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B9FD652"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DEDF32A"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n48(2A)_BCS0</w:t>
            </w:r>
          </w:p>
        </w:tc>
        <w:tc>
          <w:tcPr>
            <w:tcW w:w="1727" w:type="dxa"/>
            <w:tcBorders>
              <w:top w:val="nil"/>
              <w:left w:val="single" w:sz="4" w:space="0" w:color="auto"/>
              <w:bottom w:val="nil"/>
              <w:right w:val="single" w:sz="4" w:space="0" w:color="auto"/>
            </w:tcBorders>
          </w:tcPr>
          <w:p w14:paraId="4C9650E6" w14:textId="77777777" w:rsidR="00292524" w:rsidRPr="00106E6B" w:rsidRDefault="00292524" w:rsidP="006A1067">
            <w:pPr>
              <w:pStyle w:val="TAC"/>
              <w:rPr>
                <w:rFonts w:eastAsia="SimSun"/>
                <w:lang w:val="en-US" w:eastAsia="zh-CN" w:bidi="ar"/>
              </w:rPr>
            </w:pPr>
          </w:p>
        </w:tc>
      </w:tr>
      <w:tr w:rsidR="00292524" w:rsidRPr="00106E6B" w14:paraId="2BE88F5F" w14:textId="77777777" w:rsidTr="008C5E79">
        <w:trPr>
          <w:trHeight w:val="29"/>
        </w:trPr>
        <w:tc>
          <w:tcPr>
            <w:tcW w:w="1859" w:type="dxa"/>
            <w:tcBorders>
              <w:top w:val="nil"/>
              <w:left w:val="single" w:sz="4" w:space="0" w:color="auto"/>
              <w:bottom w:val="nil"/>
              <w:right w:val="single" w:sz="4" w:space="0" w:color="auto"/>
            </w:tcBorders>
          </w:tcPr>
          <w:p w14:paraId="4B8CBB3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F6267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E2F3B2A"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4FD851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CE86E9E" w14:textId="77777777" w:rsidR="00292524" w:rsidRPr="00106E6B" w:rsidRDefault="00292524" w:rsidP="006A1067">
            <w:pPr>
              <w:pStyle w:val="TAC"/>
              <w:rPr>
                <w:rFonts w:eastAsia="SimSun"/>
                <w:lang w:val="en-US" w:eastAsia="zh-CN" w:bidi="ar"/>
              </w:rPr>
            </w:pPr>
          </w:p>
        </w:tc>
      </w:tr>
      <w:tr w:rsidR="00292524" w:rsidRPr="00106E6B" w14:paraId="2A037B3B" w14:textId="77777777" w:rsidTr="008C5E79">
        <w:trPr>
          <w:trHeight w:val="29"/>
        </w:trPr>
        <w:tc>
          <w:tcPr>
            <w:tcW w:w="1859" w:type="dxa"/>
            <w:tcBorders>
              <w:top w:val="nil"/>
              <w:left w:val="single" w:sz="4" w:space="0" w:color="auto"/>
              <w:bottom w:val="nil"/>
              <w:right w:val="single" w:sz="4" w:space="0" w:color="auto"/>
            </w:tcBorders>
          </w:tcPr>
          <w:p w14:paraId="13D0FF9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EAE42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54090C0"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8FE000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352C95B" w14:textId="77777777" w:rsidR="00292524" w:rsidRPr="00106E6B" w:rsidRDefault="00292524" w:rsidP="006A1067">
            <w:pPr>
              <w:pStyle w:val="TAC"/>
              <w:rPr>
                <w:rFonts w:eastAsia="SimSun"/>
                <w:lang w:val="en-US" w:eastAsia="zh-CN" w:bidi="ar"/>
              </w:rPr>
            </w:pPr>
          </w:p>
        </w:tc>
      </w:tr>
      <w:tr w:rsidR="00292524" w:rsidRPr="00106E6B" w14:paraId="084333DB" w14:textId="77777777" w:rsidTr="008C5E79">
        <w:trPr>
          <w:trHeight w:val="29"/>
        </w:trPr>
        <w:tc>
          <w:tcPr>
            <w:tcW w:w="1859" w:type="dxa"/>
            <w:tcBorders>
              <w:top w:val="nil"/>
              <w:left w:val="single" w:sz="4" w:space="0" w:color="auto"/>
              <w:bottom w:val="nil"/>
              <w:right w:val="single" w:sz="4" w:space="0" w:color="auto"/>
            </w:tcBorders>
          </w:tcPr>
          <w:p w14:paraId="629B51B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9B883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8C4930D"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84A05B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5AC9BC21"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1F3155B8" w14:textId="77777777" w:rsidTr="008C5E79">
        <w:trPr>
          <w:trHeight w:val="29"/>
        </w:trPr>
        <w:tc>
          <w:tcPr>
            <w:tcW w:w="1859" w:type="dxa"/>
            <w:tcBorders>
              <w:top w:val="nil"/>
              <w:left w:val="single" w:sz="4" w:space="0" w:color="auto"/>
              <w:bottom w:val="nil"/>
              <w:right w:val="single" w:sz="4" w:space="0" w:color="auto"/>
            </w:tcBorders>
          </w:tcPr>
          <w:p w14:paraId="1529015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24796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F537E93"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12BB2C8" w14:textId="77777777" w:rsidR="00292524" w:rsidRPr="001E32DC" w:rsidRDefault="00292524" w:rsidP="006A1067">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14767348" w14:textId="77777777" w:rsidR="00292524" w:rsidRPr="00106E6B" w:rsidRDefault="00292524" w:rsidP="006A1067">
            <w:pPr>
              <w:pStyle w:val="TAC"/>
              <w:rPr>
                <w:rFonts w:eastAsia="SimSun"/>
                <w:lang w:val="en-US" w:eastAsia="zh-CN" w:bidi="ar"/>
              </w:rPr>
            </w:pPr>
          </w:p>
        </w:tc>
      </w:tr>
      <w:tr w:rsidR="00292524" w:rsidRPr="00106E6B" w14:paraId="1E0B7F49" w14:textId="77777777" w:rsidTr="008C5E79">
        <w:trPr>
          <w:trHeight w:val="29"/>
        </w:trPr>
        <w:tc>
          <w:tcPr>
            <w:tcW w:w="1859" w:type="dxa"/>
            <w:tcBorders>
              <w:top w:val="nil"/>
              <w:left w:val="single" w:sz="4" w:space="0" w:color="auto"/>
              <w:bottom w:val="nil"/>
              <w:right w:val="single" w:sz="4" w:space="0" w:color="auto"/>
            </w:tcBorders>
          </w:tcPr>
          <w:p w14:paraId="42B22F0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C3592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93F9100"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6AA551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F8F0DA7" w14:textId="77777777" w:rsidR="00292524" w:rsidRPr="00106E6B" w:rsidRDefault="00292524" w:rsidP="006A1067">
            <w:pPr>
              <w:pStyle w:val="TAC"/>
              <w:rPr>
                <w:rFonts w:eastAsia="SimSun"/>
                <w:lang w:val="en-US" w:eastAsia="zh-CN" w:bidi="ar"/>
              </w:rPr>
            </w:pPr>
          </w:p>
        </w:tc>
      </w:tr>
      <w:tr w:rsidR="00292524" w:rsidRPr="00106E6B" w14:paraId="19D9EFE2" w14:textId="77777777" w:rsidTr="008C5E79">
        <w:trPr>
          <w:trHeight w:val="29"/>
        </w:trPr>
        <w:tc>
          <w:tcPr>
            <w:tcW w:w="1859" w:type="dxa"/>
            <w:tcBorders>
              <w:top w:val="nil"/>
              <w:left w:val="single" w:sz="4" w:space="0" w:color="auto"/>
              <w:bottom w:val="single" w:sz="4" w:space="0" w:color="auto"/>
              <w:right w:val="single" w:sz="4" w:space="0" w:color="auto"/>
            </w:tcBorders>
          </w:tcPr>
          <w:p w14:paraId="3A1ECF2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AFE483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825242C"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3E97CAE"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F61111B" w14:textId="77777777" w:rsidR="00292524" w:rsidRPr="00106E6B" w:rsidRDefault="00292524" w:rsidP="006A1067">
            <w:pPr>
              <w:pStyle w:val="TAC"/>
              <w:rPr>
                <w:rFonts w:eastAsia="SimSun"/>
                <w:lang w:val="en-US" w:eastAsia="zh-CN" w:bidi="ar"/>
              </w:rPr>
            </w:pPr>
          </w:p>
        </w:tc>
      </w:tr>
      <w:tr w:rsidR="00292524" w:rsidRPr="00106E6B" w14:paraId="43E772CA" w14:textId="77777777" w:rsidTr="008C5E79">
        <w:trPr>
          <w:trHeight w:val="29"/>
        </w:trPr>
        <w:tc>
          <w:tcPr>
            <w:tcW w:w="1859" w:type="dxa"/>
            <w:tcBorders>
              <w:top w:val="single" w:sz="4" w:space="0" w:color="auto"/>
              <w:left w:val="single" w:sz="4" w:space="0" w:color="auto"/>
              <w:bottom w:val="nil"/>
              <w:right w:val="single" w:sz="4" w:space="0" w:color="auto"/>
            </w:tcBorders>
          </w:tcPr>
          <w:p w14:paraId="58D477FC" w14:textId="77777777" w:rsidR="00292524" w:rsidRPr="00106E6B" w:rsidRDefault="00292524" w:rsidP="006A1067">
            <w:pPr>
              <w:pStyle w:val="TAC"/>
              <w:rPr>
                <w:rFonts w:eastAsia="SimSun"/>
                <w:lang w:val="en-US" w:eastAsia="zh-CN" w:bidi="ar"/>
              </w:rPr>
            </w:pPr>
            <w:r>
              <w:rPr>
                <w:lang w:eastAsia="en-GB"/>
              </w:rPr>
              <w:t>CA_n2A-n48A-n66A-n77C</w:t>
            </w:r>
          </w:p>
        </w:tc>
        <w:tc>
          <w:tcPr>
            <w:tcW w:w="1903" w:type="dxa"/>
            <w:tcBorders>
              <w:top w:val="single" w:sz="4" w:space="0" w:color="auto"/>
              <w:left w:val="single" w:sz="4" w:space="0" w:color="auto"/>
              <w:bottom w:val="nil"/>
              <w:right w:val="single" w:sz="4" w:space="0" w:color="auto"/>
            </w:tcBorders>
          </w:tcPr>
          <w:p w14:paraId="6A0BD1F1" w14:textId="77777777" w:rsidR="00292524" w:rsidRPr="00106E6B" w:rsidRDefault="00292524" w:rsidP="006A1067">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281EAC2"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D17F70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B6BDC1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E6D1DEA" w14:textId="77777777" w:rsidTr="008C5E79">
        <w:trPr>
          <w:trHeight w:val="29"/>
        </w:trPr>
        <w:tc>
          <w:tcPr>
            <w:tcW w:w="1859" w:type="dxa"/>
            <w:tcBorders>
              <w:top w:val="nil"/>
              <w:left w:val="single" w:sz="4" w:space="0" w:color="auto"/>
              <w:bottom w:val="nil"/>
              <w:right w:val="single" w:sz="4" w:space="0" w:color="auto"/>
            </w:tcBorders>
          </w:tcPr>
          <w:p w14:paraId="212B82B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420CA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EB6325" w14:textId="77777777" w:rsidR="00292524" w:rsidRPr="00106E6B" w:rsidRDefault="00292524" w:rsidP="006A1067">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647301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40C1422" w14:textId="77777777" w:rsidR="00292524" w:rsidRPr="00106E6B" w:rsidRDefault="00292524" w:rsidP="006A1067">
            <w:pPr>
              <w:pStyle w:val="TAC"/>
              <w:rPr>
                <w:rFonts w:eastAsia="SimSun"/>
                <w:lang w:val="en-US" w:eastAsia="zh-CN" w:bidi="ar"/>
              </w:rPr>
            </w:pPr>
          </w:p>
        </w:tc>
      </w:tr>
      <w:tr w:rsidR="00292524" w:rsidRPr="00106E6B" w14:paraId="5DB6F0FC" w14:textId="77777777" w:rsidTr="008C5E79">
        <w:trPr>
          <w:trHeight w:val="29"/>
        </w:trPr>
        <w:tc>
          <w:tcPr>
            <w:tcW w:w="1859" w:type="dxa"/>
            <w:tcBorders>
              <w:top w:val="nil"/>
              <w:left w:val="single" w:sz="4" w:space="0" w:color="auto"/>
              <w:bottom w:val="nil"/>
              <w:right w:val="single" w:sz="4" w:space="0" w:color="auto"/>
            </w:tcBorders>
          </w:tcPr>
          <w:p w14:paraId="2B21716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0741C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7310DC" w14:textId="77777777" w:rsidR="00292524" w:rsidRPr="00106E6B" w:rsidRDefault="00292524" w:rsidP="006A1067">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B5AB02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1246EAF" w14:textId="77777777" w:rsidR="00292524" w:rsidRPr="00106E6B" w:rsidRDefault="00292524" w:rsidP="006A1067">
            <w:pPr>
              <w:pStyle w:val="TAC"/>
              <w:rPr>
                <w:rFonts w:eastAsia="SimSun"/>
                <w:lang w:val="en-US" w:eastAsia="zh-CN" w:bidi="ar"/>
              </w:rPr>
            </w:pPr>
          </w:p>
        </w:tc>
      </w:tr>
      <w:tr w:rsidR="00292524" w:rsidRPr="00106E6B" w14:paraId="29FE613F" w14:textId="77777777" w:rsidTr="008C5E79">
        <w:trPr>
          <w:trHeight w:val="29"/>
        </w:trPr>
        <w:tc>
          <w:tcPr>
            <w:tcW w:w="1859" w:type="dxa"/>
            <w:tcBorders>
              <w:top w:val="nil"/>
              <w:left w:val="single" w:sz="4" w:space="0" w:color="auto"/>
              <w:bottom w:val="nil"/>
              <w:right w:val="single" w:sz="4" w:space="0" w:color="auto"/>
            </w:tcBorders>
          </w:tcPr>
          <w:p w14:paraId="4E47E35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6E95AB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4B1892" w14:textId="77777777" w:rsidR="00292524" w:rsidRPr="00106E6B" w:rsidRDefault="00292524" w:rsidP="006A1067">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8FA61F2"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288C50A4" w14:textId="77777777" w:rsidR="00292524" w:rsidRPr="00106E6B" w:rsidRDefault="00292524" w:rsidP="006A1067">
            <w:pPr>
              <w:pStyle w:val="TAC"/>
              <w:rPr>
                <w:rFonts w:eastAsia="SimSun"/>
                <w:lang w:val="en-US" w:eastAsia="zh-CN" w:bidi="ar"/>
              </w:rPr>
            </w:pPr>
          </w:p>
        </w:tc>
      </w:tr>
      <w:tr w:rsidR="00292524" w:rsidRPr="00106E6B" w14:paraId="15732107" w14:textId="77777777" w:rsidTr="008C5E79">
        <w:trPr>
          <w:trHeight w:val="29"/>
        </w:trPr>
        <w:tc>
          <w:tcPr>
            <w:tcW w:w="1859" w:type="dxa"/>
            <w:tcBorders>
              <w:top w:val="nil"/>
              <w:left w:val="single" w:sz="4" w:space="0" w:color="auto"/>
              <w:bottom w:val="nil"/>
              <w:right w:val="single" w:sz="4" w:space="0" w:color="auto"/>
            </w:tcBorders>
          </w:tcPr>
          <w:p w14:paraId="1EE5742C"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3A67DFF" w14:textId="77777777" w:rsidR="00292524" w:rsidRPr="00C659AF" w:rsidRDefault="00292524" w:rsidP="006A1067">
            <w:pPr>
              <w:pStyle w:val="TAC"/>
              <w:rPr>
                <w:b/>
                <w:lang w:eastAsia="en-GB"/>
              </w:rPr>
            </w:pPr>
            <w:r w:rsidRPr="00C659AF">
              <w:rPr>
                <w:lang w:eastAsia="en-GB"/>
              </w:rPr>
              <w:t>CA_n2A-n48A</w:t>
            </w:r>
          </w:p>
          <w:p w14:paraId="053C7A74" w14:textId="77777777" w:rsidR="00292524" w:rsidRPr="00C659AF" w:rsidRDefault="00292524" w:rsidP="006A1067">
            <w:pPr>
              <w:pStyle w:val="TAC"/>
              <w:rPr>
                <w:b/>
                <w:lang w:eastAsia="en-GB"/>
              </w:rPr>
            </w:pPr>
            <w:r w:rsidRPr="00C659AF">
              <w:rPr>
                <w:lang w:eastAsia="en-GB"/>
              </w:rPr>
              <w:t>CA_n2A-n66A</w:t>
            </w:r>
          </w:p>
          <w:p w14:paraId="7C326D4F" w14:textId="77777777" w:rsidR="00292524" w:rsidRPr="00C659AF" w:rsidRDefault="00292524" w:rsidP="006A1067">
            <w:pPr>
              <w:pStyle w:val="TAC"/>
              <w:rPr>
                <w:b/>
                <w:lang w:eastAsia="en-GB"/>
              </w:rPr>
            </w:pPr>
            <w:r w:rsidRPr="00C659AF">
              <w:rPr>
                <w:lang w:eastAsia="en-GB"/>
              </w:rPr>
              <w:t>CA_n2A-n77A</w:t>
            </w:r>
          </w:p>
          <w:p w14:paraId="3598603E" w14:textId="77777777" w:rsidR="00292524" w:rsidRPr="00C659AF" w:rsidRDefault="00292524" w:rsidP="006A1067">
            <w:pPr>
              <w:pStyle w:val="TAC"/>
              <w:rPr>
                <w:b/>
                <w:lang w:eastAsia="en-GB"/>
              </w:rPr>
            </w:pPr>
            <w:r w:rsidRPr="00C659AF">
              <w:rPr>
                <w:lang w:eastAsia="en-GB"/>
              </w:rPr>
              <w:t>CA_n48A-n66A</w:t>
            </w:r>
          </w:p>
          <w:p w14:paraId="31B0FDC5" w14:textId="77777777" w:rsidR="00292524" w:rsidRPr="00106E6B" w:rsidRDefault="00292524" w:rsidP="006A1067">
            <w:pPr>
              <w:pStyle w:val="TAC"/>
              <w:rPr>
                <w:rFonts w:eastAsia="SimSun"/>
                <w:lang w:val="en-US" w:eastAsia="zh-CN" w:bidi="ar"/>
              </w:rPr>
            </w:pPr>
            <w:r w:rsidRPr="00C659AF">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6E0440D6" w14:textId="77777777" w:rsidR="00292524" w:rsidRPr="00106E6B" w:rsidRDefault="00292524" w:rsidP="006A1067">
            <w:pPr>
              <w:pStyle w:val="TAC"/>
              <w:rPr>
                <w:rFonts w:eastAsia="SimSun"/>
                <w:lang w:val="en-US" w:eastAsia="zh-CN" w:bidi="ar"/>
              </w:rPr>
            </w:pPr>
            <w:r w:rsidRPr="00C659AF">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34383C8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C7667A5"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1DE27AAA" w14:textId="77777777" w:rsidTr="008C5E79">
        <w:trPr>
          <w:trHeight w:val="29"/>
        </w:trPr>
        <w:tc>
          <w:tcPr>
            <w:tcW w:w="1859" w:type="dxa"/>
            <w:tcBorders>
              <w:top w:val="nil"/>
              <w:left w:val="single" w:sz="4" w:space="0" w:color="auto"/>
              <w:bottom w:val="nil"/>
              <w:right w:val="single" w:sz="4" w:space="0" w:color="auto"/>
            </w:tcBorders>
          </w:tcPr>
          <w:p w14:paraId="7CC6B53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2347F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A8BA252" w14:textId="77777777" w:rsidR="00292524" w:rsidRPr="00106E6B" w:rsidRDefault="00292524" w:rsidP="006A1067">
            <w:pPr>
              <w:pStyle w:val="TAC"/>
              <w:rPr>
                <w:rFonts w:eastAsia="SimSun"/>
                <w:lang w:val="en-US" w:eastAsia="zh-CN" w:bidi="ar"/>
              </w:rPr>
            </w:pPr>
            <w:r w:rsidRPr="00C659AF">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39DEFF6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3AF9D80F" w14:textId="77777777" w:rsidR="00292524" w:rsidRPr="00106E6B" w:rsidRDefault="00292524" w:rsidP="006A1067">
            <w:pPr>
              <w:pStyle w:val="TAC"/>
              <w:rPr>
                <w:rFonts w:eastAsia="SimSun"/>
                <w:lang w:val="en-US" w:eastAsia="zh-CN" w:bidi="ar"/>
              </w:rPr>
            </w:pPr>
          </w:p>
        </w:tc>
      </w:tr>
      <w:tr w:rsidR="00292524" w:rsidRPr="00106E6B" w14:paraId="6DF6A9D3" w14:textId="77777777" w:rsidTr="008C5E79">
        <w:trPr>
          <w:trHeight w:val="29"/>
        </w:trPr>
        <w:tc>
          <w:tcPr>
            <w:tcW w:w="1859" w:type="dxa"/>
            <w:tcBorders>
              <w:top w:val="nil"/>
              <w:left w:val="single" w:sz="4" w:space="0" w:color="auto"/>
              <w:bottom w:val="nil"/>
              <w:right w:val="single" w:sz="4" w:space="0" w:color="auto"/>
            </w:tcBorders>
          </w:tcPr>
          <w:p w14:paraId="14887C9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2156F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11344CF" w14:textId="77777777" w:rsidR="00292524" w:rsidRPr="00106E6B" w:rsidRDefault="00292524" w:rsidP="006A1067">
            <w:pPr>
              <w:pStyle w:val="TAC"/>
              <w:rPr>
                <w:rFonts w:eastAsia="SimSun"/>
                <w:lang w:val="en-US" w:eastAsia="zh-CN" w:bidi="ar"/>
              </w:rPr>
            </w:pPr>
            <w:r w:rsidRPr="00C659AF">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B43A0A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C77E0C5" w14:textId="77777777" w:rsidR="00292524" w:rsidRPr="00106E6B" w:rsidRDefault="00292524" w:rsidP="006A1067">
            <w:pPr>
              <w:pStyle w:val="TAC"/>
              <w:rPr>
                <w:rFonts w:eastAsia="SimSun"/>
                <w:lang w:val="en-US" w:eastAsia="zh-CN" w:bidi="ar"/>
              </w:rPr>
            </w:pPr>
          </w:p>
        </w:tc>
      </w:tr>
      <w:tr w:rsidR="00292524" w:rsidRPr="00106E6B" w14:paraId="4B61BBA8" w14:textId="77777777" w:rsidTr="008C5E79">
        <w:trPr>
          <w:trHeight w:val="29"/>
        </w:trPr>
        <w:tc>
          <w:tcPr>
            <w:tcW w:w="1859" w:type="dxa"/>
            <w:tcBorders>
              <w:top w:val="nil"/>
              <w:left w:val="single" w:sz="4" w:space="0" w:color="auto"/>
              <w:bottom w:val="nil"/>
              <w:right w:val="single" w:sz="4" w:space="0" w:color="auto"/>
            </w:tcBorders>
          </w:tcPr>
          <w:p w14:paraId="2ADDEFB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417D2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E6BBDFA" w14:textId="77777777" w:rsidR="00292524" w:rsidRPr="00106E6B" w:rsidRDefault="00292524" w:rsidP="006A1067">
            <w:pPr>
              <w:pStyle w:val="TAC"/>
              <w:rPr>
                <w:rFonts w:eastAsia="SimSun"/>
                <w:lang w:val="en-US" w:eastAsia="zh-CN" w:bidi="ar"/>
              </w:rPr>
            </w:pPr>
            <w:r w:rsidRPr="00C659AF">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7663F41D"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n77C_BCS0</w:t>
            </w:r>
          </w:p>
        </w:tc>
        <w:tc>
          <w:tcPr>
            <w:tcW w:w="1727" w:type="dxa"/>
            <w:tcBorders>
              <w:top w:val="nil"/>
              <w:left w:val="single" w:sz="4" w:space="0" w:color="auto"/>
              <w:bottom w:val="single" w:sz="4" w:space="0" w:color="auto"/>
              <w:right w:val="single" w:sz="4" w:space="0" w:color="auto"/>
            </w:tcBorders>
          </w:tcPr>
          <w:p w14:paraId="7398E3A2" w14:textId="77777777" w:rsidR="00292524" w:rsidRPr="00106E6B" w:rsidRDefault="00292524" w:rsidP="006A1067">
            <w:pPr>
              <w:pStyle w:val="TAC"/>
              <w:rPr>
                <w:rFonts w:eastAsia="SimSun"/>
                <w:lang w:val="en-US" w:eastAsia="zh-CN" w:bidi="ar"/>
              </w:rPr>
            </w:pPr>
          </w:p>
        </w:tc>
      </w:tr>
      <w:tr w:rsidR="00292524" w:rsidRPr="00106E6B" w14:paraId="32C01FBF" w14:textId="77777777" w:rsidTr="008C5E79">
        <w:trPr>
          <w:trHeight w:val="29"/>
        </w:trPr>
        <w:tc>
          <w:tcPr>
            <w:tcW w:w="1859" w:type="dxa"/>
            <w:tcBorders>
              <w:top w:val="nil"/>
              <w:left w:val="single" w:sz="4" w:space="0" w:color="auto"/>
              <w:bottom w:val="nil"/>
              <w:right w:val="single" w:sz="4" w:space="0" w:color="auto"/>
            </w:tcBorders>
          </w:tcPr>
          <w:p w14:paraId="7F68F4F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8ABF3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DD7456C" w14:textId="77777777" w:rsidR="00292524" w:rsidRPr="00106E6B" w:rsidRDefault="00292524" w:rsidP="006A1067">
            <w:pPr>
              <w:pStyle w:val="TAC"/>
              <w:rPr>
                <w:rFonts w:eastAsia="SimSun"/>
                <w:lang w:val="en-US" w:eastAsia="zh-CN" w:bidi="ar"/>
              </w:rPr>
            </w:pPr>
            <w:r w:rsidRPr="00C659AF">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468F3E5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00575E0F"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2B3F462F" w14:textId="77777777" w:rsidTr="008C5E79">
        <w:trPr>
          <w:trHeight w:val="29"/>
        </w:trPr>
        <w:tc>
          <w:tcPr>
            <w:tcW w:w="1859" w:type="dxa"/>
            <w:tcBorders>
              <w:top w:val="nil"/>
              <w:left w:val="single" w:sz="4" w:space="0" w:color="auto"/>
              <w:bottom w:val="nil"/>
              <w:right w:val="single" w:sz="4" w:space="0" w:color="auto"/>
            </w:tcBorders>
          </w:tcPr>
          <w:p w14:paraId="0F8EA20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E9CA6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D0649DA" w14:textId="77777777" w:rsidR="00292524" w:rsidRPr="00106E6B" w:rsidRDefault="00292524" w:rsidP="006A1067">
            <w:pPr>
              <w:pStyle w:val="TAC"/>
              <w:rPr>
                <w:rFonts w:eastAsia="SimSun"/>
                <w:lang w:val="en-US" w:eastAsia="zh-CN" w:bidi="ar"/>
              </w:rPr>
            </w:pPr>
            <w:r w:rsidRPr="00C659AF">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354BFCD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3F2FE3B4" w14:textId="77777777" w:rsidR="00292524" w:rsidRPr="00106E6B" w:rsidRDefault="00292524" w:rsidP="006A1067">
            <w:pPr>
              <w:pStyle w:val="TAC"/>
              <w:rPr>
                <w:rFonts w:eastAsia="SimSun"/>
                <w:lang w:val="en-US" w:eastAsia="zh-CN" w:bidi="ar"/>
              </w:rPr>
            </w:pPr>
          </w:p>
        </w:tc>
      </w:tr>
      <w:tr w:rsidR="00292524" w:rsidRPr="00106E6B" w14:paraId="6F97AFAA" w14:textId="77777777" w:rsidTr="008C5E79">
        <w:trPr>
          <w:trHeight w:val="29"/>
        </w:trPr>
        <w:tc>
          <w:tcPr>
            <w:tcW w:w="1859" w:type="dxa"/>
            <w:tcBorders>
              <w:top w:val="nil"/>
              <w:left w:val="single" w:sz="4" w:space="0" w:color="auto"/>
              <w:bottom w:val="nil"/>
              <w:right w:val="single" w:sz="4" w:space="0" w:color="auto"/>
            </w:tcBorders>
          </w:tcPr>
          <w:p w14:paraId="3574521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7E0E1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0EFDBCD" w14:textId="77777777" w:rsidR="00292524" w:rsidRPr="00106E6B" w:rsidRDefault="00292524" w:rsidP="006A1067">
            <w:pPr>
              <w:pStyle w:val="TAC"/>
              <w:rPr>
                <w:rFonts w:eastAsia="SimSun"/>
                <w:lang w:val="en-US" w:eastAsia="zh-CN" w:bidi="ar"/>
              </w:rPr>
            </w:pPr>
            <w:r w:rsidRPr="00C659AF">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6CD037F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AFEE4AE" w14:textId="77777777" w:rsidR="00292524" w:rsidRPr="00106E6B" w:rsidRDefault="00292524" w:rsidP="006A1067">
            <w:pPr>
              <w:pStyle w:val="TAC"/>
              <w:rPr>
                <w:rFonts w:eastAsia="SimSun"/>
                <w:lang w:val="en-US" w:eastAsia="zh-CN" w:bidi="ar"/>
              </w:rPr>
            </w:pPr>
          </w:p>
        </w:tc>
      </w:tr>
      <w:tr w:rsidR="00292524" w:rsidRPr="00106E6B" w14:paraId="08B3FD6C" w14:textId="77777777" w:rsidTr="008C5E79">
        <w:trPr>
          <w:trHeight w:val="29"/>
        </w:trPr>
        <w:tc>
          <w:tcPr>
            <w:tcW w:w="1859" w:type="dxa"/>
            <w:tcBorders>
              <w:top w:val="nil"/>
              <w:left w:val="single" w:sz="4" w:space="0" w:color="auto"/>
              <w:bottom w:val="single" w:sz="4" w:space="0" w:color="auto"/>
              <w:right w:val="single" w:sz="4" w:space="0" w:color="auto"/>
            </w:tcBorders>
          </w:tcPr>
          <w:p w14:paraId="293AFF6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764C29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F8A398E" w14:textId="77777777" w:rsidR="00292524" w:rsidRPr="00106E6B" w:rsidRDefault="00292524" w:rsidP="006A1067">
            <w:pPr>
              <w:pStyle w:val="TAC"/>
              <w:rPr>
                <w:rFonts w:eastAsia="SimSun"/>
                <w:lang w:val="en-US" w:eastAsia="zh-CN" w:bidi="ar"/>
              </w:rPr>
            </w:pPr>
            <w:r w:rsidRPr="00C659AF">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04CECB7D"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0C613828" w14:textId="77777777" w:rsidR="00292524" w:rsidRPr="00106E6B" w:rsidRDefault="00292524" w:rsidP="006A1067">
            <w:pPr>
              <w:pStyle w:val="TAC"/>
              <w:rPr>
                <w:rFonts w:eastAsia="SimSun"/>
                <w:lang w:val="en-US" w:eastAsia="zh-CN" w:bidi="ar"/>
              </w:rPr>
            </w:pPr>
          </w:p>
        </w:tc>
      </w:tr>
      <w:tr w:rsidR="00292524" w:rsidRPr="001E32DC" w14:paraId="5641D8B2" w14:textId="77777777" w:rsidTr="008C5E79">
        <w:trPr>
          <w:trHeight w:val="29"/>
        </w:trPr>
        <w:tc>
          <w:tcPr>
            <w:tcW w:w="1859" w:type="dxa"/>
            <w:tcBorders>
              <w:top w:val="single" w:sz="4" w:space="0" w:color="auto"/>
              <w:left w:val="single" w:sz="4" w:space="0" w:color="auto"/>
              <w:bottom w:val="nil"/>
              <w:right w:val="single" w:sz="4" w:space="0" w:color="auto"/>
            </w:tcBorders>
          </w:tcPr>
          <w:p w14:paraId="7C0DD61F" w14:textId="77777777" w:rsidR="00292524" w:rsidRPr="001010C4" w:rsidRDefault="00292524" w:rsidP="006A1067">
            <w:pPr>
              <w:pStyle w:val="TAC"/>
              <w:rPr>
                <w:rFonts w:eastAsia="SimSun"/>
                <w:lang w:val="en-US" w:eastAsia="zh-CN" w:bidi="ar"/>
              </w:rPr>
            </w:pPr>
            <w:r w:rsidRPr="00941FD7">
              <w:t>CA_n2A-n66A-n71A-n78A</w:t>
            </w:r>
          </w:p>
        </w:tc>
        <w:tc>
          <w:tcPr>
            <w:tcW w:w="1903" w:type="dxa"/>
            <w:tcBorders>
              <w:top w:val="single" w:sz="4" w:space="0" w:color="auto"/>
              <w:left w:val="single" w:sz="4" w:space="0" w:color="auto"/>
              <w:bottom w:val="nil"/>
              <w:right w:val="single" w:sz="4" w:space="0" w:color="auto"/>
            </w:tcBorders>
          </w:tcPr>
          <w:p w14:paraId="39DC64D0" w14:textId="77777777" w:rsidR="00292524" w:rsidRPr="001010C4" w:rsidRDefault="00292524" w:rsidP="006A1067">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7145BA6"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430CD23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5DE932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F921A3B" w14:textId="77777777" w:rsidTr="008C5E79">
        <w:trPr>
          <w:trHeight w:val="29"/>
        </w:trPr>
        <w:tc>
          <w:tcPr>
            <w:tcW w:w="1859" w:type="dxa"/>
            <w:tcBorders>
              <w:top w:val="nil"/>
              <w:left w:val="single" w:sz="4" w:space="0" w:color="auto"/>
              <w:bottom w:val="nil"/>
              <w:right w:val="single" w:sz="4" w:space="0" w:color="auto"/>
            </w:tcBorders>
          </w:tcPr>
          <w:p w14:paraId="3722F9D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3D834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64F7F1"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3234" w:type="dxa"/>
            <w:tcBorders>
              <w:top w:val="single" w:sz="4" w:space="0" w:color="auto"/>
              <w:left w:val="single" w:sz="4" w:space="0" w:color="auto"/>
              <w:bottom w:val="single" w:sz="4" w:space="0" w:color="auto"/>
              <w:right w:val="single" w:sz="4" w:space="0" w:color="auto"/>
            </w:tcBorders>
          </w:tcPr>
          <w:p w14:paraId="44888F8C" w14:textId="77777777" w:rsidR="00292524" w:rsidRPr="001E32DC"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5F7D42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E8DED53" w14:textId="77777777" w:rsidTr="008C5E79">
        <w:trPr>
          <w:trHeight w:val="29"/>
        </w:trPr>
        <w:tc>
          <w:tcPr>
            <w:tcW w:w="1859" w:type="dxa"/>
            <w:tcBorders>
              <w:top w:val="nil"/>
              <w:left w:val="single" w:sz="4" w:space="0" w:color="auto"/>
              <w:bottom w:val="nil"/>
              <w:right w:val="single" w:sz="4" w:space="0" w:color="auto"/>
            </w:tcBorders>
          </w:tcPr>
          <w:p w14:paraId="330529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80CFB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230416"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3234" w:type="dxa"/>
            <w:tcBorders>
              <w:top w:val="single" w:sz="4" w:space="0" w:color="auto"/>
              <w:left w:val="single" w:sz="4" w:space="0" w:color="auto"/>
              <w:bottom w:val="single" w:sz="4" w:space="0" w:color="auto"/>
              <w:right w:val="single" w:sz="4" w:space="0" w:color="auto"/>
            </w:tcBorders>
          </w:tcPr>
          <w:p w14:paraId="3B60AC30"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06BA925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D291BD" w14:textId="77777777" w:rsidTr="008C5E79">
        <w:trPr>
          <w:trHeight w:val="29"/>
        </w:trPr>
        <w:tc>
          <w:tcPr>
            <w:tcW w:w="1859" w:type="dxa"/>
            <w:tcBorders>
              <w:top w:val="nil"/>
              <w:left w:val="single" w:sz="4" w:space="0" w:color="auto"/>
              <w:bottom w:val="single" w:sz="4" w:space="0" w:color="auto"/>
              <w:right w:val="single" w:sz="4" w:space="0" w:color="auto"/>
            </w:tcBorders>
          </w:tcPr>
          <w:p w14:paraId="65D6667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D24B5F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66D346" w14:textId="77777777" w:rsidR="00292524" w:rsidRPr="001010C4" w:rsidRDefault="00292524" w:rsidP="006A1067">
            <w:pPr>
              <w:pStyle w:val="TAC"/>
              <w:rPr>
                <w:rFonts w:ascii="Calibri" w:eastAsia="SimSun" w:hAnsi="Calibri"/>
                <w:kern w:val="2"/>
                <w:sz w:val="21"/>
                <w:lang w:val="en-US" w:eastAsia="zh-CN"/>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7C403F6"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5D8E4E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0B691E75" w14:textId="77777777" w:rsidTr="008C5E79">
        <w:trPr>
          <w:trHeight w:val="29"/>
        </w:trPr>
        <w:tc>
          <w:tcPr>
            <w:tcW w:w="1859" w:type="dxa"/>
            <w:tcBorders>
              <w:top w:val="single" w:sz="4" w:space="0" w:color="auto"/>
              <w:left w:val="single" w:sz="4" w:space="0" w:color="auto"/>
              <w:bottom w:val="nil"/>
              <w:right w:val="single" w:sz="4" w:space="0" w:color="auto"/>
            </w:tcBorders>
            <w:vAlign w:val="center"/>
          </w:tcPr>
          <w:p w14:paraId="452DEA5C" w14:textId="77777777" w:rsidR="00292524" w:rsidRPr="00106E6B" w:rsidRDefault="00292524" w:rsidP="006A1067">
            <w:pPr>
              <w:pStyle w:val="TAC"/>
              <w:rPr>
                <w:rFonts w:eastAsia="SimSun"/>
                <w:lang w:val="en-US" w:eastAsia="zh-CN" w:bidi="ar"/>
              </w:rPr>
            </w:pPr>
            <w:r w:rsidRPr="00A1115A">
              <w:rPr>
                <w:lang w:eastAsia="zh-CN"/>
              </w:rPr>
              <w:t>CA_n3A-n5A-n7A-n78A</w:t>
            </w:r>
          </w:p>
        </w:tc>
        <w:tc>
          <w:tcPr>
            <w:tcW w:w="1903" w:type="dxa"/>
            <w:tcBorders>
              <w:top w:val="single" w:sz="4" w:space="0" w:color="auto"/>
              <w:left w:val="single" w:sz="4" w:space="0" w:color="auto"/>
              <w:bottom w:val="nil"/>
              <w:right w:val="single" w:sz="4" w:space="0" w:color="auto"/>
            </w:tcBorders>
          </w:tcPr>
          <w:p w14:paraId="0D849814" w14:textId="77777777" w:rsidR="00292524" w:rsidRPr="00106E6B" w:rsidRDefault="00292524" w:rsidP="006A1067">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2CAE3C6" w14:textId="77777777" w:rsidR="00292524" w:rsidRPr="00106E6B" w:rsidRDefault="00292524" w:rsidP="006A1067">
            <w:pPr>
              <w:pStyle w:val="TAC"/>
              <w:rPr>
                <w:rFonts w:eastAsia="SimSun"/>
                <w:lang w:val="en-US" w:eastAsia="zh-CN" w:bidi="ar"/>
              </w:rPr>
            </w:pPr>
            <w:r w:rsidRPr="00A111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2C90F8B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50A2AA3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2647B3C" w14:textId="77777777" w:rsidTr="008C5E79">
        <w:trPr>
          <w:trHeight w:val="29"/>
        </w:trPr>
        <w:tc>
          <w:tcPr>
            <w:tcW w:w="1859" w:type="dxa"/>
            <w:tcBorders>
              <w:top w:val="nil"/>
              <w:left w:val="single" w:sz="4" w:space="0" w:color="auto"/>
              <w:bottom w:val="nil"/>
              <w:right w:val="single" w:sz="4" w:space="0" w:color="auto"/>
            </w:tcBorders>
            <w:vAlign w:val="center"/>
          </w:tcPr>
          <w:p w14:paraId="5AC2287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98809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8A8670" w14:textId="77777777" w:rsidR="00292524" w:rsidRPr="00106E6B" w:rsidRDefault="00292524" w:rsidP="006A1067">
            <w:pPr>
              <w:pStyle w:val="TAC"/>
              <w:rPr>
                <w:rFonts w:eastAsia="SimSun"/>
                <w:lang w:val="en-US" w:eastAsia="zh-CN" w:bidi="ar"/>
              </w:rPr>
            </w:pPr>
            <w:r w:rsidRPr="00A111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B543F2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5A073AB8" w14:textId="77777777" w:rsidR="00292524" w:rsidRPr="00106E6B" w:rsidRDefault="00292524" w:rsidP="006A1067">
            <w:pPr>
              <w:pStyle w:val="TAC"/>
              <w:rPr>
                <w:rFonts w:eastAsia="SimSun"/>
                <w:lang w:val="en-US" w:eastAsia="zh-CN" w:bidi="ar"/>
              </w:rPr>
            </w:pPr>
          </w:p>
        </w:tc>
      </w:tr>
      <w:tr w:rsidR="00292524" w:rsidRPr="00106E6B" w14:paraId="15C2103C" w14:textId="77777777" w:rsidTr="008C5E79">
        <w:trPr>
          <w:trHeight w:val="29"/>
        </w:trPr>
        <w:tc>
          <w:tcPr>
            <w:tcW w:w="1859" w:type="dxa"/>
            <w:tcBorders>
              <w:top w:val="nil"/>
              <w:left w:val="single" w:sz="4" w:space="0" w:color="auto"/>
              <w:bottom w:val="nil"/>
              <w:right w:val="single" w:sz="4" w:space="0" w:color="auto"/>
            </w:tcBorders>
            <w:vAlign w:val="center"/>
          </w:tcPr>
          <w:p w14:paraId="43D8973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2D304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A303B1" w14:textId="77777777" w:rsidR="00292524" w:rsidRPr="00106E6B" w:rsidRDefault="00292524" w:rsidP="006A1067">
            <w:pPr>
              <w:pStyle w:val="TAC"/>
              <w:rPr>
                <w:rFonts w:eastAsia="SimSun"/>
                <w:lang w:val="en-US" w:eastAsia="zh-CN" w:bidi="ar"/>
              </w:rPr>
            </w:pPr>
            <w:r w:rsidRPr="00A111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7D1719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48FFBB52" w14:textId="77777777" w:rsidR="00292524" w:rsidRPr="00106E6B" w:rsidRDefault="00292524" w:rsidP="006A1067">
            <w:pPr>
              <w:pStyle w:val="TAC"/>
              <w:rPr>
                <w:rFonts w:eastAsia="SimSun"/>
                <w:lang w:val="en-US" w:eastAsia="zh-CN" w:bidi="ar"/>
              </w:rPr>
            </w:pPr>
          </w:p>
        </w:tc>
      </w:tr>
      <w:tr w:rsidR="00292524" w:rsidRPr="00106E6B" w14:paraId="11F6A507" w14:textId="77777777" w:rsidTr="008C5E79">
        <w:trPr>
          <w:trHeight w:val="29"/>
        </w:trPr>
        <w:tc>
          <w:tcPr>
            <w:tcW w:w="1859" w:type="dxa"/>
            <w:tcBorders>
              <w:top w:val="nil"/>
              <w:left w:val="single" w:sz="4" w:space="0" w:color="auto"/>
              <w:bottom w:val="nil"/>
              <w:right w:val="single" w:sz="4" w:space="0" w:color="auto"/>
            </w:tcBorders>
            <w:vAlign w:val="center"/>
          </w:tcPr>
          <w:p w14:paraId="50F5804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547CDC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AE5A41" w14:textId="77777777" w:rsidR="00292524" w:rsidRPr="00106E6B" w:rsidRDefault="00292524" w:rsidP="006A1067">
            <w:pPr>
              <w:pStyle w:val="TAC"/>
              <w:rPr>
                <w:rFonts w:eastAsia="SimSun"/>
                <w:lang w:val="en-US" w:eastAsia="zh-CN" w:bidi="ar"/>
              </w:rPr>
            </w:pPr>
            <w:r w:rsidRPr="00A1115A">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1C95F5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55B130E" w14:textId="77777777" w:rsidR="00292524" w:rsidRPr="00106E6B" w:rsidRDefault="00292524" w:rsidP="006A1067">
            <w:pPr>
              <w:pStyle w:val="TAC"/>
              <w:rPr>
                <w:rFonts w:eastAsia="SimSun"/>
                <w:lang w:val="en-US" w:eastAsia="zh-CN" w:bidi="ar"/>
              </w:rPr>
            </w:pPr>
          </w:p>
        </w:tc>
      </w:tr>
      <w:tr w:rsidR="00292524" w:rsidRPr="00106E6B" w14:paraId="5675579D" w14:textId="77777777" w:rsidTr="008C5E79">
        <w:trPr>
          <w:trHeight w:val="29"/>
        </w:trPr>
        <w:tc>
          <w:tcPr>
            <w:tcW w:w="1859" w:type="dxa"/>
            <w:tcBorders>
              <w:top w:val="nil"/>
              <w:left w:val="single" w:sz="4" w:space="0" w:color="auto"/>
              <w:bottom w:val="nil"/>
              <w:right w:val="single" w:sz="4" w:space="0" w:color="auto"/>
            </w:tcBorders>
            <w:vAlign w:val="center"/>
          </w:tcPr>
          <w:p w14:paraId="3E25C613"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A2C9A26" w14:textId="77777777" w:rsidR="00292524" w:rsidRPr="00B91C9D" w:rsidRDefault="00292524" w:rsidP="006A1067">
            <w:pPr>
              <w:pStyle w:val="TAC"/>
              <w:rPr>
                <w:lang w:val="en-US" w:eastAsia="zh-CN"/>
              </w:rPr>
            </w:pPr>
            <w:r w:rsidRPr="00B91C9D">
              <w:rPr>
                <w:lang w:val="en-US" w:eastAsia="zh-CN"/>
              </w:rPr>
              <w:t>CA_n3A-n5A</w:t>
            </w:r>
          </w:p>
          <w:p w14:paraId="2C227614" w14:textId="77777777" w:rsidR="00292524" w:rsidRPr="00B91C9D" w:rsidRDefault="00292524" w:rsidP="006A1067">
            <w:pPr>
              <w:pStyle w:val="TAC"/>
              <w:rPr>
                <w:lang w:val="en-US" w:eastAsia="zh-CN"/>
              </w:rPr>
            </w:pPr>
            <w:r w:rsidRPr="00B91C9D">
              <w:rPr>
                <w:lang w:val="en-US" w:eastAsia="zh-CN"/>
              </w:rPr>
              <w:t>CA_n3A-n7A</w:t>
            </w:r>
          </w:p>
          <w:p w14:paraId="4118A1AD" w14:textId="77777777" w:rsidR="00292524" w:rsidRPr="00B91C9D" w:rsidRDefault="00292524" w:rsidP="006A1067">
            <w:pPr>
              <w:pStyle w:val="TAC"/>
              <w:rPr>
                <w:lang w:val="en-US" w:eastAsia="zh-CN"/>
              </w:rPr>
            </w:pPr>
            <w:r w:rsidRPr="00B91C9D">
              <w:rPr>
                <w:lang w:val="en-US" w:eastAsia="zh-CN"/>
              </w:rPr>
              <w:t>CA_n3A-n78A</w:t>
            </w:r>
          </w:p>
          <w:p w14:paraId="68FF3D77" w14:textId="77777777" w:rsidR="00292524" w:rsidRPr="00B91C9D" w:rsidRDefault="00292524" w:rsidP="006A1067">
            <w:pPr>
              <w:pStyle w:val="TAC"/>
              <w:rPr>
                <w:lang w:val="en-US" w:eastAsia="zh-CN"/>
              </w:rPr>
            </w:pPr>
            <w:r w:rsidRPr="00B91C9D">
              <w:rPr>
                <w:lang w:val="en-US" w:eastAsia="zh-CN"/>
              </w:rPr>
              <w:t>CA_n5A-n7A</w:t>
            </w:r>
          </w:p>
          <w:p w14:paraId="22E5F358" w14:textId="77777777" w:rsidR="00292524" w:rsidRPr="00B91C9D" w:rsidRDefault="00292524" w:rsidP="006A1067">
            <w:pPr>
              <w:pStyle w:val="TAC"/>
              <w:rPr>
                <w:lang w:val="en-US" w:eastAsia="zh-CN"/>
              </w:rPr>
            </w:pPr>
            <w:r w:rsidRPr="00B91C9D">
              <w:rPr>
                <w:lang w:val="en-US" w:eastAsia="zh-CN"/>
              </w:rPr>
              <w:t>CA_n5A-n78A</w:t>
            </w:r>
          </w:p>
          <w:p w14:paraId="6AB54D22" w14:textId="77777777" w:rsidR="00292524" w:rsidRPr="00106E6B" w:rsidRDefault="00292524" w:rsidP="006A1067">
            <w:pPr>
              <w:pStyle w:val="TAC"/>
              <w:rPr>
                <w:rFonts w:eastAsia="SimSun"/>
                <w:lang w:val="en-US" w:eastAsia="zh-CN" w:bidi="ar"/>
              </w:rPr>
            </w:pPr>
            <w:r w:rsidRPr="00B91C9D">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485D0D35" w14:textId="77777777" w:rsidR="00292524" w:rsidRPr="00106E6B" w:rsidRDefault="00292524" w:rsidP="006A1067">
            <w:pPr>
              <w:pStyle w:val="TAC"/>
              <w:rPr>
                <w:rFonts w:eastAsia="SimSun"/>
                <w:lang w:val="en-US" w:eastAsia="zh-CN" w:bidi="ar"/>
              </w:rPr>
            </w:pPr>
            <w:r>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34D08DC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3FDB2DB5"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2FC9E370" w14:textId="77777777" w:rsidTr="008C5E79">
        <w:trPr>
          <w:trHeight w:val="29"/>
        </w:trPr>
        <w:tc>
          <w:tcPr>
            <w:tcW w:w="1859" w:type="dxa"/>
            <w:tcBorders>
              <w:top w:val="nil"/>
              <w:left w:val="single" w:sz="4" w:space="0" w:color="auto"/>
              <w:bottom w:val="nil"/>
              <w:right w:val="single" w:sz="4" w:space="0" w:color="auto"/>
            </w:tcBorders>
            <w:vAlign w:val="center"/>
          </w:tcPr>
          <w:p w14:paraId="6EAEFA3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C254E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3F9628" w14:textId="77777777" w:rsidR="00292524" w:rsidRPr="00106E6B" w:rsidRDefault="00292524" w:rsidP="006A1067">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0570428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EB48E75" w14:textId="77777777" w:rsidR="00292524" w:rsidRPr="00106E6B" w:rsidRDefault="00292524" w:rsidP="006A1067">
            <w:pPr>
              <w:pStyle w:val="TAC"/>
              <w:rPr>
                <w:rFonts w:eastAsia="SimSun"/>
                <w:lang w:val="en-US" w:eastAsia="zh-CN" w:bidi="ar"/>
              </w:rPr>
            </w:pPr>
          </w:p>
        </w:tc>
      </w:tr>
      <w:tr w:rsidR="00292524" w:rsidRPr="00106E6B" w14:paraId="7906FE26" w14:textId="77777777" w:rsidTr="008C5E79">
        <w:trPr>
          <w:trHeight w:val="29"/>
        </w:trPr>
        <w:tc>
          <w:tcPr>
            <w:tcW w:w="1859" w:type="dxa"/>
            <w:tcBorders>
              <w:top w:val="nil"/>
              <w:left w:val="single" w:sz="4" w:space="0" w:color="auto"/>
              <w:bottom w:val="nil"/>
              <w:right w:val="single" w:sz="4" w:space="0" w:color="auto"/>
            </w:tcBorders>
            <w:vAlign w:val="center"/>
          </w:tcPr>
          <w:p w14:paraId="6F271DB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AC1A7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806CE6" w14:textId="77777777" w:rsidR="00292524" w:rsidRPr="00106E6B" w:rsidRDefault="00292524" w:rsidP="006A1067">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4DE7E5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06A1675D" w14:textId="77777777" w:rsidR="00292524" w:rsidRPr="00106E6B" w:rsidRDefault="00292524" w:rsidP="006A1067">
            <w:pPr>
              <w:pStyle w:val="TAC"/>
              <w:rPr>
                <w:rFonts w:eastAsia="SimSun"/>
                <w:lang w:val="en-US" w:eastAsia="zh-CN" w:bidi="ar"/>
              </w:rPr>
            </w:pPr>
          </w:p>
        </w:tc>
      </w:tr>
      <w:tr w:rsidR="00292524" w:rsidRPr="00106E6B" w14:paraId="2E1C52F3" w14:textId="77777777" w:rsidTr="008C5E79">
        <w:trPr>
          <w:trHeight w:val="29"/>
        </w:trPr>
        <w:tc>
          <w:tcPr>
            <w:tcW w:w="1859" w:type="dxa"/>
            <w:tcBorders>
              <w:top w:val="nil"/>
              <w:left w:val="single" w:sz="4" w:space="0" w:color="auto"/>
              <w:bottom w:val="nil"/>
              <w:right w:val="single" w:sz="4" w:space="0" w:color="auto"/>
            </w:tcBorders>
            <w:vAlign w:val="center"/>
          </w:tcPr>
          <w:p w14:paraId="1C50EDD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C0480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995F2F"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54E571F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1517C5B" w14:textId="77777777" w:rsidR="00292524" w:rsidRPr="00106E6B" w:rsidRDefault="00292524" w:rsidP="006A1067">
            <w:pPr>
              <w:pStyle w:val="TAC"/>
              <w:rPr>
                <w:rFonts w:eastAsia="SimSun"/>
                <w:lang w:val="en-US" w:eastAsia="zh-CN" w:bidi="ar"/>
              </w:rPr>
            </w:pPr>
          </w:p>
        </w:tc>
      </w:tr>
      <w:tr w:rsidR="00292524" w:rsidRPr="00106E6B" w14:paraId="126B6A94" w14:textId="77777777" w:rsidTr="008C5E79">
        <w:trPr>
          <w:trHeight w:val="29"/>
        </w:trPr>
        <w:tc>
          <w:tcPr>
            <w:tcW w:w="1859" w:type="dxa"/>
            <w:tcBorders>
              <w:top w:val="single" w:sz="4" w:space="0" w:color="auto"/>
              <w:left w:val="single" w:sz="4" w:space="0" w:color="auto"/>
              <w:bottom w:val="nil"/>
              <w:right w:val="single" w:sz="4" w:space="0" w:color="auto"/>
            </w:tcBorders>
            <w:vAlign w:val="center"/>
          </w:tcPr>
          <w:p w14:paraId="0FA70E58" w14:textId="77777777" w:rsidR="00292524" w:rsidRPr="00106E6B" w:rsidRDefault="00292524" w:rsidP="006A1067">
            <w:pPr>
              <w:pStyle w:val="TAC"/>
              <w:rPr>
                <w:rFonts w:eastAsia="SimSun"/>
                <w:lang w:val="en-US" w:eastAsia="zh-CN" w:bidi="ar"/>
              </w:rPr>
            </w:pPr>
            <w:r w:rsidRPr="00A1115A">
              <w:rPr>
                <w:lang w:eastAsia="zh-CN"/>
              </w:rPr>
              <w:t>CA_n3A-n5A-n7B-n78A</w:t>
            </w:r>
          </w:p>
        </w:tc>
        <w:tc>
          <w:tcPr>
            <w:tcW w:w="1903" w:type="dxa"/>
            <w:tcBorders>
              <w:top w:val="single" w:sz="4" w:space="0" w:color="auto"/>
              <w:left w:val="single" w:sz="4" w:space="0" w:color="auto"/>
              <w:bottom w:val="nil"/>
              <w:right w:val="single" w:sz="4" w:space="0" w:color="auto"/>
            </w:tcBorders>
          </w:tcPr>
          <w:p w14:paraId="16DE11B0" w14:textId="77777777" w:rsidR="00292524" w:rsidRPr="00106E6B" w:rsidRDefault="00292524" w:rsidP="006A1067">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059423F" w14:textId="77777777" w:rsidR="00292524" w:rsidRPr="00106E6B" w:rsidRDefault="00292524" w:rsidP="006A1067">
            <w:pPr>
              <w:pStyle w:val="TAC"/>
              <w:rPr>
                <w:rFonts w:eastAsia="SimSun"/>
                <w:lang w:val="en-US" w:eastAsia="zh-CN" w:bidi="ar"/>
              </w:rPr>
            </w:pPr>
            <w:r w:rsidRPr="00A111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5B4F610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0F49847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69D7453" w14:textId="77777777" w:rsidTr="008C5E79">
        <w:trPr>
          <w:trHeight w:val="29"/>
        </w:trPr>
        <w:tc>
          <w:tcPr>
            <w:tcW w:w="1859" w:type="dxa"/>
            <w:tcBorders>
              <w:top w:val="nil"/>
              <w:left w:val="single" w:sz="4" w:space="0" w:color="auto"/>
              <w:bottom w:val="nil"/>
              <w:right w:val="single" w:sz="4" w:space="0" w:color="auto"/>
            </w:tcBorders>
            <w:vAlign w:val="center"/>
          </w:tcPr>
          <w:p w14:paraId="3DE45CB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C5FE7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BF4211" w14:textId="77777777" w:rsidR="00292524" w:rsidRPr="00106E6B" w:rsidRDefault="00292524" w:rsidP="006A1067">
            <w:pPr>
              <w:pStyle w:val="TAC"/>
              <w:rPr>
                <w:rFonts w:eastAsia="SimSun"/>
                <w:lang w:val="en-US" w:eastAsia="zh-CN" w:bidi="ar"/>
              </w:rPr>
            </w:pPr>
            <w:r w:rsidRPr="00A111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0E565A5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1D3D4F5" w14:textId="77777777" w:rsidR="00292524" w:rsidRPr="00106E6B" w:rsidRDefault="00292524" w:rsidP="006A1067">
            <w:pPr>
              <w:pStyle w:val="TAC"/>
              <w:rPr>
                <w:rFonts w:eastAsia="SimSun"/>
                <w:lang w:val="en-US" w:eastAsia="zh-CN" w:bidi="ar"/>
              </w:rPr>
            </w:pPr>
          </w:p>
        </w:tc>
      </w:tr>
      <w:tr w:rsidR="00292524" w:rsidRPr="00106E6B" w14:paraId="7AA485AD" w14:textId="77777777" w:rsidTr="008C5E79">
        <w:trPr>
          <w:trHeight w:val="29"/>
        </w:trPr>
        <w:tc>
          <w:tcPr>
            <w:tcW w:w="1859" w:type="dxa"/>
            <w:tcBorders>
              <w:top w:val="nil"/>
              <w:left w:val="single" w:sz="4" w:space="0" w:color="auto"/>
              <w:bottom w:val="nil"/>
              <w:right w:val="single" w:sz="4" w:space="0" w:color="auto"/>
            </w:tcBorders>
            <w:vAlign w:val="center"/>
          </w:tcPr>
          <w:p w14:paraId="71846C4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3A5DE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31EBE4" w14:textId="77777777" w:rsidR="00292524" w:rsidRPr="00106E6B" w:rsidRDefault="00292524" w:rsidP="006A1067">
            <w:pPr>
              <w:pStyle w:val="TAC"/>
              <w:rPr>
                <w:rFonts w:eastAsia="SimSun"/>
                <w:lang w:val="en-US" w:eastAsia="zh-CN" w:bidi="ar"/>
              </w:rPr>
            </w:pPr>
            <w:r w:rsidRPr="00A111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8337CC5" w14:textId="77777777" w:rsidR="00292524" w:rsidRPr="001E32DC" w:rsidRDefault="00292524" w:rsidP="006A1067">
            <w:pPr>
              <w:pStyle w:val="TAC"/>
              <w:rPr>
                <w:rFonts w:eastAsia="SimSun"/>
                <w:lang w:val="en-US" w:eastAsia="zh-CN" w:bidi="ar"/>
              </w:rPr>
            </w:pPr>
            <w:r w:rsidRPr="00A1115A">
              <w:t>CA_n7B</w:t>
            </w:r>
            <w:r>
              <w:t>_BCS0</w:t>
            </w:r>
          </w:p>
        </w:tc>
        <w:tc>
          <w:tcPr>
            <w:tcW w:w="1727" w:type="dxa"/>
            <w:tcBorders>
              <w:top w:val="nil"/>
              <w:left w:val="single" w:sz="4" w:space="0" w:color="auto"/>
              <w:bottom w:val="nil"/>
              <w:right w:val="single" w:sz="4" w:space="0" w:color="auto"/>
            </w:tcBorders>
          </w:tcPr>
          <w:p w14:paraId="7A466BDA" w14:textId="77777777" w:rsidR="00292524" w:rsidRPr="00106E6B" w:rsidRDefault="00292524" w:rsidP="006A1067">
            <w:pPr>
              <w:pStyle w:val="TAC"/>
              <w:rPr>
                <w:rFonts w:eastAsia="SimSun"/>
                <w:lang w:val="en-US" w:eastAsia="zh-CN" w:bidi="ar"/>
              </w:rPr>
            </w:pPr>
          </w:p>
        </w:tc>
      </w:tr>
      <w:tr w:rsidR="00292524" w:rsidRPr="00106E6B" w14:paraId="41DAF9D8" w14:textId="77777777" w:rsidTr="008C5E79">
        <w:trPr>
          <w:trHeight w:val="29"/>
        </w:trPr>
        <w:tc>
          <w:tcPr>
            <w:tcW w:w="1859" w:type="dxa"/>
            <w:tcBorders>
              <w:top w:val="nil"/>
              <w:left w:val="single" w:sz="4" w:space="0" w:color="auto"/>
              <w:bottom w:val="nil"/>
              <w:right w:val="single" w:sz="4" w:space="0" w:color="auto"/>
            </w:tcBorders>
            <w:vAlign w:val="center"/>
          </w:tcPr>
          <w:p w14:paraId="14A924E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7F875E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D0C2B0" w14:textId="77777777" w:rsidR="00292524" w:rsidRPr="00106E6B" w:rsidRDefault="00292524" w:rsidP="006A1067">
            <w:pPr>
              <w:pStyle w:val="TAC"/>
              <w:rPr>
                <w:rFonts w:eastAsia="SimSun"/>
                <w:lang w:val="en-US" w:eastAsia="zh-CN" w:bidi="ar"/>
              </w:rPr>
            </w:pPr>
            <w:r w:rsidRPr="00A1115A">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0C9BF9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6C8D687" w14:textId="77777777" w:rsidR="00292524" w:rsidRPr="00106E6B" w:rsidRDefault="00292524" w:rsidP="006A1067">
            <w:pPr>
              <w:pStyle w:val="TAC"/>
              <w:rPr>
                <w:rFonts w:eastAsia="SimSun"/>
                <w:lang w:val="en-US" w:eastAsia="zh-CN" w:bidi="ar"/>
              </w:rPr>
            </w:pPr>
          </w:p>
        </w:tc>
      </w:tr>
      <w:tr w:rsidR="00292524" w:rsidRPr="00106E6B" w14:paraId="69499ECA" w14:textId="77777777" w:rsidTr="008C5E79">
        <w:trPr>
          <w:trHeight w:val="29"/>
        </w:trPr>
        <w:tc>
          <w:tcPr>
            <w:tcW w:w="1859" w:type="dxa"/>
            <w:tcBorders>
              <w:top w:val="nil"/>
              <w:left w:val="single" w:sz="4" w:space="0" w:color="auto"/>
              <w:bottom w:val="nil"/>
              <w:right w:val="single" w:sz="4" w:space="0" w:color="auto"/>
            </w:tcBorders>
          </w:tcPr>
          <w:p w14:paraId="08AFB687"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7FA1176" w14:textId="77777777" w:rsidR="00292524" w:rsidRPr="00B91C9D" w:rsidRDefault="00292524" w:rsidP="006A1067">
            <w:pPr>
              <w:pStyle w:val="TAC"/>
              <w:rPr>
                <w:lang w:val="en-US" w:eastAsia="zh-CN"/>
              </w:rPr>
            </w:pPr>
            <w:r w:rsidRPr="00B91C9D">
              <w:rPr>
                <w:lang w:val="en-US" w:eastAsia="zh-CN"/>
              </w:rPr>
              <w:t>CA_n3A-n5A</w:t>
            </w:r>
          </w:p>
          <w:p w14:paraId="2F7CD374" w14:textId="77777777" w:rsidR="00292524" w:rsidRPr="00B91C9D" w:rsidRDefault="00292524" w:rsidP="006A1067">
            <w:pPr>
              <w:pStyle w:val="TAC"/>
              <w:rPr>
                <w:lang w:val="en-US" w:eastAsia="zh-CN"/>
              </w:rPr>
            </w:pPr>
            <w:r w:rsidRPr="00B91C9D">
              <w:rPr>
                <w:lang w:val="en-US" w:eastAsia="zh-CN"/>
              </w:rPr>
              <w:t>CA_n3A-n7A</w:t>
            </w:r>
          </w:p>
          <w:p w14:paraId="62C8DF15" w14:textId="77777777" w:rsidR="00292524" w:rsidRPr="00B91C9D" w:rsidRDefault="00292524" w:rsidP="006A1067">
            <w:pPr>
              <w:pStyle w:val="TAC"/>
              <w:rPr>
                <w:lang w:val="en-US" w:eastAsia="zh-CN"/>
              </w:rPr>
            </w:pPr>
            <w:r w:rsidRPr="00B91C9D">
              <w:rPr>
                <w:lang w:val="en-US" w:eastAsia="zh-CN"/>
              </w:rPr>
              <w:t>CA_n3A-n78A</w:t>
            </w:r>
          </w:p>
          <w:p w14:paraId="4F230F94" w14:textId="77777777" w:rsidR="00292524" w:rsidRPr="00B91C9D" w:rsidRDefault="00292524" w:rsidP="006A1067">
            <w:pPr>
              <w:pStyle w:val="TAC"/>
              <w:rPr>
                <w:lang w:val="en-US" w:eastAsia="zh-CN"/>
              </w:rPr>
            </w:pPr>
            <w:r w:rsidRPr="00B91C9D">
              <w:rPr>
                <w:lang w:val="en-US" w:eastAsia="zh-CN"/>
              </w:rPr>
              <w:t>CA_n5A-n7A</w:t>
            </w:r>
          </w:p>
          <w:p w14:paraId="0F1990A3" w14:textId="77777777" w:rsidR="00292524" w:rsidRPr="00B91C9D" w:rsidRDefault="00292524" w:rsidP="006A1067">
            <w:pPr>
              <w:pStyle w:val="TAC"/>
              <w:rPr>
                <w:lang w:val="en-US" w:eastAsia="zh-CN"/>
              </w:rPr>
            </w:pPr>
            <w:r w:rsidRPr="00B91C9D">
              <w:rPr>
                <w:lang w:val="en-US" w:eastAsia="zh-CN"/>
              </w:rPr>
              <w:t>CA_n5A-n78A</w:t>
            </w:r>
          </w:p>
          <w:p w14:paraId="62CE77F5" w14:textId="77777777" w:rsidR="00292524" w:rsidRPr="00B91C9D" w:rsidRDefault="00292524" w:rsidP="006A1067">
            <w:pPr>
              <w:pStyle w:val="TAC"/>
              <w:rPr>
                <w:lang w:val="en-US" w:eastAsia="zh-CN"/>
              </w:rPr>
            </w:pPr>
            <w:r w:rsidRPr="00B91C9D">
              <w:rPr>
                <w:lang w:val="en-US" w:eastAsia="zh-CN"/>
              </w:rPr>
              <w:t>CA_n7A-n78A</w:t>
            </w:r>
          </w:p>
          <w:p w14:paraId="25DCDB6E" w14:textId="77777777" w:rsidR="00292524" w:rsidRPr="00106E6B" w:rsidRDefault="00292524" w:rsidP="006A1067">
            <w:pPr>
              <w:pStyle w:val="TAC"/>
              <w:rPr>
                <w:rFonts w:eastAsia="SimSun"/>
                <w:lang w:val="en-US" w:eastAsia="zh-CN" w:bidi="ar"/>
              </w:rPr>
            </w:pPr>
            <w:r w:rsidRPr="00B91C9D">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24DAD43E" w14:textId="77777777" w:rsidR="00292524" w:rsidRPr="00106E6B" w:rsidRDefault="00292524" w:rsidP="006A1067">
            <w:pPr>
              <w:pStyle w:val="TAC"/>
              <w:rPr>
                <w:rFonts w:eastAsia="SimSun"/>
                <w:lang w:val="en-US" w:eastAsia="zh-CN" w:bidi="ar"/>
              </w:rPr>
            </w:pPr>
            <w:r>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7A0D1AB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63C720F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3A93FB5" w14:textId="77777777" w:rsidTr="008C5E79">
        <w:trPr>
          <w:trHeight w:val="29"/>
        </w:trPr>
        <w:tc>
          <w:tcPr>
            <w:tcW w:w="1859" w:type="dxa"/>
            <w:tcBorders>
              <w:top w:val="nil"/>
              <w:left w:val="single" w:sz="4" w:space="0" w:color="auto"/>
              <w:bottom w:val="nil"/>
              <w:right w:val="single" w:sz="4" w:space="0" w:color="auto"/>
            </w:tcBorders>
          </w:tcPr>
          <w:p w14:paraId="485DA88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16907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B10E22" w14:textId="77777777" w:rsidR="00292524" w:rsidRPr="00106E6B" w:rsidRDefault="00292524" w:rsidP="006A1067">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5B77ED3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2D44008" w14:textId="77777777" w:rsidR="00292524" w:rsidRPr="00106E6B" w:rsidRDefault="00292524" w:rsidP="006A1067">
            <w:pPr>
              <w:pStyle w:val="TAC"/>
              <w:rPr>
                <w:rFonts w:eastAsia="SimSun"/>
                <w:lang w:val="en-US" w:eastAsia="zh-CN" w:bidi="ar"/>
              </w:rPr>
            </w:pPr>
          </w:p>
        </w:tc>
      </w:tr>
      <w:tr w:rsidR="00292524" w:rsidRPr="00106E6B" w14:paraId="1D63EFCE" w14:textId="77777777" w:rsidTr="008C5E79">
        <w:trPr>
          <w:trHeight w:val="29"/>
        </w:trPr>
        <w:tc>
          <w:tcPr>
            <w:tcW w:w="1859" w:type="dxa"/>
            <w:tcBorders>
              <w:top w:val="nil"/>
              <w:left w:val="single" w:sz="4" w:space="0" w:color="auto"/>
              <w:bottom w:val="nil"/>
              <w:right w:val="single" w:sz="4" w:space="0" w:color="auto"/>
            </w:tcBorders>
          </w:tcPr>
          <w:p w14:paraId="4EFDE39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0FD8D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FF700C" w14:textId="77777777" w:rsidR="00292524" w:rsidRPr="00106E6B" w:rsidRDefault="00292524" w:rsidP="006A1067">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97A6D93" w14:textId="77777777" w:rsidR="00292524" w:rsidRPr="00106E6B" w:rsidRDefault="00292524" w:rsidP="006A1067">
            <w:pPr>
              <w:pStyle w:val="TAC"/>
              <w:rPr>
                <w:rFonts w:eastAsia="SimSun"/>
                <w:lang w:val="en-US" w:eastAsia="zh-CN" w:bidi="ar"/>
              </w:rPr>
            </w:pPr>
            <w:r w:rsidRPr="00A1115A">
              <w:t>CA_n7B</w:t>
            </w:r>
            <w:r>
              <w:t>_BCS0</w:t>
            </w:r>
          </w:p>
        </w:tc>
        <w:tc>
          <w:tcPr>
            <w:tcW w:w="1727" w:type="dxa"/>
            <w:tcBorders>
              <w:top w:val="nil"/>
              <w:left w:val="single" w:sz="4" w:space="0" w:color="auto"/>
              <w:bottom w:val="nil"/>
              <w:right w:val="single" w:sz="4" w:space="0" w:color="auto"/>
            </w:tcBorders>
          </w:tcPr>
          <w:p w14:paraId="48CA8BD9" w14:textId="77777777" w:rsidR="00292524" w:rsidRPr="00106E6B" w:rsidRDefault="00292524" w:rsidP="006A1067">
            <w:pPr>
              <w:pStyle w:val="TAC"/>
              <w:rPr>
                <w:rFonts w:eastAsia="SimSun"/>
                <w:lang w:val="en-US" w:eastAsia="zh-CN" w:bidi="ar"/>
              </w:rPr>
            </w:pPr>
          </w:p>
        </w:tc>
      </w:tr>
      <w:tr w:rsidR="00292524" w:rsidRPr="00106E6B" w14:paraId="42A9136C" w14:textId="77777777" w:rsidTr="008C5E79">
        <w:trPr>
          <w:trHeight w:val="29"/>
        </w:trPr>
        <w:tc>
          <w:tcPr>
            <w:tcW w:w="1859" w:type="dxa"/>
            <w:tcBorders>
              <w:top w:val="nil"/>
              <w:left w:val="single" w:sz="4" w:space="0" w:color="auto"/>
              <w:bottom w:val="nil"/>
              <w:right w:val="single" w:sz="4" w:space="0" w:color="auto"/>
            </w:tcBorders>
          </w:tcPr>
          <w:p w14:paraId="1DF381D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C9AE7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36C107"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3C98136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12DBC99" w14:textId="77777777" w:rsidR="00292524" w:rsidRPr="00106E6B" w:rsidRDefault="00292524" w:rsidP="006A1067">
            <w:pPr>
              <w:pStyle w:val="TAC"/>
              <w:rPr>
                <w:rFonts w:eastAsia="SimSun"/>
                <w:lang w:val="en-US" w:eastAsia="zh-CN" w:bidi="ar"/>
              </w:rPr>
            </w:pPr>
          </w:p>
        </w:tc>
      </w:tr>
      <w:tr w:rsidR="00292524" w:rsidRPr="00106E6B" w14:paraId="3885FDFF" w14:textId="77777777" w:rsidTr="008C5E79">
        <w:trPr>
          <w:trHeight w:val="29"/>
        </w:trPr>
        <w:tc>
          <w:tcPr>
            <w:tcW w:w="1859" w:type="dxa"/>
            <w:tcBorders>
              <w:top w:val="single" w:sz="4" w:space="0" w:color="auto"/>
              <w:left w:val="single" w:sz="4" w:space="0" w:color="auto"/>
              <w:bottom w:val="nil"/>
              <w:right w:val="single" w:sz="4" w:space="0" w:color="auto"/>
            </w:tcBorders>
          </w:tcPr>
          <w:p w14:paraId="6B5AE7E7" w14:textId="77777777" w:rsidR="00292524" w:rsidRPr="00106E6B" w:rsidRDefault="00292524" w:rsidP="006A1067">
            <w:pPr>
              <w:pStyle w:val="TAC"/>
              <w:rPr>
                <w:rFonts w:eastAsia="SimSun"/>
                <w:lang w:val="en-US" w:eastAsia="zh-CN" w:bidi="ar"/>
              </w:rPr>
            </w:pPr>
            <w:r w:rsidRPr="00A1115A">
              <w:t>CA_n3A-n7A-n28A-n78A</w:t>
            </w:r>
          </w:p>
        </w:tc>
        <w:tc>
          <w:tcPr>
            <w:tcW w:w="1903" w:type="dxa"/>
            <w:tcBorders>
              <w:top w:val="single" w:sz="4" w:space="0" w:color="auto"/>
              <w:left w:val="single" w:sz="4" w:space="0" w:color="auto"/>
              <w:bottom w:val="nil"/>
              <w:right w:val="single" w:sz="4" w:space="0" w:color="auto"/>
            </w:tcBorders>
          </w:tcPr>
          <w:p w14:paraId="197F88AC" w14:textId="77777777" w:rsidR="00292524" w:rsidRPr="00106E6B" w:rsidRDefault="00292524" w:rsidP="006A1067">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CAAFCC9"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56B07DB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4BD4A9E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D2AABFE" w14:textId="77777777" w:rsidTr="008C5E79">
        <w:trPr>
          <w:trHeight w:val="29"/>
        </w:trPr>
        <w:tc>
          <w:tcPr>
            <w:tcW w:w="1859" w:type="dxa"/>
            <w:tcBorders>
              <w:top w:val="nil"/>
              <w:left w:val="single" w:sz="4" w:space="0" w:color="auto"/>
              <w:bottom w:val="nil"/>
              <w:right w:val="single" w:sz="4" w:space="0" w:color="auto"/>
            </w:tcBorders>
          </w:tcPr>
          <w:p w14:paraId="076DF0A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B55E4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EDB091"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89B730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3E99CBC2" w14:textId="77777777" w:rsidR="00292524" w:rsidRPr="00106E6B" w:rsidRDefault="00292524" w:rsidP="006A1067">
            <w:pPr>
              <w:pStyle w:val="TAC"/>
              <w:rPr>
                <w:rFonts w:eastAsia="SimSun"/>
                <w:lang w:val="en-US" w:eastAsia="zh-CN" w:bidi="ar"/>
              </w:rPr>
            </w:pPr>
          </w:p>
        </w:tc>
      </w:tr>
      <w:tr w:rsidR="00292524" w:rsidRPr="00106E6B" w14:paraId="20FF548C" w14:textId="77777777" w:rsidTr="008C5E79">
        <w:trPr>
          <w:trHeight w:val="29"/>
        </w:trPr>
        <w:tc>
          <w:tcPr>
            <w:tcW w:w="1859" w:type="dxa"/>
            <w:tcBorders>
              <w:top w:val="nil"/>
              <w:left w:val="single" w:sz="4" w:space="0" w:color="auto"/>
              <w:bottom w:val="nil"/>
              <w:right w:val="single" w:sz="4" w:space="0" w:color="auto"/>
            </w:tcBorders>
          </w:tcPr>
          <w:p w14:paraId="5914F2E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B8957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4BAE02"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115F552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11526527" w14:textId="77777777" w:rsidR="00292524" w:rsidRPr="00106E6B" w:rsidRDefault="00292524" w:rsidP="006A1067">
            <w:pPr>
              <w:pStyle w:val="TAC"/>
              <w:rPr>
                <w:rFonts w:eastAsia="SimSun"/>
                <w:lang w:val="en-US" w:eastAsia="zh-CN" w:bidi="ar"/>
              </w:rPr>
            </w:pPr>
          </w:p>
        </w:tc>
      </w:tr>
      <w:tr w:rsidR="00292524" w:rsidRPr="00106E6B" w14:paraId="229A75A2" w14:textId="77777777" w:rsidTr="008C5E79">
        <w:trPr>
          <w:trHeight w:val="29"/>
        </w:trPr>
        <w:tc>
          <w:tcPr>
            <w:tcW w:w="1859" w:type="dxa"/>
            <w:tcBorders>
              <w:top w:val="nil"/>
              <w:left w:val="single" w:sz="4" w:space="0" w:color="auto"/>
              <w:bottom w:val="nil"/>
              <w:right w:val="single" w:sz="4" w:space="0" w:color="auto"/>
            </w:tcBorders>
          </w:tcPr>
          <w:p w14:paraId="7E5B4E5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FD9EE8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A14382"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63A7931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EC3A4EA" w14:textId="77777777" w:rsidR="00292524" w:rsidRPr="00106E6B" w:rsidRDefault="00292524" w:rsidP="006A1067">
            <w:pPr>
              <w:pStyle w:val="TAC"/>
              <w:rPr>
                <w:rFonts w:eastAsia="SimSun"/>
                <w:lang w:val="en-US" w:eastAsia="zh-CN" w:bidi="ar"/>
              </w:rPr>
            </w:pPr>
          </w:p>
        </w:tc>
      </w:tr>
      <w:tr w:rsidR="00292524" w:rsidRPr="00106E6B" w14:paraId="3EAB1122" w14:textId="77777777" w:rsidTr="008C5E79">
        <w:trPr>
          <w:trHeight w:val="29"/>
        </w:trPr>
        <w:tc>
          <w:tcPr>
            <w:tcW w:w="1859" w:type="dxa"/>
            <w:tcBorders>
              <w:top w:val="nil"/>
              <w:left w:val="single" w:sz="4" w:space="0" w:color="auto"/>
              <w:bottom w:val="nil"/>
              <w:right w:val="single" w:sz="4" w:space="0" w:color="auto"/>
            </w:tcBorders>
          </w:tcPr>
          <w:p w14:paraId="1A9F8C6A"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5DA79B3" w14:textId="77777777" w:rsidR="00292524" w:rsidRDefault="00292524" w:rsidP="006A1067">
            <w:pPr>
              <w:pStyle w:val="TAC"/>
              <w:rPr>
                <w:rFonts w:cs="Arial"/>
                <w:szCs w:val="18"/>
                <w:lang w:val="en-US" w:eastAsia="zh-CN"/>
              </w:rPr>
            </w:pPr>
            <w:r w:rsidRPr="00EE46BB">
              <w:rPr>
                <w:rFonts w:cs="Arial"/>
                <w:szCs w:val="18"/>
                <w:lang w:val="en-US" w:eastAsia="zh-CN"/>
              </w:rPr>
              <w:t>CA_n3A-n7A CA_n3A-n28A</w:t>
            </w:r>
          </w:p>
          <w:p w14:paraId="597BB4E6" w14:textId="77777777" w:rsidR="00292524" w:rsidRPr="00EE46BB" w:rsidRDefault="00292524" w:rsidP="006A1067">
            <w:pPr>
              <w:pStyle w:val="TAC"/>
              <w:rPr>
                <w:rFonts w:cs="Arial"/>
                <w:szCs w:val="18"/>
                <w:lang w:val="en-US" w:eastAsia="zh-CN"/>
              </w:rPr>
            </w:pPr>
            <w:r w:rsidRPr="00EE46BB">
              <w:rPr>
                <w:rFonts w:cs="Arial"/>
                <w:szCs w:val="18"/>
                <w:lang w:val="en-US" w:eastAsia="zh-CN"/>
              </w:rPr>
              <w:t>CA_n3A-n78A CA_n7A-n28A</w:t>
            </w:r>
          </w:p>
          <w:p w14:paraId="79D7B28B" w14:textId="77777777" w:rsidR="00292524" w:rsidRPr="00106E6B" w:rsidRDefault="00292524" w:rsidP="006A1067">
            <w:pPr>
              <w:pStyle w:val="TAC"/>
              <w:rPr>
                <w:rFonts w:eastAsia="SimSun"/>
                <w:lang w:val="en-US" w:eastAsia="zh-CN" w:bidi="ar"/>
              </w:rPr>
            </w:pPr>
            <w:r w:rsidRPr="00EE46BB">
              <w:rPr>
                <w:rFonts w:cs="Arial"/>
                <w:szCs w:val="18"/>
                <w:lang w:val="en-US" w:eastAsia="zh-CN"/>
              </w:rPr>
              <w:t>CA_n7A-n78A CA_n28A-n78A</w:t>
            </w:r>
          </w:p>
        </w:tc>
        <w:tc>
          <w:tcPr>
            <w:tcW w:w="891" w:type="dxa"/>
            <w:tcBorders>
              <w:top w:val="single" w:sz="4" w:space="0" w:color="auto"/>
              <w:left w:val="single" w:sz="4" w:space="0" w:color="auto"/>
              <w:bottom w:val="single" w:sz="4" w:space="0" w:color="auto"/>
              <w:right w:val="single" w:sz="4" w:space="0" w:color="auto"/>
            </w:tcBorders>
          </w:tcPr>
          <w:p w14:paraId="62E97A47"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3204D25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E05C6DD"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50A9CEF" w14:textId="77777777" w:rsidTr="008C5E79">
        <w:trPr>
          <w:trHeight w:val="29"/>
        </w:trPr>
        <w:tc>
          <w:tcPr>
            <w:tcW w:w="1859" w:type="dxa"/>
            <w:tcBorders>
              <w:top w:val="nil"/>
              <w:left w:val="single" w:sz="4" w:space="0" w:color="auto"/>
              <w:bottom w:val="nil"/>
              <w:right w:val="single" w:sz="4" w:space="0" w:color="auto"/>
            </w:tcBorders>
          </w:tcPr>
          <w:p w14:paraId="43BD212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AD291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0EF882"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406044D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483D5C4C" w14:textId="77777777" w:rsidR="00292524" w:rsidRPr="00106E6B" w:rsidRDefault="00292524" w:rsidP="006A1067">
            <w:pPr>
              <w:pStyle w:val="TAC"/>
              <w:rPr>
                <w:rFonts w:eastAsia="SimSun"/>
                <w:lang w:val="en-US" w:eastAsia="zh-CN" w:bidi="ar"/>
              </w:rPr>
            </w:pPr>
          </w:p>
        </w:tc>
      </w:tr>
      <w:tr w:rsidR="00292524" w:rsidRPr="00106E6B" w14:paraId="2C61820D" w14:textId="77777777" w:rsidTr="008C5E79">
        <w:trPr>
          <w:trHeight w:val="29"/>
        </w:trPr>
        <w:tc>
          <w:tcPr>
            <w:tcW w:w="1859" w:type="dxa"/>
            <w:tcBorders>
              <w:top w:val="nil"/>
              <w:left w:val="single" w:sz="4" w:space="0" w:color="auto"/>
              <w:bottom w:val="nil"/>
              <w:right w:val="single" w:sz="4" w:space="0" w:color="auto"/>
            </w:tcBorders>
          </w:tcPr>
          <w:p w14:paraId="3333680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2B6B8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C7F0DB"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36FD5D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1727" w:type="dxa"/>
            <w:tcBorders>
              <w:top w:val="nil"/>
              <w:left w:val="single" w:sz="4" w:space="0" w:color="auto"/>
              <w:bottom w:val="nil"/>
              <w:right w:val="single" w:sz="4" w:space="0" w:color="auto"/>
            </w:tcBorders>
          </w:tcPr>
          <w:p w14:paraId="346BF34C" w14:textId="77777777" w:rsidR="00292524" w:rsidRPr="00106E6B" w:rsidRDefault="00292524" w:rsidP="006A1067">
            <w:pPr>
              <w:pStyle w:val="TAC"/>
              <w:rPr>
                <w:rFonts w:eastAsia="SimSun"/>
                <w:lang w:val="en-US" w:eastAsia="zh-CN" w:bidi="ar"/>
              </w:rPr>
            </w:pPr>
          </w:p>
        </w:tc>
      </w:tr>
      <w:tr w:rsidR="00292524" w:rsidRPr="00106E6B" w14:paraId="4E1D6288" w14:textId="77777777" w:rsidTr="008C5E79">
        <w:trPr>
          <w:trHeight w:val="29"/>
        </w:trPr>
        <w:tc>
          <w:tcPr>
            <w:tcW w:w="1859" w:type="dxa"/>
            <w:tcBorders>
              <w:top w:val="nil"/>
              <w:left w:val="single" w:sz="4" w:space="0" w:color="auto"/>
              <w:bottom w:val="nil"/>
              <w:right w:val="single" w:sz="4" w:space="0" w:color="auto"/>
            </w:tcBorders>
          </w:tcPr>
          <w:p w14:paraId="33C7059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2E35A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CDA35D"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400C9C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D49AA77" w14:textId="77777777" w:rsidR="00292524" w:rsidRPr="00106E6B" w:rsidRDefault="00292524" w:rsidP="006A1067">
            <w:pPr>
              <w:pStyle w:val="TAC"/>
              <w:rPr>
                <w:rFonts w:eastAsia="SimSun"/>
                <w:lang w:val="en-US" w:eastAsia="zh-CN" w:bidi="ar"/>
              </w:rPr>
            </w:pPr>
          </w:p>
        </w:tc>
      </w:tr>
      <w:tr w:rsidR="00292524" w:rsidRPr="001E32DC" w14:paraId="0CAB4168" w14:textId="77777777" w:rsidTr="008C5E79">
        <w:trPr>
          <w:trHeight w:val="29"/>
        </w:trPr>
        <w:tc>
          <w:tcPr>
            <w:tcW w:w="1859" w:type="dxa"/>
            <w:tcBorders>
              <w:top w:val="single" w:sz="4" w:space="0" w:color="auto"/>
              <w:left w:val="single" w:sz="4" w:space="0" w:color="auto"/>
              <w:bottom w:val="nil"/>
              <w:right w:val="single" w:sz="4" w:space="0" w:color="auto"/>
            </w:tcBorders>
          </w:tcPr>
          <w:p w14:paraId="5859EA4D" w14:textId="77777777" w:rsidR="00292524" w:rsidRPr="001010C4" w:rsidRDefault="00292524" w:rsidP="006A1067">
            <w:pPr>
              <w:pStyle w:val="TAC"/>
              <w:rPr>
                <w:rFonts w:eastAsia="SimSun"/>
                <w:lang w:val="en-US" w:eastAsia="zh-CN" w:bidi="ar"/>
              </w:rPr>
            </w:pPr>
            <w:r w:rsidRPr="006F2990">
              <w:rPr>
                <w:lang w:val="en-US" w:eastAsia="zh-CN"/>
              </w:rPr>
              <w:t>CA_n3A-n7A-n28A-n78(2A)</w:t>
            </w:r>
          </w:p>
        </w:tc>
        <w:tc>
          <w:tcPr>
            <w:tcW w:w="1903" w:type="dxa"/>
            <w:tcBorders>
              <w:top w:val="single" w:sz="4" w:space="0" w:color="auto"/>
              <w:left w:val="single" w:sz="4" w:space="0" w:color="auto"/>
              <w:bottom w:val="nil"/>
              <w:right w:val="single" w:sz="4" w:space="0" w:color="auto"/>
            </w:tcBorders>
          </w:tcPr>
          <w:p w14:paraId="0C7E5F39" w14:textId="77777777" w:rsidR="00292524" w:rsidRPr="006F2990" w:rsidRDefault="00292524" w:rsidP="006A1067">
            <w:pPr>
              <w:pStyle w:val="TAC"/>
              <w:rPr>
                <w:lang w:val="en-US" w:eastAsia="zh-CN"/>
              </w:rPr>
            </w:pPr>
            <w:r w:rsidRPr="006F2990">
              <w:rPr>
                <w:lang w:val="en-US" w:eastAsia="zh-CN"/>
              </w:rPr>
              <w:t>CA_n3A-n7A</w:t>
            </w:r>
          </w:p>
          <w:p w14:paraId="6717B99D" w14:textId="77777777" w:rsidR="00292524" w:rsidRPr="006F2990" w:rsidRDefault="00292524" w:rsidP="006A1067">
            <w:pPr>
              <w:pStyle w:val="TAC"/>
              <w:rPr>
                <w:lang w:val="en-US" w:eastAsia="zh-CN"/>
              </w:rPr>
            </w:pPr>
            <w:r w:rsidRPr="006F2990">
              <w:rPr>
                <w:lang w:val="en-US" w:eastAsia="zh-CN"/>
              </w:rPr>
              <w:t>CA_n3A-n28A</w:t>
            </w:r>
          </w:p>
          <w:p w14:paraId="1438A6D0" w14:textId="77777777" w:rsidR="00292524" w:rsidRPr="006F2990" w:rsidRDefault="00292524" w:rsidP="006A1067">
            <w:pPr>
              <w:pStyle w:val="TAC"/>
              <w:rPr>
                <w:lang w:val="en-US" w:eastAsia="zh-CN"/>
              </w:rPr>
            </w:pPr>
            <w:r w:rsidRPr="006F2990">
              <w:rPr>
                <w:lang w:val="en-US" w:eastAsia="zh-CN"/>
              </w:rPr>
              <w:t>CA_n3A-n78A</w:t>
            </w:r>
          </w:p>
          <w:p w14:paraId="5C6426D1" w14:textId="77777777" w:rsidR="00292524" w:rsidRPr="006F2990" w:rsidRDefault="00292524" w:rsidP="006A1067">
            <w:pPr>
              <w:pStyle w:val="TAC"/>
              <w:rPr>
                <w:lang w:val="en-US" w:eastAsia="zh-CN"/>
              </w:rPr>
            </w:pPr>
            <w:r w:rsidRPr="006F2990">
              <w:rPr>
                <w:lang w:val="en-US" w:eastAsia="zh-CN"/>
              </w:rPr>
              <w:t>CA_n7A-n28A</w:t>
            </w:r>
          </w:p>
          <w:p w14:paraId="0932150B" w14:textId="77777777" w:rsidR="00292524" w:rsidRPr="006F2990" w:rsidRDefault="00292524" w:rsidP="006A1067">
            <w:pPr>
              <w:pStyle w:val="TAC"/>
              <w:rPr>
                <w:lang w:val="en-US" w:eastAsia="zh-CN"/>
              </w:rPr>
            </w:pPr>
            <w:r w:rsidRPr="006F2990">
              <w:rPr>
                <w:lang w:val="en-US" w:eastAsia="zh-CN"/>
              </w:rPr>
              <w:t>CA_n7A-n78A</w:t>
            </w:r>
          </w:p>
          <w:p w14:paraId="615DF6CC" w14:textId="77777777" w:rsidR="00292524" w:rsidRPr="001010C4" w:rsidRDefault="00292524" w:rsidP="006A1067">
            <w:pPr>
              <w:pStyle w:val="TAC"/>
              <w:rPr>
                <w:rFonts w:eastAsia="SimSun"/>
                <w:lang w:val="en-US" w:eastAsia="zh-CN" w:bidi="ar"/>
              </w:rPr>
            </w:pPr>
            <w:r w:rsidRPr="006F2990">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6CD1EBF7"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4C56463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24D14E0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6F3D82A" w14:textId="77777777" w:rsidTr="008C5E79">
        <w:trPr>
          <w:trHeight w:val="29"/>
        </w:trPr>
        <w:tc>
          <w:tcPr>
            <w:tcW w:w="1859" w:type="dxa"/>
            <w:tcBorders>
              <w:top w:val="nil"/>
              <w:left w:val="single" w:sz="4" w:space="0" w:color="auto"/>
              <w:bottom w:val="nil"/>
              <w:right w:val="single" w:sz="4" w:space="0" w:color="auto"/>
            </w:tcBorders>
          </w:tcPr>
          <w:p w14:paraId="20F8E4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76706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70F71A"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6C4666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379A567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0063EA" w14:textId="77777777" w:rsidTr="008C5E79">
        <w:trPr>
          <w:trHeight w:val="29"/>
        </w:trPr>
        <w:tc>
          <w:tcPr>
            <w:tcW w:w="1859" w:type="dxa"/>
            <w:tcBorders>
              <w:top w:val="nil"/>
              <w:left w:val="single" w:sz="4" w:space="0" w:color="auto"/>
              <w:bottom w:val="nil"/>
              <w:right w:val="single" w:sz="4" w:space="0" w:color="auto"/>
            </w:tcBorders>
          </w:tcPr>
          <w:p w14:paraId="43B8A1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D1092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D18462"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43D0607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1727" w:type="dxa"/>
            <w:tcBorders>
              <w:top w:val="nil"/>
              <w:left w:val="single" w:sz="4" w:space="0" w:color="auto"/>
              <w:bottom w:val="nil"/>
              <w:right w:val="single" w:sz="4" w:space="0" w:color="auto"/>
            </w:tcBorders>
          </w:tcPr>
          <w:p w14:paraId="2C10BBC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4DA9CBA" w14:textId="77777777" w:rsidTr="008C5E79">
        <w:trPr>
          <w:trHeight w:val="29"/>
        </w:trPr>
        <w:tc>
          <w:tcPr>
            <w:tcW w:w="1859" w:type="dxa"/>
            <w:tcBorders>
              <w:top w:val="nil"/>
              <w:left w:val="single" w:sz="4" w:space="0" w:color="auto"/>
              <w:bottom w:val="single" w:sz="4" w:space="0" w:color="auto"/>
              <w:right w:val="single" w:sz="4" w:space="0" w:color="auto"/>
            </w:tcBorders>
          </w:tcPr>
          <w:p w14:paraId="3F05B8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97D9B2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B5EDD3"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8719C81" w14:textId="77777777" w:rsidR="00292524" w:rsidRPr="001E32DC" w:rsidRDefault="00292524" w:rsidP="006A1067">
            <w:pPr>
              <w:pStyle w:val="TAC"/>
              <w:rPr>
                <w:rFonts w:ascii="Calibri" w:eastAsia="SimSun" w:hAnsi="Calibri"/>
                <w:kern w:val="2"/>
                <w:sz w:val="21"/>
                <w:lang w:val="en-US" w:eastAsia="zh-CN"/>
              </w:rPr>
            </w:pPr>
            <w:r w:rsidRPr="006F2990">
              <w:rPr>
                <w:rFonts w:eastAsia="DengXian"/>
                <w:lang w:val="en-US" w:eastAsia="zh-CN"/>
              </w:rPr>
              <w:t>CA_n78(2A)</w:t>
            </w:r>
            <w:r>
              <w:rPr>
                <w:rFonts w:eastAsia="DengXian"/>
                <w:lang w:val="en-US" w:eastAsia="zh-CN"/>
              </w:rPr>
              <w:t>_BCS2</w:t>
            </w:r>
          </w:p>
        </w:tc>
        <w:tc>
          <w:tcPr>
            <w:tcW w:w="1727" w:type="dxa"/>
            <w:tcBorders>
              <w:top w:val="nil"/>
              <w:left w:val="single" w:sz="4" w:space="0" w:color="auto"/>
              <w:bottom w:val="single" w:sz="4" w:space="0" w:color="auto"/>
              <w:right w:val="single" w:sz="4" w:space="0" w:color="auto"/>
            </w:tcBorders>
          </w:tcPr>
          <w:p w14:paraId="198DED7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79715CBF" w14:textId="77777777" w:rsidTr="008C5E79">
        <w:trPr>
          <w:trHeight w:val="29"/>
        </w:trPr>
        <w:tc>
          <w:tcPr>
            <w:tcW w:w="1859" w:type="dxa"/>
            <w:tcBorders>
              <w:top w:val="single" w:sz="4" w:space="0" w:color="auto"/>
              <w:left w:val="single" w:sz="4" w:space="0" w:color="auto"/>
              <w:bottom w:val="nil"/>
              <w:right w:val="single" w:sz="4" w:space="0" w:color="auto"/>
            </w:tcBorders>
          </w:tcPr>
          <w:p w14:paraId="01BB90DF" w14:textId="77777777" w:rsidR="00292524" w:rsidRPr="00106E6B" w:rsidRDefault="00292524" w:rsidP="006A1067">
            <w:pPr>
              <w:pStyle w:val="TAC"/>
              <w:rPr>
                <w:rFonts w:eastAsia="SimSun"/>
                <w:lang w:val="en-US" w:eastAsia="zh-CN" w:bidi="ar"/>
              </w:rPr>
            </w:pPr>
            <w:r w:rsidRPr="00A1115A">
              <w:t>CA_n3A-n7B-n28A-n78A</w:t>
            </w:r>
          </w:p>
        </w:tc>
        <w:tc>
          <w:tcPr>
            <w:tcW w:w="1903" w:type="dxa"/>
            <w:tcBorders>
              <w:top w:val="single" w:sz="4" w:space="0" w:color="auto"/>
              <w:left w:val="single" w:sz="4" w:space="0" w:color="auto"/>
              <w:bottom w:val="nil"/>
              <w:right w:val="single" w:sz="4" w:space="0" w:color="auto"/>
            </w:tcBorders>
          </w:tcPr>
          <w:p w14:paraId="13B173E3" w14:textId="77777777" w:rsidR="00292524" w:rsidRPr="00106E6B" w:rsidRDefault="00292524" w:rsidP="006A1067">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9B779C7"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2EC7752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34E612F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5FE96CD" w14:textId="77777777" w:rsidTr="008C5E79">
        <w:trPr>
          <w:trHeight w:val="29"/>
        </w:trPr>
        <w:tc>
          <w:tcPr>
            <w:tcW w:w="1859" w:type="dxa"/>
            <w:tcBorders>
              <w:top w:val="nil"/>
              <w:left w:val="single" w:sz="4" w:space="0" w:color="auto"/>
              <w:bottom w:val="nil"/>
              <w:right w:val="single" w:sz="4" w:space="0" w:color="auto"/>
            </w:tcBorders>
          </w:tcPr>
          <w:p w14:paraId="0D000A3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95B3E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248F45"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749933CA" w14:textId="77777777" w:rsidR="00292524" w:rsidRPr="00106E6B" w:rsidRDefault="00292524" w:rsidP="006A1067">
            <w:pPr>
              <w:pStyle w:val="TAC"/>
              <w:rPr>
                <w:rFonts w:eastAsia="SimSun"/>
                <w:lang w:val="en-US" w:eastAsia="zh-CN" w:bidi="ar"/>
              </w:rPr>
            </w:pPr>
            <w:r w:rsidRPr="00A1115A">
              <w:rPr>
                <w:lang w:val="en-US"/>
              </w:rPr>
              <w:t>CA_n7B</w:t>
            </w:r>
            <w:r>
              <w:rPr>
                <w:lang w:val="en-US"/>
              </w:rPr>
              <w:t>_BCS0</w:t>
            </w:r>
          </w:p>
        </w:tc>
        <w:tc>
          <w:tcPr>
            <w:tcW w:w="1727" w:type="dxa"/>
            <w:tcBorders>
              <w:top w:val="nil"/>
              <w:left w:val="single" w:sz="4" w:space="0" w:color="auto"/>
              <w:bottom w:val="nil"/>
              <w:right w:val="single" w:sz="4" w:space="0" w:color="auto"/>
            </w:tcBorders>
          </w:tcPr>
          <w:p w14:paraId="3464B19D" w14:textId="77777777" w:rsidR="00292524" w:rsidRPr="00106E6B" w:rsidRDefault="00292524" w:rsidP="006A1067">
            <w:pPr>
              <w:pStyle w:val="TAC"/>
              <w:rPr>
                <w:rFonts w:eastAsia="SimSun"/>
                <w:lang w:val="en-US" w:eastAsia="zh-CN" w:bidi="ar"/>
              </w:rPr>
            </w:pPr>
          </w:p>
        </w:tc>
      </w:tr>
      <w:tr w:rsidR="00292524" w:rsidRPr="00106E6B" w14:paraId="7F60D38B" w14:textId="77777777" w:rsidTr="008C5E79">
        <w:trPr>
          <w:trHeight w:val="29"/>
        </w:trPr>
        <w:tc>
          <w:tcPr>
            <w:tcW w:w="1859" w:type="dxa"/>
            <w:tcBorders>
              <w:top w:val="nil"/>
              <w:left w:val="single" w:sz="4" w:space="0" w:color="auto"/>
              <w:bottom w:val="nil"/>
              <w:right w:val="single" w:sz="4" w:space="0" w:color="auto"/>
            </w:tcBorders>
          </w:tcPr>
          <w:p w14:paraId="62EBE3E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920B6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CD2287"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FB244EC"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50AEE32" w14:textId="77777777" w:rsidR="00292524" w:rsidRPr="00106E6B" w:rsidRDefault="00292524" w:rsidP="006A1067">
            <w:pPr>
              <w:pStyle w:val="TAC"/>
              <w:rPr>
                <w:rFonts w:eastAsia="SimSun"/>
                <w:lang w:val="en-US" w:eastAsia="zh-CN" w:bidi="ar"/>
              </w:rPr>
            </w:pPr>
          </w:p>
        </w:tc>
      </w:tr>
      <w:tr w:rsidR="00292524" w:rsidRPr="00106E6B" w14:paraId="2A2C81C6" w14:textId="77777777" w:rsidTr="008C5E79">
        <w:trPr>
          <w:trHeight w:val="29"/>
        </w:trPr>
        <w:tc>
          <w:tcPr>
            <w:tcW w:w="1859" w:type="dxa"/>
            <w:tcBorders>
              <w:top w:val="nil"/>
              <w:left w:val="single" w:sz="4" w:space="0" w:color="auto"/>
              <w:bottom w:val="nil"/>
              <w:right w:val="single" w:sz="4" w:space="0" w:color="auto"/>
            </w:tcBorders>
          </w:tcPr>
          <w:p w14:paraId="40A0847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906A49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E438A0"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45D25D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480BF03" w14:textId="77777777" w:rsidR="00292524" w:rsidRPr="00106E6B" w:rsidRDefault="00292524" w:rsidP="006A1067">
            <w:pPr>
              <w:pStyle w:val="TAC"/>
              <w:rPr>
                <w:rFonts w:eastAsia="SimSun"/>
                <w:lang w:val="en-US" w:eastAsia="zh-CN" w:bidi="ar"/>
              </w:rPr>
            </w:pPr>
          </w:p>
        </w:tc>
      </w:tr>
      <w:tr w:rsidR="00292524" w:rsidRPr="00106E6B" w14:paraId="1C935303" w14:textId="77777777" w:rsidTr="008C5E79">
        <w:trPr>
          <w:trHeight w:val="29"/>
        </w:trPr>
        <w:tc>
          <w:tcPr>
            <w:tcW w:w="1859" w:type="dxa"/>
            <w:tcBorders>
              <w:top w:val="nil"/>
              <w:left w:val="single" w:sz="4" w:space="0" w:color="auto"/>
              <w:bottom w:val="nil"/>
              <w:right w:val="single" w:sz="4" w:space="0" w:color="auto"/>
            </w:tcBorders>
          </w:tcPr>
          <w:p w14:paraId="087B5ECD"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FF09817" w14:textId="77777777" w:rsidR="00292524" w:rsidRPr="003E0594" w:rsidRDefault="00292524" w:rsidP="006A1067">
            <w:pPr>
              <w:pStyle w:val="TAC"/>
              <w:rPr>
                <w:lang w:val="en-US" w:eastAsia="zh-CN"/>
              </w:rPr>
            </w:pPr>
            <w:r w:rsidRPr="003E0594">
              <w:rPr>
                <w:lang w:val="en-US" w:eastAsia="zh-CN"/>
              </w:rPr>
              <w:t>CA_n3A-n7A</w:t>
            </w:r>
          </w:p>
          <w:p w14:paraId="4C079E58" w14:textId="77777777" w:rsidR="00292524" w:rsidRPr="003E0594" w:rsidRDefault="00292524" w:rsidP="006A1067">
            <w:pPr>
              <w:pStyle w:val="TAC"/>
              <w:rPr>
                <w:lang w:val="en-US" w:eastAsia="zh-CN"/>
              </w:rPr>
            </w:pPr>
            <w:r w:rsidRPr="003E0594">
              <w:rPr>
                <w:lang w:val="en-US" w:eastAsia="zh-CN"/>
              </w:rPr>
              <w:t>CA_n3A-n28A</w:t>
            </w:r>
          </w:p>
          <w:p w14:paraId="5B5276B3" w14:textId="77777777" w:rsidR="00292524" w:rsidRPr="003E0594" w:rsidRDefault="00292524" w:rsidP="006A1067">
            <w:pPr>
              <w:pStyle w:val="TAC"/>
              <w:rPr>
                <w:lang w:val="en-US" w:eastAsia="zh-CN"/>
              </w:rPr>
            </w:pPr>
            <w:r w:rsidRPr="003E0594">
              <w:rPr>
                <w:lang w:val="en-US" w:eastAsia="zh-CN"/>
              </w:rPr>
              <w:t>CA_n3A-n78A</w:t>
            </w:r>
          </w:p>
          <w:p w14:paraId="05A09DFA" w14:textId="77777777" w:rsidR="00292524" w:rsidRPr="003E0594" w:rsidRDefault="00292524" w:rsidP="006A1067">
            <w:pPr>
              <w:pStyle w:val="TAC"/>
              <w:rPr>
                <w:lang w:val="en-US" w:eastAsia="zh-CN"/>
              </w:rPr>
            </w:pPr>
            <w:r w:rsidRPr="003E0594">
              <w:rPr>
                <w:lang w:val="en-US" w:eastAsia="zh-CN"/>
              </w:rPr>
              <w:t>CA_n7A-n28A</w:t>
            </w:r>
          </w:p>
          <w:p w14:paraId="7DD93757" w14:textId="77777777" w:rsidR="00292524" w:rsidRPr="003E0594" w:rsidRDefault="00292524" w:rsidP="006A1067">
            <w:pPr>
              <w:pStyle w:val="TAC"/>
              <w:rPr>
                <w:lang w:val="en-US" w:eastAsia="zh-CN"/>
              </w:rPr>
            </w:pPr>
            <w:r w:rsidRPr="003E0594">
              <w:rPr>
                <w:lang w:val="en-US" w:eastAsia="zh-CN"/>
              </w:rPr>
              <w:t>CA_n7A-n78A</w:t>
            </w:r>
          </w:p>
          <w:p w14:paraId="112CF54D" w14:textId="77777777" w:rsidR="00292524" w:rsidRPr="003E0594" w:rsidRDefault="00292524" w:rsidP="006A1067">
            <w:pPr>
              <w:pStyle w:val="TAC"/>
              <w:rPr>
                <w:lang w:val="en-US" w:eastAsia="zh-CN"/>
              </w:rPr>
            </w:pPr>
            <w:r w:rsidRPr="003E0594">
              <w:rPr>
                <w:lang w:val="en-US" w:eastAsia="zh-CN"/>
              </w:rPr>
              <w:t>CA_n28A-n78A</w:t>
            </w:r>
          </w:p>
          <w:p w14:paraId="04CB45A5" w14:textId="77777777" w:rsidR="00292524" w:rsidRPr="00106E6B" w:rsidRDefault="00292524" w:rsidP="006A1067">
            <w:pPr>
              <w:pStyle w:val="TAC"/>
              <w:rPr>
                <w:rFonts w:eastAsia="SimSun"/>
                <w:lang w:val="en-US" w:eastAsia="zh-CN" w:bidi="ar"/>
              </w:rPr>
            </w:pPr>
            <w:r w:rsidRPr="003E0594">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053B870A" w14:textId="77777777" w:rsidR="00292524" w:rsidRPr="00106E6B" w:rsidRDefault="00292524" w:rsidP="006A1067">
            <w:pPr>
              <w:pStyle w:val="TAC"/>
              <w:rPr>
                <w:rFonts w:eastAsia="SimSun"/>
                <w:lang w:val="en-US" w:eastAsia="zh-CN" w:bidi="ar"/>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57B831A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0565F50"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CD07198" w14:textId="77777777" w:rsidTr="008C5E79">
        <w:trPr>
          <w:trHeight w:val="29"/>
        </w:trPr>
        <w:tc>
          <w:tcPr>
            <w:tcW w:w="1859" w:type="dxa"/>
            <w:tcBorders>
              <w:top w:val="nil"/>
              <w:left w:val="single" w:sz="4" w:space="0" w:color="auto"/>
              <w:bottom w:val="nil"/>
              <w:right w:val="single" w:sz="4" w:space="0" w:color="auto"/>
            </w:tcBorders>
          </w:tcPr>
          <w:p w14:paraId="5AE4507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F0A04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42A275" w14:textId="77777777" w:rsidR="00292524" w:rsidRPr="00106E6B" w:rsidRDefault="00292524" w:rsidP="006A1067">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45F3F57" w14:textId="77777777" w:rsidR="00292524" w:rsidRPr="00106E6B" w:rsidRDefault="00292524" w:rsidP="006A1067">
            <w:pPr>
              <w:pStyle w:val="TAC"/>
              <w:rPr>
                <w:rFonts w:eastAsia="SimSun"/>
                <w:lang w:val="en-US" w:eastAsia="zh-CN" w:bidi="ar"/>
              </w:rPr>
            </w:pPr>
            <w:r w:rsidRPr="00A1115A">
              <w:rPr>
                <w:lang w:val="en-US"/>
              </w:rPr>
              <w:t>CA_n7B</w:t>
            </w:r>
            <w:r>
              <w:rPr>
                <w:lang w:val="en-US"/>
              </w:rPr>
              <w:t>_BCS0</w:t>
            </w:r>
          </w:p>
        </w:tc>
        <w:tc>
          <w:tcPr>
            <w:tcW w:w="1727" w:type="dxa"/>
            <w:tcBorders>
              <w:top w:val="nil"/>
              <w:left w:val="single" w:sz="4" w:space="0" w:color="auto"/>
              <w:bottom w:val="nil"/>
              <w:right w:val="single" w:sz="4" w:space="0" w:color="auto"/>
            </w:tcBorders>
          </w:tcPr>
          <w:p w14:paraId="450DC878" w14:textId="77777777" w:rsidR="00292524" w:rsidRPr="00106E6B" w:rsidRDefault="00292524" w:rsidP="006A1067">
            <w:pPr>
              <w:pStyle w:val="TAC"/>
              <w:rPr>
                <w:rFonts w:eastAsia="SimSun"/>
                <w:lang w:val="en-US" w:eastAsia="zh-CN" w:bidi="ar"/>
              </w:rPr>
            </w:pPr>
          </w:p>
        </w:tc>
      </w:tr>
      <w:tr w:rsidR="00292524" w:rsidRPr="00106E6B" w14:paraId="29F8BF8E" w14:textId="77777777" w:rsidTr="008C5E79">
        <w:trPr>
          <w:trHeight w:val="29"/>
        </w:trPr>
        <w:tc>
          <w:tcPr>
            <w:tcW w:w="1859" w:type="dxa"/>
            <w:tcBorders>
              <w:top w:val="nil"/>
              <w:left w:val="single" w:sz="4" w:space="0" w:color="auto"/>
              <w:bottom w:val="nil"/>
              <w:right w:val="single" w:sz="4" w:space="0" w:color="auto"/>
            </w:tcBorders>
          </w:tcPr>
          <w:p w14:paraId="23A2B16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7DA14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A1E6BA"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28</w:t>
            </w:r>
          </w:p>
        </w:tc>
        <w:tc>
          <w:tcPr>
            <w:tcW w:w="3234" w:type="dxa"/>
            <w:tcBorders>
              <w:top w:val="single" w:sz="4" w:space="0" w:color="auto"/>
              <w:left w:val="single" w:sz="4" w:space="0" w:color="auto"/>
              <w:bottom w:val="single" w:sz="4" w:space="0" w:color="auto"/>
              <w:right w:val="single" w:sz="4" w:space="0" w:color="auto"/>
            </w:tcBorders>
          </w:tcPr>
          <w:p w14:paraId="5F1D730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07D24DA1" w14:textId="77777777" w:rsidR="00292524" w:rsidRPr="00106E6B" w:rsidRDefault="00292524" w:rsidP="006A1067">
            <w:pPr>
              <w:pStyle w:val="TAC"/>
              <w:rPr>
                <w:rFonts w:eastAsia="SimSun"/>
                <w:lang w:val="en-US" w:eastAsia="zh-CN" w:bidi="ar"/>
              </w:rPr>
            </w:pPr>
          </w:p>
        </w:tc>
      </w:tr>
      <w:tr w:rsidR="00292524" w:rsidRPr="00106E6B" w14:paraId="2C7860B8" w14:textId="77777777" w:rsidTr="008C5E79">
        <w:trPr>
          <w:trHeight w:val="29"/>
        </w:trPr>
        <w:tc>
          <w:tcPr>
            <w:tcW w:w="1859" w:type="dxa"/>
            <w:tcBorders>
              <w:top w:val="nil"/>
              <w:left w:val="single" w:sz="4" w:space="0" w:color="auto"/>
              <w:bottom w:val="nil"/>
              <w:right w:val="single" w:sz="4" w:space="0" w:color="auto"/>
            </w:tcBorders>
          </w:tcPr>
          <w:p w14:paraId="46D9688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8CCB6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632021"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1ED46E4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698516B" w14:textId="77777777" w:rsidR="00292524" w:rsidRPr="00106E6B" w:rsidRDefault="00292524" w:rsidP="006A1067">
            <w:pPr>
              <w:pStyle w:val="TAC"/>
              <w:rPr>
                <w:rFonts w:eastAsia="SimSun"/>
                <w:lang w:val="en-US" w:eastAsia="zh-CN" w:bidi="ar"/>
              </w:rPr>
            </w:pPr>
          </w:p>
        </w:tc>
      </w:tr>
      <w:tr w:rsidR="00292524" w:rsidRPr="001E32DC" w14:paraId="1ED155AD" w14:textId="77777777" w:rsidTr="008C5E79">
        <w:trPr>
          <w:trHeight w:val="29"/>
        </w:trPr>
        <w:tc>
          <w:tcPr>
            <w:tcW w:w="1859" w:type="dxa"/>
            <w:tcBorders>
              <w:top w:val="single" w:sz="4" w:space="0" w:color="auto"/>
              <w:left w:val="single" w:sz="4" w:space="0" w:color="auto"/>
              <w:bottom w:val="nil"/>
              <w:right w:val="single" w:sz="4" w:space="0" w:color="auto"/>
            </w:tcBorders>
          </w:tcPr>
          <w:p w14:paraId="21234D6F" w14:textId="77777777" w:rsidR="00292524" w:rsidRPr="001010C4" w:rsidRDefault="00292524" w:rsidP="006A1067">
            <w:pPr>
              <w:pStyle w:val="TAC"/>
              <w:rPr>
                <w:rFonts w:eastAsia="SimSun"/>
                <w:lang w:val="en-US" w:eastAsia="zh-CN" w:bidi="ar"/>
              </w:rPr>
            </w:pPr>
            <w:r w:rsidRPr="00BE6DB8">
              <w:rPr>
                <w:rFonts w:eastAsia="SimSun"/>
                <w:lang w:val="en-US" w:eastAsia="zh-CN" w:bidi="ar"/>
              </w:rPr>
              <w:t>CA_n3A-n18A-n28A-n41A</w:t>
            </w:r>
          </w:p>
        </w:tc>
        <w:tc>
          <w:tcPr>
            <w:tcW w:w="1903" w:type="dxa"/>
            <w:tcBorders>
              <w:top w:val="single" w:sz="4" w:space="0" w:color="auto"/>
              <w:left w:val="single" w:sz="4" w:space="0" w:color="auto"/>
              <w:bottom w:val="nil"/>
              <w:right w:val="single" w:sz="4" w:space="0" w:color="auto"/>
            </w:tcBorders>
          </w:tcPr>
          <w:p w14:paraId="625E65F3"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CA_n3A-n18A</w:t>
            </w:r>
          </w:p>
          <w:p w14:paraId="5A7A182E"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CA_n3A-n28A</w:t>
            </w:r>
          </w:p>
          <w:p w14:paraId="18FE950C"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CA_n3A-n41A</w:t>
            </w:r>
          </w:p>
          <w:p w14:paraId="79A8BC41"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CA_n18A-n28A</w:t>
            </w:r>
          </w:p>
          <w:p w14:paraId="594B1414"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CA_n18A-n41A</w:t>
            </w:r>
          </w:p>
          <w:p w14:paraId="304E36E2" w14:textId="77777777" w:rsidR="00292524" w:rsidRPr="001010C4" w:rsidRDefault="00292524" w:rsidP="006A1067">
            <w:pPr>
              <w:pStyle w:val="TAC"/>
              <w:rPr>
                <w:rFonts w:eastAsia="SimSun"/>
                <w:lang w:val="en-US" w:eastAsia="zh-CN" w:bidi="ar"/>
              </w:rPr>
            </w:pPr>
            <w:r w:rsidRPr="00A4564A">
              <w:rPr>
                <w:rFonts w:eastAsia="SimSun"/>
                <w:lang w:val="en-US" w:eastAsia="zh-CN" w:bidi="ar"/>
              </w:rPr>
              <w:t>CA_n28A-n41A</w:t>
            </w:r>
          </w:p>
        </w:tc>
        <w:tc>
          <w:tcPr>
            <w:tcW w:w="891" w:type="dxa"/>
            <w:tcBorders>
              <w:top w:val="single" w:sz="4" w:space="0" w:color="auto"/>
              <w:left w:val="single" w:sz="4" w:space="0" w:color="auto"/>
              <w:bottom w:val="single" w:sz="4" w:space="0" w:color="auto"/>
              <w:right w:val="single" w:sz="4" w:space="0" w:color="auto"/>
            </w:tcBorders>
          </w:tcPr>
          <w:p w14:paraId="439C39FE"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5B69A07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E3DAAE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92524" w:rsidRPr="001E32DC" w14:paraId="5CBBB8EE" w14:textId="77777777" w:rsidTr="008C5E79">
        <w:trPr>
          <w:trHeight w:val="29"/>
        </w:trPr>
        <w:tc>
          <w:tcPr>
            <w:tcW w:w="1859" w:type="dxa"/>
            <w:tcBorders>
              <w:top w:val="nil"/>
              <w:left w:val="single" w:sz="4" w:space="0" w:color="auto"/>
              <w:bottom w:val="nil"/>
              <w:right w:val="single" w:sz="4" w:space="0" w:color="auto"/>
            </w:tcBorders>
          </w:tcPr>
          <w:p w14:paraId="5FD0A2E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205E4E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2AAD10"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5B3DF50F"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72EF2DC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C62514B" w14:textId="77777777" w:rsidTr="008C5E79">
        <w:trPr>
          <w:trHeight w:val="29"/>
        </w:trPr>
        <w:tc>
          <w:tcPr>
            <w:tcW w:w="1859" w:type="dxa"/>
            <w:tcBorders>
              <w:top w:val="nil"/>
              <w:left w:val="single" w:sz="4" w:space="0" w:color="auto"/>
              <w:bottom w:val="nil"/>
              <w:right w:val="single" w:sz="4" w:space="0" w:color="auto"/>
            </w:tcBorders>
          </w:tcPr>
          <w:p w14:paraId="28B25EB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DE7C38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441AD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12C6379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594F905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98FB5F" w14:textId="77777777" w:rsidTr="008C5E79">
        <w:trPr>
          <w:trHeight w:val="29"/>
        </w:trPr>
        <w:tc>
          <w:tcPr>
            <w:tcW w:w="1859" w:type="dxa"/>
            <w:tcBorders>
              <w:top w:val="nil"/>
              <w:left w:val="single" w:sz="4" w:space="0" w:color="auto"/>
              <w:bottom w:val="single" w:sz="4" w:space="0" w:color="auto"/>
              <w:right w:val="single" w:sz="4" w:space="0" w:color="auto"/>
            </w:tcBorders>
          </w:tcPr>
          <w:p w14:paraId="42D5A0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883204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798261"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458BAD7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tcPr>
          <w:p w14:paraId="1A8B5DC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418872F" w14:textId="77777777" w:rsidTr="008C5E79">
        <w:trPr>
          <w:trHeight w:val="29"/>
        </w:trPr>
        <w:tc>
          <w:tcPr>
            <w:tcW w:w="1859" w:type="dxa"/>
            <w:tcBorders>
              <w:top w:val="single" w:sz="4" w:space="0" w:color="auto"/>
              <w:left w:val="single" w:sz="4" w:space="0" w:color="auto"/>
              <w:bottom w:val="nil"/>
              <w:right w:val="single" w:sz="4" w:space="0" w:color="auto"/>
            </w:tcBorders>
          </w:tcPr>
          <w:p w14:paraId="5AF05D2D" w14:textId="77777777" w:rsidR="00292524" w:rsidRPr="001010C4" w:rsidRDefault="00292524" w:rsidP="006A1067">
            <w:pPr>
              <w:pStyle w:val="TAC"/>
              <w:rPr>
                <w:rFonts w:eastAsia="SimSun"/>
                <w:lang w:val="en-US" w:eastAsia="zh-CN" w:bidi="ar"/>
              </w:rPr>
            </w:pPr>
            <w:r w:rsidRPr="00084448">
              <w:rPr>
                <w:rFonts w:eastAsia="SimSun"/>
                <w:lang w:val="en-US" w:eastAsia="zh-CN" w:bidi="ar"/>
              </w:rPr>
              <w:t>CA_n3A-n18A-n28A-n77A</w:t>
            </w:r>
          </w:p>
        </w:tc>
        <w:tc>
          <w:tcPr>
            <w:tcW w:w="1903" w:type="dxa"/>
            <w:tcBorders>
              <w:top w:val="single" w:sz="4" w:space="0" w:color="auto"/>
              <w:left w:val="single" w:sz="4" w:space="0" w:color="auto"/>
              <w:bottom w:val="nil"/>
              <w:right w:val="single" w:sz="4" w:space="0" w:color="auto"/>
            </w:tcBorders>
          </w:tcPr>
          <w:p w14:paraId="52337651"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1B4EDBA4"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CA_n3A-n28A</w:t>
            </w:r>
          </w:p>
          <w:p w14:paraId="3B4CF0BB"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11BBFAB9"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738E34F0"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3191E20F" w14:textId="77777777" w:rsidR="00292524" w:rsidRPr="001010C4" w:rsidRDefault="00292524" w:rsidP="006A1067">
            <w:pPr>
              <w:pStyle w:val="TAC"/>
              <w:rPr>
                <w:rFonts w:eastAsia="SimSun"/>
                <w:lang w:val="en-US" w:eastAsia="zh-CN" w:bidi="ar"/>
              </w:rPr>
            </w:pPr>
            <w:r w:rsidRPr="00171192">
              <w:rPr>
                <w:rFonts w:eastAsia="SimSun"/>
                <w:lang w:val="en-US" w:eastAsia="zh-CN" w:bidi="ar"/>
              </w:rPr>
              <w:t>CA_n28A-n77A</w:t>
            </w:r>
          </w:p>
        </w:tc>
        <w:tc>
          <w:tcPr>
            <w:tcW w:w="891" w:type="dxa"/>
            <w:tcBorders>
              <w:top w:val="single" w:sz="4" w:space="0" w:color="auto"/>
              <w:left w:val="single" w:sz="4" w:space="0" w:color="auto"/>
              <w:bottom w:val="single" w:sz="4" w:space="0" w:color="auto"/>
              <w:right w:val="single" w:sz="4" w:space="0" w:color="auto"/>
            </w:tcBorders>
          </w:tcPr>
          <w:p w14:paraId="449A317D"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6A6972A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A60869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92524" w:rsidRPr="001E32DC" w14:paraId="73368E49" w14:textId="77777777" w:rsidTr="008C5E79">
        <w:trPr>
          <w:trHeight w:val="29"/>
        </w:trPr>
        <w:tc>
          <w:tcPr>
            <w:tcW w:w="1859" w:type="dxa"/>
            <w:tcBorders>
              <w:top w:val="nil"/>
              <w:left w:val="single" w:sz="4" w:space="0" w:color="auto"/>
              <w:bottom w:val="nil"/>
              <w:right w:val="single" w:sz="4" w:space="0" w:color="auto"/>
            </w:tcBorders>
          </w:tcPr>
          <w:p w14:paraId="0C06C3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A7D82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0E26C4"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05F20267"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3052CAB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FC7819D" w14:textId="77777777" w:rsidTr="008C5E79">
        <w:trPr>
          <w:trHeight w:val="29"/>
        </w:trPr>
        <w:tc>
          <w:tcPr>
            <w:tcW w:w="1859" w:type="dxa"/>
            <w:tcBorders>
              <w:top w:val="nil"/>
              <w:left w:val="single" w:sz="4" w:space="0" w:color="auto"/>
              <w:bottom w:val="nil"/>
              <w:right w:val="single" w:sz="4" w:space="0" w:color="auto"/>
            </w:tcBorders>
          </w:tcPr>
          <w:p w14:paraId="0EFD8A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FAD52F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5419BB"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606BF28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2843E57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69D703" w14:textId="77777777" w:rsidTr="008C5E79">
        <w:trPr>
          <w:trHeight w:val="29"/>
        </w:trPr>
        <w:tc>
          <w:tcPr>
            <w:tcW w:w="1859" w:type="dxa"/>
            <w:tcBorders>
              <w:top w:val="nil"/>
              <w:left w:val="single" w:sz="4" w:space="0" w:color="auto"/>
              <w:bottom w:val="single" w:sz="4" w:space="0" w:color="auto"/>
              <w:right w:val="single" w:sz="4" w:space="0" w:color="auto"/>
            </w:tcBorders>
          </w:tcPr>
          <w:p w14:paraId="33C44D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CD991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A7211F"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3AE4AF2"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07E17F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34F4E85" w14:textId="77777777" w:rsidTr="008C5E79">
        <w:trPr>
          <w:trHeight w:val="29"/>
        </w:trPr>
        <w:tc>
          <w:tcPr>
            <w:tcW w:w="1859" w:type="dxa"/>
            <w:tcBorders>
              <w:top w:val="single" w:sz="4" w:space="0" w:color="auto"/>
              <w:left w:val="single" w:sz="4" w:space="0" w:color="auto"/>
              <w:bottom w:val="nil"/>
              <w:right w:val="single" w:sz="4" w:space="0" w:color="auto"/>
            </w:tcBorders>
          </w:tcPr>
          <w:p w14:paraId="576A7318" w14:textId="77777777" w:rsidR="00292524" w:rsidRPr="001010C4" w:rsidRDefault="00292524" w:rsidP="006A1067">
            <w:pPr>
              <w:pStyle w:val="TAC"/>
              <w:rPr>
                <w:rFonts w:eastAsia="SimSun"/>
                <w:lang w:val="en-US" w:eastAsia="zh-CN" w:bidi="ar"/>
              </w:rPr>
            </w:pPr>
            <w:r w:rsidRPr="00084448">
              <w:rPr>
                <w:rFonts w:eastAsia="SimSun"/>
                <w:lang w:val="en-US" w:eastAsia="zh-CN" w:bidi="ar"/>
              </w:rPr>
              <w:t>CA_n3A-n18A-n41A-n77A</w:t>
            </w:r>
          </w:p>
        </w:tc>
        <w:tc>
          <w:tcPr>
            <w:tcW w:w="1903" w:type="dxa"/>
            <w:tcBorders>
              <w:top w:val="single" w:sz="4" w:space="0" w:color="auto"/>
              <w:left w:val="single" w:sz="4" w:space="0" w:color="auto"/>
              <w:bottom w:val="nil"/>
              <w:right w:val="single" w:sz="4" w:space="0" w:color="auto"/>
            </w:tcBorders>
          </w:tcPr>
          <w:p w14:paraId="29CE33DD"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66A87E73"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CA_n3A-n41A</w:t>
            </w:r>
          </w:p>
          <w:p w14:paraId="6907E175"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6E6143FB"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2479E567"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73626593" w14:textId="77777777" w:rsidR="00292524" w:rsidRPr="001010C4" w:rsidRDefault="00292524" w:rsidP="006A1067">
            <w:pPr>
              <w:pStyle w:val="TAC"/>
              <w:rPr>
                <w:rFonts w:eastAsia="SimSun"/>
                <w:lang w:val="en-US" w:eastAsia="zh-CN" w:bidi="ar"/>
              </w:rPr>
            </w:pPr>
            <w:r w:rsidRPr="00171192">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20DFAB58"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3FBD1B05"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4C276A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92524" w:rsidRPr="001E32DC" w14:paraId="392EBF97" w14:textId="77777777" w:rsidTr="008C5E79">
        <w:trPr>
          <w:trHeight w:val="29"/>
        </w:trPr>
        <w:tc>
          <w:tcPr>
            <w:tcW w:w="1859" w:type="dxa"/>
            <w:tcBorders>
              <w:top w:val="nil"/>
              <w:left w:val="single" w:sz="4" w:space="0" w:color="auto"/>
              <w:bottom w:val="nil"/>
              <w:right w:val="single" w:sz="4" w:space="0" w:color="auto"/>
            </w:tcBorders>
          </w:tcPr>
          <w:p w14:paraId="54841A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AF31CC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A4A9DC"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47151831"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0F4DDD4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B537F8C" w14:textId="77777777" w:rsidTr="008C5E79">
        <w:trPr>
          <w:trHeight w:val="29"/>
        </w:trPr>
        <w:tc>
          <w:tcPr>
            <w:tcW w:w="1859" w:type="dxa"/>
            <w:tcBorders>
              <w:top w:val="nil"/>
              <w:left w:val="single" w:sz="4" w:space="0" w:color="auto"/>
              <w:bottom w:val="nil"/>
              <w:right w:val="single" w:sz="4" w:space="0" w:color="auto"/>
            </w:tcBorders>
          </w:tcPr>
          <w:p w14:paraId="5178D2A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3373A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C639B5"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07A0924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36183FC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158270" w14:textId="77777777" w:rsidTr="008C5E79">
        <w:trPr>
          <w:trHeight w:val="29"/>
        </w:trPr>
        <w:tc>
          <w:tcPr>
            <w:tcW w:w="1859" w:type="dxa"/>
            <w:tcBorders>
              <w:top w:val="nil"/>
              <w:left w:val="single" w:sz="4" w:space="0" w:color="auto"/>
              <w:bottom w:val="single" w:sz="4" w:space="0" w:color="auto"/>
              <w:right w:val="single" w:sz="4" w:space="0" w:color="auto"/>
            </w:tcBorders>
          </w:tcPr>
          <w:p w14:paraId="2D50F7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643FF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A66D17"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0B3DAB5"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EDA12F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62668FC" w14:textId="77777777" w:rsidTr="008C5E79">
        <w:trPr>
          <w:trHeight w:val="29"/>
        </w:trPr>
        <w:tc>
          <w:tcPr>
            <w:tcW w:w="1859" w:type="dxa"/>
            <w:tcBorders>
              <w:top w:val="single" w:sz="4" w:space="0" w:color="auto"/>
              <w:left w:val="single" w:sz="4" w:space="0" w:color="auto"/>
              <w:bottom w:val="nil"/>
              <w:right w:val="single" w:sz="4" w:space="0" w:color="auto"/>
            </w:tcBorders>
          </w:tcPr>
          <w:p w14:paraId="2739E931" w14:textId="77777777" w:rsidR="00292524" w:rsidRPr="001010C4" w:rsidRDefault="00292524" w:rsidP="006A1067">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1903" w:type="dxa"/>
            <w:tcBorders>
              <w:top w:val="single" w:sz="4" w:space="0" w:color="auto"/>
              <w:left w:val="single" w:sz="4" w:space="0" w:color="auto"/>
              <w:bottom w:val="nil"/>
              <w:right w:val="single" w:sz="4" w:space="0" w:color="auto"/>
            </w:tcBorders>
          </w:tcPr>
          <w:p w14:paraId="73B3C2DB" w14:textId="77777777" w:rsidR="00292524" w:rsidRPr="009E0116" w:rsidRDefault="00292524" w:rsidP="006A1067">
            <w:pPr>
              <w:pStyle w:val="TAC"/>
              <w:rPr>
                <w:lang w:val="en-US" w:eastAsia="zh-CN"/>
              </w:rPr>
            </w:pPr>
            <w:r w:rsidRPr="00A1115A">
              <w:rPr>
                <w:lang w:val="en-US" w:eastAsia="zh-CN"/>
              </w:rPr>
              <w:t>CA_n3A-n28A</w:t>
            </w:r>
          </w:p>
          <w:p w14:paraId="52474564" w14:textId="77777777" w:rsidR="00292524" w:rsidRPr="009E0116" w:rsidRDefault="00292524" w:rsidP="006A1067">
            <w:pPr>
              <w:pStyle w:val="TAC"/>
              <w:rPr>
                <w:lang w:val="en-US" w:eastAsia="zh-CN"/>
              </w:rPr>
            </w:pPr>
            <w:r w:rsidRPr="009E0116">
              <w:rPr>
                <w:lang w:val="en-US" w:eastAsia="zh-CN"/>
              </w:rPr>
              <w:t>CA_n3A-n41A</w:t>
            </w:r>
          </w:p>
          <w:p w14:paraId="133DF4A8" w14:textId="77777777" w:rsidR="00292524" w:rsidRPr="009E0116" w:rsidRDefault="00292524" w:rsidP="006A1067">
            <w:pPr>
              <w:pStyle w:val="TAC"/>
              <w:rPr>
                <w:lang w:val="en-US" w:eastAsia="zh-CN"/>
              </w:rPr>
            </w:pPr>
            <w:r w:rsidRPr="009E0116">
              <w:rPr>
                <w:lang w:val="en-US" w:eastAsia="zh-CN"/>
              </w:rPr>
              <w:t>CA_n3A-n77A</w:t>
            </w:r>
          </w:p>
          <w:p w14:paraId="4ADF9704" w14:textId="77777777" w:rsidR="00292524" w:rsidRPr="009E0116" w:rsidRDefault="00292524" w:rsidP="006A1067">
            <w:pPr>
              <w:pStyle w:val="TAC"/>
              <w:rPr>
                <w:lang w:val="en-US" w:eastAsia="zh-CN"/>
              </w:rPr>
            </w:pPr>
            <w:r w:rsidRPr="009E0116">
              <w:rPr>
                <w:lang w:val="en-US" w:eastAsia="zh-CN"/>
              </w:rPr>
              <w:t>CA_n28A-n41A</w:t>
            </w:r>
          </w:p>
          <w:p w14:paraId="7EB140F4" w14:textId="77777777" w:rsidR="00292524" w:rsidRPr="009E0116" w:rsidRDefault="00292524" w:rsidP="006A1067">
            <w:pPr>
              <w:pStyle w:val="TAC"/>
              <w:rPr>
                <w:lang w:val="en-US" w:eastAsia="zh-CN"/>
              </w:rPr>
            </w:pPr>
            <w:r w:rsidRPr="009E0116">
              <w:rPr>
                <w:lang w:val="en-US" w:eastAsia="zh-CN"/>
              </w:rPr>
              <w:t>CA_n28A-n77A</w:t>
            </w:r>
          </w:p>
          <w:p w14:paraId="7115BBEF" w14:textId="77777777" w:rsidR="00292524" w:rsidRPr="001010C4" w:rsidRDefault="00292524" w:rsidP="006A1067">
            <w:pPr>
              <w:pStyle w:val="TAC"/>
              <w:rPr>
                <w:rFonts w:eastAsia="SimSun"/>
                <w:lang w:val="en-US" w:eastAsia="zh-CN" w:bidi="ar"/>
              </w:rPr>
            </w:pPr>
            <w:r w:rsidRPr="009E0116">
              <w:rPr>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69D7C438"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58F970D"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40A287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D0C9A9C" w14:textId="77777777" w:rsidTr="008C5E79">
        <w:trPr>
          <w:trHeight w:val="29"/>
        </w:trPr>
        <w:tc>
          <w:tcPr>
            <w:tcW w:w="1859" w:type="dxa"/>
            <w:tcBorders>
              <w:top w:val="nil"/>
              <w:left w:val="single" w:sz="4" w:space="0" w:color="auto"/>
              <w:bottom w:val="nil"/>
              <w:right w:val="single" w:sz="4" w:space="0" w:color="auto"/>
            </w:tcBorders>
          </w:tcPr>
          <w:p w14:paraId="7A96524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3DF599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7DC48F"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5EA8AC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1727" w:type="dxa"/>
            <w:tcBorders>
              <w:top w:val="nil"/>
              <w:left w:val="single" w:sz="4" w:space="0" w:color="auto"/>
              <w:bottom w:val="nil"/>
              <w:right w:val="single" w:sz="4" w:space="0" w:color="auto"/>
            </w:tcBorders>
          </w:tcPr>
          <w:p w14:paraId="31DAAC3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6C29608" w14:textId="77777777" w:rsidTr="008C5E79">
        <w:trPr>
          <w:trHeight w:val="29"/>
        </w:trPr>
        <w:tc>
          <w:tcPr>
            <w:tcW w:w="1859" w:type="dxa"/>
            <w:tcBorders>
              <w:top w:val="nil"/>
              <w:left w:val="single" w:sz="4" w:space="0" w:color="auto"/>
              <w:bottom w:val="nil"/>
              <w:right w:val="single" w:sz="4" w:space="0" w:color="auto"/>
            </w:tcBorders>
          </w:tcPr>
          <w:p w14:paraId="57941F1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879E6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892C4D"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54755DDD"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359EC39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A942F7F" w14:textId="77777777" w:rsidTr="008C5E79">
        <w:trPr>
          <w:trHeight w:val="29"/>
        </w:trPr>
        <w:tc>
          <w:tcPr>
            <w:tcW w:w="1859" w:type="dxa"/>
            <w:tcBorders>
              <w:top w:val="nil"/>
              <w:left w:val="single" w:sz="4" w:space="0" w:color="auto"/>
              <w:bottom w:val="single" w:sz="4" w:space="0" w:color="auto"/>
              <w:right w:val="single" w:sz="4" w:space="0" w:color="auto"/>
            </w:tcBorders>
          </w:tcPr>
          <w:p w14:paraId="120275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35E57E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5F9D00"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5016DF8B"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88AA97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F8BD03B" w14:textId="77777777" w:rsidTr="008C5E79">
        <w:trPr>
          <w:trHeight w:val="29"/>
        </w:trPr>
        <w:tc>
          <w:tcPr>
            <w:tcW w:w="1859" w:type="dxa"/>
            <w:tcBorders>
              <w:top w:val="single" w:sz="4" w:space="0" w:color="auto"/>
              <w:left w:val="single" w:sz="4" w:space="0" w:color="auto"/>
              <w:bottom w:val="nil"/>
              <w:right w:val="single" w:sz="4" w:space="0" w:color="auto"/>
            </w:tcBorders>
          </w:tcPr>
          <w:p w14:paraId="41EED8E1" w14:textId="77777777" w:rsidR="00292524" w:rsidRPr="001010C4" w:rsidRDefault="00292524" w:rsidP="006A1067">
            <w:pPr>
              <w:pStyle w:val="TAC"/>
              <w:rPr>
                <w:rFonts w:eastAsia="SimSun"/>
                <w:lang w:val="en-US" w:eastAsia="zh-CN" w:bidi="ar"/>
              </w:rPr>
            </w:pPr>
            <w:r w:rsidRPr="00F02E0B">
              <w:rPr>
                <w:rFonts w:eastAsia="DengXian" w:cs="Arial"/>
                <w:szCs w:val="18"/>
                <w:lang w:eastAsia="zh-CN"/>
              </w:rPr>
              <w:t>CA_n3A-n28A-n41A-n77(2A)</w:t>
            </w:r>
          </w:p>
        </w:tc>
        <w:tc>
          <w:tcPr>
            <w:tcW w:w="1903" w:type="dxa"/>
            <w:tcBorders>
              <w:top w:val="single" w:sz="4" w:space="0" w:color="auto"/>
              <w:left w:val="single" w:sz="4" w:space="0" w:color="auto"/>
              <w:bottom w:val="nil"/>
              <w:right w:val="single" w:sz="4" w:space="0" w:color="auto"/>
            </w:tcBorders>
          </w:tcPr>
          <w:p w14:paraId="0302FCFE" w14:textId="77777777" w:rsidR="00292524" w:rsidRPr="00F02E0B" w:rsidRDefault="00292524" w:rsidP="006A1067">
            <w:pPr>
              <w:pStyle w:val="TAC"/>
              <w:rPr>
                <w:rFonts w:eastAsia="DengXian"/>
                <w:lang w:val="en-US" w:eastAsia="zh-CN"/>
              </w:rPr>
            </w:pPr>
            <w:r w:rsidRPr="00F02E0B">
              <w:rPr>
                <w:rFonts w:eastAsia="DengXian"/>
                <w:lang w:val="en-US" w:eastAsia="zh-CN"/>
              </w:rPr>
              <w:t>CA_n3A-n28A</w:t>
            </w:r>
          </w:p>
          <w:p w14:paraId="24B05A2B" w14:textId="77777777" w:rsidR="00292524" w:rsidRPr="00F02E0B" w:rsidRDefault="00292524" w:rsidP="006A1067">
            <w:pPr>
              <w:pStyle w:val="TAC"/>
              <w:rPr>
                <w:rFonts w:eastAsia="DengXian"/>
                <w:lang w:val="en-US" w:eastAsia="zh-CN"/>
              </w:rPr>
            </w:pPr>
            <w:r w:rsidRPr="00F02E0B">
              <w:rPr>
                <w:rFonts w:eastAsia="DengXian"/>
                <w:lang w:val="en-US" w:eastAsia="zh-CN"/>
              </w:rPr>
              <w:t>CA_n3A-n41A</w:t>
            </w:r>
          </w:p>
          <w:p w14:paraId="1C7FD873" w14:textId="77777777" w:rsidR="00292524" w:rsidRPr="00F02E0B" w:rsidRDefault="00292524" w:rsidP="006A1067">
            <w:pPr>
              <w:pStyle w:val="TAC"/>
              <w:rPr>
                <w:rFonts w:eastAsia="DengXian"/>
                <w:lang w:val="en-US" w:eastAsia="zh-CN"/>
              </w:rPr>
            </w:pPr>
            <w:r w:rsidRPr="00F02E0B">
              <w:rPr>
                <w:rFonts w:eastAsia="DengXian"/>
                <w:lang w:val="en-US" w:eastAsia="zh-CN"/>
              </w:rPr>
              <w:t>CA_n3A-n77A</w:t>
            </w:r>
          </w:p>
          <w:p w14:paraId="6F9F806D" w14:textId="77777777" w:rsidR="00292524" w:rsidRPr="00F02E0B" w:rsidRDefault="00292524" w:rsidP="006A1067">
            <w:pPr>
              <w:pStyle w:val="TAC"/>
              <w:rPr>
                <w:rFonts w:eastAsia="DengXian"/>
                <w:lang w:val="en-US" w:eastAsia="zh-CN"/>
              </w:rPr>
            </w:pPr>
            <w:r w:rsidRPr="00F02E0B">
              <w:rPr>
                <w:rFonts w:eastAsia="DengXian"/>
                <w:lang w:val="en-US" w:eastAsia="zh-CN"/>
              </w:rPr>
              <w:t>CA_n28A-n41A</w:t>
            </w:r>
          </w:p>
          <w:p w14:paraId="550ECED5" w14:textId="77777777" w:rsidR="00292524" w:rsidRPr="00F02E0B" w:rsidRDefault="00292524" w:rsidP="006A1067">
            <w:pPr>
              <w:pStyle w:val="TAC"/>
              <w:rPr>
                <w:rFonts w:eastAsia="DengXian"/>
                <w:lang w:val="en-US" w:eastAsia="zh-CN"/>
              </w:rPr>
            </w:pPr>
            <w:r w:rsidRPr="00F02E0B">
              <w:rPr>
                <w:rFonts w:eastAsia="DengXian"/>
                <w:lang w:val="en-US" w:eastAsia="zh-CN"/>
              </w:rPr>
              <w:t>CA_n28A-n77A</w:t>
            </w:r>
          </w:p>
          <w:p w14:paraId="34219753" w14:textId="77777777" w:rsidR="00292524" w:rsidRPr="001010C4" w:rsidRDefault="00292524" w:rsidP="006A1067">
            <w:pPr>
              <w:pStyle w:val="TAC"/>
              <w:rPr>
                <w:rFonts w:eastAsia="SimSun"/>
                <w:lang w:val="en-US" w:eastAsia="zh-CN" w:bidi="ar"/>
              </w:rPr>
            </w:pPr>
            <w:r w:rsidRPr="00F02E0B">
              <w:rPr>
                <w:rFonts w:eastAsia="DengXian"/>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07B70BBF"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44A4188"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7FC0B9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7FA4B65" w14:textId="77777777" w:rsidTr="008C5E79">
        <w:trPr>
          <w:trHeight w:val="29"/>
        </w:trPr>
        <w:tc>
          <w:tcPr>
            <w:tcW w:w="1859" w:type="dxa"/>
            <w:tcBorders>
              <w:top w:val="nil"/>
              <w:left w:val="single" w:sz="4" w:space="0" w:color="auto"/>
              <w:bottom w:val="nil"/>
              <w:right w:val="single" w:sz="4" w:space="0" w:color="auto"/>
            </w:tcBorders>
          </w:tcPr>
          <w:p w14:paraId="51C030C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51C88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AF7AE4"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610A455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6213ADA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94B32AC" w14:textId="77777777" w:rsidTr="008C5E79">
        <w:trPr>
          <w:trHeight w:val="29"/>
        </w:trPr>
        <w:tc>
          <w:tcPr>
            <w:tcW w:w="1859" w:type="dxa"/>
            <w:tcBorders>
              <w:top w:val="nil"/>
              <w:left w:val="single" w:sz="4" w:space="0" w:color="auto"/>
              <w:bottom w:val="nil"/>
              <w:right w:val="single" w:sz="4" w:space="0" w:color="auto"/>
            </w:tcBorders>
          </w:tcPr>
          <w:p w14:paraId="482B26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A6187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8765ED"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475E0B44"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7DE3053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74AD45" w14:textId="77777777" w:rsidTr="008C5E79">
        <w:trPr>
          <w:trHeight w:val="29"/>
        </w:trPr>
        <w:tc>
          <w:tcPr>
            <w:tcW w:w="1859" w:type="dxa"/>
            <w:tcBorders>
              <w:top w:val="nil"/>
              <w:left w:val="single" w:sz="4" w:space="0" w:color="auto"/>
              <w:bottom w:val="nil"/>
              <w:right w:val="single" w:sz="4" w:space="0" w:color="auto"/>
            </w:tcBorders>
          </w:tcPr>
          <w:p w14:paraId="24E3AC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D57D78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F53AC7"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03DCB61E" w14:textId="77777777" w:rsidR="00292524" w:rsidRPr="001E32DC" w:rsidRDefault="00292524" w:rsidP="006A1067">
            <w:pPr>
              <w:pStyle w:val="TAC"/>
              <w:rPr>
                <w:rFonts w:ascii="Calibri" w:eastAsia="SimSun" w:hAnsi="Calibri"/>
                <w:kern w:val="2"/>
                <w:sz w:val="21"/>
                <w:lang w:val="en-US" w:eastAsia="zh-CN"/>
              </w:rPr>
            </w:pPr>
            <w:r w:rsidRPr="001010C4">
              <w:rPr>
                <w:rFonts w:eastAsia="DengXian" w:cs="Arial"/>
                <w:szCs w:val="18"/>
                <w:lang w:val="en-US" w:eastAsia="zh-CN"/>
              </w:rPr>
              <w:t>CA_n77(2A)</w:t>
            </w:r>
            <w:r>
              <w:rPr>
                <w:rFonts w:eastAsia="DengXian" w:cs="Arial"/>
                <w:szCs w:val="18"/>
                <w:lang w:val="en-US" w:eastAsia="zh-CN"/>
              </w:rPr>
              <w:t>_BCS0</w:t>
            </w:r>
          </w:p>
        </w:tc>
        <w:tc>
          <w:tcPr>
            <w:tcW w:w="1727" w:type="dxa"/>
            <w:tcBorders>
              <w:top w:val="nil"/>
              <w:left w:val="single" w:sz="4" w:space="0" w:color="auto"/>
              <w:bottom w:val="single" w:sz="4" w:space="0" w:color="auto"/>
              <w:right w:val="single" w:sz="4" w:space="0" w:color="auto"/>
            </w:tcBorders>
          </w:tcPr>
          <w:p w14:paraId="45435DD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0F83AF" w14:textId="77777777" w:rsidTr="008C5E79">
        <w:trPr>
          <w:trHeight w:val="29"/>
        </w:trPr>
        <w:tc>
          <w:tcPr>
            <w:tcW w:w="1859" w:type="dxa"/>
            <w:tcBorders>
              <w:top w:val="nil"/>
              <w:left w:val="single" w:sz="4" w:space="0" w:color="auto"/>
              <w:bottom w:val="nil"/>
              <w:right w:val="single" w:sz="4" w:space="0" w:color="auto"/>
            </w:tcBorders>
          </w:tcPr>
          <w:p w14:paraId="4B27FC91" w14:textId="77777777" w:rsidR="00292524" w:rsidRPr="001010C4"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81131F9"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26B6FB7E"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54DAE90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6D2AFD6C"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CA_n28A-n41A</w:t>
            </w:r>
          </w:p>
          <w:p w14:paraId="2548FB71"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CA_n28A-n77A</w:t>
            </w:r>
          </w:p>
          <w:p w14:paraId="7BE2E468"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4A615920"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3A4F77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AB67E1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292524" w:rsidRPr="001E32DC" w14:paraId="29FBC95A" w14:textId="77777777" w:rsidTr="008C5E79">
        <w:trPr>
          <w:trHeight w:val="29"/>
        </w:trPr>
        <w:tc>
          <w:tcPr>
            <w:tcW w:w="1859" w:type="dxa"/>
            <w:tcBorders>
              <w:top w:val="nil"/>
              <w:left w:val="single" w:sz="4" w:space="0" w:color="auto"/>
              <w:bottom w:val="nil"/>
              <w:right w:val="single" w:sz="4" w:space="0" w:color="auto"/>
            </w:tcBorders>
          </w:tcPr>
          <w:p w14:paraId="1C3B8FD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409041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EEC4EA"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5B0527B0"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6FD06D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1F371F4" w14:textId="77777777" w:rsidTr="008C5E79">
        <w:trPr>
          <w:trHeight w:val="29"/>
        </w:trPr>
        <w:tc>
          <w:tcPr>
            <w:tcW w:w="1859" w:type="dxa"/>
            <w:tcBorders>
              <w:top w:val="nil"/>
              <w:left w:val="single" w:sz="4" w:space="0" w:color="auto"/>
              <w:bottom w:val="nil"/>
              <w:right w:val="single" w:sz="4" w:space="0" w:color="auto"/>
            </w:tcBorders>
          </w:tcPr>
          <w:p w14:paraId="3B6855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CB1F24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A820C0"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69FD3DD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333B388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EE037D" w14:textId="77777777" w:rsidTr="008C5E79">
        <w:trPr>
          <w:trHeight w:val="29"/>
        </w:trPr>
        <w:tc>
          <w:tcPr>
            <w:tcW w:w="1859" w:type="dxa"/>
            <w:tcBorders>
              <w:top w:val="nil"/>
              <w:left w:val="single" w:sz="4" w:space="0" w:color="auto"/>
              <w:bottom w:val="single" w:sz="4" w:space="0" w:color="auto"/>
              <w:right w:val="single" w:sz="4" w:space="0" w:color="auto"/>
            </w:tcBorders>
          </w:tcPr>
          <w:p w14:paraId="73673CE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A97A07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F4CC08"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1B44029C" w14:textId="77777777" w:rsidR="00292524" w:rsidRPr="001E32DC" w:rsidRDefault="00292524" w:rsidP="006A1067">
            <w:pPr>
              <w:pStyle w:val="TAC"/>
              <w:rPr>
                <w:rFonts w:ascii="Calibri" w:eastAsia="SimSun" w:hAnsi="Calibri"/>
                <w:kern w:val="2"/>
                <w:sz w:val="21"/>
                <w:lang w:val="en-US" w:eastAsia="zh-CN"/>
              </w:rPr>
            </w:pPr>
            <w:r w:rsidRPr="008E470B">
              <w:rPr>
                <w:rFonts w:eastAsia="DengXian" w:cs="Arial"/>
                <w:szCs w:val="18"/>
                <w:lang w:val="en-US" w:eastAsia="zh-CN"/>
              </w:rPr>
              <w:t>CA_n77(2A)_BCS</w:t>
            </w:r>
            <w:r>
              <w:rPr>
                <w:rFonts w:eastAsia="DengXian" w:cs="Arial"/>
                <w:szCs w:val="18"/>
                <w:lang w:val="en-US" w:eastAsia="zh-CN"/>
              </w:rPr>
              <w:t>1</w:t>
            </w:r>
          </w:p>
        </w:tc>
        <w:tc>
          <w:tcPr>
            <w:tcW w:w="1727" w:type="dxa"/>
            <w:tcBorders>
              <w:top w:val="nil"/>
              <w:left w:val="single" w:sz="4" w:space="0" w:color="auto"/>
              <w:bottom w:val="single" w:sz="4" w:space="0" w:color="auto"/>
              <w:right w:val="single" w:sz="4" w:space="0" w:color="auto"/>
            </w:tcBorders>
          </w:tcPr>
          <w:p w14:paraId="1B24DAE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E4BB6D" w14:textId="77777777" w:rsidTr="008C5E79">
        <w:trPr>
          <w:trHeight w:val="29"/>
        </w:trPr>
        <w:tc>
          <w:tcPr>
            <w:tcW w:w="1859" w:type="dxa"/>
            <w:tcBorders>
              <w:top w:val="single" w:sz="4" w:space="0" w:color="auto"/>
              <w:left w:val="single" w:sz="4" w:space="0" w:color="auto"/>
              <w:bottom w:val="nil"/>
              <w:right w:val="single" w:sz="4" w:space="0" w:color="auto"/>
            </w:tcBorders>
          </w:tcPr>
          <w:p w14:paraId="1908C820" w14:textId="77777777" w:rsidR="00292524" w:rsidRPr="001010C4" w:rsidRDefault="00292524" w:rsidP="006A1067">
            <w:pPr>
              <w:pStyle w:val="TAC"/>
              <w:rPr>
                <w:rFonts w:eastAsia="SimSun"/>
                <w:lang w:val="en-US" w:eastAsia="zh-CN" w:bidi="ar"/>
              </w:rPr>
            </w:pPr>
            <w:r w:rsidRPr="00A1115A">
              <w:rPr>
                <w:rFonts w:cs="Arial"/>
                <w:szCs w:val="18"/>
              </w:rPr>
              <w:t>CA_n3A-n28A-n41A</w:t>
            </w:r>
            <w:r w:rsidRPr="00A1115A">
              <w:rPr>
                <w:rFonts w:cs="Arial" w:hint="eastAsia"/>
                <w:szCs w:val="18"/>
                <w:lang w:eastAsia="zh-CN"/>
              </w:rPr>
              <w:t>-n78A</w:t>
            </w:r>
          </w:p>
        </w:tc>
        <w:tc>
          <w:tcPr>
            <w:tcW w:w="1903" w:type="dxa"/>
            <w:tcBorders>
              <w:top w:val="single" w:sz="4" w:space="0" w:color="auto"/>
              <w:left w:val="single" w:sz="4" w:space="0" w:color="auto"/>
              <w:bottom w:val="nil"/>
              <w:right w:val="single" w:sz="4" w:space="0" w:color="auto"/>
            </w:tcBorders>
          </w:tcPr>
          <w:p w14:paraId="00F234E4" w14:textId="77777777" w:rsidR="00292524" w:rsidRPr="00E32863" w:rsidRDefault="00292524" w:rsidP="006A1067">
            <w:pPr>
              <w:pStyle w:val="TAC"/>
              <w:rPr>
                <w:rFonts w:cs="Arial"/>
                <w:lang w:eastAsia="zh-CN"/>
              </w:rPr>
            </w:pPr>
            <w:r w:rsidRPr="00E32863">
              <w:rPr>
                <w:rFonts w:cs="Arial"/>
                <w:lang w:eastAsia="zh-CN"/>
              </w:rPr>
              <w:t>CA_n3A-n28A</w:t>
            </w:r>
          </w:p>
          <w:p w14:paraId="66E3CA52" w14:textId="77777777" w:rsidR="00292524" w:rsidRPr="00E32863" w:rsidRDefault="00292524" w:rsidP="006A1067">
            <w:pPr>
              <w:pStyle w:val="TAC"/>
              <w:rPr>
                <w:rFonts w:cs="Arial"/>
                <w:lang w:eastAsia="zh-CN"/>
              </w:rPr>
            </w:pPr>
            <w:r w:rsidRPr="00E32863">
              <w:rPr>
                <w:rFonts w:cs="Arial"/>
                <w:lang w:eastAsia="zh-CN"/>
              </w:rPr>
              <w:t>CA_n3A-n41A</w:t>
            </w:r>
          </w:p>
          <w:p w14:paraId="4BD58E2C" w14:textId="77777777" w:rsidR="00292524" w:rsidRPr="00E32863" w:rsidRDefault="00292524" w:rsidP="006A1067">
            <w:pPr>
              <w:pStyle w:val="TAC"/>
              <w:rPr>
                <w:rFonts w:cs="Arial"/>
                <w:lang w:eastAsia="zh-CN"/>
              </w:rPr>
            </w:pPr>
            <w:r w:rsidRPr="00E32863">
              <w:rPr>
                <w:rFonts w:cs="Arial"/>
                <w:lang w:eastAsia="zh-CN"/>
              </w:rPr>
              <w:t>CA_n3A-n78A</w:t>
            </w:r>
          </w:p>
          <w:p w14:paraId="5ABBFFE1" w14:textId="77777777" w:rsidR="00292524" w:rsidRPr="00E32863" w:rsidRDefault="00292524" w:rsidP="006A1067">
            <w:pPr>
              <w:pStyle w:val="TAC"/>
              <w:rPr>
                <w:rFonts w:cs="Arial"/>
                <w:lang w:eastAsia="zh-CN"/>
              </w:rPr>
            </w:pPr>
            <w:r w:rsidRPr="00E32863">
              <w:rPr>
                <w:rFonts w:cs="Arial"/>
                <w:lang w:eastAsia="zh-CN"/>
              </w:rPr>
              <w:t>CA_n28A-n41A</w:t>
            </w:r>
          </w:p>
          <w:p w14:paraId="79544908" w14:textId="77777777" w:rsidR="00292524" w:rsidRPr="00E32863" w:rsidRDefault="00292524" w:rsidP="006A1067">
            <w:pPr>
              <w:pStyle w:val="TAC"/>
              <w:rPr>
                <w:rFonts w:cs="Arial"/>
                <w:lang w:eastAsia="zh-CN"/>
              </w:rPr>
            </w:pPr>
            <w:r w:rsidRPr="00E32863">
              <w:rPr>
                <w:rFonts w:cs="Arial"/>
                <w:lang w:eastAsia="zh-CN"/>
              </w:rPr>
              <w:t>CA_n28A-n78A</w:t>
            </w:r>
          </w:p>
          <w:p w14:paraId="3182A022" w14:textId="77777777" w:rsidR="00292524" w:rsidRPr="001010C4" w:rsidRDefault="00292524" w:rsidP="006A1067">
            <w:pPr>
              <w:pStyle w:val="TAC"/>
              <w:rPr>
                <w:rFonts w:eastAsia="SimSun"/>
                <w:lang w:val="en-US" w:eastAsia="zh-CN" w:bidi="ar"/>
              </w:rPr>
            </w:pPr>
            <w:r w:rsidRPr="00E32863">
              <w:rPr>
                <w:rFonts w:cs="Arial"/>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7B46054D"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84649B7"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4B86DD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E75066B" w14:textId="77777777" w:rsidTr="008C5E79">
        <w:trPr>
          <w:trHeight w:val="29"/>
        </w:trPr>
        <w:tc>
          <w:tcPr>
            <w:tcW w:w="1859" w:type="dxa"/>
            <w:tcBorders>
              <w:top w:val="nil"/>
              <w:left w:val="single" w:sz="4" w:space="0" w:color="auto"/>
              <w:bottom w:val="nil"/>
              <w:right w:val="single" w:sz="4" w:space="0" w:color="auto"/>
            </w:tcBorders>
          </w:tcPr>
          <w:p w14:paraId="54F7000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2C874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383333"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A11217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6E3DA87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C8D92CA" w14:textId="77777777" w:rsidTr="008C5E79">
        <w:trPr>
          <w:trHeight w:val="29"/>
        </w:trPr>
        <w:tc>
          <w:tcPr>
            <w:tcW w:w="1859" w:type="dxa"/>
            <w:tcBorders>
              <w:top w:val="nil"/>
              <w:left w:val="single" w:sz="4" w:space="0" w:color="auto"/>
              <w:bottom w:val="nil"/>
              <w:right w:val="single" w:sz="4" w:space="0" w:color="auto"/>
            </w:tcBorders>
          </w:tcPr>
          <w:p w14:paraId="7A84166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85C5DF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8D799D"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307F4E4F"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1EEBF11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04374F6" w14:textId="77777777" w:rsidTr="008C5E79">
        <w:trPr>
          <w:trHeight w:val="29"/>
        </w:trPr>
        <w:tc>
          <w:tcPr>
            <w:tcW w:w="1859" w:type="dxa"/>
            <w:tcBorders>
              <w:top w:val="nil"/>
              <w:left w:val="single" w:sz="4" w:space="0" w:color="auto"/>
              <w:bottom w:val="single" w:sz="4" w:space="0" w:color="auto"/>
              <w:right w:val="single" w:sz="4" w:space="0" w:color="auto"/>
            </w:tcBorders>
          </w:tcPr>
          <w:p w14:paraId="3E4544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26192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368FD4"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6C389B8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2B336A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649CB8A" w14:textId="77777777" w:rsidTr="008C5E79">
        <w:trPr>
          <w:trHeight w:val="29"/>
        </w:trPr>
        <w:tc>
          <w:tcPr>
            <w:tcW w:w="1859" w:type="dxa"/>
            <w:tcBorders>
              <w:top w:val="single" w:sz="4" w:space="0" w:color="auto"/>
              <w:left w:val="single" w:sz="4" w:space="0" w:color="auto"/>
              <w:bottom w:val="nil"/>
              <w:right w:val="single" w:sz="4" w:space="0" w:color="auto"/>
            </w:tcBorders>
          </w:tcPr>
          <w:p w14:paraId="76EADD3A" w14:textId="77777777" w:rsidR="00292524" w:rsidRPr="001010C4" w:rsidRDefault="00292524" w:rsidP="006A1067">
            <w:pPr>
              <w:pStyle w:val="TAC"/>
              <w:rPr>
                <w:rFonts w:eastAsia="SimSun"/>
                <w:lang w:val="en-US" w:eastAsia="zh-CN" w:bidi="ar"/>
              </w:rPr>
            </w:pPr>
            <w:r w:rsidRPr="00F02E0B">
              <w:rPr>
                <w:rFonts w:eastAsia="DengXian" w:cs="Arial"/>
                <w:szCs w:val="18"/>
                <w:lang w:eastAsia="zh-CN"/>
              </w:rPr>
              <w:t>CA_n3A-n28A-n41A-n78(2A)</w:t>
            </w:r>
          </w:p>
        </w:tc>
        <w:tc>
          <w:tcPr>
            <w:tcW w:w="1903" w:type="dxa"/>
            <w:tcBorders>
              <w:top w:val="single" w:sz="4" w:space="0" w:color="auto"/>
              <w:left w:val="single" w:sz="4" w:space="0" w:color="auto"/>
              <w:bottom w:val="nil"/>
              <w:right w:val="single" w:sz="4" w:space="0" w:color="auto"/>
            </w:tcBorders>
          </w:tcPr>
          <w:p w14:paraId="2B35EE70" w14:textId="77777777" w:rsidR="00292524" w:rsidRPr="00F02E0B" w:rsidRDefault="00292524" w:rsidP="006A1067">
            <w:pPr>
              <w:pStyle w:val="TAC"/>
              <w:rPr>
                <w:rFonts w:eastAsia="DengXian" w:cs="Arial"/>
                <w:lang w:eastAsia="zh-CN"/>
              </w:rPr>
            </w:pPr>
            <w:r w:rsidRPr="00F02E0B">
              <w:rPr>
                <w:rFonts w:eastAsia="DengXian" w:cs="Arial"/>
                <w:lang w:eastAsia="zh-CN"/>
              </w:rPr>
              <w:t>CA_n3A-n28A</w:t>
            </w:r>
          </w:p>
          <w:p w14:paraId="4F08F59C" w14:textId="77777777" w:rsidR="00292524" w:rsidRPr="00F02E0B" w:rsidRDefault="00292524" w:rsidP="006A1067">
            <w:pPr>
              <w:pStyle w:val="TAC"/>
              <w:rPr>
                <w:rFonts w:eastAsia="DengXian" w:cs="Arial"/>
                <w:lang w:eastAsia="zh-CN"/>
              </w:rPr>
            </w:pPr>
            <w:r w:rsidRPr="00F02E0B">
              <w:rPr>
                <w:rFonts w:eastAsia="DengXian" w:cs="Arial"/>
                <w:lang w:eastAsia="zh-CN"/>
              </w:rPr>
              <w:t>CA_n3A-n41A</w:t>
            </w:r>
          </w:p>
          <w:p w14:paraId="25C340FC" w14:textId="77777777" w:rsidR="00292524" w:rsidRPr="00F02E0B" w:rsidRDefault="00292524" w:rsidP="006A1067">
            <w:pPr>
              <w:pStyle w:val="TAC"/>
              <w:rPr>
                <w:rFonts w:eastAsia="DengXian" w:cs="Arial"/>
                <w:lang w:eastAsia="zh-CN"/>
              </w:rPr>
            </w:pPr>
            <w:r w:rsidRPr="00F02E0B">
              <w:rPr>
                <w:rFonts w:eastAsia="DengXian" w:cs="Arial"/>
                <w:lang w:eastAsia="zh-CN"/>
              </w:rPr>
              <w:t>CA_n3A-n78A</w:t>
            </w:r>
          </w:p>
          <w:p w14:paraId="4EA0B8D2" w14:textId="77777777" w:rsidR="00292524" w:rsidRPr="00F02E0B" w:rsidRDefault="00292524" w:rsidP="006A1067">
            <w:pPr>
              <w:pStyle w:val="TAC"/>
              <w:rPr>
                <w:rFonts w:eastAsia="DengXian" w:cs="Arial"/>
                <w:lang w:eastAsia="zh-CN"/>
              </w:rPr>
            </w:pPr>
            <w:r w:rsidRPr="00F02E0B">
              <w:rPr>
                <w:rFonts w:eastAsia="DengXian" w:cs="Arial"/>
                <w:lang w:eastAsia="zh-CN"/>
              </w:rPr>
              <w:t>CA_n28A-n41A</w:t>
            </w:r>
          </w:p>
          <w:p w14:paraId="06DF2FC0" w14:textId="77777777" w:rsidR="00292524" w:rsidRPr="00F02E0B" w:rsidRDefault="00292524" w:rsidP="006A1067">
            <w:pPr>
              <w:pStyle w:val="TAC"/>
              <w:rPr>
                <w:rFonts w:eastAsia="DengXian" w:cs="Arial"/>
                <w:lang w:eastAsia="zh-CN"/>
              </w:rPr>
            </w:pPr>
            <w:r w:rsidRPr="00F02E0B">
              <w:rPr>
                <w:rFonts w:eastAsia="DengXian" w:cs="Arial"/>
                <w:lang w:eastAsia="zh-CN"/>
              </w:rPr>
              <w:t>CA_n28A-n78A</w:t>
            </w:r>
          </w:p>
          <w:p w14:paraId="3B379BF6" w14:textId="77777777" w:rsidR="00292524" w:rsidRPr="001010C4" w:rsidRDefault="00292524" w:rsidP="006A1067">
            <w:pPr>
              <w:pStyle w:val="TAC"/>
              <w:rPr>
                <w:rFonts w:eastAsia="SimSun"/>
                <w:lang w:val="en-US" w:eastAsia="zh-CN" w:bidi="ar"/>
              </w:rPr>
            </w:pPr>
            <w:r w:rsidRPr="006E2684">
              <w:rPr>
                <w:rFonts w:eastAsia="DengXian" w:cs="Arial"/>
                <w:bCs/>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5F670395"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0E01557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643813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115DFEA" w14:textId="77777777" w:rsidTr="008C5E79">
        <w:trPr>
          <w:trHeight w:val="29"/>
        </w:trPr>
        <w:tc>
          <w:tcPr>
            <w:tcW w:w="1859" w:type="dxa"/>
            <w:tcBorders>
              <w:top w:val="nil"/>
              <w:left w:val="single" w:sz="4" w:space="0" w:color="auto"/>
              <w:bottom w:val="nil"/>
              <w:right w:val="single" w:sz="4" w:space="0" w:color="auto"/>
            </w:tcBorders>
          </w:tcPr>
          <w:p w14:paraId="6812410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F567A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A06E04"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4CA9667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9CBF8D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B02787B" w14:textId="77777777" w:rsidTr="008C5E79">
        <w:trPr>
          <w:trHeight w:val="29"/>
        </w:trPr>
        <w:tc>
          <w:tcPr>
            <w:tcW w:w="1859" w:type="dxa"/>
            <w:tcBorders>
              <w:top w:val="nil"/>
              <w:left w:val="single" w:sz="4" w:space="0" w:color="auto"/>
              <w:bottom w:val="nil"/>
              <w:right w:val="single" w:sz="4" w:space="0" w:color="auto"/>
            </w:tcBorders>
          </w:tcPr>
          <w:p w14:paraId="7F3BFA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B0079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519512"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00D09A9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5DC6B45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535402" w14:textId="77777777" w:rsidTr="008C5E79">
        <w:trPr>
          <w:trHeight w:val="29"/>
        </w:trPr>
        <w:tc>
          <w:tcPr>
            <w:tcW w:w="1859" w:type="dxa"/>
            <w:tcBorders>
              <w:top w:val="nil"/>
              <w:left w:val="single" w:sz="4" w:space="0" w:color="auto"/>
              <w:bottom w:val="single" w:sz="4" w:space="0" w:color="auto"/>
              <w:right w:val="single" w:sz="4" w:space="0" w:color="auto"/>
            </w:tcBorders>
          </w:tcPr>
          <w:p w14:paraId="18D4CF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718847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9F638F"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77BB4EF8" w14:textId="77777777" w:rsidR="00292524" w:rsidRPr="001E32DC" w:rsidRDefault="00292524" w:rsidP="006A1067">
            <w:pPr>
              <w:pStyle w:val="TAC"/>
              <w:rPr>
                <w:rFonts w:ascii="Calibri" w:eastAsia="SimSun" w:hAnsi="Calibri"/>
                <w:kern w:val="2"/>
                <w:sz w:val="21"/>
                <w:lang w:val="en-US" w:eastAsia="zh-CN"/>
              </w:rPr>
            </w:pPr>
            <w:r w:rsidRPr="001010C4">
              <w:rPr>
                <w:rFonts w:eastAsia="DengXian" w:cs="Arial"/>
                <w:szCs w:val="18"/>
                <w:lang w:val="en-US" w:eastAsia="zh-CN"/>
              </w:rPr>
              <w:t>CA_n78(2A)</w:t>
            </w:r>
            <w:r>
              <w:rPr>
                <w:rFonts w:eastAsia="DengXian" w:cs="Arial"/>
                <w:szCs w:val="18"/>
                <w:lang w:val="en-US" w:eastAsia="zh-CN"/>
              </w:rPr>
              <w:t>_BCS2</w:t>
            </w:r>
          </w:p>
        </w:tc>
        <w:tc>
          <w:tcPr>
            <w:tcW w:w="1727" w:type="dxa"/>
            <w:tcBorders>
              <w:top w:val="nil"/>
              <w:left w:val="single" w:sz="4" w:space="0" w:color="auto"/>
              <w:bottom w:val="single" w:sz="4" w:space="0" w:color="auto"/>
              <w:right w:val="single" w:sz="4" w:space="0" w:color="auto"/>
            </w:tcBorders>
          </w:tcPr>
          <w:p w14:paraId="67D1811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659671D3" w14:textId="77777777" w:rsidTr="008C5E79">
        <w:trPr>
          <w:trHeight w:val="29"/>
        </w:trPr>
        <w:tc>
          <w:tcPr>
            <w:tcW w:w="1859" w:type="dxa"/>
            <w:tcBorders>
              <w:top w:val="single" w:sz="4" w:space="0" w:color="auto"/>
              <w:left w:val="single" w:sz="4" w:space="0" w:color="auto"/>
              <w:bottom w:val="nil"/>
              <w:right w:val="single" w:sz="4" w:space="0" w:color="auto"/>
            </w:tcBorders>
          </w:tcPr>
          <w:p w14:paraId="76CAB115" w14:textId="77777777" w:rsidR="00292524" w:rsidRPr="00106E6B" w:rsidRDefault="00292524" w:rsidP="006A1067">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1903" w:type="dxa"/>
            <w:tcBorders>
              <w:top w:val="single" w:sz="4" w:space="0" w:color="auto"/>
              <w:left w:val="single" w:sz="4" w:space="0" w:color="auto"/>
              <w:bottom w:val="nil"/>
              <w:right w:val="single" w:sz="4" w:space="0" w:color="auto"/>
            </w:tcBorders>
          </w:tcPr>
          <w:p w14:paraId="58F8633F"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4C044206"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5A65CDB9" w14:textId="77777777" w:rsidR="00292524" w:rsidRPr="00106E6B" w:rsidRDefault="00292524" w:rsidP="006A1067">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0E92217B"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71B150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05032B0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BA7C694" w14:textId="77777777" w:rsidTr="008C5E79">
        <w:trPr>
          <w:trHeight w:val="29"/>
        </w:trPr>
        <w:tc>
          <w:tcPr>
            <w:tcW w:w="1859" w:type="dxa"/>
            <w:tcBorders>
              <w:top w:val="nil"/>
              <w:left w:val="single" w:sz="4" w:space="0" w:color="auto"/>
              <w:bottom w:val="nil"/>
              <w:right w:val="single" w:sz="4" w:space="0" w:color="auto"/>
            </w:tcBorders>
          </w:tcPr>
          <w:p w14:paraId="5799940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D0AB5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4AA198"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6B260E6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E033227" w14:textId="77777777" w:rsidR="00292524" w:rsidRPr="00106E6B" w:rsidRDefault="00292524" w:rsidP="006A1067">
            <w:pPr>
              <w:pStyle w:val="TAC"/>
              <w:rPr>
                <w:rFonts w:eastAsia="SimSun"/>
                <w:lang w:val="en-US" w:eastAsia="zh-CN" w:bidi="ar"/>
              </w:rPr>
            </w:pPr>
          </w:p>
        </w:tc>
      </w:tr>
      <w:tr w:rsidR="00292524" w:rsidRPr="00106E6B" w14:paraId="5920C878" w14:textId="77777777" w:rsidTr="008C5E79">
        <w:trPr>
          <w:trHeight w:val="29"/>
        </w:trPr>
        <w:tc>
          <w:tcPr>
            <w:tcW w:w="1859" w:type="dxa"/>
            <w:tcBorders>
              <w:top w:val="nil"/>
              <w:left w:val="single" w:sz="4" w:space="0" w:color="auto"/>
              <w:bottom w:val="nil"/>
              <w:right w:val="single" w:sz="4" w:space="0" w:color="auto"/>
            </w:tcBorders>
          </w:tcPr>
          <w:p w14:paraId="7E79EF6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E177B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BA7DB9"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775FEAB" w14:textId="77777777" w:rsidR="00292524" w:rsidRPr="001E32DC"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44B7C581" w14:textId="77777777" w:rsidR="00292524" w:rsidRPr="00106E6B" w:rsidRDefault="00292524" w:rsidP="006A1067">
            <w:pPr>
              <w:pStyle w:val="TAC"/>
              <w:rPr>
                <w:rFonts w:eastAsia="SimSun"/>
                <w:lang w:val="en-US" w:eastAsia="zh-CN" w:bidi="ar"/>
              </w:rPr>
            </w:pPr>
          </w:p>
        </w:tc>
      </w:tr>
      <w:tr w:rsidR="00292524" w:rsidRPr="00106E6B" w14:paraId="330E3CC9" w14:textId="77777777" w:rsidTr="008C5E79">
        <w:trPr>
          <w:trHeight w:val="29"/>
        </w:trPr>
        <w:tc>
          <w:tcPr>
            <w:tcW w:w="1859" w:type="dxa"/>
            <w:tcBorders>
              <w:top w:val="nil"/>
              <w:left w:val="single" w:sz="4" w:space="0" w:color="auto"/>
              <w:bottom w:val="nil"/>
              <w:right w:val="single" w:sz="4" w:space="0" w:color="auto"/>
            </w:tcBorders>
          </w:tcPr>
          <w:p w14:paraId="59B77EE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F8D5A6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D241D8"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4934AAE6" w14:textId="77777777" w:rsidR="00292524" w:rsidRPr="00106E6B" w:rsidRDefault="00292524" w:rsidP="006A1067">
            <w:pPr>
              <w:pStyle w:val="TAC"/>
              <w:rPr>
                <w:rFonts w:eastAsia="SimSun"/>
                <w:lang w:val="en-US" w:eastAsia="zh-CN" w:bidi="ar"/>
              </w:rPr>
            </w:pPr>
            <w:r w:rsidRPr="00CD4318">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048D1293" w14:textId="77777777" w:rsidR="00292524" w:rsidRPr="00106E6B" w:rsidRDefault="00292524" w:rsidP="006A1067">
            <w:pPr>
              <w:pStyle w:val="TAC"/>
              <w:rPr>
                <w:rFonts w:eastAsia="SimSun"/>
                <w:lang w:val="en-US" w:eastAsia="zh-CN" w:bidi="ar"/>
              </w:rPr>
            </w:pPr>
          </w:p>
        </w:tc>
      </w:tr>
      <w:tr w:rsidR="00292524" w:rsidRPr="00106E6B" w14:paraId="7E2A12C3" w14:textId="77777777" w:rsidTr="008C5E79">
        <w:trPr>
          <w:trHeight w:val="29"/>
        </w:trPr>
        <w:tc>
          <w:tcPr>
            <w:tcW w:w="1859" w:type="dxa"/>
            <w:tcBorders>
              <w:top w:val="single" w:sz="4" w:space="0" w:color="auto"/>
              <w:left w:val="single" w:sz="4" w:space="0" w:color="auto"/>
              <w:bottom w:val="nil"/>
              <w:right w:val="single" w:sz="4" w:space="0" w:color="auto"/>
            </w:tcBorders>
          </w:tcPr>
          <w:p w14:paraId="443ECB61" w14:textId="77777777" w:rsidR="00292524" w:rsidRPr="00106E6B" w:rsidRDefault="00292524" w:rsidP="006A1067">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1903" w:type="dxa"/>
            <w:tcBorders>
              <w:top w:val="single" w:sz="4" w:space="0" w:color="auto"/>
              <w:left w:val="single" w:sz="4" w:space="0" w:color="auto"/>
              <w:bottom w:val="nil"/>
              <w:right w:val="single" w:sz="4" w:space="0" w:color="auto"/>
            </w:tcBorders>
          </w:tcPr>
          <w:p w14:paraId="380D1258"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68858618"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65763589" w14:textId="77777777" w:rsidR="00292524" w:rsidRPr="00106E6B" w:rsidRDefault="00292524" w:rsidP="006A1067">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02F0BB6A"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6852818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40404F2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99302FF" w14:textId="77777777" w:rsidTr="008C5E79">
        <w:trPr>
          <w:trHeight w:val="29"/>
        </w:trPr>
        <w:tc>
          <w:tcPr>
            <w:tcW w:w="1859" w:type="dxa"/>
            <w:tcBorders>
              <w:top w:val="nil"/>
              <w:left w:val="single" w:sz="4" w:space="0" w:color="auto"/>
              <w:bottom w:val="nil"/>
              <w:right w:val="single" w:sz="4" w:space="0" w:color="auto"/>
            </w:tcBorders>
          </w:tcPr>
          <w:p w14:paraId="2F1EC37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3E8DF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D92AB9"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1248EDE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12DC5419" w14:textId="77777777" w:rsidR="00292524" w:rsidRPr="00106E6B" w:rsidRDefault="00292524" w:rsidP="006A1067">
            <w:pPr>
              <w:pStyle w:val="TAC"/>
              <w:rPr>
                <w:rFonts w:eastAsia="SimSun"/>
                <w:lang w:val="en-US" w:eastAsia="zh-CN" w:bidi="ar"/>
              </w:rPr>
            </w:pPr>
          </w:p>
        </w:tc>
      </w:tr>
      <w:tr w:rsidR="00292524" w:rsidRPr="00106E6B" w14:paraId="7F40E5D9" w14:textId="77777777" w:rsidTr="008C5E79">
        <w:trPr>
          <w:trHeight w:val="29"/>
        </w:trPr>
        <w:tc>
          <w:tcPr>
            <w:tcW w:w="1859" w:type="dxa"/>
            <w:tcBorders>
              <w:top w:val="nil"/>
              <w:left w:val="single" w:sz="4" w:space="0" w:color="auto"/>
              <w:bottom w:val="nil"/>
              <w:right w:val="single" w:sz="4" w:space="0" w:color="auto"/>
            </w:tcBorders>
          </w:tcPr>
          <w:p w14:paraId="07E6C82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99600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04C60E" w14:textId="77777777" w:rsidR="00292524" w:rsidRPr="00106E6B" w:rsidRDefault="00292524" w:rsidP="006A1067">
            <w:pPr>
              <w:pStyle w:val="TAC"/>
              <w:rPr>
                <w:rFonts w:eastAsia="SimSun"/>
                <w:lang w:val="en-US" w:eastAsia="zh-CN" w:bidi="ar"/>
              </w:rPr>
            </w:pPr>
            <w:r w:rsidRPr="00A1115A">
              <w:rPr>
                <w:rFonts w:hint="eastAsia"/>
                <w:szCs w:val="18"/>
                <w:lang w:eastAsia="zh-CN"/>
              </w:rPr>
              <w:t>n</w:t>
            </w:r>
            <w:r>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02EC9B4" w14:textId="77777777" w:rsidR="00292524" w:rsidRPr="001E32DC" w:rsidRDefault="00292524" w:rsidP="006A1067">
            <w:pPr>
              <w:pStyle w:val="TAC"/>
              <w:rPr>
                <w:rFonts w:eastAsia="SimSun"/>
                <w:lang w:val="en-US" w:eastAsia="zh-CN" w:bidi="ar"/>
              </w:rPr>
            </w:pPr>
            <w:r w:rsidRPr="00922293">
              <w:rPr>
                <w:szCs w:val="18"/>
                <w:lang w:eastAsia="ja-JP"/>
              </w:rPr>
              <w:t>CA_n77(2A)</w:t>
            </w:r>
            <w:r>
              <w:rPr>
                <w:szCs w:val="18"/>
                <w:lang w:eastAsia="ja-JP"/>
              </w:rPr>
              <w:t>_BCS0</w:t>
            </w:r>
          </w:p>
        </w:tc>
        <w:tc>
          <w:tcPr>
            <w:tcW w:w="1727" w:type="dxa"/>
            <w:tcBorders>
              <w:top w:val="nil"/>
              <w:left w:val="single" w:sz="4" w:space="0" w:color="auto"/>
              <w:bottom w:val="nil"/>
              <w:right w:val="single" w:sz="4" w:space="0" w:color="auto"/>
            </w:tcBorders>
          </w:tcPr>
          <w:p w14:paraId="1DFC9DDD" w14:textId="77777777" w:rsidR="00292524" w:rsidRPr="00106E6B" w:rsidRDefault="00292524" w:rsidP="006A1067">
            <w:pPr>
              <w:pStyle w:val="TAC"/>
              <w:rPr>
                <w:rFonts w:eastAsia="SimSun"/>
                <w:lang w:val="en-US" w:eastAsia="zh-CN" w:bidi="ar"/>
              </w:rPr>
            </w:pPr>
          </w:p>
        </w:tc>
      </w:tr>
      <w:tr w:rsidR="00292524" w:rsidRPr="00106E6B" w14:paraId="5B751920" w14:textId="77777777" w:rsidTr="008C5E79">
        <w:trPr>
          <w:trHeight w:val="29"/>
        </w:trPr>
        <w:tc>
          <w:tcPr>
            <w:tcW w:w="1859" w:type="dxa"/>
            <w:tcBorders>
              <w:top w:val="nil"/>
              <w:left w:val="single" w:sz="4" w:space="0" w:color="auto"/>
              <w:bottom w:val="nil"/>
              <w:right w:val="single" w:sz="4" w:space="0" w:color="auto"/>
            </w:tcBorders>
          </w:tcPr>
          <w:p w14:paraId="77BEB7C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A9C661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06623F" w14:textId="77777777" w:rsidR="00292524" w:rsidRPr="00106E6B" w:rsidRDefault="00292524" w:rsidP="006A1067">
            <w:pPr>
              <w:pStyle w:val="TAC"/>
              <w:rPr>
                <w:rFonts w:eastAsia="SimSun"/>
                <w:lang w:val="en-US" w:eastAsia="zh-CN" w:bidi="ar"/>
              </w:rPr>
            </w:pPr>
            <w:r w:rsidRPr="00A1115A">
              <w:rPr>
                <w:rFonts w:hint="eastAsia"/>
                <w:szCs w:val="18"/>
                <w:lang w:eastAsia="zh-CN"/>
              </w:rPr>
              <w:t>n</w:t>
            </w:r>
            <w:r>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48F3BA17" w14:textId="77777777" w:rsidR="00292524" w:rsidRPr="00106E6B" w:rsidRDefault="00292524" w:rsidP="006A1067">
            <w:pPr>
              <w:pStyle w:val="TAC"/>
              <w:rPr>
                <w:rFonts w:eastAsia="SimSun"/>
                <w:lang w:val="en-US" w:eastAsia="zh-CN" w:bidi="ar"/>
              </w:rPr>
            </w:pPr>
            <w:r w:rsidRPr="00CD4318">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4936EED4" w14:textId="77777777" w:rsidR="00292524" w:rsidRPr="00106E6B" w:rsidRDefault="00292524" w:rsidP="006A1067">
            <w:pPr>
              <w:pStyle w:val="TAC"/>
              <w:rPr>
                <w:rFonts w:eastAsia="SimSun"/>
                <w:lang w:val="en-US" w:eastAsia="zh-CN" w:bidi="ar"/>
              </w:rPr>
            </w:pPr>
          </w:p>
        </w:tc>
      </w:tr>
      <w:tr w:rsidR="00292524" w:rsidRPr="001E32DC" w14:paraId="57EED03B" w14:textId="77777777" w:rsidTr="008C5E79">
        <w:trPr>
          <w:trHeight w:val="29"/>
        </w:trPr>
        <w:tc>
          <w:tcPr>
            <w:tcW w:w="1859" w:type="dxa"/>
            <w:tcBorders>
              <w:top w:val="single" w:sz="4" w:space="0" w:color="auto"/>
              <w:left w:val="single" w:sz="4" w:space="0" w:color="auto"/>
              <w:bottom w:val="nil"/>
              <w:right w:val="single" w:sz="4" w:space="0" w:color="auto"/>
            </w:tcBorders>
          </w:tcPr>
          <w:p w14:paraId="3651BFDC" w14:textId="77777777" w:rsidR="00292524" w:rsidRPr="001010C4" w:rsidRDefault="00292524" w:rsidP="006A1067">
            <w:pPr>
              <w:pStyle w:val="TAC"/>
              <w:rPr>
                <w:rFonts w:eastAsia="SimSun"/>
                <w:lang w:val="en-US" w:eastAsia="zh-CN" w:bidi="ar"/>
              </w:rPr>
            </w:pPr>
            <w:r>
              <w:t>CA_n5</w:t>
            </w:r>
            <w:r w:rsidRPr="000D6AA7">
              <w:t>A-n25A-n66A-n77A</w:t>
            </w:r>
          </w:p>
        </w:tc>
        <w:tc>
          <w:tcPr>
            <w:tcW w:w="1903" w:type="dxa"/>
            <w:tcBorders>
              <w:top w:val="single" w:sz="4" w:space="0" w:color="auto"/>
              <w:left w:val="single" w:sz="4" w:space="0" w:color="auto"/>
              <w:bottom w:val="nil"/>
              <w:right w:val="single" w:sz="4" w:space="0" w:color="auto"/>
            </w:tcBorders>
          </w:tcPr>
          <w:p w14:paraId="793A2F96" w14:textId="77777777" w:rsidR="00292524" w:rsidRPr="001010C4" w:rsidRDefault="00292524" w:rsidP="006A1067">
            <w:pPr>
              <w:pStyle w:val="TAC"/>
              <w:rPr>
                <w:lang w:val="en-US"/>
              </w:rPr>
            </w:pPr>
            <w:r w:rsidRPr="001010C4">
              <w:rPr>
                <w:lang w:val="en-US"/>
              </w:rPr>
              <w:t>CA_n5A-n25A</w:t>
            </w:r>
          </w:p>
          <w:p w14:paraId="4840976F" w14:textId="77777777" w:rsidR="00292524" w:rsidRPr="001010C4" w:rsidRDefault="00292524" w:rsidP="006A1067">
            <w:pPr>
              <w:pStyle w:val="TAC"/>
              <w:rPr>
                <w:lang w:val="en-US"/>
              </w:rPr>
            </w:pPr>
            <w:r w:rsidRPr="001010C4">
              <w:rPr>
                <w:lang w:val="en-US"/>
              </w:rPr>
              <w:t>CA_n5A-n66A</w:t>
            </w:r>
          </w:p>
          <w:p w14:paraId="70FE6699" w14:textId="77777777" w:rsidR="00292524" w:rsidRPr="001010C4" w:rsidRDefault="00292524" w:rsidP="006A1067">
            <w:pPr>
              <w:pStyle w:val="TAC"/>
              <w:rPr>
                <w:lang w:val="en-US"/>
              </w:rPr>
            </w:pPr>
            <w:r w:rsidRPr="001010C4">
              <w:rPr>
                <w:lang w:val="en-US"/>
              </w:rPr>
              <w:t>CA_n5A-n77A</w:t>
            </w:r>
          </w:p>
          <w:p w14:paraId="6AB2DD49" w14:textId="77777777" w:rsidR="00292524" w:rsidRPr="001010C4" w:rsidRDefault="00292524" w:rsidP="006A1067">
            <w:pPr>
              <w:pStyle w:val="TAC"/>
              <w:rPr>
                <w:lang w:val="en-US"/>
              </w:rPr>
            </w:pPr>
            <w:r w:rsidRPr="001010C4">
              <w:rPr>
                <w:lang w:val="en-US"/>
              </w:rPr>
              <w:t>CA_n25A-n66A</w:t>
            </w:r>
          </w:p>
          <w:p w14:paraId="6AE03453" w14:textId="77777777" w:rsidR="00292524" w:rsidRPr="001010C4" w:rsidRDefault="00292524" w:rsidP="006A1067">
            <w:pPr>
              <w:pStyle w:val="TAC"/>
              <w:rPr>
                <w:lang w:val="en-US"/>
              </w:rPr>
            </w:pPr>
            <w:r w:rsidRPr="001010C4">
              <w:rPr>
                <w:lang w:val="en-US"/>
              </w:rPr>
              <w:t>CA_n25A-n77A</w:t>
            </w:r>
          </w:p>
          <w:p w14:paraId="36444931" w14:textId="77777777" w:rsidR="00292524" w:rsidRPr="001010C4" w:rsidRDefault="00292524" w:rsidP="006A1067">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74B8AC26" w14:textId="77777777" w:rsidR="00292524" w:rsidRPr="001010C4" w:rsidRDefault="00292524" w:rsidP="006A1067">
            <w:pPr>
              <w:pStyle w:val="TAC"/>
              <w:rPr>
                <w:rFonts w:ascii="Calibri" w:eastAsia="SimSun" w:hAnsi="Calibri"/>
                <w:kern w:val="2"/>
                <w:sz w:val="21"/>
                <w:lang w:val="en-US" w:eastAsia="zh-CN"/>
              </w:rPr>
            </w:pPr>
            <w:r>
              <w:t>n5</w:t>
            </w:r>
          </w:p>
        </w:tc>
        <w:tc>
          <w:tcPr>
            <w:tcW w:w="3234" w:type="dxa"/>
            <w:tcBorders>
              <w:top w:val="single" w:sz="4" w:space="0" w:color="auto"/>
              <w:left w:val="single" w:sz="4" w:space="0" w:color="auto"/>
              <w:bottom w:val="single" w:sz="4" w:space="0" w:color="auto"/>
              <w:right w:val="single" w:sz="4" w:space="0" w:color="auto"/>
            </w:tcBorders>
          </w:tcPr>
          <w:p w14:paraId="6BB1155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38D1F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9197A67" w14:textId="77777777" w:rsidTr="008C5E79">
        <w:trPr>
          <w:trHeight w:val="29"/>
        </w:trPr>
        <w:tc>
          <w:tcPr>
            <w:tcW w:w="1859" w:type="dxa"/>
            <w:tcBorders>
              <w:top w:val="nil"/>
              <w:left w:val="single" w:sz="4" w:space="0" w:color="auto"/>
              <w:bottom w:val="nil"/>
              <w:right w:val="single" w:sz="4" w:space="0" w:color="auto"/>
            </w:tcBorders>
          </w:tcPr>
          <w:p w14:paraId="7FB752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6E7EE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AB07A6"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E5170A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55C82F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310CB2" w14:textId="77777777" w:rsidTr="008C5E79">
        <w:trPr>
          <w:trHeight w:val="29"/>
        </w:trPr>
        <w:tc>
          <w:tcPr>
            <w:tcW w:w="1859" w:type="dxa"/>
            <w:tcBorders>
              <w:top w:val="nil"/>
              <w:left w:val="single" w:sz="4" w:space="0" w:color="auto"/>
              <w:bottom w:val="nil"/>
              <w:right w:val="single" w:sz="4" w:space="0" w:color="auto"/>
            </w:tcBorders>
          </w:tcPr>
          <w:p w14:paraId="5179832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DA86E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9BFCE8"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841F29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504B8C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BE067BA" w14:textId="77777777" w:rsidTr="008C5E79">
        <w:trPr>
          <w:trHeight w:val="29"/>
        </w:trPr>
        <w:tc>
          <w:tcPr>
            <w:tcW w:w="1859" w:type="dxa"/>
            <w:tcBorders>
              <w:top w:val="nil"/>
              <w:left w:val="single" w:sz="4" w:space="0" w:color="auto"/>
              <w:bottom w:val="single" w:sz="4" w:space="0" w:color="auto"/>
              <w:right w:val="single" w:sz="4" w:space="0" w:color="auto"/>
            </w:tcBorders>
          </w:tcPr>
          <w:p w14:paraId="61C0EC3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133EFB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8066F3"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8FA2A7A"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03C7E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E534B12" w14:textId="77777777" w:rsidTr="008C5E79">
        <w:trPr>
          <w:trHeight w:val="29"/>
        </w:trPr>
        <w:tc>
          <w:tcPr>
            <w:tcW w:w="1859" w:type="dxa"/>
            <w:tcBorders>
              <w:top w:val="single" w:sz="4" w:space="0" w:color="auto"/>
              <w:left w:val="single" w:sz="4" w:space="0" w:color="auto"/>
              <w:bottom w:val="nil"/>
              <w:right w:val="single" w:sz="4" w:space="0" w:color="auto"/>
            </w:tcBorders>
          </w:tcPr>
          <w:p w14:paraId="6AF85722" w14:textId="77777777" w:rsidR="00292524" w:rsidRPr="00106E6B" w:rsidRDefault="00292524" w:rsidP="006A1067">
            <w:pPr>
              <w:pStyle w:val="TAC"/>
              <w:rPr>
                <w:rFonts w:eastAsia="SimSun"/>
                <w:lang w:val="en-US" w:eastAsia="zh-CN" w:bidi="ar"/>
              </w:rPr>
            </w:pPr>
            <w:r>
              <w:t>CA_n5</w:t>
            </w:r>
            <w:r w:rsidRPr="00C446D9">
              <w:t>A-n25(2A)-n66A-n77A</w:t>
            </w:r>
          </w:p>
        </w:tc>
        <w:tc>
          <w:tcPr>
            <w:tcW w:w="1903" w:type="dxa"/>
            <w:tcBorders>
              <w:top w:val="single" w:sz="4" w:space="0" w:color="auto"/>
              <w:left w:val="single" w:sz="4" w:space="0" w:color="auto"/>
              <w:bottom w:val="nil"/>
              <w:right w:val="single" w:sz="4" w:space="0" w:color="auto"/>
            </w:tcBorders>
          </w:tcPr>
          <w:p w14:paraId="5433AA43" w14:textId="77777777" w:rsidR="00292524" w:rsidRPr="001010C4" w:rsidRDefault="00292524" w:rsidP="006A1067">
            <w:pPr>
              <w:pStyle w:val="TAC"/>
              <w:rPr>
                <w:b/>
                <w:lang w:val="en-US"/>
              </w:rPr>
            </w:pPr>
            <w:r w:rsidRPr="001010C4">
              <w:rPr>
                <w:lang w:val="en-US"/>
              </w:rPr>
              <w:t>CA_n5A-n25A</w:t>
            </w:r>
          </w:p>
          <w:p w14:paraId="5D17B05E" w14:textId="77777777" w:rsidR="00292524" w:rsidRPr="001010C4" w:rsidRDefault="00292524" w:rsidP="006A1067">
            <w:pPr>
              <w:pStyle w:val="TAC"/>
              <w:rPr>
                <w:b/>
                <w:lang w:val="en-US"/>
              </w:rPr>
            </w:pPr>
            <w:r w:rsidRPr="001010C4">
              <w:rPr>
                <w:lang w:val="en-US"/>
              </w:rPr>
              <w:t>CA_n5A-n66A</w:t>
            </w:r>
          </w:p>
          <w:p w14:paraId="70D5F2CB" w14:textId="77777777" w:rsidR="00292524" w:rsidRPr="001010C4" w:rsidRDefault="00292524" w:rsidP="006A1067">
            <w:pPr>
              <w:pStyle w:val="TAC"/>
              <w:rPr>
                <w:b/>
                <w:lang w:val="en-US"/>
              </w:rPr>
            </w:pPr>
            <w:r w:rsidRPr="001010C4">
              <w:rPr>
                <w:lang w:val="en-US"/>
              </w:rPr>
              <w:t>CA_n5A-n77A</w:t>
            </w:r>
          </w:p>
          <w:p w14:paraId="5AD03E1F" w14:textId="77777777" w:rsidR="00292524" w:rsidRPr="001010C4" w:rsidRDefault="00292524" w:rsidP="006A1067">
            <w:pPr>
              <w:pStyle w:val="TAC"/>
              <w:rPr>
                <w:b/>
                <w:lang w:val="en-US"/>
              </w:rPr>
            </w:pPr>
            <w:r w:rsidRPr="001010C4">
              <w:rPr>
                <w:lang w:val="en-US"/>
              </w:rPr>
              <w:t>CA_n25A-n66A</w:t>
            </w:r>
          </w:p>
          <w:p w14:paraId="01EC0627" w14:textId="77777777" w:rsidR="00292524" w:rsidRPr="001010C4" w:rsidRDefault="00292524" w:rsidP="006A1067">
            <w:pPr>
              <w:pStyle w:val="TAC"/>
              <w:rPr>
                <w:b/>
                <w:lang w:val="en-US"/>
              </w:rPr>
            </w:pPr>
            <w:r w:rsidRPr="001010C4">
              <w:rPr>
                <w:lang w:val="en-US"/>
              </w:rPr>
              <w:t>CA_n25A-n77A</w:t>
            </w:r>
          </w:p>
          <w:p w14:paraId="56B4C64E" w14:textId="77777777" w:rsidR="00292524" w:rsidRPr="00106E6B" w:rsidRDefault="00292524" w:rsidP="006A1067">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70288AC2" w14:textId="77777777" w:rsidR="00292524" w:rsidRPr="00106E6B" w:rsidRDefault="00292524" w:rsidP="006A1067">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5E601EF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8902E7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950117C" w14:textId="77777777" w:rsidTr="008C5E79">
        <w:trPr>
          <w:trHeight w:val="29"/>
        </w:trPr>
        <w:tc>
          <w:tcPr>
            <w:tcW w:w="1859" w:type="dxa"/>
            <w:tcBorders>
              <w:top w:val="nil"/>
              <w:left w:val="single" w:sz="4" w:space="0" w:color="auto"/>
              <w:bottom w:val="nil"/>
              <w:right w:val="single" w:sz="4" w:space="0" w:color="auto"/>
            </w:tcBorders>
          </w:tcPr>
          <w:p w14:paraId="1C73C21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E9A9F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298E97"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F502359" w14:textId="77777777" w:rsidR="00292524" w:rsidRPr="00106E6B" w:rsidRDefault="00292524" w:rsidP="006A1067">
            <w:pPr>
              <w:pStyle w:val="TAC"/>
              <w:rPr>
                <w:rFonts w:eastAsia="SimSun"/>
                <w:lang w:val="en-US" w:eastAsia="zh-CN" w:bidi="ar"/>
              </w:rPr>
            </w:pPr>
            <w:r w:rsidRPr="00E54221">
              <w:t>CA_n25(2A)</w:t>
            </w:r>
            <w:r>
              <w:t>_BCS0</w:t>
            </w:r>
          </w:p>
        </w:tc>
        <w:tc>
          <w:tcPr>
            <w:tcW w:w="1727" w:type="dxa"/>
            <w:tcBorders>
              <w:top w:val="nil"/>
              <w:left w:val="single" w:sz="4" w:space="0" w:color="auto"/>
              <w:bottom w:val="nil"/>
              <w:right w:val="single" w:sz="4" w:space="0" w:color="auto"/>
            </w:tcBorders>
          </w:tcPr>
          <w:p w14:paraId="70690E22" w14:textId="77777777" w:rsidR="00292524" w:rsidRPr="00106E6B" w:rsidRDefault="00292524" w:rsidP="006A1067">
            <w:pPr>
              <w:pStyle w:val="TAC"/>
              <w:rPr>
                <w:rFonts w:eastAsia="SimSun"/>
                <w:lang w:val="en-US" w:eastAsia="zh-CN" w:bidi="ar"/>
              </w:rPr>
            </w:pPr>
          </w:p>
        </w:tc>
      </w:tr>
      <w:tr w:rsidR="00292524" w:rsidRPr="00106E6B" w14:paraId="4F33FB17" w14:textId="77777777" w:rsidTr="008C5E79">
        <w:trPr>
          <w:trHeight w:val="29"/>
        </w:trPr>
        <w:tc>
          <w:tcPr>
            <w:tcW w:w="1859" w:type="dxa"/>
            <w:tcBorders>
              <w:top w:val="nil"/>
              <w:left w:val="single" w:sz="4" w:space="0" w:color="auto"/>
              <w:bottom w:val="nil"/>
              <w:right w:val="single" w:sz="4" w:space="0" w:color="auto"/>
            </w:tcBorders>
          </w:tcPr>
          <w:p w14:paraId="5FBB818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6452A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C3EF98"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DCB57A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CEEC622" w14:textId="77777777" w:rsidR="00292524" w:rsidRPr="00106E6B" w:rsidRDefault="00292524" w:rsidP="006A1067">
            <w:pPr>
              <w:pStyle w:val="TAC"/>
              <w:rPr>
                <w:rFonts w:eastAsia="SimSun"/>
                <w:lang w:val="en-US" w:eastAsia="zh-CN" w:bidi="ar"/>
              </w:rPr>
            </w:pPr>
          </w:p>
        </w:tc>
      </w:tr>
      <w:tr w:rsidR="00292524" w:rsidRPr="00106E6B" w14:paraId="2D9A347B" w14:textId="77777777" w:rsidTr="008C5E79">
        <w:trPr>
          <w:trHeight w:val="29"/>
        </w:trPr>
        <w:tc>
          <w:tcPr>
            <w:tcW w:w="1859" w:type="dxa"/>
            <w:tcBorders>
              <w:top w:val="nil"/>
              <w:left w:val="single" w:sz="4" w:space="0" w:color="auto"/>
              <w:bottom w:val="nil"/>
              <w:right w:val="single" w:sz="4" w:space="0" w:color="auto"/>
            </w:tcBorders>
          </w:tcPr>
          <w:p w14:paraId="18347B0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0613F1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BE5D5A"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B10132C"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2BC51C8" w14:textId="77777777" w:rsidR="00292524" w:rsidRPr="00106E6B" w:rsidRDefault="00292524" w:rsidP="006A1067">
            <w:pPr>
              <w:pStyle w:val="TAC"/>
              <w:rPr>
                <w:rFonts w:eastAsia="SimSun"/>
                <w:lang w:val="en-US" w:eastAsia="zh-CN" w:bidi="ar"/>
              </w:rPr>
            </w:pPr>
          </w:p>
        </w:tc>
      </w:tr>
      <w:tr w:rsidR="00292524" w:rsidRPr="00106E6B" w14:paraId="55E45C45" w14:textId="77777777" w:rsidTr="008C5E79">
        <w:trPr>
          <w:trHeight w:val="29"/>
        </w:trPr>
        <w:tc>
          <w:tcPr>
            <w:tcW w:w="1859" w:type="dxa"/>
            <w:tcBorders>
              <w:top w:val="single" w:sz="4" w:space="0" w:color="auto"/>
              <w:left w:val="single" w:sz="4" w:space="0" w:color="auto"/>
              <w:bottom w:val="nil"/>
              <w:right w:val="single" w:sz="4" w:space="0" w:color="auto"/>
            </w:tcBorders>
          </w:tcPr>
          <w:p w14:paraId="0FDC2FD3" w14:textId="77777777" w:rsidR="00292524" w:rsidRPr="00106E6B" w:rsidRDefault="00292524" w:rsidP="006A1067">
            <w:pPr>
              <w:pStyle w:val="TAC"/>
              <w:rPr>
                <w:rFonts w:eastAsia="SimSun"/>
                <w:lang w:val="en-US" w:eastAsia="zh-CN" w:bidi="ar"/>
              </w:rPr>
            </w:pPr>
            <w:r>
              <w:t>CA_n5</w:t>
            </w:r>
            <w:r w:rsidRPr="00C446D9">
              <w:t>A-n25A-n66(2A)-n77A</w:t>
            </w:r>
          </w:p>
        </w:tc>
        <w:tc>
          <w:tcPr>
            <w:tcW w:w="1903" w:type="dxa"/>
            <w:tcBorders>
              <w:top w:val="single" w:sz="4" w:space="0" w:color="auto"/>
              <w:left w:val="single" w:sz="4" w:space="0" w:color="auto"/>
              <w:bottom w:val="nil"/>
              <w:right w:val="single" w:sz="4" w:space="0" w:color="auto"/>
            </w:tcBorders>
          </w:tcPr>
          <w:p w14:paraId="0D235CAA" w14:textId="77777777" w:rsidR="00292524" w:rsidRPr="001010C4" w:rsidRDefault="00292524" w:rsidP="006A1067">
            <w:pPr>
              <w:pStyle w:val="TAC"/>
              <w:rPr>
                <w:b/>
                <w:lang w:val="en-US"/>
              </w:rPr>
            </w:pPr>
            <w:r w:rsidRPr="001010C4">
              <w:rPr>
                <w:lang w:val="en-US"/>
              </w:rPr>
              <w:t>CA_n5A-n25A</w:t>
            </w:r>
          </w:p>
          <w:p w14:paraId="20A6A347" w14:textId="77777777" w:rsidR="00292524" w:rsidRPr="001010C4" w:rsidRDefault="00292524" w:rsidP="006A1067">
            <w:pPr>
              <w:pStyle w:val="TAC"/>
              <w:rPr>
                <w:b/>
                <w:lang w:val="en-US"/>
              </w:rPr>
            </w:pPr>
            <w:r w:rsidRPr="001010C4">
              <w:rPr>
                <w:lang w:val="en-US"/>
              </w:rPr>
              <w:t>CA_n5A-n66A</w:t>
            </w:r>
          </w:p>
          <w:p w14:paraId="33D29324" w14:textId="77777777" w:rsidR="00292524" w:rsidRPr="001010C4" w:rsidRDefault="00292524" w:rsidP="006A1067">
            <w:pPr>
              <w:pStyle w:val="TAC"/>
              <w:rPr>
                <w:b/>
                <w:lang w:val="en-US"/>
              </w:rPr>
            </w:pPr>
            <w:r w:rsidRPr="001010C4">
              <w:rPr>
                <w:lang w:val="en-US"/>
              </w:rPr>
              <w:t>CA_n5A-n77A</w:t>
            </w:r>
          </w:p>
          <w:p w14:paraId="30639655" w14:textId="77777777" w:rsidR="00292524" w:rsidRPr="001010C4" w:rsidRDefault="00292524" w:rsidP="006A1067">
            <w:pPr>
              <w:pStyle w:val="TAC"/>
              <w:rPr>
                <w:b/>
                <w:lang w:val="en-US"/>
              </w:rPr>
            </w:pPr>
            <w:r w:rsidRPr="001010C4">
              <w:rPr>
                <w:lang w:val="en-US"/>
              </w:rPr>
              <w:t>CA_n25A-n66A</w:t>
            </w:r>
          </w:p>
          <w:p w14:paraId="778B14F1" w14:textId="77777777" w:rsidR="00292524" w:rsidRPr="001010C4" w:rsidRDefault="00292524" w:rsidP="006A1067">
            <w:pPr>
              <w:pStyle w:val="TAC"/>
              <w:rPr>
                <w:b/>
                <w:lang w:val="en-US"/>
              </w:rPr>
            </w:pPr>
            <w:r w:rsidRPr="001010C4">
              <w:rPr>
                <w:lang w:val="en-US"/>
              </w:rPr>
              <w:t>CA_n25A-n77A</w:t>
            </w:r>
          </w:p>
          <w:p w14:paraId="2DAF4821" w14:textId="77777777" w:rsidR="00292524" w:rsidRPr="00106E6B" w:rsidRDefault="00292524" w:rsidP="006A1067">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386EE717" w14:textId="77777777" w:rsidR="00292524" w:rsidRPr="00106E6B" w:rsidRDefault="00292524" w:rsidP="006A1067">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11A433A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35F30E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A377A5F" w14:textId="77777777" w:rsidTr="008C5E79">
        <w:trPr>
          <w:trHeight w:val="29"/>
        </w:trPr>
        <w:tc>
          <w:tcPr>
            <w:tcW w:w="1859" w:type="dxa"/>
            <w:tcBorders>
              <w:top w:val="nil"/>
              <w:left w:val="single" w:sz="4" w:space="0" w:color="auto"/>
              <w:bottom w:val="nil"/>
              <w:right w:val="single" w:sz="4" w:space="0" w:color="auto"/>
            </w:tcBorders>
          </w:tcPr>
          <w:p w14:paraId="34B4A60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52F22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217DB1"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DDFC4D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C90631F" w14:textId="77777777" w:rsidR="00292524" w:rsidRPr="00106E6B" w:rsidRDefault="00292524" w:rsidP="006A1067">
            <w:pPr>
              <w:pStyle w:val="TAC"/>
              <w:rPr>
                <w:rFonts w:eastAsia="SimSun"/>
                <w:lang w:val="en-US" w:eastAsia="zh-CN" w:bidi="ar"/>
              </w:rPr>
            </w:pPr>
          </w:p>
        </w:tc>
      </w:tr>
      <w:tr w:rsidR="00292524" w:rsidRPr="00106E6B" w14:paraId="06537998" w14:textId="77777777" w:rsidTr="008C5E79">
        <w:trPr>
          <w:trHeight w:val="29"/>
        </w:trPr>
        <w:tc>
          <w:tcPr>
            <w:tcW w:w="1859" w:type="dxa"/>
            <w:tcBorders>
              <w:top w:val="nil"/>
              <w:left w:val="single" w:sz="4" w:space="0" w:color="auto"/>
              <w:bottom w:val="nil"/>
              <w:right w:val="single" w:sz="4" w:space="0" w:color="auto"/>
            </w:tcBorders>
          </w:tcPr>
          <w:p w14:paraId="1D5E6DB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A50D0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F2B5AB"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23023F5"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1BE048BF" w14:textId="77777777" w:rsidR="00292524" w:rsidRPr="00106E6B" w:rsidRDefault="00292524" w:rsidP="006A1067">
            <w:pPr>
              <w:pStyle w:val="TAC"/>
              <w:rPr>
                <w:rFonts w:eastAsia="SimSun"/>
                <w:lang w:val="en-US" w:eastAsia="zh-CN" w:bidi="ar"/>
              </w:rPr>
            </w:pPr>
          </w:p>
        </w:tc>
      </w:tr>
      <w:tr w:rsidR="00292524" w:rsidRPr="00106E6B" w14:paraId="623DD546" w14:textId="77777777" w:rsidTr="008C5E79">
        <w:trPr>
          <w:trHeight w:val="29"/>
        </w:trPr>
        <w:tc>
          <w:tcPr>
            <w:tcW w:w="1859" w:type="dxa"/>
            <w:tcBorders>
              <w:top w:val="nil"/>
              <w:left w:val="single" w:sz="4" w:space="0" w:color="auto"/>
              <w:bottom w:val="nil"/>
              <w:right w:val="single" w:sz="4" w:space="0" w:color="auto"/>
            </w:tcBorders>
          </w:tcPr>
          <w:p w14:paraId="4B6C642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84B254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E0F679"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25C3AD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74A8E31" w14:textId="77777777" w:rsidR="00292524" w:rsidRPr="00106E6B" w:rsidRDefault="00292524" w:rsidP="006A1067">
            <w:pPr>
              <w:pStyle w:val="TAC"/>
              <w:rPr>
                <w:rFonts w:eastAsia="SimSun"/>
                <w:lang w:val="en-US" w:eastAsia="zh-CN" w:bidi="ar"/>
              </w:rPr>
            </w:pPr>
          </w:p>
        </w:tc>
      </w:tr>
      <w:tr w:rsidR="00292524" w:rsidRPr="00106E6B" w14:paraId="0E36A361" w14:textId="77777777" w:rsidTr="008C5E79">
        <w:trPr>
          <w:trHeight w:val="29"/>
        </w:trPr>
        <w:tc>
          <w:tcPr>
            <w:tcW w:w="1859" w:type="dxa"/>
            <w:tcBorders>
              <w:top w:val="single" w:sz="4" w:space="0" w:color="auto"/>
              <w:left w:val="single" w:sz="4" w:space="0" w:color="auto"/>
              <w:bottom w:val="nil"/>
              <w:right w:val="single" w:sz="4" w:space="0" w:color="auto"/>
            </w:tcBorders>
          </w:tcPr>
          <w:p w14:paraId="792BD8B6" w14:textId="77777777" w:rsidR="00292524" w:rsidRPr="00106E6B" w:rsidRDefault="00292524" w:rsidP="006A1067">
            <w:pPr>
              <w:pStyle w:val="TAC"/>
              <w:rPr>
                <w:rFonts w:eastAsia="SimSun"/>
                <w:lang w:val="en-US" w:eastAsia="zh-CN" w:bidi="ar"/>
              </w:rPr>
            </w:pPr>
            <w:r>
              <w:t>CA_n5</w:t>
            </w:r>
            <w:r w:rsidRPr="00C446D9">
              <w:t>A-n25A-n66A-n77(2A)</w:t>
            </w:r>
          </w:p>
        </w:tc>
        <w:tc>
          <w:tcPr>
            <w:tcW w:w="1903" w:type="dxa"/>
            <w:tcBorders>
              <w:top w:val="single" w:sz="4" w:space="0" w:color="auto"/>
              <w:left w:val="single" w:sz="4" w:space="0" w:color="auto"/>
              <w:bottom w:val="nil"/>
              <w:right w:val="single" w:sz="4" w:space="0" w:color="auto"/>
            </w:tcBorders>
          </w:tcPr>
          <w:p w14:paraId="2225A8BE" w14:textId="77777777" w:rsidR="00292524" w:rsidRPr="00B657E0" w:rsidRDefault="00292524" w:rsidP="006A1067">
            <w:pPr>
              <w:pStyle w:val="TAC"/>
              <w:rPr>
                <w:b/>
                <w:lang w:eastAsia="zh-CN"/>
              </w:rPr>
            </w:pPr>
            <w:r w:rsidRPr="00B657E0">
              <w:rPr>
                <w:lang w:eastAsia="zh-CN"/>
              </w:rPr>
              <w:t>CA_n5A-n25A</w:t>
            </w:r>
          </w:p>
          <w:p w14:paraId="19C746C9" w14:textId="77777777" w:rsidR="00292524" w:rsidRPr="00B657E0" w:rsidRDefault="00292524" w:rsidP="006A1067">
            <w:pPr>
              <w:pStyle w:val="TAC"/>
              <w:rPr>
                <w:b/>
                <w:lang w:eastAsia="zh-CN"/>
              </w:rPr>
            </w:pPr>
            <w:r w:rsidRPr="00B657E0">
              <w:rPr>
                <w:lang w:eastAsia="zh-CN"/>
              </w:rPr>
              <w:t>CA_n5A-n66A</w:t>
            </w:r>
          </w:p>
          <w:p w14:paraId="0CF3449F" w14:textId="77777777" w:rsidR="00292524" w:rsidRPr="00B657E0" w:rsidRDefault="00292524" w:rsidP="006A1067">
            <w:pPr>
              <w:pStyle w:val="TAC"/>
              <w:rPr>
                <w:b/>
                <w:lang w:eastAsia="zh-CN"/>
              </w:rPr>
            </w:pPr>
            <w:r w:rsidRPr="00B657E0">
              <w:rPr>
                <w:lang w:eastAsia="zh-CN"/>
              </w:rPr>
              <w:t>CA_n5A-n77A</w:t>
            </w:r>
          </w:p>
          <w:p w14:paraId="6B9C32B1" w14:textId="77777777" w:rsidR="00292524" w:rsidRPr="00B657E0" w:rsidRDefault="00292524" w:rsidP="006A1067">
            <w:pPr>
              <w:pStyle w:val="TAC"/>
              <w:rPr>
                <w:b/>
                <w:lang w:eastAsia="zh-CN"/>
              </w:rPr>
            </w:pPr>
            <w:r w:rsidRPr="00B657E0">
              <w:rPr>
                <w:lang w:eastAsia="zh-CN"/>
              </w:rPr>
              <w:t>CA_n25A-n66A</w:t>
            </w:r>
          </w:p>
          <w:p w14:paraId="6251B393" w14:textId="77777777" w:rsidR="00292524" w:rsidRPr="00B657E0" w:rsidRDefault="00292524" w:rsidP="006A1067">
            <w:pPr>
              <w:pStyle w:val="TAC"/>
              <w:rPr>
                <w:b/>
                <w:lang w:eastAsia="zh-CN"/>
              </w:rPr>
            </w:pPr>
            <w:r w:rsidRPr="00B657E0">
              <w:rPr>
                <w:lang w:eastAsia="zh-CN"/>
              </w:rPr>
              <w:t>CA_n25A-n77A</w:t>
            </w:r>
          </w:p>
          <w:p w14:paraId="7362F13B" w14:textId="77777777" w:rsidR="00292524" w:rsidRPr="00106E6B" w:rsidRDefault="00292524" w:rsidP="006A1067">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5CD54AD" w14:textId="77777777" w:rsidR="00292524" w:rsidRPr="00106E6B" w:rsidRDefault="00292524" w:rsidP="006A1067">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21364E9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B718CE3"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A42EA99" w14:textId="77777777" w:rsidTr="008C5E79">
        <w:trPr>
          <w:trHeight w:val="29"/>
        </w:trPr>
        <w:tc>
          <w:tcPr>
            <w:tcW w:w="1859" w:type="dxa"/>
            <w:tcBorders>
              <w:top w:val="nil"/>
              <w:left w:val="single" w:sz="4" w:space="0" w:color="auto"/>
              <w:bottom w:val="nil"/>
              <w:right w:val="single" w:sz="4" w:space="0" w:color="auto"/>
            </w:tcBorders>
          </w:tcPr>
          <w:p w14:paraId="61267B9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5FD79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DDF114"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4765B7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B9FBDD9" w14:textId="77777777" w:rsidR="00292524" w:rsidRPr="00106E6B" w:rsidRDefault="00292524" w:rsidP="006A1067">
            <w:pPr>
              <w:pStyle w:val="TAC"/>
              <w:rPr>
                <w:rFonts w:eastAsia="SimSun"/>
                <w:lang w:val="en-US" w:eastAsia="zh-CN" w:bidi="ar"/>
              </w:rPr>
            </w:pPr>
          </w:p>
        </w:tc>
      </w:tr>
      <w:tr w:rsidR="00292524" w:rsidRPr="00106E6B" w14:paraId="73834C1C" w14:textId="77777777" w:rsidTr="008C5E79">
        <w:trPr>
          <w:trHeight w:val="29"/>
        </w:trPr>
        <w:tc>
          <w:tcPr>
            <w:tcW w:w="1859" w:type="dxa"/>
            <w:tcBorders>
              <w:top w:val="nil"/>
              <w:left w:val="single" w:sz="4" w:space="0" w:color="auto"/>
              <w:bottom w:val="nil"/>
              <w:right w:val="single" w:sz="4" w:space="0" w:color="auto"/>
            </w:tcBorders>
          </w:tcPr>
          <w:p w14:paraId="542ED55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BB115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953349"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8DD5AF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EF6F78A" w14:textId="77777777" w:rsidR="00292524" w:rsidRPr="00106E6B" w:rsidRDefault="00292524" w:rsidP="006A1067">
            <w:pPr>
              <w:pStyle w:val="TAC"/>
              <w:rPr>
                <w:rFonts w:eastAsia="SimSun"/>
                <w:lang w:val="en-US" w:eastAsia="zh-CN" w:bidi="ar"/>
              </w:rPr>
            </w:pPr>
          </w:p>
        </w:tc>
      </w:tr>
      <w:tr w:rsidR="00292524" w:rsidRPr="00106E6B" w14:paraId="794F7567" w14:textId="77777777" w:rsidTr="008C5E79">
        <w:trPr>
          <w:trHeight w:val="29"/>
        </w:trPr>
        <w:tc>
          <w:tcPr>
            <w:tcW w:w="1859" w:type="dxa"/>
            <w:tcBorders>
              <w:top w:val="nil"/>
              <w:left w:val="single" w:sz="4" w:space="0" w:color="auto"/>
              <w:bottom w:val="nil"/>
              <w:right w:val="single" w:sz="4" w:space="0" w:color="auto"/>
            </w:tcBorders>
          </w:tcPr>
          <w:p w14:paraId="0F0BCC5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2AB6E0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A94B34"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AB6CE01" w14:textId="77777777" w:rsidR="00292524" w:rsidRPr="00106E6B" w:rsidRDefault="00292524" w:rsidP="006A1067">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7209B41B" w14:textId="77777777" w:rsidR="00292524" w:rsidRPr="00106E6B" w:rsidRDefault="00292524" w:rsidP="006A1067">
            <w:pPr>
              <w:pStyle w:val="TAC"/>
              <w:rPr>
                <w:rFonts w:eastAsia="SimSun"/>
                <w:lang w:val="en-US" w:eastAsia="zh-CN" w:bidi="ar"/>
              </w:rPr>
            </w:pPr>
          </w:p>
        </w:tc>
      </w:tr>
      <w:tr w:rsidR="00292524" w:rsidRPr="00106E6B" w14:paraId="0C1BD6C8" w14:textId="77777777" w:rsidTr="008C5E79">
        <w:trPr>
          <w:trHeight w:val="29"/>
        </w:trPr>
        <w:tc>
          <w:tcPr>
            <w:tcW w:w="1859" w:type="dxa"/>
            <w:tcBorders>
              <w:top w:val="single" w:sz="4" w:space="0" w:color="auto"/>
              <w:left w:val="single" w:sz="4" w:space="0" w:color="auto"/>
              <w:bottom w:val="nil"/>
              <w:right w:val="single" w:sz="4" w:space="0" w:color="auto"/>
            </w:tcBorders>
          </w:tcPr>
          <w:p w14:paraId="7857EB86" w14:textId="77777777" w:rsidR="00292524" w:rsidRPr="00106E6B" w:rsidRDefault="00292524" w:rsidP="006A1067">
            <w:pPr>
              <w:pStyle w:val="TAC"/>
              <w:rPr>
                <w:rFonts w:eastAsia="SimSun"/>
                <w:lang w:val="en-US" w:eastAsia="zh-CN" w:bidi="ar"/>
              </w:rPr>
            </w:pPr>
            <w:r>
              <w:t>CA_n5</w:t>
            </w:r>
            <w:r w:rsidRPr="00C446D9">
              <w:t>A-n25(2A)-n66(2A)-n77A</w:t>
            </w:r>
          </w:p>
        </w:tc>
        <w:tc>
          <w:tcPr>
            <w:tcW w:w="1903" w:type="dxa"/>
            <w:tcBorders>
              <w:top w:val="single" w:sz="4" w:space="0" w:color="auto"/>
              <w:left w:val="single" w:sz="4" w:space="0" w:color="auto"/>
              <w:bottom w:val="nil"/>
              <w:right w:val="single" w:sz="4" w:space="0" w:color="auto"/>
            </w:tcBorders>
          </w:tcPr>
          <w:p w14:paraId="5FF35E4D" w14:textId="77777777" w:rsidR="00292524" w:rsidRPr="00B657E0" w:rsidRDefault="00292524" w:rsidP="006A1067">
            <w:pPr>
              <w:pStyle w:val="TAC"/>
              <w:rPr>
                <w:b/>
                <w:lang w:eastAsia="zh-CN"/>
              </w:rPr>
            </w:pPr>
            <w:r w:rsidRPr="00B657E0">
              <w:rPr>
                <w:lang w:eastAsia="zh-CN"/>
              </w:rPr>
              <w:t>CA_n5A-n25A</w:t>
            </w:r>
          </w:p>
          <w:p w14:paraId="16759C19" w14:textId="77777777" w:rsidR="00292524" w:rsidRPr="00B657E0" w:rsidRDefault="00292524" w:rsidP="006A1067">
            <w:pPr>
              <w:pStyle w:val="TAC"/>
              <w:rPr>
                <w:b/>
                <w:lang w:eastAsia="zh-CN"/>
              </w:rPr>
            </w:pPr>
            <w:r w:rsidRPr="00B657E0">
              <w:rPr>
                <w:lang w:eastAsia="zh-CN"/>
              </w:rPr>
              <w:t>CA_n5A-n66A</w:t>
            </w:r>
          </w:p>
          <w:p w14:paraId="38F222AE" w14:textId="77777777" w:rsidR="00292524" w:rsidRPr="00B657E0" w:rsidRDefault="00292524" w:rsidP="006A1067">
            <w:pPr>
              <w:pStyle w:val="TAC"/>
              <w:rPr>
                <w:b/>
                <w:lang w:eastAsia="zh-CN"/>
              </w:rPr>
            </w:pPr>
            <w:r w:rsidRPr="00B657E0">
              <w:rPr>
                <w:lang w:eastAsia="zh-CN"/>
              </w:rPr>
              <w:t>CA_n5A-n77A</w:t>
            </w:r>
          </w:p>
          <w:p w14:paraId="3C293E82" w14:textId="77777777" w:rsidR="00292524" w:rsidRPr="00B657E0" w:rsidRDefault="00292524" w:rsidP="006A1067">
            <w:pPr>
              <w:pStyle w:val="TAC"/>
              <w:rPr>
                <w:b/>
                <w:lang w:eastAsia="zh-CN"/>
              </w:rPr>
            </w:pPr>
            <w:r w:rsidRPr="00B657E0">
              <w:rPr>
                <w:lang w:eastAsia="zh-CN"/>
              </w:rPr>
              <w:t>CA_n25A-n66A</w:t>
            </w:r>
          </w:p>
          <w:p w14:paraId="154FDE24" w14:textId="77777777" w:rsidR="00292524" w:rsidRPr="00B657E0" w:rsidRDefault="00292524" w:rsidP="006A1067">
            <w:pPr>
              <w:pStyle w:val="TAC"/>
              <w:rPr>
                <w:b/>
                <w:lang w:eastAsia="zh-CN"/>
              </w:rPr>
            </w:pPr>
            <w:r w:rsidRPr="00B657E0">
              <w:rPr>
                <w:lang w:eastAsia="zh-CN"/>
              </w:rPr>
              <w:t>CA_n25A-n77A</w:t>
            </w:r>
          </w:p>
          <w:p w14:paraId="3409C78C" w14:textId="77777777" w:rsidR="00292524" w:rsidRPr="00106E6B" w:rsidRDefault="00292524" w:rsidP="006A1067">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6390FBC" w14:textId="77777777" w:rsidR="00292524" w:rsidRPr="00106E6B" w:rsidRDefault="00292524" w:rsidP="006A1067">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061DA34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A0C7CC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5F4A2BD" w14:textId="77777777" w:rsidTr="008C5E79">
        <w:trPr>
          <w:trHeight w:val="29"/>
        </w:trPr>
        <w:tc>
          <w:tcPr>
            <w:tcW w:w="1859" w:type="dxa"/>
            <w:tcBorders>
              <w:top w:val="nil"/>
              <w:left w:val="single" w:sz="4" w:space="0" w:color="auto"/>
              <w:bottom w:val="nil"/>
              <w:right w:val="single" w:sz="4" w:space="0" w:color="auto"/>
            </w:tcBorders>
          </w:tcPr>
          <w:p w14:paraId="230B6D2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6666D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848732"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6436661"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62BB4937" w14:textId="77777777" w:rsidR="00292524" w:rsidRPr="00106E6B" w:rsidRDefault="00292524" w:rsidP="006A1067">
            <w:pPr>
              <w:pStyle w:val="TAC"/>
              <w:rPr>
                <w:rFonts w:eastAsia="SimSun"/>
                <w:lang w:val="en-US" w:eastAsia="zh-CN" w:bidi="ar"/>
              </w:rPr>
            </w:pPr>
          </w:p>
        </w:tc>
      </w:tr>
      <w:tr w:rsidR="00292524" w:rsidRPr="00106E6B" w14:paraId="7AEB8EB7" w14:textId="77777777" w:rsidTr="008C5E79">
        <w:trPr>
          <w:trHeight w:val="29"/>
        </w:trPr>
        <w:tc>
          <w:tcPr>
            <w:tcW w:w="1859" w:type="dxa"/>
            <w:tcBorders>
              <w:top w:val="nil"/>
              <w:left w:val="single" w:sz="4" w:space="0" w:color="auto"/>
              <w:bottom w:val="nil"/>
              <w:right w:val="single" w:sz="4" w:space="0" w:color="auto"/>
            </w:tcBorders>
          </w:tcPr>
          <w:p w14:paraId="55140BB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13651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1B1BB8"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7034A5E"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0448E0FA" w14:textId="77777777" w:rsidR="00292524" w:rsidRPr="00106E6B" w:rsidRDefault="00292524" w:rsidP="006A1067">
            <w:pPr>
              <w:pStyle w:val="TAC"/>
              <w:rPr>
                <w:rFonts w:eastAsia="SimSun"/>
                <w:lang w:val="en-US" w:eastAsia="zh-CN" w:bidi="ar"/>
              </w:rPr>
            </w:pPr>
          </w:p>
        </w:tc>
      </w:tr>
      <w:tr w:rsidR="00292524" w:rsidRPr="00106E6B" w14:paraId="5B166A26" w14:textId="77777777" w:rsidTr="008C5E79">
        <w:trPr>
          <w:trHeight w:val="29"/>
        </w:trPr>
        <w:tc>
          <w:tcPr>
            <w:tcW w:w="1859" w:type="dxa"/>
            <w:tcBorders>
              <w:top w:val="nil"/>
              <w:left w:val="single" w:sz="4" w:space="0" w:color="auto"/>
              <w:bottom w:val="nil"/>
              <w:right w:val="single" w:sz="4" w:space="0" w:color="auto"/>
            </w:tcBorders>
          </w:tcPr>
          <w:p w14:paraId="39CEEFA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2CCA62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0FAAEC"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41CD76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180890D" w14:textId="77777777" w:rsidR="00292524" w:rsidRPr="00106E6B" w:rsidRDefault="00292524" w:rsidP="006A1067">
            <w:pPr>
              <w:pStyle w:val="TAC"/>
              <w:rPr>
                <w:rFonts w:eastAsia="SimSun"/>
                <w:lang w:val="en-US" w:eastAsia="zh-CN" w:bidi="ar"/>
              </w:rPr>
            </w:pPr>
          </w:p>
        </w:tc>
      </w:tr>
      <w:tr w:rsidR="00292524" w:rsidRPr="00106E6B" w14:paraId="28D62688" w14:textId="77777777" w:rsidTr="008C5E79">
        <w:trPr>
          <w:trHeight w:val="29"/>
        </w:trPr>
        <w:tc>
          <w:tcPr>
            <w:tcW w:w="1859" w:type="dxa"/>
            <w:tcBorders>
              <w:top w:val="single" w:sz="4" w:space="0" w:color="auto"/>
              <w:left w:val="single" w:sz="4" w:space="0" w:color="auto"/>
              <w:bottom w:val="nil"/>
              <w:right w:val="single" w:sz="4" w:space="0" w:color="auto"/>
            </w:tcBorders>
          </w:tcPr>
          <w:p w14:paraId="05F31703" w14:textId="77777777" w:rsidR="00292524" w:rsidRPr="00106E6B" w:rsidRDefault="00292524" w:rsidP="006A1067">
            <w:pPr>
              <w:pStyle w:val="TAC"/>
              <w:rPr>
                <w:rFonts w:eastAsia="SimSun"/>
                <w:lang w:val="en-US" w:eastAsia="zh-CN" w:bidi="ar"/>
              </w:rPr>
            </w:pPr>
            <w:r>
              <w:t>CA_n5</w:t>
            </w:r>
            <w:r w:rsidRPr="00C446D9">
              <w:t>A-n25(2A)-n66A-n77(2A)</w:t>
            </w:r>
          </w:p>
        </w:tc>
        <w:tc>
          <w:tcPr>
            <w:tcW w:w="1903" w:type="dxa"/>
            <w:tcBorders>
              <w:top w:val="single" w:sz="4" w:space="0" w:color="auto"/>
              <w:left w:val="single" w:sz="4" w:space="0" w:color="auto"/>
              <w:bottom w:val="nil"/>
              <w:right w:val="single" w:sz="4" w:space="0" w:color="auto"/>
            </w:tcBorders>
          </w:tcPr>
          <w:p w14:paraId="59C69472" w14:textId="77777777" w:rsidR="00292524" w:rsidRPr="00B657E0" w:rsidRDefault="00292524" w:rsidP="006A1067">
            <w:pPr>
              <w:pStyle w:val="TAC"/>
              <w:rPr>
                <w:b/>
                <w:lang w:eastAsia="zh-CN"/>
              </w:rPr>
            </w:pPr>
            <w:r w:rsidRPr="00B657E0">
              <w:rPr>
                <w:lang w:eastAsia="zh-CN"/>
              </w:rPr>
              <w:t>CA_n5A-n25A</w:t>
            </w:r>
          </w:p>
          <w:p w14:paraId="3239C8C2" w14:textId="77777777" w:rsidR="00292524" w:rsidRPr="00B657E0" w:rsidRDefault="00292524" w:rsidP="006A1067">
            <w:pPr>
              <w:pStyle w:val="TAC"/>
              <w:rPr>
                <w:b/>
                <w:lang w:eastAsia="zh-CN"/>
              </w:rPr>
            </w:pPr>
            <w:r w:rsidRPr="00B657E0">
              <w:rPr>
                <w:lang w:eastAsia="zh-CN"/>
              </w:rPr>
              <w:t>CA_n5A-n66A</w:t>
            </w:r>
          </w:p>
          <w:p w14:paraId="6DD7912B" w14:textId="77777777" w:rsidR="00292524" w:rsidRPr="00B657E0" w:rsidRDefault="00292524" w:rsidP="006A1067">
            <w:pPr>
              <w:pStyle w:val="TAC"/>
              <w:rPr>
                <w:b/>
                <w:lang w:eastAsia="zh-CN"/>
              </w:rPr>
            </w:pPr>
            <w:r w:rsidRPr="00B657E0">
              <w:rPr>
                <w:lang w:eastAsia="zh-CN"/>
              </w:rPr>
              <w:t>CA_n5A-n77A</w:t>
            </w:r>
          </w:p>
          <w:p w14:paraId="01E8FE89" w14:textId="77777777" w:rsidR="00292524" w:rsidRPr="00B657E0" w:rsidRDefault="00292524" w:rsidP="006A1067">
            <w:pPr>
              <w:pStyle w:val="TAC"/>
              <w:rPr>
                <w:b/>
                <w:lang w:eastAsia="zh-CN"/>
              </w:rPr>
            </w:pPr>
            <w:r w:rsidRPr="00B657E0">
              <w:rPr>
                <w:lang w:eastAsia="zh-CN"/>
              </w:rPr>
              <w:t>CA_n25A-n66A</w:t>
            </w:r>
          </w:p>
          <w:p w14:paraId="62796E10" w14:textId="77777777" w:rsidR="00292524" w:rsidRPr="00B657E0" w:rsidRDefault="00292524" w:rsidP="006A1067">
            <w:pPr>
              <w:pStyle w:val="TAC"/>
              <w:rPr>
                <w:b/>
                <w:lang w:eastAsia="zh-CN"/>
              </w:rPr>
            </w:pPr>
            <w:r w:rsidRPr="00B657E0">
              <w:rPr>
                <w:lang w:eastAsia="zh-CN"/>
              </w:rPr>
              <w:t>CA_n25A-n77A</w:t>
            </w:r>
          </w:p>
          <w:p w14:paraId="678040AB" w14:textId="77777777" w:rsidR="00292524" w:rsidRPr="00106E6B" w:rsidRDefault="00292524" w:rsidP="006A1067">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E3DBD55" w14:textId="77777777" w:rsidR="00292524" w:rsidRPr="00106E6B" w:rsidRDefault="00292524" w:rsidP="006A1067">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61953E3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580CA1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2612330" w14:textId="77777777" w:rsidTr="008C5E79">
        <w:trPr>
          <w:trHeight w:val="29"/>
        </w:trPr>
        <w:tc>
          <w:tcPr>
            <w:tcW w:w="1859" w:type="dxa"/>
            <w:tcBorders>
              <w:top w:val="nil"/>
              <w:left w:val="single" w:sz="4" w:space="0" w:color="auto"/>
              <w:bottom w:val="nil"/>
              <w:right w:val="single" w:sz="4" w:space="0" w:color="auto"/>
            </w:tcBorders>
          </w:tcPr>
          <w:p w14:paraId="3A90F62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3F888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65D839" w14:textId="77777777" w:rsidR="00292524" w:rsidRPr="00106E6B" w:rsidRDefault="00292524" w:rsidP="006A1067">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1424BE21" w14:textId="77777777" w:rsidR="00292524" w:rsidRPr="00106E6B" w:rsidRDefault="00292524" w:rsidP="006A1067">
            <w:pPr>
              <w:pStyle w:val="TAC"/>
              <w:rPr>
                <w:rFonts w:eastAsia="SimSun"/>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609EAD09" w14:textId="77777777" w:rsidR="00292524" w:rsidRPr="00106E6B" w:rsidRDefault="00292524" w:rsidP="006A1067">
            <w:pPr>
              <w:pStyle w:val="TAC"/>
              <w:rPr>
                <w:rFonts w:eastAsia="SimSun"/>
                <w:lang w:val="en-US" w:eastAsia="zh-CN" w:bidi="ar"/>
              </w:rPr>
            </w:pPr>
          </w:p>
        </w:tc>
      </w:tr>
      <w:tr w:rsidR="00292524" w:rsidRPr="00106E6B" w14:paraId="30A7268E" w14:textId="77777777" w:rsidTr="008C5E79">
        <w:trPr>
          <w:trHeight w:val="29"/>
        </w:trPr>
        <w:tc>
          <w:tcPr>
            <w:tcW w:w="1859" w:type="dxa"/>
            <w:tcBorders>
              <w:top w:val="nil"/>
              <w:left w:val="single" w:sz="4" w:space="0" w:color="auto"/>
              <w:bottom w:val="nil"/>
              <w:right w:val="single" w:sz="4" w:space="0" w:color="auto"/>
            </w:tcBorders>
          </w:tcPr>
          <w:p w14:paraId="238FB80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93212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6CD69A"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871933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8293A1D" w14:textId="77777777" w:rsidR="00292524" w:rsidRPr="00106E6B" w:rsidRDefault="00292524" w:rsidP="006A1067">
            <w:pPr>
              <w:pStyle w:val="TAC"/>
              <w:rPr>
                <w:rFonts w:eastAsia="SimSun"/>
                <w:lang w:val="en-US" w:eastAsia="zh-CN" w:bidi="ar"/>
              </w:rPr>
            </w:pPr>
          </w:p>
        </w:tc>
      </w:tr>
      <w:tr w:rsidR="00292524" w:rsidRPr="00106E6B" w14:paraId="5BE0CBED" w14:textId="77777777" w:rsidTr="008C5E79">
        <w:trPr>
          <w:trHeight w:val="29"/>
        </w:trPr>
        <w:tc>
          <w:tcPr>
            <w:tcW w:w="1859" w:type="dxa"/>
            <w:tcBorders>
              <w:top w:val="nil"/>
              <w:left w:val="single" w:sz="4" w:space="0" w:color="auto"/>
              <w:bottom w:val="nil"/>
              <w:right w:val="single" w:sz="4" w:space="0" w:color="auto"/>
            </w:tcBorders>
          </w:tcPr>
          <w:p w14:paraId="177EDC0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8CB7BC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57E0C6"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356EC5E" w14:textId="77777777" w:rsidR="00292524" w:rsidRPr="00106E6B" w:rsidRDefault="00292524" w:rsidP="006A1067">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08B67CDC" w14:textId="77777777" w:rsidR="00292524" w:rsidRPr="00106E6B" w:rsidRDefault="00292524" w:rsidP="006A1067">
            <w:pPr>
              <w:pStyle w:val="TAC"/>
              <w:rPr>
                <w:rFonts w:eastAsia="SimSun"/>
                <w:lang w:val="en-US" w:eastAsia="zh-CN" w:bidi="ar"/>
              </w:rPr>
            </w:pPr>
          </w:p>
        </w:tc>
      </w:tr>
      <w:tr w:rsidR="00292524" w:rsidRPr="00106E6B" w14:paraId="7DCDF2EE" w14:textId="77777777" w:rsidTr="008C5E79">
        <w:trPr>
          <w:trHeight w:val="29"/>
        </w:trPr>
        <w:tc>
          <w:tcPr>
            <w:tcW w:w="1859" w:type="dxa"/>
            <w:tcBorders>
              <w:top w:val="single" w:sz="4" w:space="0" w:color="auto"/>
              <w:left w:val="single" w:sz="4" w:space="0" w:color="auto"/>
              <w:bottom w:val="nil"/>
              <w:right w:val="single" w:sz="4" w:space="0" w:color="auto"/>
            </w:tcBorders>
          </w:tcPr>
          <w:p w14:paraId="59FC324A" w14:textId="77777777" w:rsidR="00292524" w:rsidRPr="00106E6B" w:rsidRDefault="00292524" w:rsidP="006A1067">
            <w:pPr>
              <w:pStyle w:val="TAC"/>
              <w:rPr>
                <w:rFonts w:eastAsia="SimSun"/>
                <w:lang w:val="en-US" w:eastAsia="zh-CN" w:bidi="ar"/>
              </w:rPr>
            </w:pPr>
            <w:r>
              <w:t>CA_n5</w:t>
            </w:r>
            <w:r w:rsidRPr="00C446D9">
              <w:t>A-n25A-n66(2A)-n77(2A)</w:t>
            </w:r>
          </w:p>
        </w:tc>
        <w:tc>
          <w:tcPr>
            <w:tcW w:w="1903" w:type="dxa"/>
            <w:tcBorders>
              <w:top w:val="single" w:sz="4" w:space="0" w:color="auto"/>
              <w:left w:val="single" w:sz="4" w:space="0" w:color="auto"/>
              <w:bottom w:val="nil"/>
              <w:right w:val="single" w:sz="4" w:space="0" w:color="auto"/>
            </w:tcBorders>
          </w:tcPr>
          <w:p w14:paraId="3B223001" w14:textId="77777777" w:rsidR="00292524" w:rsidRPr="00B657E0" w:rsidRDefault="00292524" w:rsidP="006A1067">
            <w:pPr>
              <w:pStyle w:val="TAC"/>
              <w:rPr>
                <w:b/>
                <w:lang w:eastAsia="zh-CN"/>
              </w:rPr>
            </w:pPr>
            <w:r w:rsidRPr="00B657E0">
              <w:rPr>
                <w:lang w:eastAsia="zh-CN"/>
              </w:rPr>
              <w:t>CA_n5A-n25A</w:t>
            </w:r>
          </w:p>
          <w:p w14:paraId="29985827" w14:textId="77777777" w:rsidR="00292524" w:rsidRPr="00B657E0" w:rsidRDefault="00292524" w:rsidP="006A1067">
            <w:pPr>
              <w:pStyle w:val="TAC"/>
              <w:rPr>
                <w:b/>
                <w:lang w:eastAsia="zh-CN"/>
              </w:rPr>
            </w:pPr>
            <w:r w:rsidRPr="00B657E0">
              <w:rPr>
                <w:lang w:eastAsia="zh-CN"/>
              </w:rPr>
              <w:t>CA_n5A-n66A</w:t>
            </w:r>
          </w:p>
          <w:p w14:paraId="547A9613" w14:textId="77777777" w:rsidR="00292524" w:rsidRPr="00B657E0" w:rsidRDefault="00292524" w:rsidP="006A1067">
            <w:pPr>
              <w:pStyle w:val="TAC"/>
              <w:rPr>
                <w:b/>
                <w:lang w:eastAsia="zh-CN"/>
              </w:rPr>
            </w:pPr>
            <w:r w:rsidRPr="00B657E0">
              <w:rPr>
                <w:lang w:eastAsia="zh-CN"/>
              </w:rPr>
              <w:t>CA_n5A-n77A</w:t>
            </w:r>
          </w:p>
          <w:p w14:paraId="7DDC42CC" w14:textId="77777777" w:rsidR="00292524" w:rsidRPr="00B657E0" w:rsidRDefault="00292524" w:rsidP="006A1067">
            <w:pPr>
              <w:pStyle w:val="TAC"/>
              <w:rPr>
                <w:b/>
                <w:lang w:eastAsia="zh-CN"/>
              </w:rPr>
            </w:pPr>
            <w:r w:rsidRPr="00B657E0">
              <w:rPr>
                <w:lang w:eastAsia="zh-CN"/>
              </w:rPr>
              <w:t>CA_n25A-n66A</w:t>
            </w:r>
          </w:p>
          <w:p w14:paraId="05FB7B88" w14:textId="77777777" w:rsidR="00292524" w:rsidRPr="00B657E0" w:rsidRDefault="00292524" w:rsidP="006A1067">
            <w:pPr>
              <w:pStyle w:val="TAC"/>
              <w:rPr>
                <w:b/>
                <w:lang w:eastAsia="zh-CN"/>
              </w:rPr>
            </w:pPr>
            <w:r w:rsidRPr="00B657E0">
              <w:rPr>
                <w:lang w:eastAsia="zh-CN"/>
              </w:rPr>
              <w:t>CA_n25A-n77A</w:t>
            </w:r>
          </w:p>
          <w:p w14:paraId="1BBEC7C8" w14:textId="77777777" w:rsidR="00292524" w:rsidRPr="00106E6B" w:rsidRDefault="00292524" w:rsidP="006A1067">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103000D" w14:textId="77777777" w:rsidR="00292524" w:rsidRPr="00106E6B" w:rsidRDefault="00292524" w:rsidP="006A1067">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6B25B5A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0B5E99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EEAD4A4" w14:textId="77777777" w:rsidTr="008C5E79">
        <w:trPr>
          <w:trHeight w:val="29"/>
        </w:trPr>
        <w:tc>
          <w:tcPr>
            <w:tcW w:w="1859" w:type="dxa"/>
            <w:tcBorders>
              <w:top w:val="nil"/>
              <w:left w:val="single" w:sz="4" w:space="0" w:color="auto"/>
              <w:bottom w:val="nil"/>
              <w:right w:val="single" w:sz="4" w:space="0" w:color="auto"/>
            </w:tcBorders>
          </w:tcPr>
          <w:p w14:paraId="60ED887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98848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205C2C"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D7CE1D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AF1F256" w14:textId="77777777" w:rsidR="00292524" w:rsidRPr="00106E6B" w:rsidRDefault="00292524" w:rsidP="006A1067">
            <w:pPr>
              <w:pStyle w:val="TAC"/>
              <w:rPr>
                <w:rFonts w:eastAsia="SimSun"/>
                <w:lang w:val="en-US" w:eastAsia="zh-CN" w:bidi="ar"/>
              </w:rPr>
            </w:pPr>
          </w:p>
        </w:tc>
      </w:tr>
      <w:tr w:rsidR="00292524" w:rsidRPr="00106E6B" w14:paraId="4A8706B2" w14:textId="77777777" w:rsidTr="008C5E79">
        <w:trPr>
          <w:trHeight w:val="29"/>
        </w:trPr>
        <w:tc>
          <w:tcPr>
            <w:tcW w:w="1859" w:type="dxa"/>
            <w:tcBorders>
              <w:top w:val="nil"/>
              <w:left w:val="single" w:sz="4" w:space="0" w:color="auto"/>
              <w:bottom w:val="nil"/>
              <w:right w:val="single" w:sz="4" w:space="0" w:color="auto"/>
            </w:tcBorders>
          </w:tcPr>
          <w:p w14:paraId="01EC53C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559AC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1ECC30"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D8C1165"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0184463B" w14:textId="77777777" w:rsidR="00292524" w:rsidRPr="00106E6B" w:rsidRDefault="00292524" w:rsidP="006A1067">
            <w:pPr>
              <w:pStyle w:val="TAC"/>
              <w:rPr>
                <w:rFonts w:eastAsia="SimSun"/>
                <w:lang w:val="en-US" w:eastAsia="zh-CN" w:bidi="ar"/>
              </w:rPr>
            </w:pPr>
          </w:p>
        </w:tc>
      </w:tr>
      <w:tr w:rsidR="00292524" w:rsidRPr="00106E6B" w14:paraId="07567AE1" w14:textId="77777777" w:rsidTr="008C5E79">
        <w:trPr>
          <w:trHeight w:val="29"/>
        </w:trPr>
        <w:tc>
          <w:tcPr>
            <w:tcW w:w="1859" w:type="dxa"/>
            <w:tcBorders>
              <w:top w:val="nil"/>
              <w:left w:val="single" w:sz="4" w:space="0" w:color="auto"/>
              <w:bottom w:val="nil"/>
              <w:right w:val="single" w:sz="4" w:space="0" w:color="auto"/>
            </w:tcBorders>
          </w:tcPr>
          <w:p w14:paraId="3918BC8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505282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E291AD"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BFB5916" w14:textId="77777777" w:rsidR="00292524" w:rsidRPr="00106E6B" w:rsidRDefault="00292524" w:rsidP="006A1067">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54958685" w14:textId="77777777" w:rsidR="00292524" w:rsidRPr="00106E6B" w:rsidRDefault="00292524" w:rsidP="006A1067">
            <w:pPr>
              <w:pStyle w:val="TAC"/>
              <w:rPr>
                <w:rFonts w:eastAsia="SimSun"/>
                <w:lang w:val="en-US" w:eastAsia="zh-CN" w:bidi="ar"/>
              </w:rPr>
            </w:pPr>
          </w:p>
        </w:tc>
      </w:tr>
      <w:tr w:rsidR="00292524" w:rsidRPr="00106E6B" w14:paraId="54F4C583" w14:textId="77777777" w:rsidTr="008C5E79">
        <w:trPr>
          <w:trHeight w:val="29"/>
        </w:trPr>
        <w:tc>
          <w:tcPr>
            <w:tcW w:w="1859" w:type="dxa"/>
            <w:tcBorders>
              <w:top w:val="single" w:sz="4" w:space="0" w:color="auto"/>
              <w:left w:val="single" w:sz="4" w:space="0" w:color="auto"/>
              <w:bottom w:val="nil"/>
              <w:right w:val="single" w:sz="4" w:space="0" w:color="auto"/>
            </w:tcBorders>
          </w:tcPr>
          <w:p w14:paraId="1BB4C60F" w14:textId="77777777" w:rsidR="00292524" w:rsidRPr="00106E6B" w:rsidRDefault="00292524" w:rsidP="006A1067">
            <w:pPr>
              <w:pStyle w:val="TAC"/>
              <w:rPr>
                <w:rFonts w:eastAsia="SimSun"/>
                <w:lang w:val="en-US" w:eastAsia="zh-CN" w:bidi="ar"/>
              </w:rPr>
            </w:pPr>
            <w:r>
              <w:t>CA_n5</w:t>
            </w:r>
            <w:r w:rsidRPr="00C446D9">
              <w:t>A-n25(2A)-n66(2A)-n77(2A)</w:t>
            </w:r>
          </w:p>
        </w:tc>
        <w:tc>
          <w:tcPr>
            <w:tcW w:w="1903" w:type="dxa"/>
            <w:tcBorders>
              <w:top w:val="single" w:sz="4" w:space="0" w:color="auto"/>
              <w:left w:val="single" w:sz="4" w:space="0" w:color="auto"/>
              <w:bottom w:val="nil"/>
              <w:right w:val="single" w:sz="4" w:space="0" w:color="auto"/>
            </w:tcBorders>
          </w:tcPr>
          <w:p w14:paraId="011EE965" w14:textId="77777777" w:rsidR="00292524" w:rsidRPr="00B657E0" w:rsidRDefault="00292524" w:rsidP="006A1067">
            <w:pPr>
              <w:pStyle w:val="TAC"/>
              <w:rPr>
                <w:b/>
                <w:lang w:eastAsia="zh-CN"/>
              </w:rPr>
            </w:pPr>
            <w:r w:rsidRPr="00B657E0">
              <w:rPr>
                <w:lang w:eastAsia="zh-CN"/>
              </w:rPr>
              <w:t>CA_n5A-n25A</w:t>
            </w:r>
          </w:p>
          <w:p w14:paraId="19EC8729" w14:textId="77777777" w:rsidR="00292524" w:rsidRPr="00B657E0" w:rsidRDefault="00292524" w:rsidP="006A1067">
            <w:pPr>
              <w:pStyle w:val="TAC"/>
              <w:rPr>
                <w:b/>
                <w:lang w:eastAsia="zh-CN"/>
              </w:rPr>
            </w:pPr>
            <w:r w:rsidRPr="00B657E0">
              <w:rPr>
                <w:lang w:eastAsia="zh-CN"/>
              </w:rPr>
              <w:t>CA_n5A-n66A</w:t>
            </w:r>
          </w:p>
          <w:p w14:paraId="2209DD9B" w14:textId="77777777" w:rsidR="00292524" w:rsidRPr="00B657E0" w:rsidRDefault="00292524" w:rsidP="006A1067">
            <w:pPr>
              <w:pStyle w:val="TAC"/>
              <w:rPr>
                <w:b/>
                <w:lang w:eastAsia="zh-CN"/>
              </w:rPr>
            </w:pPr>
            <w:r w:rsidRPr="00B657E0">
              <w:rPr>
                <w:lang w:eastAsia="zh-CN"/>
              </w:rPr>
              <w:t>CA_n5A-n77A</w:t>
            </w:r>
          </w:p>
          <w:p w14:paraId="6F873AA4" w14:textId="77777777" w:rsidR="00292524" w:rsidRPr="00B657E0" w:rsidRDefault="00292524" w:rsidP="006A1067">
            <w:pPr>
              <w:pStyle w:val="TAC"/>
              <w:rPr>
                <w:b/>
                <w:lang w:eastAsia="zh-CN"/>
              </w:rPr>
            </w:pPr>
            <w:r w:rsidRPr="00B657E0">
              <w:rPr>
                <w:lang w:eastAsia="zh-CN"/>
              </w:rPr>
              <w:t>CA_n25A-n66A</w:t>
            </w:r>
          </w:p>
          <w:p w14:paraId="31E19808" w14:textId="77777777" w:rsidR="00292524" w:rsidRPr="00B657E0" w:rsidRDefault="00292524" w:rsidP="006A1067">
            <w:pPr>
              <w:pStyle w:val="TAC"/>
              <w:rPr>
                <w:b/>
                <w:lang w:eastAsia="zh-CN"/>
              </w:rPr>
            </w:pPr>
            <w:r w:rsidRPr="00B657E0">
              <w:rPr>
                <w:lang w:eastAsia="zh-CN"/>
              </w:rPr>
              <w:t>CA_n25A-n77A</w:t>
            </w:r>
          </w:p>
          <w:p w14:paraId="36924319" w14:textId="77777777" w:rsidR="00292524" w:rsidRPr="00106E6B" w:rsidRDefault="00292524" w:rsidP="006A1067">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424E7E8" w14:textId="77777777" w:rsidR="00292524" w:rsidRPr="00106E6B" w:rsidRDefault="00292524" w:rsidP="006A1067">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36E1703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19BE6E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8079B3E" w14:textId="77777777" w:rsidTr="008C5E79">
        <w:trPr>
          <w:trHeight w:val="29"/>
        </w:trPr>
        <w:tc>
          <w:tcPr>
            <w:tcW w:w="1859" w:type="dxa"/>
            <w:tcBorders>
              <w:top w:val="nil"/>
              <w:left w:val="single" w:sz="4" w:space="0" w:color="auto"/>
              <w:bottom w:val="nil"/>
              <w:right w:val="single" w:sz="4" w:space="0" w:color="auto"/>
            </w:tcBorders>
          </w:tcPr>
          <w:p w14:paraId="4D4A1DE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6976F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05B1FA" w14:textId="77777777" w:rsidR="00292524" w:rsidRPr="00106E6B" w:rsidRDefault="00292524" w:rsidP="006A1067">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0189B245" w14:textId="77777777" w:rsidR="00292524" w:rsidRPr="00106E6B" w:rsidRDefault="00292524" w:rsidP="006A1067">
            <w:pPr>
              <w:pStyle w:val="TAC"/>
              <w:rPr>
                <w:rFonts w:eastAsia="SimSun"/>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1A88AAA7" w14:textId="77777777" w:rsidR="00292524" w:rsidRPr="00106E6B" w:rsidRDefault="00292524" w:rsidP="006A1067">
            <w:pPr>
              <w:pStyle w:val="TAC"/>
              <w:rPr>
                <w:rFonts w:eastAsia="SimSun"/>
                <w:lang w:val="en-US" w:eastAsia="zh-CN" w:bidi="ar"/>
              </w:rPr>
            </w:pPr>
          </w:p>
        </w:tc>
      </w:tr>
      <w:tr w:rsidR="00292524" w:rsidRPr="00106E6B" w14:paraId="2BBD0B0B" w14:textId="77777777" w:rsidTr="008C5E79">
        <w:trPr>
          <w:trHeight w:val="29"/>
        </w:trPr>
        <w:tc>
          <w:tcPr>
            <w:tcW w:w="1859" w:type="dxa"/>
            <w:tcBorders>
              <w:top w:val="nil"/>
              <w:left w:val="single" w:sz="4" w:space="0" w:color="auto"/>
              <w:bottom w:val="nil"/>
              <w:right w:val="single" w:sz="4" w:space="0" w:color="auto"/>
            </w:tcBorders>
          </w:tcPr>
          <w:p w14:paraId="26DB5EF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D63BB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BD12B0"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982C533"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68D41881" w14:textId="77777777" w:rsidR="00292524" w:rsidRPr="00106E6B" w:rsidRDefault="00292524" w:rsidP="006A1067">
            <w:pPr>
              <w:pStyle w:val="TAC"/>
              <w:rPr>
                <w:rFonts w:eastAsia="SimSun"/>
                <w:lang w:val="en-US" w:eastAsia="zh-CN" w:bidi="ar"/>
              </w:rPr>
            </w:pPr>
          </w:p>
        </w:tc>
      </w:tr>
      <w:tr w:rsidR="00292524" w:rsidRPr="00106E6B" w14:paraId="668BDACF" w14:textId="77777777" w:rsidTr="008C5E79">
        <w:trPr>
          <w:trHeight w:val="29"/>
        </w:trPr>
        <w:tc>
          <w:tcPr>
            <w:tcW w:w="1859" w:type="dxa"/>
            <w:tcBorders>
              <w:top w:val="nil"/>
              <w:left w:val="single" w:sz="4" w:space="0" w:color="auto"/>
              <w:bottom w:val="nil"/>
              <w:right w:val="single" w:sz="4" w:space="0" w:color="auto"/>
            </w:tcBorders>
          </w:tcPr>
          <w:p w14:paraId="0E5D7A5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32B312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0A4F76"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597199C" w14:textId="77777777" w:rsidR="00292524" w:rsidRPr="00106E6B" w:rsidRDefault="00292524" w:rsidP="006A1067">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40BE7B45" w14:textId="77777777" w:rsidR="00292524" w:rsidRPr="00106E6B" w:rsidRDefault="00292524" w:rsidP="006A1067">
            <w:pPr>
              <w:pStyle w:val="TAC"/>
              <w:rPr>
                <w:rFonts w:eastAsia="SimSun"/>
                <w:lang w:val="en-US" w:eastAsia="zh-CN" w:bidi="ar"/>
              </w:rPr>
            </w:pPr>
          </w:p>
        </w:tc>
      </w:tr>
      <w:tr w:rsidR="00292524" w:rsidRPr="00106E6B" w14:paraId="69C74E61" w14:textId="77777777" w:rsidTr="008C5E79">
        <w:trPr>
          <w:trHeight w:val="29"/>
        </w:trPr>
        <w:tc>
          <w:tcPr>
            <w:tcW w:w="1859" w:type="dxa"/>
            <w:tcBorders>
              <w:top w:val="single" w:sz="4" w:space="0" w:color="auto"/>
              <w:left w:val="single" w:sz="4" w:space="0" w:color="auto"/>
              <w:bottom w:val="nil"/>
              <w:right w:val="single" w:sz="4" w:space="0" w:color="auto"/>
            </w:tcBorders>
          </w:tcPr>
          <w:p w14:paraId="1E5621C0" w14:textId="77777777" w:rsidR="00292524" w:rsidRPr="00106E6B" w:rsidRDefault="00292524" w:rsidP="006A1067">
            <w:pPr>
              <w:pStyle w:val="TAC"/>
              <w:rPr>
                <w:rFonts w:eastAsia="SimSun"/>
                <w:lang w:val="en-US" w:eastAsia="zh-CN" w:bidi="ar"/>
              </w:rPr>
            </w:pPr>
            <w:r w:rsidRPr="00B94337">
              <w:t>CA_n5A-n25A-n66A-n78A</w:t>
            </w:r>
          </w:p>
        </w:tc>
        <w:tc>
          <w:tcPr>
            <w:tcW w:w="1903" w:type="dxa"/>
            <w:tcBorders>
              <w:top w:val="single" w:sz="4" w:space="0" w:color="auto"/>
              <w:left w:val="single" w:sz="4" w:space="0" w:color="auto"/>
              <w:bottom w:val="nil"/>
              <w:right w:val="single" w:sz="4" w:space="0" w:color="auto"/>
            </w:tcBorders>
          </w:tcPr>
          <w:p w14:paraId="69598176"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29C88D58"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0DE33E0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61CED925"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576D5B66"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195834AB"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7E94B13" w14:textId="77777777" w:rsidR="00292524" w:rsidRPr="00106E6B" w:rsidRDefault="00292524" w:rsidP="006A1067">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7BF218A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1A7B49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3191ED" w14:textId="77777777" w:rsidTr="008C5E79">
        <w:trPr>
          <w:trHeight w:val="29"/>
        </w:trPr>
        <w:tc>
          <w:tcPr>
            <w:tcW w:w="1859" w:type="dxa"/>
            <w:tcBorders>
              <w:top w:val="nil"/>
              <w:left w:val="single" w:sz="4" w:space="0" w:color="auto"/>
              <w:bottom w:val="nil"/>
              <w:right w:val="single" w:sz="4" w:space="0" w:color="auto"/>
            </w:tcBorders>
          </w:tcPr>
          <w:p w14:paraId="1E16DD6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39273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A23E8D"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8466B7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09639BA" w14:textId="77777777" w:rsidR="00292524" w:rsidRPr="00106E6B" w:rsidRDefault="00292524" w:rsidP="006A1067">
            <w:pPr>
              <w:pStyle w:val="TAC"/>
              <w:rPr>
                <w:rFonts w:eastAsia="SimSun"/>
                <w:lang w:val="en-US" w:eastAsia="zh-CN" w:bidi="ar"/>
              </w:rPr>
            </w:pPr>
          </w:p>
        </w:tc>
      </w:tr>
      <w:tr w:rsidR="00292524" w:rsidRPr="00106E6B" w14:paraId="2DC0EC70" w14:textId="77777777" w:rsidTr="008C5E79">
        <w:trPr>
          <w:trHeight w:val="29"/>
        </w:trPr>
        <w:tc>
          <w:tcPr>
            <w:tcW w:w="1859" w:type="dxa"/>
            <w:tcBorders>
              <w:top w:val="nil"/>
              <w:left w:val="single" w:sz="4" w:space="0" w:color="auto"/>
              <w:bottom w:val="nil"/>
              <w:right w:val="single" w:sz="4" w:space="0" w:color="auto"/>
            </w:tcBorders>
          </w:tcPr>
          <w:p w14:paraId="5EB8069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E1B25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8455A6"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CD6C68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68B0162" w14:textId="77777777" w:rsidR="00292524" w:rsidRPr="00106E6B" w:rsidRDefault="00292524" w:rsidP="006A1067">
            <w:pPr>
              <w:pStyle w:val="TAC"/>
              <w:rPr>
                <w:rFonts w:eastAsia="SimSun"/>
                <w:lang w:val="en-US" w:eastAsia="zh-CN" w:bidi="ar"/>
              </w:rPr>
            </w:pPr>
          </w:p>
        </w:tc>
      </w:tr>
      <w:tr w:rsidR="00292524" w:rsidRPr="00106E6B" w14:paraId="1A1665A4" w14:textId="77777777" w:rsidTr="008C5E79">
        <w:trPr>
          <w:trHeight w:val="29"/>
        </w:trPr>
        <w:tc>
          <w:tcPr>
            <w:tcW w:w="1859" w:type="dxa"/>
            <w:tcBorders>
              <w:top w:val="nil"/>
              <w:left w:val="single" w:sz="4" w:space="0" w:color="auto"/>
              <w:bottom w:val="nil"/>
              <w:right w:val="single" w:sz="4" w:space="0" w:color="auto"/>
            </w:tcBorders>
          </w:tcPr>
          <w:p w14:paraId="5D3B446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5BAFFD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F61408"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486B357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3EF3022" w14:textId="77777777" w:rsidR="00292524" w:rsidRPr="00106E6B" w:rsidRDefault="00292524" w:rsidP="006A1067">
            <w:pPr>
              <w:pStyle w:val="TAC"/>
              <w:rPr>
                <w:rFonts w:eastAsia="SimSun"/>
                <w:lang w:val="en-US" w:eastAsia="zh-CN" w:bidi="ar"/>
              </w:rPr>
            </w:pPr>
          </w:p>
        </w:tc>
      </w:tr>
      <w:tr w:rsidR="00292524" w:rsidRPr="00106E6B" w14:paraId="03BFB41B" w14:textId="77777777" w:rsidTr="008C5E79">
        <w:trPr>
          <w:trHeight w:val="29"/>
        </w:trPr>
        <w:tc>
          <w:tcPr>
            <w:tcW w:w="1859" w:type="dxa"/>
            <w:tcBorders>
              <w:top w:val="single" w:sz="4" w:space="0" w:color="auto"/>
              <w:left w:val="single" w:sz="4" w:space="0" w:color="auto"/>
              <w:bottom w:val="nil"/>
              <w:right w:val="single" w:sz="4" w:space="0" w:color="auto"/>
            </w:tcBorders>
          </w:tcPr>
          <w:p w14:paraId="6845FD86" w14:textId="77777777" w:rsidR="00292524" w:rsidRPr="00106E6B" w:rsidRDefault="00292524" w:rsidP="006A1067">
            <w:pPr>
              <w:pStyle w:val="TAC"/>
              <w:rPr>
                <w:rFonts w:eastAsia="SimSun"/>
                <w:lang w:val="en-US" w:eastAsia="zh-CN" w:bidi="ar"/>
              </w:rPr>
            </w:pPr>
            <w:r>
              <w:t>CA_n5A-n25(2A)-n66A-n78A</w:t>
            </w:r>
          </w:p>
        </w:tc>
        <w:tc>
          <w:tcPr>
            <w:tcW w:w="1903" w:type="dxa"/>
            <w:tcBorders>
              <w:top w:val="single" w:sz="4" w:space="0" w:color="auto"/>
              <w:left w:val="single" w:sz="4" w:space="0" w:color="auto"/>
              <w:bottom w:val="nil"/>
              <w:right w:val="single" w:sz="4" w:space="0" w:color="auto"/>
            </w:tcBorders>
          </w:tcPr>
          <w:p w14:paraId="601BD95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276CD7E3"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15A2E2AE"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24DEDE1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14F9F62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54646CE3"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BB227F1" w14:textId="77777777" w:rsidR="00292524" w:rsidRPr="00106E6B" w:rsidRDefault="00292524" w:rsidP="006A1067">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6CB31C7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E58123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A31EBB7" w14:textId="77777777" w:rsidTr="008C5E79">
        <w:trPr>
          <w:trHeight w:val="29"/>
        </w:trPr>
        <w:tc>
          <w:tcPr>
            <w:tcW w:w="1859" w:type="dxa"/>
            <w:tcBorders>
              <w:top w:val="nil"/>
              <w:left w:val="single" w:sz="4" w:space="0" w:color="auto"/>
              <w:bottom w:val="nil"/>
              <w:right w:val="single" w:sz="4" w:space="0" w:color="auto"/>
            </w:tcBorders>
          </w:tcPr>
          <w:p w14:paraId="6C6D276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8D921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29E640"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E730F0C" w14:textId="77777777" w:rsidR="00292524" w:rsidRPr="00106E6B" w:rsidRDefault="00292524" w:rsidP="006A1067">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4F152B7B" w14:textId="77777777" w:rsidR="00292524" w:rsidRPr="00106E6B" w:rsidRDefault="00292524" w:rsidP="006A1067">
            <w:pPr>
              <w:pStyle w:val="TAC"/>
              <w:rPr>
                <w:rFonts w:eastAsia="SimSun"/>
                <w:lang w:val="en-US" w:eastAsia="zh-CN" w:bidi="ar"/>
              </w:rPr>
            </w:pPr>
          </w:p>
        </w:tc>
      </w:tr>
      <w:tr w:rsidR="00292524" w:rsidRPr="00106E6B" w14:paraId="31393BB8" w14:textId="77777777" w:rsidTr="008C5E79">
        <w:trPr>
          <w:trHeight w:val="29"/>
        </w:trPr>
        <w:tc>
          <w:tcPr>
            <w:tcW w:w="1859" w:type="dxa"/>
            <w:tcBorders>
              <w:top w:val="nil"/>
              <w:left w:val="single" w:sz="4" w:space="0" w:color="auto"/>
              <w:bottom w:val="nil"/>
              <w:right w:val="single" w:sz="4" w:space="0" w:color="auto"/>
            </w:tcBorders>
          </w:tcPr>
          <w:p w14:paraId="682CCA1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526D1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30BC51"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AB52D8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3A0F739" w14:textId="77777777" w:rsidR="00292524" w:rsidRPr="00106E6B" w:rsidRDefault="00292524" w:rsidP="006A1067">
            <w:pPr>
              <w:pStyle w:val="TAC"/>
              <w:rPr>
                <w:rFonts w:eastAsia="SimSun"/>
                <w:lang w:val="en-US" w:eastAsia="zh-CN" w:bidi="ar"/>
              </w:rPr>
            </w:pPr>
          </w:p>
        </w:tc>
      </w:tr>
      <w:tr w:rsidR="00292524" w:rsidRPr="00106E6B" w14:paraId="218B6733" w14:textId="77777777" w:rsidTr="008C5E79">
        <w:trPr>
          <w:trHeight w:val="29"/>
        </w:trPr>
        <w:tc>
          <w:tcPr>
            <w:tcW w:w="1859" w:type="dxa"/>
            <w:tcBorders>
              <w:top w:val="nil"/>
              <w:left w:val="single" w:sz="4" w:space="0" w:color="auto"/>
              <w:bottom w:val="nil"/>
              <w:right w:val="single" w:sz="4" w:space="0" w:color="auto"/>
            </w:tcBorders>
          </w:tcPr>
          <w:p w14:paraId="7BB4DEE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4D834A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6A05A6"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F67969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409A854" w14:textId="77777777" w:rsidR="00292524" w:rsidRPr="00106E6B" w:rsidRDefault="00292524" w:rsidP="006A1067">
            <w:pPr>
              <w:pStyle w:val="TAC"/>
              <w:rPr>
                <w:rFonts w:eastAsia="SimSun"/>
                <w:lang w:val="en-US" w:eastAsia="zh-CN" w:bidi="ar"/>
              </w:rPr>
            </w:pPr>
          </w:p>
        </w:tc>
      </w:tr>
      <w:tr w:rsidR="00292524" w:rsidRPr="00106E6B" w14:paraId="1F4FE66F" w14:textId="77777777" w:rsidTr="008C5E79">
        <w:trPr>
          <w:trHeight w:val="29"/>
        </w:trPr>
        <w:tc>
          <w:tcPr>
            <w:tcW w:w="1859" w:type="dxa"/>
            <w:tcBorders>
              <w:top w:val="single" w:sz="4" w:space="0" w:color="auto"/>
              <w:left w:val="single" w:sz="4" w:space="0" w:color="auto"/>
              <w:bottom w:val="nil"/>
              <w:right w:val="single" w:sz="4" w:space="0" w:color="auto"/>
            </w:tcBorders>
          </w:tcPr>
          <w:p w14:paraId="7C02CA58" w14:textId="77777777" w:rsidR="00292524" w:rsidRPr="00106E6B" w:rsidRDefault="00292524" w:rsidP="006A1067">
            <w:pPr>
              <w:pStyle w:val="TAC"/>
              <w:rPr>
                <w:rFonts w:eastAsia="SimSun"/>
                <w:lang w:val="en-US" w:eastAsia="zh-CN" w:bidi="ar"/>
              </w:rPr>
            </w:pPr>
            <w:r>
              <w:t>CA_n5A-n25A-n66(2A)-n78A</w:t>
            </w:r>
          </w:p>
        </w:tc>
        <w:tc>
          <w:tcPr>
            <w:tcW w:w="1903" w:type="dxa"/>
            <w:tcBorders>
              <w:top w:val="single" w:sz="4" w:space="0" w:color="auto"/>
              <w:left w:val="single" w:sz="4" w:space="0" w:color="auto"/>
              <w:bottom w:val="nil"/>
              <w:right w:val="single" w:sz="4" w:space="0" w:color="auto"/>
            </w:tcBorders>
          </w:tcPr>
          <w:p w14:paraId="1219825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77AAEEF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739D867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7D3D5BD2"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35F8959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1C8F2636"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AB9981F" w14:textId="77777777" w:rsidR="00292524" w:rsidRPr="00106E6B" w:rsidRDefault="00292524" w:rsidP="006A1067">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7D0DA11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EE9182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B3C2F5C" w14:textId="77777777" w:rsidTr="008C5E79">
        <w:trPr>
          <w:trHeight w:val="29"/>
        </w:trPr>
        <w:tc>
          <w:tcPr>
            <w:tcW w:w="1859" w:type="dxa"/>
            <w:tcBorders>
              <w:top w:val="nil"/>
              <w:left w:val="single" w:sz="4" w:space="0" w:color="auto"/>
              <w:bottom w:val="nil"/>
              <w:right w:val="single" w:sz="4" w:space="0" w:color="auto"/>
            </w:tcBorders>
          </w:tcPr>
          <w:p w14:paraId="5748037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0BAEA7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C0B995"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59C5C6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A90ACA5" w14:textId="77777777" w:rsidR="00292524" w:rsidRPr="00106E6B" w:rsidRDefault="00292524" w:rsidP="006A1067">
            <w:pPr>
              <w:pStyle w:val="TAC"/>
              <w:rPr>
                <w:rFonts w:eastAsia="SimSun"/>
                <w:lang w:val="en-US" w:eastAsia="zh-CN" w:bidi="ar"/>
              </w:rPr>
            </w:pPr>
          </w:p>
        </w:tc>
      </w:tr>
      <w:tr w:rsidR="00292524" w:rsidRPr="00106E6B" w14:paraId="6C8D23F1" w14:textId="77777777" w:rsidTr="008C5E79">
        <w:trPr>
          <w:trHeight w:val="29"/>
        </w:trPr>
        <w:tc>
          <w:tcPr>
            <w:tcW w:w="1859" w:type="dxa"/>
            <w:tcBorders>
              <w:top w:val="nil"/>
              <w:left w:val="single" w:sz="4" w:space="0" w:color="auto"/>
              <w:bottom w:val="nil"/>
              <w:right w:val="single" w:sz="4" w:space="0" w:color="auto"/>
            </w:tcBorders>
          </w:tcPr>
          <w:p w14:paraId="4EF1D6D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ECC61E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D4CCA8"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BBC3EE6"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4FC5A664" w14:textId="77777777" w:rsidR="00292524" w:rsidRPr="00106E6B" w:rsidRDefault="00292524" w:rsidP="006A1067">
            <w:pPr>
              <w:pStyle w:val="TAC"/>
              <w:rPr>
                <w:rFonts w:eastAsia="SimSun"/>
                <w:lang w:val="en-US" w:eastAsia="zh-CN" w:bidi="ar"/>
              </w:rPr>
            </w:pPr>
          </w:p>
        </w:tc>
      </w:tr>
      <w:tr w:rsidR="00292524" w:rsidRPr="00106E6B" w14:paraId="1A047E8D" w14:textId="77777777" w:rsidTr="008C5E79">
        <w:trPr>
          <w:trHeight w:val="29"/>
        </w:trPr>
        <w:tc>
          <w:tcPr>
            <w:tcW w:w="1859" w:type="dxa"/>
            <w:tcBorders>
              <w:top w:val="nil"/>
              <w:left w:val="single" w:sz="4" w:space="0" w:color="auto"/>
              <w:bottom w:val="nil"/>
              <w:right w:val="single" w:sz="4" w:space="0" w:color="auto"/>
            </w:tcBorders>
          </w:tcPr>
          <w:p w14:paraId="7DA8B7A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C9B740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BF77C8"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662E676"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B2FF631" w14:textId="77777777" w:rsidR="00292524" w:rsidRPr="00106E6B" w:rsidRDefault="00292524" w:rsidP="006A1067">
            <w:pPr>
              <w:pStyle w:val="TAC"/>
              <w:rPr>
                <w:rFonts w:eastAsia="SimSun"/>
                <w:lang w:val="en-US" w:eastAsia="zh-CN" w:bidi="ar"/>
              </w:rPr>
            </w:pPr>
          </w:p>
        </w:tc>
      </w:tr>
      <w:tr w:rsidR="00292524" w:rsidRPr="00106E6B" w14:paraId="3DEAA58A" w14:textId="77777777" w:rsidTr="008C5E79">
        <w:trPr>
          <w:trHeight w:val="29"/>
        </w:trPr>
        <w:tc>
          <w:tcPr>
            <w:tcW w:w="1859" w:type="dxa"/>
            <w:tcBorders>
              <w:top w:val="single" w:sz="4" w:space="0" w:color="auto"/>
              <w:left w:val="single" w:sz="4" w:space="0" w:color="auto"/>
              <w:bottom w:val="nil"/>
              <w:right w:val="single" w:sz="4" w:space="0" w:color="auto"/>
            </w:tcBorders>
          </w:tcPr>
          <w:p w14:paraId="397799C3" w14:textId="77777777" w:rsidR="00292524" w:rsidRPr="00106E6B" w:rsidRDefault="00292524" w:rsidP="006A1067">
            <w:pPr>
              <w:pStyle w:val="TAC"/>
              <w:rPr>
                <w:rFonts w:eastAsia="SimSun"/>
                <w:lang w:val="en-US" w:eastAsia="zh-CN" w:bidi="ar"/>
              </w:rPr>
            </w:pPr>
            <w:r>
              <w:t>CA_n5A-n25A-n66A-n78(2A)</w:t>
            </w:r>
          </w:p>
        </w:tc>
        <w:tc>
          <w:tcPr>
            <w:tcW w:w="1903" w:type="dxa"/>
            <w:tcBorders>
              <w:top w:val="single" w:sz="4" w:space="0" w:color="auto"/>
              <w:left w:val="single" w:sz="4" w:space="0" w:color="auto"/>
              <w:bottom w:val="nil"/>
              <w:right w:val="single" w:sz="4" w:space="0" w:color="auto"/>
            </w:tcBorders>
          </w:tcPr>
          <w:p w14:paraId="3C52A851"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CA_n5A-n25A</w:t>
            </w:r>
          </w:p>
          <w:p w14:paraId="4A0FFEBF"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CA_n5A-n66A</w:t>
            </w:r>
          </w:p>
          <w:p w14:paraId="62ACBEA0"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CA_n5A-n78A</w:t>
            </w:r>
          </w:p>
          <w:p w14:paraId="1819E6C8"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CA_n25A-n66A</w:t>
            </w:r>
          </w:p>
          <w:p w14:paraId="34B7344A"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CA_n25A-n78A</w:t>
            </w:r>
          </w:p>
          <w:p w14:paraId="735DC61C"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F860818" w14:textId="77777777" w:rsidR="00292524" w:rsidRPr="00106E6B" w:rsidRDefault="00292524" w:rsidP="006A1067">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03F17E8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28FB39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332EC3D" w14:textId="77777777" w:rsidTr="008C5E79">
        <w:trPr>
          <w:trHeight w:val="29"/>
        </w:trPr>
        <w:tc>
          <w:tcPr>
            <w:tcW w:w="1859" w:type="dxa"/>
            <w:tcBorders>
              <w:top w:val="nil"/>
              <w:left w:val="single" w:sz="4" w:space="0" w:color="auto"/>
              <w:bottom w:val="nil"/>
              <w:right w:val="single" w:sz="4" w:space="0" w:color="auto"/>
            </w:tcBorders>
          </w:tcPr>
          <w:p w14:paraId="6DDD839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60EE7C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DE19DA"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37929D4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EA7B762" w14:textId="77777777" w:rsidR="00292524" w:rsidRPr="00106E6B" w:rsidRDefault="00292524" w:rsidP="006A1067">
            <w:pPr>
              <w:pStyle w:val="TAC"/>
              <w:rPr>
                <w:rFonts w:eastAsia="SimSun"/>
                <w:lang w:val="en-US" w:eastAsia="zh-CN" w:bidi="ar"/>
              </w:rPr>
            </w:pPr>
          </w:p>
        </w:tc>
      </w:tr>
      <w:tr w:rsidR="00292524" w:rsidRPr="00106E6B" w14:paraId="4EF0D564" w14:textId="77777777" w:rsidTr="008C5E79">
        <w:trPr>
          <w:trHeight w:val="29"/>
        </w:trPr>
        <w:tc>
          <w:tcPr>
            <w:tcW w:w="1859" w:type="dxa"/>
            <w:tcBorders>
              <w:top w:val="nil"/>
              <w:left w:val="single" w:sz="4" w:space="0" w:color="auto"/>
              <w:bottom w:val="nil"/>
              <w:right w:val="single" w:sz="4" w:space="0" w:color="auto"/>
            </w:tcBorders>
          </w:tcPr>
          <w:p w14:paraId="639DBE7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5A1DBE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7E6851"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574A9C5"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7A1A2D7" w14:textId="77777777" w:rsidR="00292524" w:rsidRPr="00106E6B" w:rsidRDefault="00292524" w:rsidP="006A1067">
            <w:pPr>
              <w:pStyle w:val="TAC"/>
              <w:rPr>
                <w:rFonts w:eastAsia="SimSun"/>
                <w:lang w:val="en-US" w:eastAsia="zh-CN" w:bidi="ar"/>
              </w:rPr>
            </w:pPr>
          </w:p>
        </w:tc>
      </w:tr>
      <w:tr w:rsidR="00292524" w:rsidRPr="00106E6B" w14:paraId="5662C463" w14:textId="77777777" w:rsidTr="008C5E79">
        <w:trPr>
          <w:trHeight w:val="29"/>
        </w:trPr>
        <w:tc>
          <w:tcPr>
            <w:tcW w:w="1859" w:type="dxa"/>
            <w:tcBorders>
              <w:top w:val="nil"/>
              <w:left w:val="single" w:sz="4" w:space="0" w:color="auto"/>
              <w:bottom w:val="nil"/>
              <w:right w:val="single" w:sz="4" w:space="0" w:color="auto"/>
            </w:tcBorders>
          </w:tcPr>
          <w:p w14:paraId="08373B8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9F2F6C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F29A4C"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E161333"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0FEB7135" w14:textId="77777777" w:rsidR="00292524" w:rsidRPr="00106E6B" w:rsidRDefault="00292524" w:rsidP="006A1067">
            <w:pPr>
              <w:pStyle w:val="TAC"/>
              <w:rPr>
                <w:rFonts w:eastAsia="SimSun"/>
                <w:lang w:val="en-US" w:eastAsia="zh-CN" w:bidi="ar"/>
              </w:rPr>
            </w:pPr>
          </w:p>
        </w:tc>
      </w:tr>
      <w:tr w:rsidR="00292524" w:rsidRPr="00106E6B" w14:paraId="1A6B54B1" w14:textId="77777777" w:rsidTr="008C5E79">
        <w:trPr>
          <w:trHeight w:val="29"/>
        </w:trPr>
        <w:tc>
          <w:tcPr>
            <w:tcW w:w="1859" w:type="dxa"/>
            <w:tcBorders>
              <w:top w:val="single" w:sz="4" w:space="0" w:color="auto"/>
              <w:left w:val="single" w:sz="4" w:space="0" w:color="auto"/>
              <w:bottom w:val="nil"/>
              <w:right w:val="single" w:sz="4" w:space="0" w:color="auto"/>
            </w:tcBorders>
          </w:tcPr>
          <w:p w14:paraId="2614E468" w14:textId="77777777" w:rsidR="00292524" w:rsidRDefault="00292524" w:rsidP="006A1067">
            <w:pPr>
              <w:pStyle w:val="TAH"/>
              <w:rPr>
                <w:b w:val="0"/>
              </w:rPr>
            </w:pPr>
            <w:r>
              <w:rPr>
                <w:b w:val="0"/>
              </w:rPr>
              <w:t>CA_n5A-n25(2A)-n66(2A)-n78A</w:t>
            </w:r>
          </w:p>
          <w:p w14:paraId="0A8B267A"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74FCEBE"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CA_n5A-n25A</w:t>
            </w:r>
          </w:p>
          <w:p w14:paraId="6BBB203E"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CA_n5A-n66A</w:t>
            </w:r>
          </w:p>
          <w:p w14:paraId="04D0E6D5"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CA_n5A-n78A</w:t>
            </w:r>
          </w:p>
          <w:p w14:paraId="5D343A0A"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CA_n25A-n66A</w:t>
            </w:r>
          </w:p>
          <w:p w14:paraId="37A38878"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CA_n25A-n78A</w:t>
            </w:r>
          </w:p>
          <w:p w14:paraId="17B74095"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C355790" w14:textId="77777777" w:rsidR="00292524" w:rsidRPr="00106E6B" w:rsidRDefault="00292524" w:rsidP="006A1067">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556D1B6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5C24F5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0C68B71" w14:textId="77777777" w:rsidTr="008C5E79">
        <w:trPr>
          <w:trHeight w:val="29"/>
        </w:trPr>
        <w:tc>
          <w:tcPr>
            <w:tcW w:w="1859" w:type="dxa"/>
            <w:tcBorders>
              <w:top w:val="nil"/>
              <w:left w:val="single" w:sz="4" w:space="0" w:color="auto"/>
              <w:bottom w:val="nil"/>
              <w:right w:val="single" w:sz="4" w:space="0" w:color="auto"/>
            </w:tcBorders>
          </w:tcPr>
          <w:p w14:paraId="229CBCB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010EC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A0AEA7"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85905BA"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A3D67DE" w14:textId="77777777" w:rsidR="00292524" w:rsidRPr="00106E6B" w:rsidRDefault="00292524" w:rsidP="006A1067">
            <w:pPr>
              <w:pStyle w:val="TAC"/>
              <w:rPr>
                <w:rFonts w:eastAsia="SimSun"/>
                <w:lang w:val="en-US" w:eastAsia="zh-CN" w:bidi="ar"/>
              </w:rPr>
            </w:pPr>
          </w:p>
        </w:tc>
      </w:tr>
      <w:tr w:rsidR="00292524" w:rsidRPr="00106E6B" w14:paraId="119A3850" w14:textId="77777777" w:rsidTr="008C5E79">
        <w:trPr>
          <w:trHeight w:val="29"/>
        </w:trPr>
        <w:tc>
          <w:tcPr>
            <w:tcW w:w="1859" w:type="dxa"/>
            <w:tcBorders>
              <w:top w:val="nil"/>
              <w:left w:val="single" w:sz="4" w:space="0" w:color="auto"/>
              <w:bottom w:val="nil"/>
              <w:right w:val="single" w:sz="4" w:space="0" w:color="auto"/>
            </w:tcBorders>
          </w:tcPr>
          <w:p w14:paraId="5BE00EB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A18A2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3EC3C6"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7E9848D"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548F1EB7" w14:textId="77777777" w:rsidR="00292524" w:rsidRPr="00106E6B" w:rsidRDefault="00292524" w:rsidP="006A1067">
            <w:pPr>
              <w:pStyle w:val="TAC"/>
              <w:rPr>
                <w:rFonts w:eastAsia="SimSun"/>
                <w:lang w:val="en-US" w:eastAsia="zh-CN" w:bidi="ar"/>
              </w:rPr>
            </w:pPr>
          </w:p>
        </w:tc>
      </w:tr>
      <w:tr w:rsidR="00292524" w:rsidRPr="00106E6B" w14:paraId="737614F7" w14:textId="77777777" w:rsidTr="008C5E79">
        <w:trPr>
          <w:trHeight w:val="29"/>
        </w:trPr>
        <w:tc>
          <w:tcPr>
            <w:tcW w:w="1859" w:type="dxa"/>
            <w:tcBorders>
              <w:top w:val="nil"/>
              <w:left w:val="single" w:sz="4" w:space="0" w:color="auto"/>
              <w:bottom w:val="nil"/>
              <w:right w:val="single" w:sz="4" w:space="0" w:color="auto"/>
            </w:tcBorders>
          </w:tcPr>
          <w:p w14:paraId="646F02C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1CA11C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1849A6"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ECE16B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34905F4" w14:textId="77777777" w:rsidR="00292524" w:rsidRPr="00106E6B" w:rsidRDefault="00292524" w:rsidP="006A1067">
            <w:pPr>
              <w:pStyle w:val="TAC"/>
              <w:rPr>
                <w:rFonts w:eastAsia="SimSun"/>
                <w:lang w:val="en-US" w:eastAsia="zh-CN" w:bidi="ar"/>
              </w:rPr>
            </w:pPr>
          </w:p>
        </w:tc>
      </w:tr>
      <w:tr w:rsidR="00292524" w:rsidRPr="00106E6B" w14:paraId="7AEC180D" w14:textId="77777777" w:rsidTr="008C5E79">
        <w:trPr>
          <w:trHeight w:val="29"/>
        </w:trPr>
        <w:tc>
          <w:tcPr>
            <w:tcW w:w="1859" w:type="dxa"/>
            <w:tcBorders>
              <w:top w:val="single" w:sz="4" w:space="0" w:color="auto"/>
              <w:left w:val="single" w:sz="4" w:space="0" w:color="auto"/>
              <w:bottom w:val="nil"/>
              <w:right w:val="single" w:sz="4" w:space="0" w:color="auto"/>
            </w:tcBorders>
          </w:tcPr>
          <w:p w14:paraId="140F31D5" w14:textId="77777777" w:rsidR="00292524" w:rsidRPr="00106E6B" w:rsidRDefault="00292524" w:rsidP="006A1067">
            <w:pPr>
              <w:pStyle w:val="TAC"/>
              <w:rPr>
                <w:rFonts w:eastAsia="SimSun"/>
                <w:lang w:val="en-US" w:eastAsia="zh-CN" w:bidi="ar"/>
              </w:rPr>
            </w:pPr>
            <w:r>
              <w:t>CA_n5A-n25(2A)-n66A-n78(2A)</w:t>
            </w:r>
          </w:p>
        </w:tc>
        <w:tc>
          <w:tcPr>
            <w:tcW w:w="1903" w:type="dxa"/>
            <w:tcBorders>
              <w:top w:val="single" w:sz="4" w:space="0" w:color="auto"/>
              <w:left w:val="single" w:sz="4" w:space="0" w:color="auto"/>
              <w:bottom w:val="nil"/>
              <w:right w:val="single" w:sz="4" w:space="0" w:color="auto"/>
            </w:tcBorders>
          </w:tcPr>
          <w:p w14:paraId="25F773A6"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CA_n5A-n25A</w:t>
            </w:r>
          </w:p>
          <w:p w14:paraId="211C74C8"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CA_n5A-n66A</w:t>
            </w:r>
          </w:p>
          <w:p w14:paraId="5BB8EF73"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CA_n5A-n78A</w:t>
            </w:r>
          </w:p>
          <w:p w14:paraId="60C703F7"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CA_n25A-n66A</w:t>
            </w:r>
          </w:p>
          <w:p w14:paraId="4DEFF7DE"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CA_n25A-n78A</w:t>
            </w:r>
          </w:p>
          <w:p w14:paraId="0A04D106"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5D390B1" w14:textId="77777777" w:rsidR="00292524" w:rsidRPr="00106E6B" w:rsidRDefault="00292524" w:rsidP="006A1067">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5062DB5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B86BC2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A0D3998" w14:textId="77777777" w:rsidTr="008C5E79">
        <w:trPr>
          <w:trHeight w:val="29"/>
        </w:trPr>
        <w:tc>
          <w:tcPr>
            <w:tcW w:w="1859" w:type="dxa"/>
            <w:tcBorders>
              <w:top w:val="nil"/>
              <w:left w:val="single" w:sz="4" w:space="0" w:color="auto"/>
              <w:bottom w:val="nil"/>
              <w:right w:val="single" w:sz="4" w:space="0" w:color="auto"/>
            </w:tcBorders>
          </w:tcPr>
          <w:p w14:paraId="4E63917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CFC3D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97F701"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5EB9F2E" w14:textId="77777777" w:rsidR="00292524" w:rsidRPr="00106E6B" w:rsidRDefault="00292524" w:rsidP="006A1067">
            <w:pPr>
              <w:pStyle w:val="TAC"/>
              <w:rPr>
                <w:rFonts w:eastAsia="SimSun"/>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7B467BED" w14:textId="77777777" w:rsidR="00292524" w:rsidRPr="00106E6B" w:rsidRDefault="00292524" w:rsidP="006A1067">
            <w:pPr>
              <w:pStyle w:val="TAC"/>
              <w:rPr>
                <w:rFonts w:eastAsia="SimSun"/>
                <w:lang w:val="en-US" w:eastAsia="zh-CN" w:bidi="ar"/>
              </w:rPr>
            </w:pPr>
          </w:p>
        </w:tc>
      </w:tr>
      <w:tr w:rsidR="00292524" w:rsidRPr="00106E6B" w14:paraId="5F01EAB8" w14:textId="77777777" w:rsidTr="008C5E79">
        <w:trPr>
          <w:trHeight w:val="29"/>
        </w:trPr>
        <w:tc>
          <w:tcPr>
            <w:tcW w:w="1859" w:type="dxa"/>
            <w:tcBorders>
              <w:top w:val="nil"/>
              <w:left w:val="single" w:sz="4" w:space="0" w:color="auto"/>
              <w:bottom w:val="nil"/>
              <w:right w:val="single" w:sz="4" w:space="0" w:color="auto"/>
            </w:tcBorders>
          </w:tcPr>
          <w:p w14:paraId="486757D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A24C0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4B1F07"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CF226C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0C5CACD" w14:textId="77777777" w:rsidR="00292524" w:rsidRPr="00106E6B" w:rsidRDefault="00292524" w:rsidP="006A1067">
            <w:pPr>
              <w:pStyle w:val="TAC"/>
              <w:rPr>
                <w:rFonts w:eastAsia="SimSun"/>
                <w:lang w:val="en-US" w:eastAsia="zh-CN" w:bidi="ar"/>
              </w:rPr>
            </w:pPr>
          </w:p>
        </w:tc>
      </w:tr>
      <w:tr w:rsidR="00292524" w:rsidRPr="00106E6B" w14:paraId="2CB4D04A" w14:textId="77777777" w:rsidTr="008C5E79">
        <w:trPr>
          <w:trHeight w:val="29"/>
        </w:trPr>
        <w:tc>
          <w:tcPr>
            <w:tcW w:w="1859" w:type="dxa"/>
            <w:tcBorders>
              <w:top w:val="nil"/>
              <w:left w:val="single" w:sz="4" w:space="0" w:color="auto"/>
              <w:bottom w:val="nil"/>
              <w:right w:val="single" w:sz="4" w:space="0" w:color="auto"/>
            </w:tcBorders>
          </w:tcPr>
          <w:p w14:paraId="6796834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4377DA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DD6736"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BCD44C7"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6CD46F0A" w14:textId="77777777" w:rsidR="00292524" w:rsidRPr="00106E6B" w:rsidRDefault="00292524" w:rsidP="006A1067">
            <w:pPr>
              <w:pStyle w:val="TAC"/>
              <w:rPr>
                <w:rFonts w:eastAsia="SimSun"/>
                <w:lang w:val="en-US" w:eastAsia="zh-CN" w:bidi="ar"/>
              </w:rPr>
            </w:pPr>
          </w:p>
        </w:tc>
      </w:tr>
      <w:tr w:rsidR="00292524" w:rsidRPr="00106E6B" w14:paraId="45F42AB4" w14:textId="77777777" w:rsidTr="008C5E79">
        <w:trPr>
          <w:trHeight w:val="29"/>
        </w:trPr>
        <w:tc>
          <w:tcPr>
            <w:tcW w:w="1859" w:type="dxa"/>
            <w:tcBorders>
              <w:top w:val="single" w:sz="4" w:space="0" w:color="auto"/>
              <w:left w:val="single" w:sz="4" w:space="0" w:color="auto"/>
              <w:bottom w:val="nil"/>
              <w:right w:val="single" w:sz="4" w:space="0" w:color="auto"/>
            </w:tcBorders>
          </w:tcPr>
          <w:p w14:paraId="2FA771E3" w14:textId="77777777" w:rsidR="00292524" w:rsidRPr="00106E6B" w:rsidRDefault="00292524" w:rsidP="006A1067">
            <w:pPr>
              <w:pStyle w:val="TAC"/>
              <w:rPr>
                <w:rFonts w:eastAsia="SimSun"/>
                <w:lang w:val="en-US" w:eastAsia="zh-CN" w:bidi="ar"/>
              </w:rPr>
            </w:pPr>
            <w:r>
              <w:t>CA_n5A-n25A-n66(2A)-n78(2A)</w:t>
            </w:r>
          </w:p>
        </w:tc>
        <w:tc>
          <w:tcPr>
            <w:tcW w:w="1903" w:type="dxa"/>
            <w:tcBorders>
              <w:top w:val="single" w:sz="4" w:space="0" w:color="auto"/>
              <w:left w:val="single" w:sz="4" w:space="0" w:color="auto"/>
              <w:bottom w:val="nil"/>
              <w:right w:val="single" w:sz="4" w:space="0" w:color="auto"/>
            </w:tcBorders>
          </w:tcPr>
          <w:p w14:paraId="45C8E47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46F24CC7"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58783F1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181841A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759C3CC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05D54BBC"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2C714E1" w14:textId="77777777" w:rsidR="00292524" w:rsidRPr="00106E6B" w:rsidRDefault="00292524" w:rsidP="006A1067">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0A78F4A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D4F4AC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34A7C9A" w14:textId="77777777" w:rsidTr="008C5E79">
        <w:trPr>
          <w:trHeight w:val="29"/>
        </w:trPr>
        <w:tc>
          <w:tcPr>
            <w:tcW w:w="1859" w:type="dxa"/>
            <w:tcBorders>
              <w:top w:val="nil"/>
              <w:left w:val="single" w:sz="4" w:space="0" w:color="auto"/>
              <w:bottom w:val="nil"/>
              <w:right w:val="single" w:sz="4" w:space="0" w:color="auto"/>
            </w:tcBorders>
          </w:tcPr>
          <w:p w14:paraId="43170BA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265AA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70D531"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BAFA3C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C2BB1A3" w14:textId="77777777" w:rsidR="00292524" w:rsidRPr="00106E6B" w:rsidRDefault="00292524" w:rsidP="006A1067">
            <w:pPr>
              <w:pStyle w:val="TAC"/>
              <w:rPr>
                <w:rFonts w:eastAsia="SimSun"/>
                <w:lang w:val="en-US" w:eastAsia="zh-CN" w:bidi="ar"/>
              </w:rPr>
            </w:pPr>
          </w:p>
        </w:tc>
      </w:tr>
      <w:tr w:rsidR="00292524" w:rsidRPr="00106E6B" w14:paraId="50C3456F" w14:textId="77777777" w:rsidTr="008C5E79">
        <w:trPr>
          <w:trHeight w:val="29"/>
        </w:trPr>
        <w:tc>
          <w:tcPr>
            <w:tcW w:w="1859" w:type="dxa"/>
            <w:tcBorders>
              <w:top w:val="nil"/>
              <w:left w:val="single" w:sz="4" w:space="0" w:color="auto"/>
              <w:bottom w:val="nil"/>
              <w:right w:val="single" w:sz="4" w:space="0" w:color="auto"/>
            </w:tcBorders>
          </w:tcPr>
          <w:p w14:paraId="7B9AF73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0BAA1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890068"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FE17DA3"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789D9753" w14:textId="77777777" w:rsidR="00292524" w:rsidRPr="00106E6B" w:rsidRDefault="00292524" w:rsidP="006A1067">
            <w:pPr>
              <w:pStyle w:val="TAC"/>
              <w:rPr>
                <w:rFonts w:eastAsia="SimSun"/>
                <w:lang w:val="en-US" w:eastAsia="zh-CN" w:bidi="ar"/>
              </w:rPr>
            </w:pPr>
          </w:p>
        </w:tc>
      </w:tr>
      <w:tr w:rsidR="00292524" w:rsidRPr="00106E6B" w14:paraId="7197A855" w14:textId="77777777" w:rsidTr="008C5E79">
        <w:trPr>
          <w:trHeight w:val="29"/>
        </w:trPr>
        <w:tc>
          <w:tcPr>
            <w:tcW w:w="1859" w:type="dxa"/>
            <w:tcBorders>
              <w:top w:val="nil"/>
              <w:left w:val="single" w:sz="4" w:space="0" w:color="auto"/>
              <w:bottom w:val="nil"/>
              <w:right w:val="single" w:sz="4" w:space="0" w:color="auto"/>
            </w:tcBorders>
          </w:tcPr>
          <w:p w14:paraId="6E4B9DF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5F738F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510C82"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3859BA95"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6557BA6C" w14:textId="77777777" w:rsidR="00292524" w:rsidRPr="00106E6B" w:rsidRDefault="00292524" w:rsidP="006A1067">
            <w:pPr>
              <w:pStyle w:val="TAC"/>
              <w:rPr>
                <w:rFonts w:eastAsia="SimSun"/>
                <w:lang w:val="en-US" w:eastAsia="zh-CN" w:bidi="ar"/>
              </w:rPr>
            </w:pPr>
          </w:p>
        </w:tc>
      </w:tr>
      <w:tr w:rsidR="00292524" w:rsidRPr="00106E6B" w14:paraId="6A8D7BE2" w14:textId="77777777" w:rsidTr="008C5E79">
        <w:trPr>
          <w:trHeight w:val="29"/>
        </w:trPr>
        <w:tc>
          <w:tcPr>
            <w:tcW w:w="1859" w:type="dxa"/>
            <w:tcBorders>
              <w:top w:val="single" w:sz="4" w:space="0" w:color="auto"/>
              <w:left w:val="single" w:sz="4" w:space="0" w:color="auto"/>
              <w:bottom w:val="nil"/>
              <w:right w:val="single" w:sz="4" w:space="0" w:color="auto"/>
            </w:tcBorders>
          </w:tcPr>
          <w:p w14:paraId="6221C2AF" w14:textId="77777777" w:rsidR="00292524" w:rsidRPr="00106E6B" w:rsidRDefault="00292524" w:rsidP="006A1067">
            <w:pPr>
              <w:pStyle w:val="TAC"/>
              <w:rPr>
                <w:rFonts w:eastAsia="SimSun"/>
                <w:lang w:val="en-US" w:eastAsia="zh-CN" w:bidi="ar"/>
              </w:rPr>
            </w:pPr>
            <w:r>
              <w:t>CA_n5A-n25(2A)-n66(2A)-n78(2A)</w:t>
            </w:r>
          </w:p>
        </w:tc>
        <w:tc>
          <w:tcPr>
            <w:tcW w:w="1903" w:type="dxa"/>
            <w:tcBorders>
              <w:top w:val="single" w:sz="4" w:space="0" w:color="auto"/>
              <w:left w:val="single" w:sz="4" w:space="0" w:color="auto"/>
              <w:bottom w:val="nil"/>
              <w:right w:val="single" w:sz="4" w:space="0" w:color="auto"/>
            </w:tcBorders>
          </w:tcPr>
          <w:p w14:paraId="44368C8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7BB96EBA"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13D9E06A"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28830C50"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467C2FAE"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253DFF27"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67245F2" w14:textId="77777777" w:rsidR="00292524" w:rsidRPr="00106E6B" w:rsidRDefault="00292524" w:rsidP="006A1067">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78F2396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F90A16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D3BE00" w14:textId="77777777" w:rsidTr="008C5E79">
        <w:trPr>
          <w:trHeight w:val="29"/>
        </w:trPr>
        <w:tc>
          <w:tcPr>
            <w:tcW w:w="1859" w:type="dxa"/>
            <w:tcBorders>
              <w:top w:val="nil"/>
              <w:left w:val="single" w:sz="4" w:space="0" w:color="auto"/>
              <w:bottom w:val="nil"/>
              <w:right w:val="single" w:sz="4" w:space="0" w:color="auto"/>
            </w:tcBorders>
          </w:tcPr>
          <w:p w14:paraId="50D66A3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B6778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14804A"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08A4F3B" w14:textId="77777777" w:rsidR="00292524" w:rsidRPr="00106E6B" w:rsidRDefault="00292524" w:rsidP="006A1067">
            <w:pPr>
              <w:pStyle w:val="TAC"/>
              <w:rPr>
                <w:rFonts w:eastAsia="SimSun"/>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750E54AF" w14:textId="77777777" w:rsidR="00292524" w:rsidRPr="00106E6B" w:rsidRDefault="00292524" w:rsidP="006A1067">
            <w:pPr>
              <w:pStyle w:val="TAC"/>
              <w:rPr>
                <w:rFonts w:eastAsia="SimSun"/>
                <w:lang w:val="en-US" w:eastAsia="zh-CN" w:bidi="ar"/>
              </w:rPr>
            </w:pPr>
          </w:p>
        </w:tc>
      </w:tr>
      <w:tr w:rsidR="00292524" w:rsidRPr="00106E6B" w14:paraId="58B8A76F" w14:textId="77777777" w:rsidTr="008C5E79">
        <w:trPr>
          <w:trHeight w:val="29"/>
        </w:trPr>
        <w:tc>
          <w:tcPr>
            <w:tcW w:w="1859" w:type="dxa"/>
            <w:tcBorders>
              <w:top w:val="nil"/>
              <w:left w:val="single" w:sz="4" w:space="0" w:color="auto"/>
              <w:bottom w:val="nil"/>
              <w:right w:val="single" w:sz="4" w:space="0" w:color="auto"/>
            </w:tcBorders>
          </w:tcPr>
          <w:p w14:paraId="732CECB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82768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0A2D07"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E6E356A"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1504157A" w14:textId="77777777" w:rsidR="00292524" w:rsidRPr="00106E6B" w:rsidRDefault="00292524" w:rsidP="006A1067">
            <w:pPr>
              <w:pStyle w:val="TAC"/>
              <w:rPr>
                <w:rFonts w:eastAsia="SimSun"/>
                <w:lang w:val="en-US" w:eastAsia="zh-CN" w:bidi="ar"/>
              </w:rPr>
            </w:pPr>
          </w:p>
        </w:tc>
      </w:tr>
      <w:tr w:rsidR="00292524" w:rsidRPr="00106E6B" w14:paraId="7D4E61C0" w14:textId="77777777" w:rsidTr="008C5E79">
        <w:trPr>
          <w:trHeight w:val="29"/>
        </w:trPr>
        <w:tc>
          <w:tcPr>
            <w:tcW w:w="1859" w:type="dxa"/>
            <w:tcBorders>
              <w:top w:val="nil"/>
              <w:left w:val="single" w:sz="4" w:space="0" w:color="auto"/>
              <w:bottom w:val="nil"/>
              <w:right w:val="single" w:sz="4" w:space="0" w:color="auto"/>
            </w:tcBorders>
          </w:tcPr>
          <w:p w14:paraId="3EFC3D6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DCD018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C02860"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2D9DBCB"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1AD1CA66" w14:textId="77777777" w:rsidR="00292524" w:rsidRPr="00106E6B" w:rsidRDefault="00292524" w:rsidP="006A1067">
            <w:pPr>
              <w:pStyle w:val="TAC"/>
              <w:rPr>
                <w:rFonts w:eastAsia="SimSun"/>
                <w:lang w:val="en-US" w:eastAsia="zh-CN" w:bidi="ar"/>
              </w:rPr>
            </w:pPr>
          </w:p>
        </w:tc>
      </w:tr>
      <w:tr w:rsidR="00292524" w:rsidRPr="001E32DC" w14:paraId="7D646622" w14:textId="77777777" w:rsidTr="008C5E79">
        <w:trPr>
          <w:trHeight w:val="29"/>
        </w:trPr>
        <w:tc>
          <w:tcPr>
            <w:tcW w:w="1859" w:type="dxa"/>
            <w:tcBorders>
              <w:top w:val="single" w:sz="4" w:space="0" w:color="auto"/>
              <w:left w:val="single" w:sz="4" w:space="0" w:color="auto"/>
              <w:bottom w:val="nil"/>
              <w:right w:val="single" w:sz="4" w:space="0" w:color="auto"/>
            </w:tcBorders>
          </w:tcPr>
          <w:p w14:paraId="4308F384" w14:textId="77777777" w:rsidR="00292524" w:rsidRPr="001010C4" w:rsidRDefault="00292524" w:rsidP="006A1067">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1903" w:type="dxa"/>
            <w:tcBorders>
              <w:top w:val="single" w:sz="4" w:space="0" w:color="auto"/>
              <w:left w:val="single" w:sz="4" w:space="0" w:color="auto"/>
              <w:bottom w:val="nil"/>
              <w:right w:val="single" w:sz="4" w:space="0" w:color="auto"/>
            </w:tcBorders>
          </w:tcPr>
          <w:p w14:paraId="4972F707" w14:textId="77777777" w:rsidR="00292524" w:rsidRPr="00244DED" w:rsidRDefault="00292524" w:rsidP="006A1067">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5A7BACD8" w14:textId="77777777" w:rsidR="00292524" w:rsidRDefault="00292524" w:rsidP="006A1067">
            <w:pPr>
              <w:pStyle w:val="TAC"/>
            </w:pPr>
            <w:r w:rsidRPr="00026E81">
              <w:t>CA_n5A-n30A</w:t>
            </w:r>
          </w:p>
          <w:p w14:paraId="55A2CA7C" w14:textId="77777777" w:rsidR="00292524" w:rsidRDefault="00292524" w:rsidP="006A1067">
            <w:pPr>
              <w:pStyle w:val="TAC"/>
            </w:pPr>
            <w:r w:rsidRPr="00026E81">
              <w:t>CA_n5A-n66A</w:t>
            </w:r>
          </w:p>
          <w:p w14:paraId="613EE617" w14:textId="77777777" w:rsidR="00292524" w:rsidRDefault="00292524" w:rsidP="006A1067">
            <w:pPr>
              <w:pStyle w:val="TAC"/>
            </w:pPr>
            <w:r w:rsidRPr="00026E81">
              <w:t>CA_n5A-n77A</w:t>
            </w:r>
            <w:r w:rsidRPr="00276DE5">
              <w:rPr>
                <w:vertAlign w:val="superscript"/>
                <w:lang w:eastAsia="zh-CN"/>
              </w:rPr>
              <w:t>5</w:t>
            </w:r>
          </w:p>
          <w:p w14:paraId="450DE18A" w14:textId="77777777" w:rsidR="00292524" w:rsidRDefault="00292524" w:rsidP="006A1067">
            <w:pPr>
              <w:pStyle w:val="TAC"/>
            </w:pPr>
            <w:r w:rsidRPr="00026E81">
              <w:t>CA_n30A-n66A</w:t>
            </w:r>
          </w:p>
          <w:p w14:paraId="4092352A" w14:textId="77777777" w:rsidR="00292524" w:rsidRDefault="00292524" w:rsidP="006A1067">
            <w:pPr>
              <w:pStyle w:val="TAC"/>
            </w:pPr>
            <w:r w:rsidRPr="00026E81">
              <w:t>CA_n30A-n77A</w:t>
            </w:r>
            <w:r w:rsidRPr="00276DE5">
              <w:rPr>
                <w:vertAlign w:val="superscript"/>
                <w:lang w:eastAsia="zh-CN"/>
              </w:rPr>
              <w:t>5</w:t>
            </w:r>
          </w:p>
          <w:p w14:paraId="440E516B" w14:textId="77777777" w:rsidR="00292524" w:rsidRPr="001010C4" w:rsidRDefault="00292524" w:rsidP="006A1067">
            <w:pPr>
              <w:pStyle w:val="TAC"/>
              <w:rPr>
                <w:rFonts w:eastAsia="SimSun"/>
                <w:lang w:val="en-US" w:eastAsia="zh-CN" w:bidi="ar"/>
              </w:rPr>
            </w:pPr>
            <w:r w:rsidRPr="00026E81">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4564272"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C4001AE"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E8D4A3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DA174AF" w14:textId="77777777" w:rsidTr="008C5E79">
        <w:trPr>
          <w:trHeight w:val="29"/>
        </w:trPr>
        <w:tc>
          <w:tcPr>
            <w:tcW w:w="1859" w:type="dxa"/>
            <w:tcBorders>
              <w:top w:val="nil"/>
              <w:left w:val="single" w:sz="4" w:space="0" w:color="auto"/>
              <w:bottom w:val="nil"/>
              <w:right w:val="single" w:sz="4" w:space="0" w:color="auto"/>
            </w:tcBorders>
          </w:tcPr>
          <w:p w14:paraId="0FAF1D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C1976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DD8CEC"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973FEB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200A40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40D1EAF" w14:textId="77777777" w:rsidTr="008C5E79">
        <w:trPr>
          <w:trHeight w:val="29"/>
        </w:trPr>
        <w:tc>
          <w:tcPr>
            <w:tcW w:w="1859" w:type="dxa"/>
            <w:tcBorders>
              <w:top w:val="nil"/>
              <w:left w:val="single" w:sz="4" w:space="0" w:color="auto"/>
              <w:bottom w:val="nil"/>
              <w:right w:val="single" w:sz="4" w:space="0" w:color="auto"/>
            </w:tcBorders>
          </w:tcPr>
          <w:p w14:paraId="36065D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D2E8E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151FD8"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B738A7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A92FD5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589F931" w14:textId="77777777" w:rsidTr="008C5E79">
        <w:trPr>
          <w:trHeight w:val="29"/>
        </w:trPr>
        <w:tc>
          <w:tcPr>
            <w:tcW w:w="1859" w:type="dxa"/>
            <w:tcBorders>
              <w:top w:val="nil"/>
              <w:left w:val="single" w:sz="4" w:space="0" w:color="auto"/>
              <w:bottom w:val="single" w:sz="4" w:space="0" w:color="auto"/>
              <w:right w:val="single" w:sz="4" w:space="0" w:color="auto"/>
            </w:tcBorders>
          </w:tcPr>
          <w:p w14:paraId="165F0E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7CF03E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D6C39D"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91B2511"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169DE8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DB7062F" w14:textId="77777777" w:rsidTr="008C5E79">
        <w:trPr>
          <w:trHeight w:val="29"/>
        </w:trPr>
        <w:tc>
          <w:tcPr>
            <w:tcW w:w="1859" w:type="dxa"/>
            <w:tcBorders>
              <w:top w:val="single" w:sz="4" w:space="0" w:color="auto"/>
              <w:left w:val="single" w:sz="4" w:space="0" w:color="auto"/>
              <w:bottom w:val="nil"/>
              <w:right w:val="single" w:sz="4" w:space="0" w:color="auto"/>
            </w:tcBorders>
          </w:tcPr>
          <w:p w14:paraId="0929B016" w14:textId="77777777" w:rsidR="00292524" w:rsidRPr="001010C4" w:rsidRDefault="00292524" w:rsidP="006A1067">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1903" w:type="dxa"/>
            <w:tcBorders>
              <w:top w:val="single" w:sz="4" w:space="0" w:color="auto"/>
              <w:left w:val="single" w:sz="4" w:space="0" w:color="auto"/>
              <w:bottom w:val="nil"/>
              <w:right w:val="single" w:sz="4" w:space="0" w:color="auto"/>
            </w:tcBorders>
          </w:tcPr>
          <w:p w14:paraId="1F54E2F5" w14:textId="77777777" w:rsidR="00292524" w:rsidRPr="00244DED" w:rsidRDefault="00292524" w:rsidP="006A1067">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169395DE" w14:textId="77777777" w:rsidR="00292524" w:rsidRDefault="00292524" w:rsidP="006A1067">
            <w:pPr>
              <w:pStyle w:val="TAC"/>
            </w:pPr>
            <w:r w:rsidRPr="00026E81">
              <w:t>CA_n5A-n30A</w:t>
            </w:r>
          </w:p>
          <w:p w14:paraId="36E9165A" w14:textId="77777777" w:rsidR="00292524" w:rsidRDefault="00292524" w:rsidP="006A1067">
            <w:pPr>
              <w:pStyle w:val="TAC"/>
            </w:pPr>
            <w:r w:rsidRPr="00026E81">
              <w:t>CA_n5A-n66A</w:t>
            </w:r>
          </w:p>
          <w:p w14:paraId="270B5715" w14:textId="77777777" w:rsidR="00292524" w:rsidRDefault="00292524" w:rsidP="006A1067">
            <w:pPr>
              <w:pStyle w:val="TAC"/>
            </w:pPr>
            <w:r w:rsidRPr="00026E81">
              <w:t>CA_n5A-n77A</w:t>
            </w:r>
            <w:r w:rsidRPr="00276DE5">
              <w:rPr>
                <w:vertAlign w:val="superscript"/>
                <w:lang w:eastAsia="zh-CN"/>
              </w:rPr>
              <w:t>5</w:t>
            </w:r>
          </w:p>
          <w:p w14:paraId="7918990B" w14:textId="77777777" w:rsidR="00292524" w:rsidRDefault="00292524" w:rsidP="006A1067">
            <w:pPr>
              <w:pStyle w:val="TAC"/>
            </w:pPr>
            <w:r w:rsidRPr="00026E81">
              <w:t>CA_n30A-n66A</w:t>
            </w:r>
          </w:p>
          <w:p w14:paraId="3FB421B9" w14:textId="77777777" w:rsidR="00292524" w:rsidRDefault="00292524" w:rsidP="006A1067">
            <w:pPr>
              <w:pStyle w:val="TAC"/>
            </w:pPr>
            <w:r w:rsidRPr="00026E81">
              <w:t>CA_n30A-n77A</w:t>
            </w:r>
            <w:r w:rsidRPr="00276DE5">
              <w:rPr>
                <w:vertAlign w:val="superscript"/>
                <w:lang w:eastAsia="zh-CN"/>
              </w:rPr>
              <w:t>5</w:t>
            </w:r>
          </w:p>
          <w:p w14:paraId="7C7E913E" w14:textId="77777777" w:rsidR="00292524" w:rsidRPr="001010C4" w:rsidRDefault="00292524" w:rsidP="006A1067">
            <w:pPr>
              <w:pStyle w:val="TAC"/>
              <w:rPr>
                <w:rFonts w:eastAsia="SimSun"/>
                <w:lang w:val="en-US" w:eastAsia="zh-CN" w:bidi="ar"/>
              </w:rPr>
            </w:pPr>
            <w:r w:rsidRPr="00026E81">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E96EBF7"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EE720B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3DE2ED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E571F74" w14:textId="77777777" w:rsidTr="008C5E79">
        <w:trPr>
          <w:trHeight w:val="29"/>
        </w:trPr>
        <w:tc>
          <w:tcPr>
            <w:tcW w:w="1859" w:type="dxa"/>
            <w:tcBorders>
              <w:top w:val="nil"/>
              <w:left w:val="single" w:sz="4" w:space="0" w:color="auto"/>
              <w:bottom w:val="nil"/>
              <w:right w:val="single" w:sz="4" w:space="0" w:color="auto"/>
            </w:tcBorders>
          </w:tcPr>
          <w:p w14:paraId="1174EF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E028AA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8D06F9"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751590D"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6D1EB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80CB668" w14:textId="77777777" w:rsidTr="008C5E79">
        <w:trPr>
          <w:trHeight w:val="29"/>
        </w:trPr>
        <w:tc>
          <w:tcPr>
            <w:tcW w:w="1859" w:type="dxa"/>
            <w:tcBorders>
              <w:top w:val="nil"/>
              <w:left w:val="single" w:sz="4" w:space="0" w:color="auto"/>
              <w:bottom w:val="nil"/>
              <w:right w:val="single" w:sz="4" w:space="0" w:color="auto"/>
            </w:tcBorders>
          </w:tcPr>
          <w:p w14:paraId="7F5E771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60C626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292082"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8D0C91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CBF0AC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D2150CA" w14:textId="77777777" w:rsidTr="008C5E79">
        <w:trPr>
          <w:trHeight w:val="29"/>
        </w:trPr>
        <w:tc>
          <w:tcPr>
            <w:tcW w:w="1859" w:type="dxa"/>
            <w:tcBorders>
              <w:top w:val="nil"/>
              <w:left w:val="single" w:sz="4" w:space="0" w:color="auto"/>
              <w:bottom w:val="single" w:sz="4" w:space="0" w:color="auto"/>
              <w:right w:val="single" w:sz="4" w:space="0" w:color="auto"/>
            </w:tcBorders>
          </w:tcPr>
          <w:p w14:paraId="6ABE65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55862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D9E7A9"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4992C3E" w14:textId="77777777" w:rsidR="00292524" w:rsidRPr="001E32DC" w:rsidRDefault="00292524" w:rsidP="006A1067">
            <w:pPr>
              <w:pStyle w:val="TAC"/>
              <w:rPr>
                <w:rFonts w:ascii="Calibri" w:eastAsia="SimSun" w:hAnsi="Calibri"/>
                <w:kern w:val="2"/>
                <w:sz w:val="21"/>
                <w:lang w:val="en-US" w:eastAsia="zh-CN"/>
              </w:rPr>
            </w:pPr>
            <w:r w:rsidRPr="004D1C2E">
              <w:rPr>
                <w:lang w:eastAsia="zh-CN"/>
              </w:rPr>
              <w:t>CA_n77(2A)</w:t>
            </w:r>
            <w:r>
              <w:rPr>
                <w:lang w:eastAsia="zh-CN"/>
              </w:rPr>
              <w:t>_BCS1</w:t>
            </w:r>
          </w:p>
        </w:tc>
        <w:tc>
          <w:tcPr>
            <w:tcW w:w="1727" w:type="dxa"/>
            <w:tcBorders>
              <w:top w:val="nil"/>
              <w:left w:val="single" w:sz="4" w:space="0" w:color="auto"/>
              <w:bottom w:val="single" w:sz="4" w:space="0" w:color="auto"/>
              <w:right w:val="single" w:sz="4" w:space="0" w:color="auto"/>
            </w:tcBorders>
          </w:tcPr>
          <w:p w14:paraId="234304F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8854E2E" w14:textId="77777777" w:rsidTr="008C5E79">
        <w:trPr>
          <w:trHeight w:val="29"/>
        </w:trPr>
        <w:tc>
          <w:tcPr>
            <w:tcW w:w="1859" w:type="dxa"/>
            <w:tcBorders>
              <w:top w:val="single" w:sz="4" w:space="0" w:color="auto"/>
              <w:left w:val="single" w:sz="4" w:space="0" w:color="auto"/>
              <w:bottom w:val="nil"/>
              <w:right w:val="single" w:sz="4" w:space="0" w:color="auto"/>
            </w:tcBorders>
          </w:tcPr>
          <w:p w14:paraId="62253AE9" w14:textId="77777777" w:rsidR="00292524" w:rsidRPr="00106E6B" w:rsidRDefault="00292524" w:rsidP="006A1067">
            <w:pPr>
              <w:pStyle w:val="TAC"/>
              <w:rPr>
                <w:rFonts w:eastAsia="SimSun"/>
                <w:lang w:val="en-US" w:eastAsia="zh-CN" w:bidi="ar"/>
              </w:rPr>
            </w:pPr>
            <w:r>
              <w:rPr>
                <w:lang w:eastAsia="en-GB"/>
              </w:rPr>
              <w:t>CA_n5A-n48A-n66A-n77A</w:t>
            </w:r>
          </w:p>
        </w:tc>
        <w:tc>
          <w:tcPr>
            <w:tcW w:w="1903" w:type="dxa"/>
            <w:tcBorders>
              <w:top w:val="single" w:sz="4" w:space="0" w:color="auto"/>
              <w:left w:val="single" w:sz="4" w:space="0" w:color="auto"/>
              <w:bottom w:val="nil"/>
              <w:right w:val="single" w:sz="4" w:space="0" w:color="auto"/>
            </w:tcBorders>
          </w:tcPr>
          <w:p w14:paraId="4951DB34" w14:textId="77777777" w:rsidR="00292524" w:rsidRPr="00106E6B" w:rsidRDefault="00292524" w:rsidP="006A1067">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4533C92"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8478F5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C5308C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0EDF15" w14:textId="77777777" w:rsidTr="008C5E79">
        <w:trPr>
          <w:trHeight w:val="29"/>
        </w:trPr>
        <w:tc>
          <w:tcPr>
            <w:tcW w:w="1859" w:type="dxa"/>
            <w:tcBorders>
              <w:top w:val="nil"/>
              <w:left w:val="single" w:sz="4" w:space="0" w:color="auto"/>
              <w:bottom w:val="nil"/>
              <w:right w:val="single" w:sz="4" w:space="0" w:color="auto"/>
            </w:tcBorders>
          </w:tcPr>
          <w:p w14:paraId="6D150CE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9D041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B297BC" w14:textId="77777777" w:rsidR="00292524" w:rsidRPr="00106E6B" w:rsidRDefault="00292524" w:rsidP="006A1067">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B73D5A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5D9012D" w14:textId="77777777" w:rsidR="00292524" w:rsidRPr="00106E6B" w:rsidRDefault="00292524" w:rsidP="006A1067">
            <w:pPr>
              <w:pStyle w:val="TAC"/>
              <w:rPr>
                <w:rFonts w:eastAsia="SimSun"/>
                <w:lang w:val="en-US" w:eastAsia="zh-CN" w:bidi="ar"/>
              </w:rPr>
            </w:pPr>
          </w:p>
        </w:tc>
      </w:tr>
      <w:tr w:rsidR="00292524" w:rsidRPr="00106E6B" w14:paraId="011F2CC7" w14:textId="77777777" w:rsidTr="008C5E79">
        <w:trPr>
          <w:trHeight w:val="29"/>
        </w:trPr>
        <w:tc>
          <w:tcPr>
            <w:tcW w:w="1859" w:type="dxa"/>
            <w:tcBorders>
              <w:top w:val="nil"/>
              <w:left w:val="single" w:sz="4" w:space="0" w:color="auto"/>
              <w:bottom w:val="nil"/>
              <w:right w:val="single" w:sz="4" w:space="0" w:color="auto"/>
            </w:tcBorders>
          </w:tcPr>
          <w:p w14:paraId="72910A4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4379D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A519DF" w14:textId="77777777" w:rsidR="00292524" w:rsidRPr="00106E6B" w:rsidRDefault="00292524" w:rsidP="006A1067">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CDE5CC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999ECD2" w14:textId="77777777" w:rsidR="00292524" w:rsidRPr="00106E6B" w:rsidRDefault="00292524" w:rsidP="006A1067">
            <w:pPr>
              <w:pStyle w:val="TAC"/>
              <w:rPr>
                <w:rFonts w:eastAsia="SimSun"/>
                <w:lang w:val="en-US" w:eastAsia="zh-CN" w:bidi="ar"/>
              </w:rPr>
            </w:pPr>
          </w:p>
        </w:tc>
      </w:tr>
      <w:tr w:rsidR="00292524" w:rsidRPr="00106E6B" w14:paraId="0856C811" w14:textId="77777777" w:rsidTr="008C5E79">
        <w:trPr>
          <w:trHeight w:val="29"/>
        </w:trPr>
        <w:tc>
          <w:tcPr>
            <w:tcW w:w="1859" w:type="dxa"/>
            <w:tcBorders>
              <w:top w:val="nil"/>
              <w:left w:val="single" w:sz="4" w:space="0" w:color="auto"/>
              <w:bottom w:val="nil"/>
              <w:right w:val="single" w:sz="4" w:space="0" w:color="auto"/>
            </w:tcBorders>
          </w:tcPr>
          <w:p w14:paraId="240584C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2C32F1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F178AE" w14:textId="77777777" w:rsidR="00292524" w:rsidRPr="00106E6B" w:rsidRDefault="00292524" w:rsidP="006A1067">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EAF70B6"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B83BF82" w14:textId="77777777" w:rsidR="00292524" w:rsidRPr="00106E6B" w:rsidRDefault="00292524" w:rsidP="006A1067">
            <w:pPr>
              <w:pStyle w:val="TAC"/>
              <w:rPr>
                <w:rFonts w:eastAsia="SimSun"/>
                <w:lang w:val="en-US" w:eastAsia="zh-CN" w:bidi="ar"/>
              </w:rPr>
            </w:pPr>
          </w:p>
        </w:tc>
      </w:tr>
      <w:tr w:rsidR="00292524" w:rsidRPr="00106E6B" w14:paraId="31215A56" w14:textId="77777777" w:rsidTr="008C5E79">
        <w:trPr>
          <w:trHeight w:val="29"/>
        </w:trPr>
        <w:tc>
          <w:tcPr>
            <w:tcW w:w="1859" w:type="dxa"/>
            <w:tcBorders>
              <w:top w:val="nil"/>
              <w:left w:val="single" w:sz="4" w:space="0" w:color="auto"/>
              <w:bottom w:val="nil"/>
              <w:right w:val="single" w:sz="4" w:space="0" w:color="auto"/>
            </w:tcBorders>
          </w:tcPr>
          <w:p w14:paraId="0445EA5A"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93C3EB0" w14:textId="77777777" w:rsidR="00292524" w:rsidRPr="008445E3" w:rsidRDefault="00292524" w:rsidP="006A1067">
            <w:pPr>
              <w:pStyle w:val="TAC"/>
              <w:rPr>
                <w:b/>
                <w:lang w:eastAsia="en-GB"/>
              </w:rPr>
            </w:pPr>
            <w:r w:rsidRPr="008445E3">
              <w:rPr>
                <w:lang w:eastAsia="en-GB"/>
              </w:rPr>
              <w:t>CA_n5A-n48A</w:t>
            </w:r>
          </w:p>
          <w:p w14:paraId="673D9E0F" w14:textId="77777777" w:rsidR="00292524" w:rsidRPr="008445E3" w:rsidRDefault="00292524" w:rsidP="006A1067">
            <w:pPr>
              <w:pStyle w:val="TAC"/>
              <w:rPr>
                <w:b/>
                <w:lang w:eastAsia="en-GB"/>
              </w:rPr>
            </w:pPr>
            <w:r w:rsidRPr="008445E3">
              <w:rPr>
                <w:lang w:eastAsia="en-GB"/>
              </w:rPr>
              <w:t>CA_n5A-n66A</w:t>
            </w:r>
          </w:p>
          <w:p w14:paraId="41E58129" w14:textId="77777777" w:rsidR="00292524" w:rsidRPr="008445E3" w:rsidRDefault="00292524" w:rsidP="006A1067">
            <w:pPr>
              <w:pStyle w:val="TAC"/>
              <w:rPr>
                <w:b/>
                <w:lang w:eastAsia="en-GB"/>
              </w:rPr>
            </w:pPr>
            <w:r w:rsidRPr="008445E3">
              <w:rPr>
                <w:lang w:eastAsia="en-GB"/>
              </w:rPr>
              <w:t>CA_n5A-n77A</w:t>
            </w:r>
          </w:p>
          <w:p w14:paraId="1C98E853" w14:textId="77777777" w:rsidR="00292524" w:rsidRPr="008445E3" w:rsidRDefault="00292524" w:rsidP="006A1067">
            <w:pPr>
              <w:pStyle w:val="TAC"/>
              <w:rPr>
                <w:b/>
                <w:lang w:eastAsia="en-GB"/>
              </w:rPr>
            </w:pPr>
            <w:r w:rsidRPr="008445E3">
              <w:rPr>
                <w:lang w:eastAsia="en-GB"/>
              </w:rPr>
              <w:t>CA_n48A-n66A</w:t>
            </w:r>
          </w:p>
          <w:p w14:paraId="3115773E" w14:textId="77777777" w:rsidR="00292524" w:rsidRPr="00106E6B" w:rsidRDefault="00292524" w:rsidP="006A1067">
            <w:pPr>
              <w:pStyle w:val="TAC"/>
              <w:rPr>
                <w:rFonts w:eastAsia="SimSun"/>
                <w:lang w:val="en-US" w:eastAsia="zh-CN" w:bidi="ar"/>
              </w:rPr>
            </w:pPr>
            <w:r w:rsidRPr="008445E3">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1F8C5D1E" w14:textId="77777777" w:rsidR="00292524" w:rsidRPr="00106E6B" w:rsidRDefault="00292524" w:rsidP="006A1067">
            <w:pPr>
              <w:pStyle w:val="TAC"/>
              <w:rPr>
                <w:rFonts w:eastAsia="SimSun"/>
                <w:lang w:val="en-US" w:eastAsia="zh-CN" w:bidi="ar"/>
              </w:rPr>
            </w:pPr>
            <w:r w:rsidRPr="008445E3">
              <w:rPr>
                <w:rFonts w:eastAsia="DengXian"/>
                <w:lang w:eastAsia="en-GB"/>
              </w:rPr>
              <w:t>n5</w:t>
            </w:r>
          </w:p>
        </w:tc>
        <w:tc>
          <w:tcPr>
            <w:tcW w:w="3234" w:type="dxa"/>
            <w:tcBorders>
              <w:top w:val="single" w:sz="4" w:space="0" w:color="auto"/>
              <w:left w:val="single" w:sz="4" w:space="0" w:color="auto"/>
              <w:bottom w:val="single" w:sz="4" w:space="0" w:color="auto"/>
              <w:right w:val="single" w:sz="4" w:space="0" w:color="auto"/>
            </w:tcBorders>
          </w:tcPr>
          <w:p w14:paraId="66DD085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4895AD2C"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0E4526D4" w14:textId="77777777" w:rsidTr="008C5E79">
        <w:trPr>
          <w:trHeight w:val="29"/>
        </w:trPr>
        <w:tc>
          <w:tcPr>
            <w:tcW w:w="1859" w:type="dxa"/>
            <w:tcBorders>
              <w:top w:val="nil"/>
              <w:left w:val="single" w:sz="4" w:space="0" w:color="auto"/>
              <w:bottom w:val="nil"/>
              <w:right w:val="single" w:sz="4" w:space="0" w:color="auto"/>
            </w:tcBorders>
          </w:tcPr>
          <w:p w14:paraId="6793578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92B2E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8E663B3" w14:textId="77777777" w:rsidR="00292524" w:rsidRPr="00106E6B" w:rsidRDefault="00292524" w:rsidP="006A1067">
            <w:pPr>
              <w:pStyle w:val="TAC"/>
              <w:rPr>
                <w:rFonts w:eastAsia="SimSun"/>
                <w:lang w:val="en-US" w:eastAsia="zh-CN" w:bidi="ar"/>
              </w:rPr>
            </w:pPr>
            <w:r w:rsidRPr="008445E3">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098B6F5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453B47FA" w14:textId="77777777" w:rsidR="00292524" w:rsidRPr="00106E6B" w:rsidRDefault="00292524" w:rsidP="006A1067">
            <w:pPr>
              <w:pStyle w:val="TAC"/>
              <w:rPr>
                <w:rFonts w:eastAsia="SimSun"/>
                <w:lang w:val="en-US" w:eastAsia="zh-CN" w:bidi="ar"/>
              </w:rPr>
            </w:pPr>
          </w:p>
        </w:tc>
      </w:tr>
      <w:tr w:rsidR="00292524" w:rsidRPr="00106E6B" w14:paraId="64ECE2C3" w14:textId="77777777" w:rsidTr="008C5E79">
        <w:trPr>
          <w:trHeight w:val="29"/>
        </w:trPr>
        <w:tc>
          <w:tcPr>
            <w:tcW w:w="1859" w:type="dxa"/>
            <w:tcBorders>
              <w:top w:val="nil"/>
              <w:left w:val="single" w:sz="4" w:space="0" w:color="auto"/>
              <w:bottom w:val="nil"/>
              <w:right w:val="single" w:sz="4" w:space="0" w:color="auto"/>
            </w:tcBorders>
          </w:tcPr>
          <w:p w14:paraId="0DEF40C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95AB4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ED87C1D" w14:textId="77777777" w:rsidR="00292524" w:rsidRPr="00106E6B" w:rsidRDefault="00292524" w:rsidP="006A1067">
            <w:pPr>
              <w:pStyle w:val="TAC"/>
              <w:rPr>
                <w:rFonts w:eastAsia="SimSun"/>
                <w:lang w:val="en-US" w:eastAsia="zh-CN" w:bidi="ar"/>
              </w:rPr>
            </w:pPr>
            <w:r w:rsidRPr="008445E3">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21E3CA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D099D86" w14:textId="77777777" w:rsidR="00292524" w:rsidRPr="00106E6B" w:rsidRDefault="00292524" w:rsidP="006A1067">
            <w:pPr>
              <w:pStyle w:val="TAC"/>
              <w:rPr>
                <w:rFonts w:eastAsia="SimSun"/>
                <w:lang w:val="en-US" w:eastAsia="zh-CN" w:bidi="ar"/>
              </w:rPr>
            </w:pPr>
          </w:p>
        </w:tc>
      </w:tr>
      <w:tr w:rsidR="00292524" w:rsidRPr="00106E6B" w14:paraId="64FEC357" w14:textId="77777777" w:rsidTr="008C5E79">
        <w:trPr>
          <w:trHeight w:val="29"/>
        </w:trPr>
        <w:tc>
          <w:tcPr>
            <w:tcW w:w="1859" w:type="dxa"/>
            <w:tcBorders>
              <w:top w:val="nil"/>
              <w:left w:val="single" w:sz="4" w:space="0" w:color="auto"/>
              <w:bottom w:val="nil"/>
              <w:right w:val="single" w:sz="4" w:space="0" w:color="auto"/>
            </w:tcBorders>
          </w:tcPr>
          <w:p w14:paraId="6EC43EC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AA819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D3A3109" w14:textId="77777777" w:rsidR="00292524" w:rsidRPr="00106E6B" w:rsidRDefault="00292524" w:rsidP="006A1067">
            <w:pPr>
              <w:pStyle w:val="TAC"/>
              <w:rPr>
                <w:rFonts w:eastAsia="SimSun"/>
                <w:lang w:val="en-US" w:eastAsia="zh-CN" w:bidi="ar"/>
              </w:rPr>
            </w:pPr>
            <w:r w:rsidRPr="008445E3">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5C77DC2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D4541EB" w14:textId="77777777" w:rsidR="00292524" w:rsidRPr="00106E6B" w:rsidRDefault="00292524" w:rsidP="006A1067">
            <w:pPr>
              <w:pStyle w:val="TAC"/>
              <w:rPr>
                <w:rFonts w:eastAsia="SimSun"/>
                <w:lang w:val="en-US" w:eastAsia="zh-CN" w:bidi="ar"/>
              </w:rPr>
            </w:pPr>
          </w:p>
        </w:tc>
      </w:tr>
      <w:tr w:rsidR="00292524" w:rsidRPr="00106E6B" w14:paraId="75BE7601" w14:textId="77777777" w:rsidTr="008C5E79">
        <w:trPr>
          <w:trHeight w:val="29"/>
        </w:trPr>
        <w:tc>
          <w:tcPr>
            <w:tcW w:w="1859" w:type="dxa"/>
            <w:tcBorders>
              <w:top w:val="single" w:sz="4" w:space="0" w:color="auto"/>
              <w:left w:val="single" w:sz="4" w:space="0" w:color="auto"/>
              <w:bottom w:val="nil"/>
              <w:right w:val="single" w:sz="4" w:space="0" w:color="auto"/>
            </w:tcBorders>
          </w:tcPr>
          <w:p w14:paraId="1C98BAE6" w14:textId="77777777" w:rsidR="00292524" w:rsidRPr="00106E6B" w:rsidRDefault="00292524" w:rsidP="006A1067">
            <w:pPr>
              <w:pStyle w:val="TAC"/>
              <w:rPr>
                <w:rFonts w:eastAsia="SimSun"/>
                <w:lang w:val="en-US" w:eastAsia="zh-CN" w:bidi="ar"/>
              </w:rPr>
            </w:pPr>
            <w:r>
              <w:rPr>
                <w:lang w:eastAsia="en-GB"/>
              </w:rPr>
              <w:t>CA_n5A-n48A-n66A-n77C</w:t>
            </w:r>
          </w:p>
        </w:tc>
        <w:tc>
          <w:tcPr>
            <w:tcW w:w="1903" w:type="dxa"/>
            <w:tcBorders>
              <w:top w:val="single" w:sz="4" w:space="0" w:color="auto"/>
              <w:left w:val="single" w:sz="4" w:space="0" w:color="auto"/>
              <w:bottom w:val="nil"/>
              <w:right w:val="single" w:sz="4" w:space="0" w:color="auto"/>
            </w:tcBorders>
          </w:tcPr>
          <w:p w14:paraId="2A46B850" w14:textId="77777777" w:rsidR="00292524" w:rsidRPr="008445E3" w:rsidRDefault="00292524" w:rsidP="006A1067">
            <w:pPr>
              <w:pStyle w:val="TAC"/>
              <w:rPr>
                <w:b/>
                <w:lang w:eastAsia="en-GB"/>
              </w:rPr>
            </w:pPr>
            <w:r w:rsidRPr="008445E3">
              <w:rPr>
                <w:lang w:eastAsia="en-GB"/>
              </w:rPr>
              <w:t>CA_n5A-n48A</w:t>
            </w:r>
          </w:p>
          <w:p w14:paraId="761995B9" w14:textId="77777777" w:rsidR="00292524" w:rsidRPr="008445E3" w:rsidRDefault="00292524" w:rsidP="006A1067">
            <w:pPr>
              <w:pStyle w:val="TAC"/>
              <w:rPr>
                <w:b/>
                <w:lang w:eastAsia="en-GB"/>
              </w:rPr>
            </w:pPr>
            <w:r w:rsidRPr="008445E3">
              <w:rPr>
                <w:lang w:eastAsia="en-GB"/>
              </w:rPr>
              <w:t>CA_n5A-n66A</w:t>
            </w:r>
          </w:p>
          <w:p w14:paraId="4E91D10B" w14:textId="77777777" w:rsidR="00292524" w:rsidRPr="008445E3" w:rsidRDefault="00292524" w:rsidP="006A1067">
            <w:pPr>
              <w:pStyle w:val="TAC"/>
              <w:rPr>
                <w:b/>
                <w:lang w:eastAsia="en-GB"/>
              </w:rPr>
            </w:pPr>
            <w:r w:rsidRPr="008445E3">
              <w:rPr>
                <w:lang w:eastAsia="en-GB"/>
              </w:rPr>
              <w:t>CA_n5A-n77A</w:t>
            </w:r>
          </w:p>
          <w:p w14:paraId="4B0D7022" w14:textId="77777777" w:rsidR="00292524" w:rsidRPr="008445E3" w:rsidRDefault="00292524" w:rsidP="006A1067">
            <w:pPr>
              <w:pStyle w:val="TAC"/>
              <w:rPr>
                <w:b/>
                <w:lang w:eastAsia="en-GB"/>
              </w:rPr>
            </w:pPr>
            <w:r w:rsidRPr="008445E3">
              <w:rPr>
                <w:lang w:eastAsia="en-GB"/>
              </w:rPr>
              <w:t>CA_n48A-n66A</w:t>
            </w:r>
          </w:p>
          <w:p w14:paraId="5D9399B9" w14:textId="77777777" w:rsidR="00292524" w:rsidRPr="00106E6B" w:rsidRDefault="00292524" w:rsidP="006A1067">
            <w:pPr>
              <w:pStyle w:val="TAC"/>
              <w:rPr>
                <w:rFonts w:eastAsia="SimSun"/>
                <w:lang w:val="en-US" w:eastAsia="zh-CN" w:bidi="ar"/>
              </w:rPr>
            </w:pPr>
            <w:r w:rsidRPr="008445E3">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027D3217"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7F754B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67947A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E024D70" w14:textId="77777777" w:rsidTr="008C5E79">
        <w:trPr>
          <w:trHeight w:val="29"/>
        </w:trPr>
        <w:tc>
          <w:tcPr>
            <w:tcW w:w="1859" w:type="dxa"/>
            <w:tcBorders>
              <w:top w:val="nil"/>
              <w:left w:val="single" w:sz="4" w:space="0" w:color="auto"/>
              <w:bottom w:val="nil"/>
              <w:right w:val="single" w:sz="4" w:space="0" w:color="auto"/>
            </w:tcBorders>
          </w:tcPr>
          <w:p w14:paraId="26C2083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C2DA0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32745D" w14:textId="77777777" w:rsidR="00292524" w:rsidRPr="00106E6B" w:rsidRDefault="00292524" w:rsidP="006A1067">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CA6F48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0BFF58E7" w14:textId="77777777" w:rsidR="00292524" w:rsidRPr="00106E6B" w:rsidRDefault="00292524" w:rsidP="006A1067">
            <w:pPr>
              <w:pStyle w:val="TAC"/>
              <w:rPr>
                <w:rFonts w:eastAsia="SimSun"/>
                <w:lang w:val="en-US" w:eastAsia="zh-CN" w:bidi="ar"/>
              </w:rPr>
            </w:pPr>
          </w:p>
        </w:tc>
      </w:tr>
      <w:tr w:rsidR="00292524" w:rsidRPr="00106E6B" w14:paraId="4987CB73" w14:textId="77777777" w:rsidTr="008C5E79">
        <w:trPr>
          <w:trHeight w:val="29"/>
        </w:trPr>
        <w:tc>
          <w:tcPr>
            <w:tcW w:w="1859" w:type="dxa"/>
            <w:tcBorders>
              <w:top w:val="nil"/>
              <w:left w:val="single" w:sz="4" w:space="0" w:color="auto"/>
              <w:bottom w:val="nil"/>
              <w:right w:val="single" w:sz="4" w:space="0" w:color="auto"/>
            </w:tcBorders>
          </w:tcPr>
          <w:p w14:paraId="1961B26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05144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E77D85" w14:textId="77777777" w:rsidR="00292524" w:rsidRPr="00106E6B" w:rsidRDefault="00292524" w:rsidP="006A1067">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8C74B1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0983074" w14:textId="77777777" w:rsidR="00292524" w:rsidRPr="00106E6B" w:rsidRDefault="00292524" w:rsidP="006A1067">
            <w:pPr>
              <w:pStyle w:val="TAC"/>
              <w:rPr>
                <w:rFonts w:eastAsia="SimSun"/>
                <w:lang w:val="en-US" w:eastAsia="zh-CN" w:bidi="ar"/>
              </w:rPr>
            </w:pPr>
          </w:p>
        </w:tc>
      </w:tr>
      <w:tr w:rsidR="00292524" w:rsidRPr="00106E6B" w14:paraId="648D54D5" w14:textId="77777777" w:rsidTr="008C5E79">
        <w:trPr>
          <w:trHeight w:val="29"/>
        </w:trPr>
        <w:tc>
          <w:tcPr>
            <w:tcW w:w="1859" w:type="dxa"/>
            <w:tcBorders>
              <w:top w:val="nil"/>
              <w:left w:val="single" w:sz="4" w:space="0" w:color="auto"/>
              <w:bottom w:val="nil"/>
              <w:right w:val="single" w:sz="4" w:space="0" w:color="auto"/>
            </w:tcBorders>
          </w:tcPr>
          <w:p w14:paraId="7994D78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E1D9E0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4444BE" w14:textId="77777777" w:rsidR="00292524" w:rsidRPr="00106E6B" w:rsidRDefault="00292524" w:rsidP="006A1067">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30DEA77"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67E8AEF8" w14:textId="77777777" w:rsidR="00292524" w:rsidRPr="00106E6B" w:rsidRDefault="00292524" w:rsidP="006A1067">
            <w:pPr>
              <w:pStyle w:val="TAC"/>
              <w:rPr>
                <w:rFonts w:eastAsia="SimSun"/>
                <w:lang w:val="en-US" w:eastAsia="zh-CN" w:bidi="ar"/>
              </w:rPr>
            </w:pPr>
          </w:p>
        </w:tc>
      </w:tr>
      <w:tr w:rsidR="00292524" w:rsidRPr="00106E6B" w14:paraId="63F4581C" w14:textId="77777777" w:rsidTr="008C5E79">
        <w:trPr>
          <w:trHeight w:val="29"/>
        </w:trPr>
        <w:tc>
          <w:tcPr>
            <w:tcW w:w="1859" w:type="dxa"/>
            <w:tcBorders>
              <w:top w:val="single" w:sz="4" w:space="0" w:color="auto"/>
              <w:left w:val="single" w:sz="4" w:space="0" w:color="auto"/>
              <w:bottom w:val="nil"/>
              <w:right w:val="single" w:sz="4" w:space="0" w:color="auto"/>
            </w:tcBorders>
          </w:tcPr>
          <w:p w14:paraId="1CFC4912" w14:textId="77777777" w:rsidR="00292524" w:rsidRPr="00106E6B" w:rsidRDefault="00292524" w:rsidP="006A1067">
            <w:pPr>
              <w:pStyle w:val="TAC"/>
              <w:rPr>
                <w:rFonts w:eastAsia="SimSun"/>
                <w:lang w:val="en-US" w:eastAsia="zh-CN" w:bidi="ar"/>
              </w:rPr>
            </w:pPr>
            <w:r>
              <w:rPr>
                <w:lang w:eastAsia="zh-CN"/>
              </w:rPr>
              <w:t>CA_n5A-n48B-n66A-n77A</w:t>
            </w:r>
          </w:p>
        </w:tc>
        <w:tc>
          <w:tcPr>
            <w:tcW w:w="1903" w:type="dxa"/>
            <w:tcBorders>
              <w:top w:val="single" w:sz="4" w:space="0" w:color="auto"/>
              <w:left w:val="single" w:sz="4" w:space="0" w:color="auto"/>
              <w:bottom w:val="nil"/>
              <w:right w:val="single" w:sz="4" w:space="0" w:color="auto"/>
            </w:tcBorders>
          </w:tcPr>
          <w:p w14:paraId="158BFB47" w14:textId="77777777" w:rsidR="00292524" w:rsidRPr="00106E6B" w:rsidRDefault="00292524" w:rsidP="006A1067">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6338E10"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2DDC94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17FEEA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0CFEA14" w14:textId="77777777" w:rsidTr="008C5E79">
        <w:trPr>
          <w:trHeight w:val="29"/>
        </w:trPr>
        <w:tc>
          <w:tcPr>
            <w:tcW w:w="1859" w:type="dxa"/>
            <w:tcBorders>
              <w:top w:val="nil"/>
              <w:left w:val="single" w:sz="4" w:space="0" w:color="auto"/>
              <w:bottom w:val="nil"/>
              <w:right w:val="single" w:sz="4" w:space="0" w:color="auto"/>
            </w:tcBorders>
          </w:tcPr>
          <w:p w14:paraId="2FE50E4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61870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869541" w14:textId="77777777" w:rsidR="00292524" w:rsidRPr="00106E6B" w:rsidRDefault="00292524" w:rsidP="006A1067">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7189370"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34DD1734" w14:textId="77777777" w:rsidR="00292524" w:rsidRPr="00106E6B" w:rsidRDefault="00292524" w:rsidP="006A1067">
            <w:pPr>
              <w:pStyle w:val="TAC"/>
              <w:rPr>
                <w:rFonts w:eastAsia="SimSun"/>
                <w:lang w:val="en-US" w:eastAsia="zh-CN" w:bidi="ar"/>
              </w:rPr>
            </w:pPr>
          </w:p>
        </w:tc>
      </w:tr>
      <w:tr w:rsidR="00292524" w:rsidRPr="00106E6B" w14:paraId="4DA504F2" w14:textId="77777777" w:rsidTr="008C5E79">
        <w:trPr>
          <w:trHeight w:val="29"/>
        </w:trPr>
        <w:tc>
          <w:tcPr>
            <w:tcW w:w="1859" w:type="dxa"/>
            <w:tcBorders>
              <w:top w:val="nil"/>
              <w:left w:val="single" w:sz="4" w:space="0" w:color="auto"/>
              <w:bottom w:val="nil"/>
              <w:right w:val="single" w:sz="4" w:space="0" w:color="auto"/>
            </w:tcBorders>
          </w:tcPr>
          <w:p w14:paraId="6353BFF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F8DB4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01C7A7" w14:textId="77777777" w:rsidR="00292524" w:rsidRPr="00106E6B" w:rsidRDefault="00292524" w:rsidP="006A1067">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B5531B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E61812B" w14:textId="77777777" w:rsidR="00292524" w:rsidRPr="00106E6B" w:rsidRDefault="00292524" w:rsidP="006A1067">
            <w:pPr>
              <w:pStyle w:val="TAC"/>
              <w:rPr>
                <w:rFonts w:eastAsia="SimSun"/>
                <w:lang w:val="en-US" w:eastAsia="zh-CN" w:bidi="ar"/>
              </w:rPr>
            </w:pPr>
          </w:p>
        </w:tc>
      </w:tr>
      <w:tr w:rsidR="00292524" w:rsidRPr="00106E6B" w14:paraId="1AB6128F" w14:textId="77777777" w:rsidTr="008C5E79">
        <w:trPr>
          <w:trHeight w:val="29"/>
        </w:trPr>
        <w:tc>
          <w:tcPr>
            <w:tcW w:w="1859" w:type="dxa"/>
            <w:tcBorders>
              <w:top w:val="nil"/>
              <w:left w:val="single" w:sz="4" w:space="0" w:color="auto"/>
              <w:bottom w:val="nil"/>
              <w:right w:val="single" w:sz="4" w:space="0" w:color="auto"/>
            </w:tcBorders>
          </w:tcPr>
          <w:p w14:paraId="4EBB85D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B0A5F5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F8B5CC" w14:textId="77777777" w:rsidR="00292524" w:rsidRPr="00106E6B" w:rsidRDefault="00292524" w:rsidP="006A1067">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B630C2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1D53097" w14:textId="77777777" w:rsidR="00292524" w:rsidRPr="00106E6B" w:rsidRDefault="00292524" w:rsidP="006A1067">
            <w:pPr>
              <w:pStyle w:val="TAC"/>
              <w:rPr>
                <w:rFonts w:eastAsia="SimSun"/>
                <w:lang w:val="en-US" w:eastAsia="zh-CN" w:bidi="ar"/>
              </w:rPr>
            </w:pPr>
          </w:p>
        </w:tc>
      </w:tr>
      <w:tr w:rsidR="00292524" w:rsidRPr="00106E6B" w14:paraId="1F8EBCF2" w14:textId="77777777" w:rsidTr="008C5E79">
        <w:trPr>
          <w:trHeight w:val="29"/>
        </w:trPr>
        <w:tc>
          <w:tcPr>
            <w:tcW w:w="1859" w:type="dxa"/>
            <w:tcBorders>
              <w:top w:val="nil"/>
              <w:left w:val="single" w:sz="4" w:space="0" w:color="auto"/>
              <w:bottom w:val="nil"/>
              <w:right w:val="single" w:sz="4" w:space="0" w:color="auto"/>
            </w:tcBorders>
          </w:tcPr>
          <w:p w14:paraId="55F2BB9C"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C142A55" w14:textId="77777777" w:rsidR="00292524" w:rsidRPr="008445E3" w:rsidRDefault="00292524" w:rsidP="006A1067">
            <w:pPr>
              <w:pStyle w:val="TAC"/>
              <w:rPr>
                <w:b/>
                <w:lang w:eastAsia="zh-CN"/>
              </w:rPr>
            </w:pPr>
            <w:r w:rsidRPr="008445E3">
              <w:rPr>
                <w:lang w:eastAsia="zh-CN"/>
              </w:rPr>
              <w:t>CA_n5A-n48A</w:t>
            </w:r>
          </w:p>
          <w:p w14:paraId="0CA8F6D8" w14:textId="77777777" w:rsidR="00292524" w:rsidRPr="008445E3" w:rsidRDefault="00292524" w:rsidP="006A1067">
            <w:pPr>
              <w:pStyle w:val="TAC"/>
              <w:rPr>
                <w:b/>
                <w:lang w:eastAsia="zh-CN"/>
              </w:rPr>
            </w:pPr>
            <w:r w:rsidRPr="008445E3">
              <w:rPr>
                <w:lang w:eastAsia="zh-CN"/>
              </w:rPr>
              <w:t>CA_n5A-n66A</w:t>
            </w:r>
          </w:p>
          <w:p w14:paraId="49126887" w14:textId="77777777" w:rsidR="00292524" w:rsidRPr="008445E3" w:rsidRDefault="00292524" w:rsidP="006A1067">
            <w:pPr>
              <w:pStyle w:val="TAC"/>
              <w:rPr>
                <w:b/>
                <w:lang w:eastAsia="zh-CN"/>
              </w:rPr>
            </w:pPr>
            <w:r w:rsidRPr="008445E3">
              <w:rPr>
                <w:lang w:eastAsia="zh-CN"/>
              </w:rPr>
              <w:t>CA_n5A-n77A</w:t>
            </w:r>
          </w:p>
          <w:p w14:paraId="6240D563" w14:textId="77777777" w:rsidR="00292524" w:rsidRPr="008445E3" w:rsidRDefault="00292524" w:rsidP="006A1067">
            <w:pPr>
              <w:pStyle w:val="TAC"/>
              <w:rPr>
                <w:b/>
                <w:lang w:eastAsia="zh-CN"/>
              </w:rPr>
            </w:pPr>
            <w:r w:rsidRPr="008445E3">
              <w:rPr>
                <w:lang w:eastAsia="zh-CN"/>
              </w:rPr>
              <w:t>CA_n48A-n66A</w:t>
            </w:r>
          </w:p>
          <w:p w14:paraId="6C4728B4" w14:textId="77777777" w:rsidR="00292524" w:rsidRPr="00106E6B" w:rsidRDefault="00292524" w:rsidP="006A1067">
            <w:pPr>
              <w:pStyle w:val="TAC"/>
              <w:rPr>
                <w:rFonts w:eastAsia="SimSun"/>
                <w:lang w:val="en-US" w:eastAsia="zh-CN" w:bidi="ar"/>
              </w:rPr>
            </w:pPr>
            <w:r w:rsidRPr="008445E3">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0F17742"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A78C7D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1696502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7CC5FB7" w14:textId="77777777" w:rsidTr="008C5E79">
        <w:trPr>
          <w:trHeight w:val="29"/>
        </w:trPr>
        <w:tc>
          <w:tcPr>
            <w:tcW w:w="1859" w:type="dxa"/>
            <w:tcBorders>
              <w:top w:val="nil"/>
              <w:left w:val="single" w:sz="4" w:space="0" w:color="auto"/>
              <w:bottom w:val="nil"/>
              <w:right w:val="single" w:sz="4" w:space="0" w:color="auto"/>
            </w:tcBorders>
          </w:tcPr>
          <w:p w14:paraId="41F3474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029E4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87ECCB4"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37FF71A"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n48B_BCS0</w:t>
            </w:r>
          </w:p>
        </w:tc>
        <w:tc>
          <w:tcPr>
            <w:tcW w:w="1727" w:type="dxa"/>
            <w:tcBorders>
              <w:top w:val="nil"/>
              <w:left w:val="single" w:sz="4" w:space="0" w:color="auto"/>
              <w:bottom w:val="nil"/>
              <w:right w:val="single" w:sz="4" w:space="0" w:color="auto"/>
            </w:tcBorders>
          </w:tcPr>
          <w:p w14:paraId="2F374E87" w14:textId="77777777" w:rsidR="00292524" w:rsidRPr="00106E6B" w:rsidRDefault="00292524" w:rsidP="006A1067">
            <w:pPr>
              <w:pStyle w:val="TAC"/>
              <w:rPr>
                <w:rFonts w:eastAsia="SimSun"/>
                <w:lang w:val="en-US" w:eastAsia="zh-CN" w:bidi="ar"/>
              </w:rPr>
            </w:pPr>
          </w:p>
        </w:tc>
      </w:tr>
      <w:tr w:rsidR="00292524" w:rsidRPr="00106E6B" w14:paraId="7BE468DF" w14:textId="77777777" w:rsidTr="008C5E79">
        <w:trPr>
          <w:trHeight w:val="29"/>
        </w:trPr>
        <w:tc>
          <w:tcPr>
            <w:tcW w:w="1859" w:type="dxa"/>
            <w:tcBorders>
              <w:top w:val="nil"/>
              <w:left w:val="single" w:sz="4" w:space="0" w:color="auto"/>
              <w:bottom w:val="nil"/>
              <w:right w:val="single" w:sz="4" w:space="0" w:color="auto"/>
            </w:tcBorders>
          </w:tcPr>
          <w:p w14:paraId="7680E50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DFB0A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58A13C0"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D246EF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9C2A944" w14:textId="77777777" w:rsidR="00292524" w:rsidRPr="00106E6B" w:rsidRDefault="00292524" w:rsidP="006A1067">
            <w:pPr>
              <w:pStyle w:val="TAC"/>
              <w:rPr>
                <w:rFonts w:eastAsia="SimSun"/>
                <w:lang w:val="en-US" w:eastAsia="zh-CN" w:bidi="ar"/>
              </w:rPr>
            </w:pPr>
          </w:p>
        </w:tc>
      </w:tr>
      <w:tr w:rsidR="00292524" w:rsidRPr="00106E6B" w14:paraId="5363E671" w14:textId="77777777" w:rsidTr="008C5E79">
        <w:trPr>
          <w:trHeight w:val="29"/>
        </w:trPr>
        <w:tc>
          <w:tcPr>
            <w:tcW w:w="1859" w:type="dxa"/>
            <w:tcBorders>
              <w:top w:val="nil"/>
              <w:left w:val="single" w:sz="4" w:space="0" w:color="auto"/>
              <w:bottom w:val="nil"/>
              <w:right w:val="single" w:sz="4" w:space="0" w:color="auto"/>
            </w:tcBorders>
          </w:tcPr>
          <w:p w14:paraId="049824A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C3EFD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6D3FF25"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DEFD63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4FA5A38" w14:textId="77777777" w:rsidR="00292524" w:rsidRPr="00106E6B" w:rsidRDefault="00292524" w:rsidP="006A1067">
            <w:pPr>
              <w:pStyle w:val="TAC"/>
              <w:rPr>
                <w:rFonts w:eastAsia="SimSun"/>
                <w:lang w:val="en-US" w:eastAsia="zh-CN" w:bidi="ar"/>
              </w:rPr>
            </w:pPr>
          </w:p>
        </w:tc>
      </w:tr>
      <w:tr w:rsidR="00292524" w14:paraId="3F9D18C2" w14:textId="77777777" w:rsidTr="008C5E79">
        <w:trPr>
          <w:trHeight w:val="29"/>
        </w:trPr>
        <w:tc>
          <w:tcPr>
            <w:tcW w:w="1859" w:type="dxa"/>
            <w:tcBorders>
              <w:top w:val="nil"/>
              <w:left w:val="single" w:sz="4" w:space="0" w:color="auto"/>
              <w:bottom w:val="nil"/>
              <w:right w:val="single" w:sz="4" w:space="0" w:color="auto"/>
            </w:tcBorders>
          </w:tcPr>
          <w:p w14:paraId="3A8C5D8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EE0EF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8C1EA2A"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240F01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6047DAAD" w14:textId="77777777" w:rsidR="00292524" w:rsidRDefault="00292524" w:rsidP="006A1067">
            <w:pPr>
              <w:pStyle w:val="TAC"/>
              <w:rPr>
                <w:rFonts w:eastAsia="SimSun"/>
                <w:lang w:val="en-US" w:eastAsia="zh-CN" w:bidi="ar"/>
              </w:rPr>
            </w:pPr>
            <w:r>
              <w:rPr>
                <w:rFonts w:eastAsia="SimSun"/>
                <w:lang w:val="en-US" w:eastAsia="zh-CN" w:bidi="ar"/>
              </w:rPr>
              <w:t>2</w:t>
            </w:r>
          </w:p>
        </w:tc>
      </w:tr>
      <w:tr w:rsidR="00292524" w14:paraId="265A736A" w14:textId="77777777" w:rsidTr="008C5E79">
        <w:trPr>
          <w:trHeight w:val="29"/>
        </w:trPr>
        <w:tc>
          <w:tcPr>
            <w:tcW w:w="1859" w:type="dxa"/>
            <w:tcBorders>
              <w:top w:val="nil"/>
              <w:left w:val="single" w:sz="4" w:space="0" w:color="auto"/>
              <w:bottom w:val="nil"/>
              <w:right w:val="single" w:sz="4" w:space="0" w:color="auto"/>
            </w:tcBorders>
          </w:tcPr>
          <w:p w14:paraId="08CB924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B6C84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32DADD2"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A723851"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4AE74BF9" w14:textId="77777777" w:rsidR="00292524" w:rsidRDefault="00292524" w:rsidP="006A1067">
            <w:pPr>
              <w:pStyle w:val="TAC"/>
              <w:rPr>
                <w:rFonts w:eastAsia="SimSun"/>
                <w:lang w:val="en-US" w:eastAsia="zh-CN" w:bidi="ar"/>
              </w:rPr>
            </w:pPr>
          </w:p>
        </w:tc>
      </w:tr>
      <w:tr w:rsidR="00292524" w14:paraId="0CA26586" w14:textId="77777777" w:rsidTr="008C5E79">
        <w:trPr>
          <w:trHeight w:val="29"/>
        </w:trPr>
        <w:tc>
          <w:tcPr>
            <w:tcW w:w="1859" w:type="dxa"/>
            <w:tcBorders>
              <w:top w:val="nil"/>
              <w:left w:val="single" w:sz="4" w:space="0" w:color="auto"/>
              <w:bottom w:val="nil"/>
              <w:right w:val="single" w:sz="4" w:space="0" w:color="auto"/>
            </w:tcBorders>
          </w:tcPr>
          <w:p w14:paraId="770A68D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642CC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F16F575"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ED36C8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FF888BC" w14:textId="77777777" w:rsidR="00292524" w:rsidRDefault="00292524" w:rsidP="006A1067">
            <w:pPr>
              <w:pStyle w:val="TAC"/>
              <w:rPr>
                <w:rFonts w:eastAsia="SimSun"/>
                <w:lang w:val="en-US" w:eastAsia="zh-CN" w:bidi="ar"/>
              </w:rPr>
            </w:pPr>
          </w:p>
        </w:tc>
      </w:tr>
      <w:tr w:rsidR="00292524" w14:paraId="215231BD" w14:textId="77777777" w:rsidTr="008C5E79">
        <w:trPr>
          <w:trHeight w:val="29"/>
        </w:trPr>
        <w:tc>
          <w:tcPr>
            <w:tcW w:w="1859" w:type="dxa"/>
            <w:tcBorders>
              <w:top w:val="nil"/>
              <w:left w:val="single" w:sz="4" w:space="0" w:color="auto"/>
              <w:bottom w:val="nil"/>
              <w:right w:val="single" w:sz="4" w:space="0" w:color="auto"/>
            </w:tcBorders>
          </w:tcPr>
          <w:p w14:paraId="4D1D754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284BE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AF5B2F7"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EDF8EE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17A711D" w14:textId="77777777" w:rsidR="00292524" w:rsidRDefault="00292524" w:rsidP="006A1067">
            <w:pPr>
              <w:pStyle w:val="TAC"/>
              <w:rPr>
                <w:rFonts w:eastAsia="SimSun"/>
                <w:lang w:val="en-US" w:eastAsia="zh-CN" w:bidi="ar"/>
              </w:rPr>
            </w:pPr>
          </w:p>
        </w:tc>
      </w:tr>
      <w:tr w:rsidR="00292524" w:rsidRPr="00106E6B" w14:paraId="0905704B" w14:textId="77777777" w:rsidTr="008C5E79">
        <w:trPr>
          <w:trHeight w:val="29"/>
        </w:trPr>
        <w:tc>
          <w:tcPr>
            <w:tcW w:w="1859" w:type="dxa"/>
            <w:tcBorders>
              <w:top w:val="nil"/>
              <w:left w:val="single" w:sz="4" w:space="0" w:color="auto"/>
              <w:bottom w:val="nil"/>
              <w:right w:val="single" w:sz="4" w:space="0" w:color="auto"/>
            </w:tcBorders>
          </w:tcPr>
          <w:p w14:paraId="694AEF1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C2E72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22A7393"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1A08F1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179D4FA7"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57AC274A" w14:textId="77777777" w:rsidTr="008C5E79">
        <w:trPr>
          <w:trHeight w:val="29"/>
        </w:trPr>
        <w:tc>
          <w:tcPr>
            <w:tcW w:w="1859" w:type="dxa"/>
            <w:tcBorders>
              <w:top w:val="nil"/>
              <w:left w:val="single" w:sz="4" w:space="0" w:color="auto"/>
              <w:bottom w:val="nil"/>
              <w:right w:val="single" w:sz="4" w:space="0" w:color="auto"/>
            </w:tcBorders>
          </w:tcPr>
          <w:p w14:paraId="30B1B0A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D3EF5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C916DD6"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22FA266" w14:textId="77777777" w:rsidR="00292524" w:rsidRPr="001E32DC" w:rsidRDefault="00292524" w:rsidP="006A1067">
            <w:pPr>
              <w:pStyle w:val="TAC"/>
              <w:rPr>
                <w:rFonts w:eastAsia="SimSun"/>
                <w:lang w:val="en-US" w:eastAsia="zh-CN" w:bidi="ar"/>
              </w:rPr>
            </w:pPr>
            <w:r>
              <w:rPr>
                <w:rFonts w:eastAsia="SimSun"/>
                <w:lang w:eastAsia="zh-CN"/>
              </w:rPr>
              <w:t>CA_</w:t>
            </w:r>
            <w:r>
              <w:rPr>
                <w:lang w:eastAsia="zh-CN"/>
              </w:rPr>
              <w:t>n48B_BCS2</w:t>
            </w:r>
          </w:p>
        </w:tc>
        <w:tc>
          <w:tcPr>
            <w:tcW w:w="1727" w:type="dxa"/>
            <w:tcBorders>
              <w:top w:val="nil"/>
              <w:left w:val="single" w:sz="4" w:space="0" w:color="auto"/>
              <w:bottom w:val="nil"/>
              <w:right w:val="single" w:sz="4" w:space="0" w:color="auto"/>
            </w:tcBorders>
          </w:tcPr>
          <w:p w14:paraId="28762668" w14:textId="77777777" w:rsidR="00292524" w:rsidRPr="00106E6B" w:rsidRDefault="00292524" w:rsidP="006A1067">
            <w:pPr>
              <w:pStyle w:val="TAC"/>
              <w:rPr>
                <w:rFonts w:eastAsia="SimSun"/>
                <w:lang w:val="en-US" w:eastAsia="zh-CN" w:bidi="ar"/>
              </w:rPr>
            </w:pPr>
          </w:p>
        </w:tc>
      </w:tr>
      <w:tr w:rsidR="00292524" w:rsidRPr="00106E6B" w14:paraId="4FD1BDF3" w14:textId="77777777" w:rsidTr="008C5E79">
        <w:trPr>
          <w:trHeight w:val="29"/>
        </w:trPr>
        <w:tc>
          <w:tcPr>
            <w:tcW w:w="1859" w:type="dxa"/>
            <w:tcBorders>
              <w:top w:val="nil"/>
              <w:left w:val="single" w:sz="4" w:space="0" w:color="auto"/>
              <w:bottom w:val="nil"/>
              <w:right w:val="single" w:sz="4" w:space="0" w:color="auto"/>
            </w:tcBorders>
          </w:tcPr>
          <w:p w14:paraId="026C34F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390E4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3E64B4A"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4E2F98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28BFF67" w14:textId="77777777" w:rsidR="00292524" w:rsidRPr="00106E6B" w:rsidRDefault="00292524" w:rsidP="006A1067">
            <w:pPr>
              <w:pStyle w:val="TAC"/>
              <w:rPr>
                <w:rFonts w:eastAsia="SimSun"/>
                <w:lang w:val="en-US" w:eastAsia="zh-CN" w:bidi="ar"/>
              </w:rPr>
            </w:pPr>
          </w:p>
        </w:tc>
      </w:tr>
      <w:tr w:rsidR="00292524" w:rsidRPr="00106E6B" w14:paraId="305D2185" w14:textId="77777777" w:rsidTr="008C5E79">
        <w:trPr>
          <w:trHeight w:val="29"/>
        </w:trPr>
        <w:tc>
          <w:tcPr>
            <w:tcW w:w="1859" w:type="dxa"/>
            <w:tcBorders>
              <w:top w:val="nil"/>
              <w:left w:val="single" w:sz="4" w:space="0" w:color="auto"/>
              <w:bottom w:val="single" w:sz="4" w:space="0" w:color="auto"/>
              <w:right w:val="single" w:sz="4" w:space="0" w:color="auto"/>
            </w:tcBorders>
          </w:tcPr>
          <w:p w14:paraId="3C71019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6563D4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57943E0"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82DD0F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0B6D02C" w14:textId="77777777" w:rsidR="00292524" w:rsidRPr="00106E6B" w:rsidRDefault="00292524" w:rsidP="006A1067">
            <w:pPr>
              <w:pStyle w:val="TAC"/>
              <w:rPr>
                <w:rFonts w:eastAsia="SimSun"/>
                <w:lang w:val="en-US" w:eastAsia="zh-CN" w:bidi="ar"/>
              </w:rPr>
            </w:pPr>
          </w:p>
        </w:tc>
      </w:tr>
      <w:tr w:rsidR="00292524" w:rsidRPr="00106E6B" w14:paraId="03B14D7C" w14:textId="77777777" w:rsidTr="008C5E79">
        <w:trPr>
          <w:trHeight w:val="29"/>
        </w:trPr>
        <w:tc>
          <w:tcPr>
            <w:tcW w:w="1859" w:type="dxa"/>
            <w:tcBorders>
              <w:top w:val="single" w:sz="4" w:space="0" w:color="auto"/>
              <w:left w:val="single" w:sz="4" w:space="0" w:color="auto"/>
              <w:bottom w:val="nil"/>
              <w:right w:val="single" w:sz="4" w:space="0" w:color="auto"/>
            </w:tcBorders>
          </w:tcPr>
          <w:p w14:paraId="7FDBB6C4" w14:textId="77777777" w:rsidR="00292524" w:rsidRPr="00106E6B" w:rsidRDefault="00292524" w:rsidP="006A1067">
            <w:pPr>
              <w:pStyle w:val="TAC"/>
              <w:rPr>
                <w:rFonts w:eastAsia="SimSun"/>
                <w:lang w:val="en-US" w:eastAsia="zh-CN" w:bidi="ar"/>
              </w:rPr>
            </w:pPr>
            <w:r>
              <w:rPr>
                <w:lang w:eastAsia="zh-CN"/>
              </w:rPr>
              <w:t>CA_n5A-n48(2A)-n66A-n77A</w:t>
            </w:r>
          </w:p>
        </w:tc>
        <w:tc>
          <w:tcPr>
            <w:tcW w:w="1903" w:type="dxa"/>
            <w:tcBorders>
              <w:top w:val="single" w:sz="4" w:space="0" w:color="auto"/>
              <w:left w:val="single" w:sz="4" w:space="0" w:color="auto"/>
              <w:bottom w:val="nil"/>
              <w:right w:val="single" w:sz="4" w:space="0" w:color="auto"/>
            </w:tcBorders>
          </w:tcPr>
          <w:p w14:paraId="2AFF7A09" w14:textId="77777777" w:rsidR="00292524" w:rsidRPr="00106E6B" w:rsidRDefault="00292524" w:rsidP="006A1067">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25F9766D"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E40EE3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BFEA94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FFD2653" w14:textId="77777777" w:rsidTr="008C5E79">
        <w:trPr>
          <w:trHeight w:val="29"/>
        </w:trPr>
        <w:tc>
          <w:tcPr>
            <w:tcW w:w="1859" w:type="dxa"/>
            <w:tcBorders>
              <w:top w:val="nil"/>
              <w:left w:val="single" w:sz="4" w:space="0" w:color="auto"/>
              <w:bottom w:val="nil"/>
              <w:right w:val="single" w:sz="4" w:space="0" w:color="auto"/>
            </w:tcBorders>
          </w:tcPr>
          <w:p w14:paraId="43F63A1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1FF02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4CF9E8" w14:textId="77777777" w:rsidR="00292524" w:rsidRPr="00106E6B" w:rsidRDefault="00292524" w:rsidP="006A1067">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01C2F26"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24496D91" w14:textId="77777777" w:rsidR="00292524" w:rsidRPr="00106E6B" w:rsidRDefault="00292524" w:rsidP="006A1067">
            <w:pPr>
              <w:pStyle w:val="TAC"/>
              <w:rPr>
                <w:rFonts w:eastAsia="SimSun"/>
                <w:lang w:val="en-US" w:eastAsia="zh-CN" w:bidi="ar"/>
              </w:rPr>
            </w:pPr>
          </w:p>
        </w:tc>
      </w:tr>
      <w:tr w:rsidR="00292524" w:rsidRPr="00106E6B" w14:paraId="3E53AB4F" w14:textId="77777777" w:rsidTr="008C5E79">
        <w:trPr>
          <w:trHeight w:val="29"/>
        </w:trPr>
        <w:tc>
          <w:tcPr>
            <w:tcW w:w="1859" w:type="dxa"/>
            <w:tcBorders>
              <w:top w:val="nil"/>
              <w:left w:val="single" w:sz="4" w:space="0" w:color="auto"/>
              <w:bottom w:val="nil"/>
              <w:right w:val="single" w:sz="4" w:space="0" w:color="auto"/>
            </w:tcBorders>
          </w:tcPr>
          <w:p w14:paraId="1DB3FF0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4C080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DC2BB7" w14:textId="77777777" w:rsidR="00292524" w:rsidRPr="00106E6B" w:rsidRDefault="00292524" w:rsidP="006A1067">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185D00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58AF131" w14:textId="77777777" w:rsidR="00292524" w:rsidRPr="00106E6B" w:rsidRDefault="00292524" w:rsidP="006A1067">
            <w:pPr>
              <w:pStyle w:val="TAC"/>
              <w:rPr>
                <w:rFonts w:eastAsia="SimSun"/>
                <w:lang w:val="en-US" w:eastAsia="zh-CN" w:bidi="ar"/>
              </w:rPr>
            </w:pPr>
          </w:p>
        </w:tc>
      </w:tr>
      <w:tr w:rsidR="00292524" w:rsidRPr="00106E6B" w14:paraId="040D3BAD" w14:textId="77777777" w:rsidTr="008C5E79">
        <w:trPr>
          <w:trHeight w:val="29"/>
        </w:trPr>
        <w:tc>
          <w:tcPr>
            <w:tcW w:w="1859" w:type="dxa"/>
            <w:tcBorders>
              <w:top w:val="nil"/>
              <w:left w:val="single" w:sz="4" w:space="0" w:color="auto"/>
              <w:bottom w:val="nil"/>
              <w:right w:val="single" w:sz="4" w:space="0" w:color="auto"/>
            </w:tcBorders>
          </w:tcPr>
          <w:p w14:paraId="2ADFD81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872A60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583E0D" w14:textId="77777777" w:rsidR="00292524" w:rsidRPr="00106E6B" w:rsidRDefault="00292524" w:rsidP="006A1067">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151349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35B63B7" w14:textId="77777777" w:rsidR="00292524" w:rsidRPr="00106E6B" w:rsidRDefault="00292524" w:rsidP="006A1067">
            <w:pPr>
              <w:pStyle w:val="TAC"/>
              <w:rPr>
                <w:rFonts w:eastAsia="SimSun"/>
                <w:lang w:val="en-US" w:eastAsia="zh-CN" w:bidi="ar"/>
              </w:rPr>
            </w:pPr>
          </w:p>
        </w:tc>
      </w:tr>
      <w:tr w:rsidR="00292524" w:rsidRPr="00106E6B" w14:paraId="7311F809" w14:textId="77777777" w:rsidTr="008C5E79">
        <w:trPr>
          <w:trHeight w:val="29"/>
        </w:trPr>
        <w:tc>
          <w:tcPr>
            <w:tcW w:w="1859" w:type="dxa"/>
            <w:tcBorders>
              <w:top w:val="nil"/>
              <w:left w:val="single" w:sz="4" w:space="0" w:color="auto"/>
              <w:bottom w:val="nil"/>
              <w:right w:val="single" w:sz="4" w:space="0" w:color="auto"/>
            </w:tcBorders>
          </w:tcPr>
          <w:p w14:paraId="0AB712D0"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C595ED0" w14:textId="77777777" w:rsidR="00292524" w:rsidRPr="008445E3" w:rsidRDefault="00292524" w:rsidP="006A1067">
            <w:pPr>
              <w:pStyle w:val="TAH"/>
              <w:rPr>
                <w:rFonts w:eastAsia="DengXian"/>
                <w:b w:val="0"/>
                <w:lang w:eastAsia="zh-CN"/>
              </w:rPr>
            </w:pPr>
            <w:r w:rsidRPr="008445E3">
              <w:rPr>
                <w:rFonts w:eastAsia="DengXian"/>
                <w:b w:val="0"/>
                <w:lang w:eastAsia="zh-CN"/>
              </w:rPr>
              <w:t>CA_n5A-n48A</w:t>
            </w:r>
          </w:p>
          <w:p w14:paraId="7B9717F4" w14:textId="77777777" w:rsidR="00292524" w:rsidRPr="008445E3" w:rsidRDefault="00292524" w:rsidP="006A1067">
            <w:pPr>
              <w:pStyle w:val="TAH"/>
              <w:rPr>
                <w:rFonts w:eastAsia="DengXian"/>
                <w:b w:val="0"/>
                <w:lang w:eastAsia="zh-CN"/>
              </w:rPr>
            </w:pPr>
            <w:r w:rsidRPr="008445E3">
              <w:rPr>
                <w:rFonts w:eastAsia="DengXian"/>
                <w:b w:val="0"/>
                <w:lang w:eastAsia="zh-CN"/>
              </w:rPr>
              <w:t>CA_n5A-n66A</w:t>
            </w:r>
          </w:p>
          <w:p w14:paraId="6E7EF1A6" w14:textId="77777777" w:rsidR="00292524" w:rsidRPr="008445E3" w:rsidRDefault="00292524" w:rsidP="006A1067">
            <w:pPr>
              <w:pStyle w:val="TAH"/>
              <w:rPr>
                <w:rFonts w:eastAsia="DengXian"/>
                <w:b w:val="0"/>
                <w:lang w:eastAsia="zh-CN"/>
              </w:rPr>
            </w:pPr>
            <w:r w:rsidRPr="008445E3">
              <w:rPr>
                <w:rFonts w:eastAsia="DengXian"/>
                <w:b w:val="0"/>
                <w:lang w:eastAsia="zh-CN"/>
              </w:rPr>
              <w:t>CA_n5A-n77A</w:t>
            </w:r>
          </w:p>
          <w:p w14:paraId="1709553C" w14:textId="77777777" w:rsidR="00292524" w:rsidRPr="008445E3" w:rsidRDefault="00292524" w:rsidP="006A1067">
            <w:pPr>
              <w:pStyle w:val="TAH"/>
              <w:rPr>
                <w:rFonts w:eastAsia="DengXian"/>
                <w:b w:val="0"/>
                <w:lang w:eastAsia="zh-CN"/>
              </w:rPr>
            </w:pPr>
            <w:r w:rsidRPr="008445E3">
              <w:rPr>
                <w:rFonts w:eastAsia="DengXian"/>
                <w:b w:val="0"/>
                <w:lang w:eastAsia="zh-CN"/>
              </w:rPr>
              <w:t>CA_n48A-n66A</w:t>
            </w:r>
          </w:p>
          <w:p w14:paraId="5C178FE0" w14:textId="77777777" w:rsidR="00292524" w:rsidRPr="00106E6B" w:rsidRDefault="00292524" w:rsidP="006A1067">
            <w:pPr>
              <w:pStyle w:val="TAC"/>
              <w:rPr>
                <w:rFonts w:eastAsia="SimSun"/>
                <w:lang w:val="en-US" w:eastAsia="zh-CN" w:bidi="ar"/>
              </w:rPr>
            </w:pPr>
            <w:r w:rsidRPr="008445E3">
              <w:rPr>
                <w:rFonts w:eastAsia="DengXian"/>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EF75D3E"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2C0D75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7B11C07A"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E52B5A0" w14:textId="77777777" w:rsidTr="008C5E79">
        <w:trPr>
          <w:trHeight w:val="29"/>
        </w:trPr>
        <w:tc>
          <w:tcPr>
            <w:tcW w:w="1859" w:type="dxa"/>
            <w:tcBorders>
              <w:top w:val="nil"/>
              <w:left w:val="single" w:sz="4" w:space="0" w:color="auto"/>
              <w:bottom w:val="nil"/>
              <w:right w:val="single" w:sz="4" w:space="0" w:color="auto"/>
            </w:tcBorders>
          </w:tcPr>
          <w:p w14:paraId="13656AE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C20C1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3567360"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694D302"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n48(2A)_BCS0</w:t>
            </w:r>
          </w:p>
        </w:tc>
        <w:tc>
          <w:tcPr>
            <w:tcW w:w="1727" w:type="dxa"/>
            <w:tcBorders>
              <w:top w:val="nil"/>
              <w:left w:val="single" w:sz="4" w:space="0" w:color="auto"/>
              <w:bottom w:val="nil"/>
              <w:right w:val="single" w:sz="4" w:space="0" w:color="auto"/>
            </w:tcBorders>
          </w:tcPr>
          <w:p w14:paraId="466FE937" w14:textId="77777777" w:rsidR="00292524" w:rsidRPr="00106E6B" w:rsidRDefault="00292524" w:rsidP="006A1067">
            <w:pPr>
              <w:pStyle w:val="TAC"/>
              <w:rPr>
                <w:rFonts w:eastAsia="SimSun"/>
                <w:lang w:val="en-US" w:eastAsia="zh-CN" w:bidi="ar"/>
              </w:rPr>
            </w:pPr>
          </w:p>
        </w:tc>
      </w:tr>
      <w:tr w:rsidR="00292524" w:rsidRPr="00106E6B" w14:paraId="54A409ED" w14:textId="77777777" w:rsidTr="008C5E79">
        <w:trPr>
          <w:trHeight w:val="29"/>
        </w:trPr>
        <w:tc>
          <w:tcPr>
            <w:tcW w:w="1859" w:type="dxa"/>
            <w:tcBorders>
              <w:top w:val="nil"/>
              <w:left w:val="single" w:sz="4" w:space="0" w:color="auto"/>
              <w:bottom w:val="nil"/>
              <w:right w:val="single" w:sz="4" w:space="0" w:color="auto"/>
            </w:tcBorders>
          </w:tcPr>
          <w:p w14:paraId="560EA26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78224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DC6E83D"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2C830B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501E467" w14:textId="77777777" w:rsidR="00292524" w:rsidRPr="00106E6B" w:rsidRDefault="00292524" w:rsidP="006A1067">
            <w:pPr>
              <w:pStyle w:val="TAC"/>
              <w:rPr>
                <w:rFonts w:eastAsia="SimSun"/>
                <w:lang w:val="en-US" w:eastAsia="zh-CN" w:bidi="ar"/>
              </w:rPr>
            </w:pPr>
          </w:p>
        </w:tc>
      </w:tr>
      <w:tr w:rsidR="00292524" w:rsidRPr="00106E6B" w14:paraId="648CAF9F" w14:textId="77777777" w:rsidTr="008C5E79">
        <w:trPr>
          <w:trHeight w:val="29"/>
        </w:trPr>
        <w:tc>
          <w:tcPr>
            <w:tcW w:w="1859" w:type="dxa"/>
            <w:tcBorders>
              <w:top w:val="nil"/>
              <w:left w:val="single" w:sz="4" w:space="0" w:color="auto"/>
              <w:bottom w:val="nil"/>
              <w:right w:val="single" w:sz="4" w:space="0" w:color="auto"/>
            </w:tcBorders>
          </w:tcPr>
          <w:p w14:paraId="341DA00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9087E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6BA8994"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D3CB28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C99D4FC" w14:textId="77777777" w:rsidR="00292524" w:rsidRPr="00106E6B" w:rsidRDefault="00292524" w:rsidP="006A1067">
            <w:pPr>
              <w:pStyle w:val="TAC"/>
              <w:rPr>
                <w:rFonts w:eastAsia="SimSun"/>
                <w:lang w:val="en-US" w:eastAsia="zh-CN" w:bidi="ar"/>
              </w:rPr>
            </w:pPr>
          </w:p>
        </w:tc>
      </w:tr>
      <w:tr w:rsidR="00292524" w14:paraId="1EEB1B2B" w14:textId="77777777" w:rsidTr="008C5E79">
        <w:trPr>
          <w:trHeight w:val="29"/>
        </w:trPr>
        <w:tc>
          <w:tcPr>
            <w:tcW w:w="1859" w:type="dxa"/>
            <w:tcBorders>
              <w:top w:val="nil"/>
              <w:left w:val="single" w:sz="4" w:space="0" w:color="auto"/>
              <w:bottom w:val="nil"/>
              <w:right w:val="single" w:sz="4" w:space="0" w:color="auto"/>
            </w:tcBorders>
          </w:tcPr>
          <w:p w14:paraId="043A4C2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87D1B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484AAF3"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09F0DD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50E29140" w14:textId="77777777" w:rsidR="00292524" w:rsidRDefault="00292524" w:rsidP="006A1067">
            <w:pPr>
              <w:pStyle w:val="TAC"/>
              <w:rPr>
                <w:rFonts w:eastAsia="SimSun"/>
                <w:lang w:val="en-US" w:eastAsia="zh-CN" w:bidi="ar"/>
              </w:rPr>
            </w:pPr>
            <w:r>
              <w:rPr>
                <w:rFonts w:eastAsia="SimSun"/>
                <w:lang w:val="en-US" w:eastAsia="zh-CN" w:bidi="ar"/>
              </w:rPr>
              <w:t>2</w:t>
            </w:r>
          </w:p>
        </w:tc>
      </w:tr>
      <w:tr w:rsidR="00292524" w14:paraId="6F056E14" w14:textId="77777777" w:rsidTr="008C5E79">
        <w:trPr>
          <w:trHeight w:val="29"/>
        </w:trPr>
        <w:tc>
          <w:tcPr>
            <w:tcW w:w="1859" w:type="dxa"/>
            <w:tcBorders>
              <w:top w:val="nil"/>
              <w:left w:val="single" w:sz="4" w:space="0" w:color="auto"/>
              <w:bottom w:val="nil"/>
              <w:right w:val="single" w:sz="4" w:space="0" w:color="auto"/>
            </w:tcBorders>
          </w:tcPr>
          <w:p w14:paraId="3C7E0F1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15063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09B9225"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B425115"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6A2D82F2" w14:textId="77777777" w:rsidR="00292524" w:rsidRDefault="00292524" w:rsidP="006A1067">
            <w:pPr>
              <w:pStyle w:val="TAC"/>
              <w:rPr>
                <w:rFonts w:eastAsia="SimSun"/>
                <w:lang w:val="en-US" w:eastAsia="zh-CN" w:bidi="ar"/>
              </w:rPr>
            </w:pPr>
          </w:p>
        </w:tc>
      </w:tr>
      <w:tr w:rsidR="00292524" w14:paraId="04121820" w14:textId="77777777" w:rsidTr="008C5E79">
        <w:trPr>
          <w:trHeight w:val="29"/>
        </w:trPr>
        <w:tc>
          <w:tcPr>
            <w:tcW w:w="1859" w:type="dxa"/>
            <w:tcBorders>
              <w:top w:val="nil"/>
              <w:left w:val="single" w:sz="4" w:space="0" w:color="auto"/>
              <w:bottom w:val="nil"/>
              <w:right w:val="single" w:sz="4" w:space="0" w:color="auto"/>
            </w:tcBorders>
          </w:tcPr>
          <w:p w14:paraId="3E5CF23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C633D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4BF16CB"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1DA4E3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EF7D0CC" w14:textId="77777777" w:rsidR="00292524" w:rsidRDefault="00292524" w:rsidP="006A1067">
            <w:pPr>
              <w:pStyle w:val="TAC"/>
              <w:rPr>
                <w:rFonts w:eastAsia="SimSun"/>
                <w:lang w:val="en-US" w:eastAsia="zh-CN" w:bidi="ar"/>
              </w:rPr>
            </w:pPr>
          </w:p>
        </w:tc>
      </w:tr>
      <w:tr w:rsidR="00292524" w14:paraId="34AFF9DA" w14:textId="77777777" w:rsidTr="008C5E79">
        <w:trPr>
          <w:trHeight w:val="29"/>
        </w:trPr>
        <w:tc>
          <w:tcPr>
            <w:tcW w:w="1859" w:type="dxa"/>
            <w:tcBorders>
              <w:top w:val="nil"/>
              <w:left w:val="single" w:sz="4" w:space="0" w:color="auto"/>
              <w:bottom w:val="nil"/>
              <w:right w:val="single" w:sz="4" w:space="0" w:color="auto"/>
            </w:tcBorders>
          </w:tcPr>
          <w:p w14:paraId="45343A6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B12C6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B02357A"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ECA681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608A508" w14:textId="77777777" w:rsidR="00292524" w:rsidRDefault="00292524" w:rsidP="006A1067">
            <w:pPr>
              <w:pStyle w:val="TAC"/>
              <w:rPr>
                <w:rFonts w:eastAsia="SimSun"/>
                <w:lang w:val="en-US" w:eastAsia="zh-CN" w:bidi="ar"/>
              </w:rPr>
            </w:pPr>
          </w:p>
        </w:tc>
      </w:tr>
      <w:tr w:rsidR="00292524" w:rsidRPr="001E32DC" w14:paraId="58B5F833" w14:textId="77777777" w:rsidTr="008C5E79">
        <w:trPr>
          <w:trHeight w:val="29"/>
        </w:trPr>
        <w:tc>
          <w:tcPr>
            <w:tcW w:w="1859" w:type="dxa"/>
            <w:tcBorders>
              <w:top w:val="single" w:sz="4" w:space="0" w:color="auto"/>
              <w:left w:val="single" w:sz="4" w:space="0" w:color="auto"/>
              <w:bottom w:val="nil"/>
              <w:right w:val="single" w:sz="4" w:space="0" w:color="auto"/>
            </w:tcBorders>
          </w:tcPr>
          <w:p w14:paraId="5E10E0C8" w14:textId="77777777" w:rsidR="00292524" w:rsidRPr="001010C4" w:rsidRDefault="00292524" w:rsidP="006A1067">
            <w:pPr>
              <w:pStyle w:val="TAC"/>
              <w:rPr>
                <w:rFonts w:eastAsia="SimSun"/>
                <w:lang w:val="en-US" w:eastAsia="zh-CN" w:bidi="ar"/>
              </w:rPr>
            </w:pPr>
            <w:r>
              <w:rPr>
                <w:rFonts w:cs="Arial"/>
                <w:color w:val="000000"/>
                <w:szCs w:val="18"/>
              </w:rPr>
              <w:t>CA_n7A-n8A-n40A-n78A</w:t>
            </w:r>
          </w:p>
        </w:tc>
        <w:tc>
          <w:tcPr>
            <w:tcW w:w="1903" w:type="dxa"/>
            <w:tcBorders>
              <w:top w:val="single" w:sz="4" w:space="0" w:color="auto"/>
              <w:left w:val="single" w:sz="4" w:space="0" w:color="auto"/>
              <w:bottom w:val="nil"/>
              <w:right w:val="single" w:sz="4" w:space="0" w:color="auto"/>
            </w:tcBorders>
          </w:tcPr>
          <w:p w14:paraId="488C4886"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48C71DC9"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19CE9172"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24AE8BB2"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5731F7DD"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32FECF13" w14:textId="77777777" w:rsidR="00292524" w:rsidRPr="001010C4" w:rsidRDefault="00292524" w:rsidP="006A1067">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745AD40E"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5B861A37"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2A8970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A122C18" w14:textId="77777777" w:rsidTr="008C5E79">
        <w:trPr>
          <w:trHeight w:val="29"/>
        </w:trPr>
        <w:tc>
          <w:tcPr>
            <w:tcW w:w="1859" w:type="dxa"/>
            <w:tcBorders>
              <w:top w:val="nil"/>
              <w:left w:val="single" w:sz="4" w:space="0" w:color="auto"/>
              <w:bottom w:val="nil"/>
              <w:right w:val="single" w:sz="4" w:space="0" w:color="auto"/>
            </w:tcBorders>
          </w:tcPr>
          <w:p w14:paraId="57FF99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3B120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346216" w14:textId="77777777" w:rsidR="00292524" w:rsidRPr="001010C4" w:rsidRDefault="00292524" w:rsidP="006A1067">
            <w:pPr>
              <w:pStyle w:val="TAC"/>
              <w:rPr>
                <w:rFonts w:ascii="Calibri" w:eastAsia="SimSun" w:hAnsi="Calibri"/>
                <w:kern w:val="2"/>
                <w:sz w:val="21"/>
                <w:lang w:val="en-US" w:eastAsia="zh-CN"/>
              </w:rPr>
            </w:pPr>
            <w:r w:rsidRPr="00A34277">
              <w:t>n</w:t>
            </w:r>
            <w:r>
              <w:t>8</w:t>
            </w:r>
          </w:p>
        </w:tc>
        <w:tc>
          <w:tcPr>
            <w:tcW w:w="3234" w:type="dxa"/>
            <w:tcBorders>
              <w:top w:val="single" w:sz="4" w:space="0" w:color="auto"/>
              <w:left w:val="single" w:sz="4" w:space="0" w:color="auto"/>
              <w:bottom w:val="single" w:sz="4" w:space="0" w:color="auto"/>
              <w:right w:val="single" w:sz="4" w:space="0" w:color="auto"/>
            </w:tcBorders>
          </w:tcPr>
          <w:p w14:paraId="1DA3C3F4"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EA138F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7122B69" w14:textId="77777777" w:rsidTr="008C5E79">
        <w:trPr>
          <w:trHeight w:val="29"/>
        </w:trPr>
        <w:tc>
          <w:tcPr>
            <w:tcW w:w="1859" w:type="dxa"/>
            <w:tcBorders>
              <w:top w:val="nil"/>
              <w:left w:val="single" w:sz="4" w:space="0" w:color="auto"/>
              <w:bottom w:val="nil"/>
              <w:right w:val="single" w:sz="4" w:space="0" w:color="auto"/>
            </w:tcBorders>
          </w:tcPr>
          <w:p w14:paraId="26329DE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EE0E3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9638ED" w14:textId="77777777" w:rsidR="00292524" w:rsidRPr="001010C4" w:rsidRDefault="00292524" w:rsidP="006A1067">
            <w:pPr>
              <w:pStyle w:val="TAC"/>
              <w:rPr>
                <w:rFonts w:ascii="Calibri" w:eastAsia="SimSun" w:hAnsi="Calibri"/>
                <w:kern w:val="2"/>
                <w:sz w:val="21"/>
                <w:lang w:val="en-US" w:eastAsia="zh-CN"/>
              </w:rPr>
            </w:pPr>
            <w:r w:rsidRPr="00A34277">
              <w:t>n</w:t>
            </w:r>
            <w:r>
              <w:t>40</w:t>
            </w:r>
          </w:p>
        </w:tc>
        <w:tc>
          <w:tcPr>
            <w:tcW w:w="3234" w:type="dxa"/>
            <w:tcBorders>
              <w:top w:val="single" w:sz="4" w:space="0" w:color="auto"/>
              <w:left w:val="single" w:sz="4" w:space="0" w:color="auto"/>
              <w:bottom w:val="single" w:sz="4" w:space="0" w:color="auto"/>
              <w:right w:val="single" w:sz="4" w:space="0" w:color="auto"/>
            </w:tcBorders>
          </w:tcPr>
          <w:p w14:paraId="6212869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 60, 80</w:t>
            </w:r>
          </w:p>
        </w:tc>
        <w:tc>
          <w:tcPr>
            <w:tcW w:w="1727" w:type="dxa"/>
            <w:tcBorders>
              <w:top w:val="nil"/>
              <w:left w:val="single" w:sz="4" w:space="0" w:color="auto"/>
              <w:bottom w:val="nil"/>
              <w:right w:val="single" w:sz="4" w:space="0" w:color="auto"/>
            </w:tcBorders>
          </w:tcPr>
          <w:p w14:paraId="7BC1DB9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8D0A30A" w14:textId="77777777" w:rsidTr="008C5E79">
        <w:trPr>
          <w:trHeight w:val="29"/>
        </w:trPr>
        <w:tc>
          <w:tcPr>
            <w:tcW w:w="1859" w:type="dxa"/>
            <w:tcBorders>
              <w:top w:val="nil"/>
              <w:left w:val="single" w:sz="4" w:space="0" w:color="auto"/>
              <w:bottom w:val="single" w:sz="4" w:space="0" w:color="auto"/>
              <w:right w:val="single" w:sz="4" w:space="0" w:color="auto"/>
            </w:tcBorders>
          </w:tcPr>
          <w:p w14:paraId="6F18493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1BD964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3BE137"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w:t>
            </w:r>
            <w:r>
              <w:t>8</w:t>
            </w:r>
          </w:p>
        </w:tc>
        <w:tc>
          <w:tcPr>
            <w:tcW w:w="3234" w:type="dxa"/>
            <w:tcBorders>
              <w:top w:val="single" w:sz="4" w:space="0" w:color="auto"/>
              <w:left w:val="single" w:sz="4" w:space="0" w:color="auto"/>
              <w:bottom w:val="single" w:sz="4" w:space="0" w:color="auto"/>
              <w:right w:val="single" w:sz="4" w:space="0" w:color="auto"/>
            </w:tcBorders>
          </w:tcPr>
          <w:p w14:paraId="613BBB44"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B8C1A1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B007BFD" w14:textId="77777777" w:rsidTr="008C5E79">
        <w:trPr>
          <w:trHeight w:val="29"/>
        </w:trPr>
        <w:tc>
          <w:tcPr>
            <w:tcW w:w="1859" w:type="dxa"/>
            <w:tcBorders>
              <w:top w:val="single" w:sz="4" w:space="0" w:color="auto"/>
              <w:left w:val="single" w:sz="4" w:space="0" w:color="auto"/>
              <w:bottom w:val="nil"/>
              <w:right w:val="single" w:sz="4" w:space="0" w:color="auto"/>
            </w:tcBorders>
          </w:tcPr>
          <w:p w14:paraId="570B9E8F" w14:textId="77777777" w:rsidR="00292524" w:rsidRPr="001010C4" w:rsidRDefault="00292524" w:rsidP="006A1067">
            <w:pPr>
              <w:pStyle w:val="TAC"/>
              <w:rPr>
                <w:rFonts w:eastAsia="SimSun"/>
                <w:lang w:val="en-US" w:eastAsia="zh-CN" w:bidi="ar"/>
              </w:rPr>
            </w:pPr>
            <w:r w:rsidRPr="000D6AA7">
              <w:t>CA_n7A-n25A-n66A-n77A</w:t>
            </w:r>
          </w:p>
        </w:tc>
        <w:tc>
          <w:tcPr>
            <w:tcW w:w="1903" w:type="dxa"/>
            <w:tcBorders>
              <w:top w:val="single" w:sz="4" w:space="0" w:color="auto"/>
              <w:left w:val="single" w:sz="4" w:space="0" w:color="auto"/>
              <w:bottom w:val="nil"/>
              <w:right w:val="single" w:sz="4" w:space="0" w:color="auto"/>
            </w:tcBorders>
          </w:tcPr>
          <w:p w14:paraId="73CEAB50" w14:textId="77777777" w:rsidR="00292524" w:rsidRPr="00B123A8" w:rsidRDefault="00292524" w:rsidP="006A1067">
            <w:pPr>
              <w:pStyle w:val="TAC"/>
              <w:rPr>
                <w:b/>
              </w:rPr>
            </w:pPr>
            <w:r w:rsidRPr="00B123A8">
              <w:t>CA_n7A-n25A</w:t>
            </w:r>
          </w:p>
          <w:p w14:paraId="5A8F1452" w14:textId="77777777" w:rsidR="00292524" w:rsidRPr="00B123A8" w:rsidRDefault="00292524" w:rsidP="006A1067">
            <w:pPr>
              <w:pStyle w:val="TAC"/>
              <w:rPr>
                <w:b/>
              </w:rPr>
            </w:pPr>
            <w:r w:rsidRPr="00B123A8">
              <w:t>CA_n7A-n66A</w:t>
            </w:r>
          </w:p>
          <w:p w14:paraId="3E0B7C29" w14:textId="77777777" w:rsidR="00292524" w:rsidRPr="00B123A8" w:rsidRDefault="00292524" w:rsidP="006A1067">
            <w:pPr>
              <w:pStyle w:val="TAC"/>
              <w:rPr>
                <w:b/>
              </w:rPr>
            </w:pPr>
            <w:r w:rsidRPr="00B123A8">
              <w:t>CA_n7A-n77A</w:t>
            </w:r>
          </w:p>
          <w:p w14:paraId="59A6F9B9" w14:textId="77777777" w:rsidR="00292524" w:rsidRPr="00B123A8" w:rsidRDefault="00292524" w:rsidP="006A1067">
            <w:pPr>
              <w:pStyle w:val="TAC"/>
              <w:rPr>
                <w:b/>
              </w:rPr>
            </w:pPr>
            <w:r w:rsidRPr="00B123A8">
              <w:t>CA_n25A-n66A</w:t>
            </w:r>
          </w:p>
          <w:p w14:paraId="75C71D53" w14:textId="77777777" w:rsidR="00292524" w:rsidRPr="00B123A8" w:rsidRDefault="00292524" w:rsidP="006A1067">
            <w:pPr>
              <w:pStyle w:val="TAC"/>
              <w:rPr>
                <w:b/>
              </w:rPr>
            </w:pPr>
            <w:r w:rsidRPr="00B123A8">
              <w:t>CA_n25A-n77A</w:t>
            </w:r>
          </w:p>
          <w:p w14:paraId="72BCE14D" w14:textId="77777777" w:rsidR="00292524" w:rsidRPr="001010C4" w:rsidRDefault="00292524" w:rsidP="006A1067">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531C3365"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7BEC7D3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3A8D54F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6BD361F" w14:textId="77777777" w:rsidTr="008C5E79">
        <w:trPr>
          <w:trHeight w:val="29"/>
        </w:trPr>
        <w:tc>
          <w:tcPr>
            <w:tcW w:w="1859" w:type="dxa"/>
            <w:tcBorders>
              <w:top w:val="nil"/>
              <w:left w:val="single" w:sz="4" w:space="0" w:color="auto"/>
              <w:bottom w:val="nil"/>
              <w:right w:val="single" w:sz="4" w:space="0" w:color="auto"/>
            </w:tcBorders>
          </w:tcPr>
          <w:p w14:paraId="3CA17BF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A1D91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64462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0E5024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C95B7E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1924E57" w14:textId="77777777" w:rsidTr="008C5E79">
        <w:trPr>
          <w:trHeight w:val="29"/>
        </w:trPr>
        <w:tc>
          <w:tcPr>
            <w:tcW w:w="1859" w:type="dxa"/>
            <w:tcBorders>
              <w:top w:val="nil"/>
              <w:left w:val="single" w:sz="4" w:space="0" w:color="auto"/>
              <w:bottom w:val="nil"/>
              <w:right w:val="single" w:sz="4" w:space="0" w:color="auto"/>
            </w:tcBorders>
          </w:tcPr>
          <w:p w14:paraId="73D1FA0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971FC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F6039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CF53DF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756A20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90306BB" w14:textId="77777777" w:rsidTr="008C5E79">
        <w:trPr>
          <w:trHeight w:val="29"/>
        </w:trPr>
        <w:tc>
          <w:tcPr>
            <w:tcW w:w="1859" w:type="dxa"/>
            <w:tcBorders>
              <w:top w:val="nil"/>
              <w:left w:val="single" w:sz="4" w:space="0" w:color="auto"/>
              <w:bottom w:val="single" w:sz="4" w:space="0" w:color="auto"/>
              <w:right w:val="single" w:sz="4" w:space="0" w:color="auto"/>
            </w:tcBorders>
          </w:tcPr>
          <w:p w14:paraId="14D4461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E92663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68B8E7"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98A5D1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C22402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2D4677B" w14:textId="77777777" w:rsidTr="008C5E79">
        <w:trPr>
          <w:trHeight w:val="29"/>
        </w:trPr>
        <w:tc>
          <w:tcPr>
            <w:tcW w:w="1859" w:type="dxa"/>
            <w:tcBorders>
              <w:top w:val="single" w:sz="4" w:space="0" w:color="auto"/>
              <w:left w:val="single" w:sz="4" w:space="0" w:color="auto"/>
              <w:bottom w:val="nil"/>
              <w:right w:val="single" w:sz="4" w:space="0" w:color="auto"/>
            </w:tcBorders>
          </w:tcPr>
          <w:p w14:paraId="14261E8F" w14:textId="77777777" w:rsidR="00292524" w:rsidRPr="001010C4" w:rsidRDefault="00292524" w:rsidP="006A1067">
            <w:pPr>
              <w:pStyle w:val="TAC"/>
              <w:rPr>
                <w:rFonts w:eastAsia="SimSun"/>
                <w:lang w:val="en-US" w:eastAsia="zh-CN" w:bidi="ar"/>
              </w:rPr>
            </w:pPr>
            <w:r w:rsidRPr="00C446D9">
              <w:t>CA_n7(2A)-n25A-n66A-n77A</w:t>
            </w:r>
          </w:p>
        </w:tc>
        <w:tc>
          <w:tcPr>
            <w:tcW w:w="1903" w:type="dxa"/>
            <w:tcBorders>
              <w:top w:val="single" w:sz="4" w:space="0" w:color="auto"/>
              <w:left w:val="single" w:sz="4" w:space="0" w:color="auto"/>
              <w:bottom w:val="nil"/>
              <w:right w:val="single" w:sz="4" w:space="0" w:color="auto"/>
            </w:tcBorders>
          </w:tcPr>
          <w:p w14:paraId="156F19A3" w14:textId="77777777" w:rsidR="00292524" w:rsidRPr="00B123A8" w:rsidRDefault="00292524" w:rsidP="006A1067">
            <w:pPr>
              <w:pStyle w:val="TAC"/>
              <w:rPr>
                <w:b/>
              </w:rPr>
            </w:pPr>
            <w:r w:rsidRPr="00B123A8">
              <w:t>CA_n7A-n25A</w:t>
            </w:r>
          </w:p>
          <w:p w14:paraId="623732D7" w14:textId="77777777" w:rsidR="00292524" w:rsidRPr="00B123A8" w:rsidRDefault="00292524" w:rsidP="006A1067">
            <w:pPr>
              <w:pStyle w:val="TAC"/>
              <w:rPr>
                <w:b/>
              </w:rPr>
            </w:pPr>
            <w:r w:rsidRPr="00B123A8">
              <w:t>CA_n7A-n66A</w:t>
            </w:r>
          </w:p>
          <w:p w14:paraId="7AA65DE2" w14:textId="77777777" w:rsidR="00292524" w:rsidRPr="00B123A8" w:rsidRDefault="00292524" w:rsidP="006A1067">
            <w:pPr>
              <w:pStyle w:val="TAC"/>
              <w:rPr>
                <w:b/>
              </w:rPr>
            </w:pPr>
            <w:r w:rsidRPr="00B123A8">
              <w:t>CA_n7A-n77A</w:t>
            </w:r>
          </w:p>
          <w:p w14:paraId="5B6CAA00" w14:textId="77777777" w:rsidR="00292524" w:rsidRPr="00B123A8" w:rsidRDefault="00292524" w:rsidP="006A1067">
            <w:pPr>
              <w:pStyle w:val="TAC"/>
              <w:rPr>
                <w:b/>
              </w:rPr>
            </w:pPr>
            <w:r w:rsidRPr="00B123A8">
              <w:t>CA_n25A-n66A</w:t>
            </w:r>
          </w:p>
          <w:p w14:paraId="72C2A86D" w14:textId="77777777" w:rsidR="00292524" w:rsidRPr="00B123A8" w:rsidRDefault="00292524" w:rsidP="006A1067">
            <w:pPr>
              <w:pStyle w:val="TAC"/>
              <w:rPr>
                <w:b/>
              </w:rPr>
            </w:pPr>
            <w:r w:rsidRPr="00B123A8">
              <w:t>CA_n25A-n77A</w:t>
            </w:r>
          </w:p>
          <w:p w14:paraId="30C4430D" w14:textId="77777777" w:rsidR="00292524" w:rsidRPr="001010C4" w:rsidRDefault="00292524" w:rsidP="006A1067">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744D2176"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4E09A09B" w14:textId="77777777" w:rsidR="00292524" w:rsidRPr="001E32DC" w:rsidRDefault="00292524" w:rsidP="006A1067">
            <w:pPr>
              <w:pStyle w:val="TAC"/>
              <w:rPr>
                <w:rFonts w:ascii="Calibri" w:eastAsia="SimSun" w:hAnsi="Calibri"/>
                <w:kern w:val="2"/>
                <w:sz w:val="21"/>
                <w:lang w:val="en-US" w:eastAsia="zh-CN"/>
              </w:rPr>
            </w:pPr>
            <w:r w:rsidRPr="00E54221">
              <w:t>CA_n7(2A)</w:t>
            </w:r>
            <w:r>
              <w:t>_BCS0</w:t>
            </w:r>
          </w:p>
        </w:tc>
        <w:tc>
          <w:tcPr>
            <w:tcW w:w="1727" w:type="dxa"/>
            <w:tcBorders>
              <w:top w:val="single" w:sz="4" w:space="0" w:color="auto"/>
              <w:left w:val="single" w:sz="4" w:space="0" w:color="auto"/>
              <w:bottom w:val="nil"/>
              <w:right w:val="single" w:sz="4" w:space="0" w:color="auto"/>
            </w:tcBorders>
          </w:tcPr>
          <w:p w14:paraId="626334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22B2E86" w14:textId="77777777" w:rsidTr="008C5E79">
        <w:trPr>
          <w:trHeight w:val="29"/>
        </w:trPr>
        <w:tc>
          <w:tcPr>
            <w:tcW w:w="1859" w:type="dxa"/>
            <w:tcBorders>
              <w:top w:val="nil"/>
              <w:left w:val="single" w:sz="4" w:space="0" w:color="auto"/>
              <w:bottom w:val="nil"/>
              <w:right w:val="single" w:sz="4" w:space="0" w:color="auto"/>
            </w:tcBorders>
          </w:tcPr>
          <w:p w14:paraId="79928C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62CF0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0D2BBA"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553242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19FFFF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E7CE45" w14:textId="77777777" w:rsidTr="008C5E79">
        <w:trPr>
          <w:trHeight w:val="29"/>
        </w:trPr>
        <w:tc>
          <w:tcPr>
            <w:tcW w:w="1859" w:type="dxa"/>
            <w:tcBorders>
              <w:top w:val="nil"/>
              <w:left w:val="single" w:sz="4" w:space="0" w:color="auto"/>
              <w:bottom w:val="nil"/>
              <w:right w:val="single" w:sz="4" w:space="0" w:color="auto"/>
            </w:tcBorders>
          </w:tcPr>
          <w:p w14:paraId="3DA4A0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FA75B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263C06D"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7D9CEEB"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9E3E57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A75B506" w14:textId="77777777" w:rsidTr="008C5E79">
        <w:trPr>
          <w:trHeight w:val="29"/>
        </w:trPr>
        <w:tc>
          <w:tcPr>
            <w:tcW w:w="1859" w:type="dxa"/>
            <w:tcBorders>
              <w:top w:val="nil"/>
              <w:left w:val="single" w:sz="4" w:space="0" w:color="auto"/>
              <w:bottom w:val="single" w:sz="4" w:space="0" w:color="auto"/>
              <w:right w:val="single" w:sz="4" w:space="0" w:color="auto"/>
            </w:tcBorders>
          </w:tcPr>
          <w:p w14:paraId="05E0E9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05AB7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3BA08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18AED6E"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9C3753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CFC53FA" w14:textId="77777777" w:rsidTr="008C5E79">
        <w:trPr>
          <w:trHeight w:val="29"/>
        </w:trPr>
        <w:tc>
          <w:tcPr>
            <w:tcW w:w="1859" w:type="dxa"/>
            <w:tcBorders>
              <w:top w:val="single" w:sz="4" w:space="0" w:color="auto"/>
              <w:left w:val="single" w:sz="4" w:space="0" w:color="auto"/>
              <w:bottom w:val="nil"/>
              <w:right w:val="single" w:sz="4" w:space="0" w:color="auto"/>
            </w:tcBorders>
          </w:tcPr>
          <w:p w14:paraId="30AE776E" w14:textId="77777777" w:rsidR="00292524" w:rsidRPr="001010C4" w:rsidRDefault="00292524" w:rsidP="006A1067">
            <w:pPr>
              <w:pStyle w:val="TAC"/>
              <w:rPr>
                <w:rFonts w:eastAsia="SimSun"/>
                <w:lang w:val="en-US" w:eastAsia="zh-CN" w:bidi="ar"/>
              </w:rPr>
            </w:pPr>
            <w:r w:rsidRPr="00C446D9">
              <w:t>CA_n7A-n25(2A)-n66A-n77A</w:t>
            </w:r>
          </w:p>
        </w:tc>
        <w:tc>
          <w:tcPr>
            <w:tcW w:w="1903" w:type="dxa"/>
            <w:tcBorders>
              <w:top w:val="single" w:sz="4" w:space="0" w:color="auto"/>
              <w:left w:val="single" w:sz="4" w:space="0" w:color="auto"/>
              <w:bottom w:val="nil"/>
              <w:right w:val="single" w:sz="4" w:space="0" w:color="auto"/>
            </w:tcBorders>
          </w:tcPr>
          <w:p w14:paraId="30287F0B" w14:textId="77777777" w:rsidR="00292524" w:rsidRPr="00B123A8" w:rsidRDefault="00292524" w:rsidP="006A1067">
            <w:pPr>
              <w:pStyle w:val="TAC"/>
              <w:rPr>
                <w:b/>
              </w:rPr>
            </w:pPr>
            <w:r w:rsidRPr="00B123A8">
              <w:t>CA_n7A-n25A</w:t>
            </w:r>
          </w:p>
          <w:p w14:paraId="1C9E98CC" w14:textId="77777777" w:rsidR="00292524" w:rsidRPr="00B123A8" w:rsidRDefault="00292524" w:rsidP="006A1067">
            <w:pPr>
              <w:pStyle w:val="TAC"/>
              <w:rPr>
                <w:b/>
              </w:rPr>
            </w:pPr>
            <w:r w:rsidRPr="00B123A8">
              <w:t>CA_n7A-n66A</w:t>
            </w:r>
          </w:p>
          <w:p w14:paraId="0B588EBF" w14:textId="77777777" w:rsidR="00292524" w:rsidRPr="00B123A8" w:rsidRDefault="00292524" w:rsidP="006A1067">
            <w:pPr>
              <w:pStyle w:val="TAC"/>
              <w:rPr>
                <w:b/>
              </w:rPr>
            </w:pPr>
            <w:r w:rsidRPr="00B123A8">
              <w:t>CA_n7A-n77A</w:t>
            </w:r>
          </w:p>
          <w:p w14:paraId="5F68F78C" w14:textId="77777777" w:rsidR="00292524" w:rsidRPr="00B123A8" w:rsidRDefault="00292524" w:rsidP="006A1067">
            <w:pPr>
              <w:pStyle w:val="TAC"/>
              <w:rPr>
                <w:b/>
              </w:rPr>
            </w:pPr>
            <w:r w:rsidRPr="00B123A8">
              <w:t>CA_n25A-n66A</w:t>
            </w:r>
          </w:p>
          <w:p w14:paraId="58ED9E9C" w14:textId="77777777" w:rsidR="00292524" w:rsidRPr="00B123A8" w:rsidRDefault="00292524" w:rsidP="006A1067">
            <w:pPr>
              <w:pStyle w:val="TAC"/>
              <w:rPr>
                <w:b/>
              </w:rPr>
            </w:pPr>
            <w:r w:rsidRPr="00B123A8">
              <w:t>CA_n25A-n77A</w:t>
            </w:r>
          </w:p>
          <w:p w14:paraId="2EEA9DF7" w14:textId="77777777" w:rsidR="00292524" w:rsidRPr="001010C4" w:rsidRDefault="00292524" w:rsidP="006A1067">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79BAD7A8"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0FF03A7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0DFF0F5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A415448" w14:textId="77777777" w:rsidTr="008C5E79">
        <w:trPr>
          <w:trHeight w:val="29"/>
        </w:trPr>
        <w:tc>
          <w:tcPr>
            <w:tcW w:w="1859" w:type="dxa"/>
            <w:tcBorders>
              <w:top w:val="nil"/>
              <w:left w:val="single" w:sz="4" w:space="0" w:color="auto"/>
              <w:bottom w:val="nil"/>
              <w:right w:val="single" w:sz="4" w:space="0" w:color="auto"/>
            </w:tcBorders>
          </w:tcPr>
          <w:p w14:paraId="472E49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5C0EFF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C3A522"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DA2FC98" w14:textId="77777777" w:rsidR="00292524" w:rsidRPr="001E32DC" w:rsidRDefault="00292524" w:rsidP="006A1067">
            <w:pPr>
              <w:pStyle w:val="TAC"/>
              <w:rPr>
                <w:rFonts w:eastAsia="SimSun"/>
                <w:lang w:val="en-US" w:eastAsia="zh-CN" w:bidi="ar"/>
              </w:rPr>
            </w:pPr>
            <w:r w:rsidRPr="00E54221">
              <w:t>CA_n25(2A)</w:t>
            </w:r>
            <w:r>
              <w:t>_BCS0</w:t>
            </w:r>
          </w:p>
        </w:tc>
        <w:tc>
          <w:tcPr>
            <w:tcW w:w="1727" w:type="dxa"/>
            <w:tcBorders>
              <w:top w:val="nil"/>
              <w:left w:val="single" w:sz="4" w:space="0" w:color="auto"/>
              <w:bottom w:val="nil"/>
              <w:right w:val="single" w:sz="4" w:space="0" w:color="auto"/>
            </w:tcBorders>
          </w:tcPr>
          <w:p w14:paraId="10C114A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F3A4BC8" w14:textId="77777777" w:rsidTr="008C5E79">
        <w:trPr>
          <w:trHeight w:val="29"/>
        </w:trPr>
        <w:tc>
          <w:tcPr>
            <w:tcW w:w="1859" w:type="dxa"/>
            <w:tcBorders>
              <w:top w:val="nil"/>
              <w:left w:val="single" w:sz="4" w:space="0" w:color="auto"/>
              <w:bottom w:val="nil"/>
              <w:right w:val="single" w:sz="4" w:space="0" w:color="auto"/>
            </w:tcBorders>
          </w:tcPr>
          <w:p w14:paraId="174B284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955B2C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B8DEA7"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A427C6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3AAEC5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6A89DA2" w14:textId="77777777" w:rsidTr="008C5E79">
        <w:trPr>
          <w:trHeight w:val="29"/>
        </w:trPr>
        <w:tc>
          <w:tcPr>
            <w:tcW w:w="1859" w:type="dxa"/>
            <w:tcBorders>
              <w:top w:val="nil"/>
              <w:left w:val="single" w:sz="4" w:space="0" w:color="auto"/>
              <w:bottom w:val="single" w:sz="4" w:space="0" w:color="auto"/>
              <w:right w:val="single" w:sz="4" w:space="0" w:color="auto"/>
            </w:tcBorders>
          </w:tcPr>
          <w:p w14:paraId="6A7A00A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57743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74FB31"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1D54D7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F09665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6249245" w14:textId="77777777" w:rsidTr="008C5E79">
        <w:trPr>
          <w:trHeight w:val="29"/>
        </w:trPr>
        <w:tc>
          <w:tcPr>
            <w:tcW w:w="1859" w:type="dxa"/>
            <w:tcBorders>
              <w:top w:val="single" w:sz="4" w:space="0" w:color="auto"/>
              <w:left w:val="single" w:sz="4" w:space="0" w:color="auto"/>
              <w:bottom w:val="nil"/>
              <w:right w:val="single" w:sz="4" w:space="0" w:color="auto"/>
            </w:tcBorders>
          </w:tcPr>
          <w:p w14:paraId="5DB40AE5" w14:textId="77777777" w:rsidR="00292524" w:rsidRPr="001010C4" w:rsidRDefault="00292524" w:rsidP="006A1067">
            <w:pPr>
              <w:pStyle w:val="TAC"/>
              <w:rPr>
                <w:rFonts w:eastAsia="SimSun"/>
                <w:lang w:val="en-US" w:eastAsia="zh-CN" w:bidi="ar"/>
              </w:rPr>
            </w:pPr>
            <w:r w:rsidRPr="00C446D9">
              <w:t>CA_n7A-n25A-n66(2A)-n77A</w:t>
            </w:r>
          </w:p>
        </w:tc>
        <w:tc>
          <w:tcPr>
            <w:tcW w:w="1903" w:type="dxa"/>
            <w:tcBorders>
              <w:top w:val="single" w:sz="4" w:space="0" w:color="auto"/>
              <w:left w:val="single" w:sz="4" w:space="0" w:color="auto"/>
              <w:bottom w:val="nil"/>
              <w:right w:val="single" w:sz="4" w:space="0" w:color="auto"/>
            </w:tcBorders>
          </w:tcPr>
          <w:p w14:paraId="5F12D220" w14:textId="77777777" w:rsidR="00292524" w:rsidRPr="00B123A8" w:rsidRDefault="00292524" w:rsidP="006A1067">
            <w:pPr>
              <w:pStyle w:val="TAC"/>
              <w:rPr>
                <w:b/>
              </w:rPr>
            </w:pPr>
            <w:r w:rsidRPr="00B123A8">
              <w:t>CA_n7A-n25A</w:t>
            </w:r>
          </w:p>
          <w:p w14:paraId="7013F4C8" w14:textId="77777777" w:rsidR="00292524" w:rsidRPr="00B123A8" w:rsidRDefault="00292524" w:rsidP="006A1067">
            <w:pPr>
              <w:pStyle w:val="TAC"/>
              <w:rPr>
                <w:b/>
              </w:rPr>
            </w:pPr>
            <w:r w:rsidRPr="00B123A8">
              <w:t>CA_n7A-n66A</w:t>
            </w:r>
          </w:p>
          <w:p w14:paraId="48A290B8" w14:textId="77777777" w:rsidR="00292524" w:rsidRPr="00B123A8" w:rsidRDefault="00292524" w:rsidP="006A1067">
            <w:pPr>
              <w:pStyle w:val="TAC"/>
              <w:rPr>
                <w:b/>
              </w:rPr>
            </w:pPr>
            <w:r w:rsidRPr="00B123A8">
              <w:t>CA_n7A-n77A</w:t>
            </w:r>
          </w:p>
          <w:p w14:paraId="1F96CA9F" w14:textId="77777777" w:rsidR="00292524" w:rsidRPr="00B123A8" w:rsidRDefault="00292524" w:rsidP="006A1067">
            <w:pPr>
              <w:pStyle w:val="TAC"/>
              <w:rPr>
                <w:b/>
              </w:rPr>
            </w:pPr>
            <w:r w:rsidRPr="00B123A8">
              <w:t>CA_n25A-n66A</w:t>
            </w:r>
          </w:p>
          <w:p w14:paraId="76E7FF30" w14:textId="77777777" w:rsidR="00292524" w:rsidRPr="00B123A8" w:rsidRDefault="00292524" w:rsidP="006A1067">
            <w:pPr>
              <w:pStyle w:val="TAC"/>
              <w:rPr>
                <w:b/>
              </w:rPr>
            </w:pPr>
            <w:r w:rsidRPr="00B123A8">
              <w:t>CA_n25A-n77A</w:t>
            </w:r>
          </w:p>
          <w:p w14:paraId="3D35D4F1" w14:textId="77777777" w:rsidR="00292524" w:rsidRPr="001010C4" w:rsidRDefault="00292524" w:rsidP="006A1067">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5536E8CE"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368E1D1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04FE2D8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E985E9A" w14:textId="77777777" w:rsidTr="008C5E79">
        <w:trPr>
          <w:trHeight w:val="29"/>
        </w:trPr>
        <w:tc>
          <w:tcPr>
            <w:tcW w:w="1859" w:type="dxa"/>
            <w:tcBorders>
              <w:top w:val="nil"/>
              <w:left w:val="single" w:sz="4" w:space="0" w:color="auto"/>
              <w:bottom w:val="nil"/>
              <w:right w:val="single" w:sz="4" w:space="0" w:color="auto"/>
            </w:tcBorders>
          </w:tcPr>
          <w:p w14:paraId="640C23D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0C74FC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4CAEB5"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DD723A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180A07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B2F8E8" w14:textId="77777777" w:rsidTr="008C5E79">
        <w:trPr>
          <w:trHeight w:val="29"/>
        </w:trPr>
        <w:tc>
          <w:tcPr>
            <w:tcW w:w="1859" w:type="dxa"/>
            <w:tcBorders>
              <w:top w:val="nil"/>
              <w:left w:val="single" w:sz="4" w:space="0" w:color="auto"/>
              <w:bottom w:val="nil"/>
              <w:right w:val="single" w:sz="4" w:space="0" w:color="auto"/>
            </w:tcBorders>
          </w:tcPr>
          <w:p w14:paraId="467219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2428E2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531699"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496D589" w14:textId="77777777" w:rsidR="00292524" w:rsidRPr="001E32DC" w:rsidRDefault="00292524" w:rsidP="006A1067">
            <w:pPr>
              <w:pStyle w:val="TAC"/>
              <w:rPr>
                <w:rFonts w:ascii="Calibri" w:eastAsia="SimSun" w:hAnsi="Calibri"/>
                <w:kern w:val="2"/>
                <w:sz w:val="21"/>
                <w:lang w:val="en-US" w:eastAsia="zh-CN"/>
              </w:rPr>
            </w:pPr>
            <w:r w:rsidRPr="0055454C">
              <w:t>CA_n66(2</w:t>
            </w:r>
            <w:r>
              <w:t>A)_BCS1</w:t>
            </w:r>
          </w:p>
        </w:tc>
        <w:tc>
          <w:tcPr>
            <w:tcW w:w="1727" w:type="dxa"/>
            <w:tcBorders>
              <w:top w:val="nil"/>
              <w:left w:val="single" w:sz="4" w:space="0" w:color="auto"/>
              <w:bottom w:val="nil"/>
              <w:right w:val="single" w:sz="4" w:space="0" w:color="auto"/>
            </w:tcBorders>
          </w:tcPr>
          <w:p w14:paraId="298A964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A2065BA" w14:textId="77777777" w:rsidTr="008C5E79">
        <w:trPr>
          <w:trHeight w:val="29"/>
        </w:trPr>
        <w:tc>
          <w:tcPr>
            <w:tcW w:w="1859" w:type="dxa"/>
            <w:tcBorders>
              <w:top w:val="nil"/>
              <w:left w:val="single" w:sz="4" w:space="0" w:color="auto"/>
              <w:bottom w:val="single" w:sz="4" w:space="0" w:color="auto"/>
              <w:right w:val="single" w:sz="4" w:space="0" w:color="auto"/>
            </w:tcBorders>
          </w:tcPr>
          <w:p w14:paraId="2103A6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40770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77E99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F49F6D1"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38E6E0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DF4D65D" w14:textId="77777777" w:rsidTr="008C5E79">
        <w:trPr>
          <w:trHeight w:val="29"/>
        </w:trPr>
        <w:tc>
          <w:tcPr>
            <w:tcW w:w="1859" w:type="dxa"/>
            <w:tcBorders>
              <w:top w:val="single" w:sz="4" w:space="0" w:color="auto"/>
              <w:left w:val="single" w:sz="4" w:space="0" w:color="auto"/>
              <w:bottom w:val="nil"/>
              <w:right w:val="single" w:sz="4" w:space="0" w:color="auto"/>
            </w:tcBorders>
          </w:tcPr>
          <w:p w14:paraId="57EB6038" w14:textId="77777777" w:rsidR="00292524" w:rsidRPr="001010C4" w:rsidRDefault="00292524" w:rsidP="006A1067">
            <w:pPr>
              <w:pStyle w:val="TAC"/>
              <w:rPr>
                <w:rFonts w:eastAsia="SimSun"/>
                <w:lang w:val="en-US" w:eastAsia="zh-CN" w:bidi="ar"/>
              </w:rPr>
            </w:pPr>
            <w:r w:rsidRPr="00C446D9">
              <w:lastRenderedPageBreak/>
              <w:t>CA_n7A-n25A-n66A-n77(2A)</w:t>
            </w:r>
          </w:p>
        </w:tc>
        <w:tc>
          <w:tcPr>
            <w:tcW w:w="1903" w:type="dxa"/>
            <w:tcBorders>
              <w:top w:val="single" w:sz="4" w:space="0" w:color="auto"/>
              <w:left w:val="single" w:sz="4" w:space="0" w:color="auto"/>
              <w:bottom w:val="nil"/>
              <w:right w:val="single" w:sz="4" w:space="0" w:color="auto"/>
            </w:tcBorders>
          </w:tcPr>
          <w:p w14:paraId="7BD72167" w14:textId="77777777" w:rsidR="00292524" w:rsidRPr="00B123A8" w:rsidRDefault="00292524" w:rsidP="006A1067">
            <w:pPr>
              <w:pStyle w:val="TAC"/>
              <w:rPr>
                <w:b/>
              </w:rPr>
            </w:pPr>
            <w:r w:rsidRPr="00B123A8">
              <w:t>CA_n7A-n25A</w:t>
            </w:r>
          </w:p>
          <w:p w14:paraId="07295D30" w14:textId="77777777" w:rsidR="00292524" w:rsidRPr="00B123A8" w:rsidRDefault="00292524" w:rsidP="006A1067">
            <w:pPr>
              <w:pStyle w:val="TAC"/>
              <w:rPr>
                <w:b/>
              </w:rPr>
            </w:pPr>
            <w:r w:rsidRPr="00B123A8">
              <w:t>CA_n7A-n66A</w:t>
            </w:r>
          </w:p>
          <w:p w14:paraId="58E8BC26" w14:textId="77777777" w:rsidR="00292524" w:rsidRPr="00B123A8" w:rsidRDefault="00292524" w:rsidP="006A1067">
            <w:pPr>
              <w:pStyle w:val="TAC"/>
              <w:rPr>
                <w:b/>
              </w:rPr>
            </w:pPr>
            <w:r w:rsidRPr="00B123A8">
              <w:t>CA_n7A-n77A</w:t>
            </w:r>
          </w:p>
          <w:p w14:paraId="7386E31B" w14:textId="77777777" w:rsidR="00292524" w:rsidRPr="00B123A8" w:rsidRDefault="00292524" w:rsidP="006A1067">
            <w:pPr>
              <w:pStyle w:val="TAC"/>
              <w:rPr>
                <w:b/>
              </w:rPr>
            </w:pPr>
            <w:r w:rsidRPr="00B123A8">
              <w:t>CA_n25A-n66A</w:t>
            </w:r>
          </w:p>
          <w:p w14:paraId="18C372D4" w14:textId="77777777" w:rsidR="00292524" w:rsidRPr="00B123A8" w:rsidRDefault="00292524" w:rsidP="006A1067">
            <w:pPr>
              <w:pStyle w:val="TAC"/>
              <w:rPr>
                <w:b/>
              </w:rPr>
            </w:pPr>
            <w:r w:rsidRPr="00B123A8">
              <w:t>CA_n25A-n77A</w:t>
            </w:r>
          </w:p>
          <w:p w14:paraId="1D18F7C6" w14:textId="77777777" w:rsidR="00292524" w:rsidRPr="001010C4" w:rsidRDefault="00292524" w:rsidP="006A1067">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61E628B7"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55B4E0C0"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171F11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49C8842" w14:textId="77777777" w:rsidTr="008C5E79">
        <w:trPr>
          <w:trHeight w:val="29"/>
        </w:trPr>
        <w:tc>
          <w:tcPr>
            <w:tcW w:w="1859" w:type="dxa"/>
            <w:tcBorders>
              <w:top w:val="nil"/>
              <w:left w:val="single" w:sz="4" w:space="0" w:color="auto"/>
              <w:bottom w:val="nil"/>
              <w:right w:val="single" w:sz="4" w:space="0" w:color="auto"/>
            </w:tcBorders>
          </w:tcPr>
          <w:p w14:paraId="54D0651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9C2B26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4379E8"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0A8744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980933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20371FF" w14:textId="77777777" w:rsidTr="008C5E79">
        <w:trPr>
          <w:trHeight w:val="29"/>
        </w:trPr>
        <w:tc>
          <w:tcPr>
            <w:tcW w:w="1859" w:type="dxa"/>
            <w:tcBorders>
              <w:top w:val="nil"/>
              <w:left w:val="single" w:sz="4" w:space="0" w:color="auto"/>
              <w:bottom w:val="nil"/>
              <w:right w:val="single" w:sz="4" w:space="0" w:color="auto"/>
            </w:tcBorders>
          </w:tcPr>
          <w:p w14:paraId="34243FA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DAB47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F53F40"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18856C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676435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2EE1C0A" w14:textId="77777777" w:rsidTr="008C5E79">
        <w:trPr>
          <w:trHeight w:val="29"/>
        </w:trPr>
        <w:tc>
          <w:tcPr>
            <w:tcW w:w="1859" w:type="dxa"/>
            <w:tcBorders>
              <w:top w:val="nil"/>
              <w:left w:val="single" w:sz="4" w:space="0" w:color="auto"/>
              <w:bottom w:val="single" w:sz="4" w:space="0" w:color="auto"/>
              <w:right w:val="single" w:sz="4" w:space="0" w:color="auto"/>
            </w:tcBorders>
          </w:tcPr>
          <w:p w14:paraId="39392AD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12C4BF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6B6433"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1EFE313" w14:textId="77777777" w:rsidR="00292524" w:rsidRPr="001E32DC" w:rsidRDefault="00292524" w:rsidP="006A1067">
            <w:pPr>
              <w:pStyle w:val="TAC"/>
              <w:rPr>
                <w:rFonts w:ascii="Calibri" w:eastAsia="SimSun" w:hAnsi="Calibri"/>
                <w:kern w:val="2"/>
                <w:sz w:val="21"/>
                <w:lang w:val="en-US" w:eastAsia="zh-CN"/>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4AE7352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1F5C3A3" w14:textId="77777777" w:rsidTr="008C5E79">
        <w:trPr>
          <w:trHeight w:val="29"/>
        </w:trPr>
        <w:tc>
          <w:tcPr>
            <w:tcW w:w="1859" w:type="dxa"/>
            <w:tcBorders>
              <w:top w:val="single" w:sz="4" w:space="0" w:color="auto"/>
              <w:left w:val="single" w:sz="4" w:space="0" w:color="auto"/>
              <w:bottom w:val="nil"/>
              <w:right w:val="single" w:sz="4" w:space="0" w:color="auto"/>
            </w:tcBorders>
          </w:tcPr>
          <w:p w14:paraId="23B67870" w14:textId="77777777" w:rsidR="00292524" w:rsidRPr="00C446D9" w:rsidRDefault="00292524" w:rsidP="006A1067">
            <w:pPr>
              <w:pStyle w:val="TAH"/>
              <w:rPr>
                <w:b w:val="0"/>
              </w:rPr>
            </w:pPr>
            <w:r w:rsidRPr="00C446D9">
              <w:rPr>
                <w:b w:val="0"/>
              </w:rPr>
              <w:t>CA_n7(2A)-n25(2A)-n66A-n77A</w:t>
            </w:r>
          </w:p>
          <w:p w14:paraId="2A371B22"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F18B4E8" w14:textId="77777777" w:rsidR="00292524" w:rsidRPr="00B123A8" w:rsidRDefault="00292524" w:rsidP="006A1067">
            <w:pPr>
              <w:pStyle w:val="TAC"/>
              <w:rPr>
                <w:b/>
              </w:rPr>
            </w:pPr>
            <w:r w:rsidRPr="00B123A8">
              <w:t>CA_n7A-n25A</w:t>
            </w:r>
          </w:p>
          <w:p w14:paraId="11E0DBAF" w14:textId="77777777" w:rsidR="00292524" w:rsidRPr="00B123A8" w:rsidRDefault="00292524" w:rsidP="006A1067">
            <w:pPr>
              <w:pStyle w:val="TAC"/>
              <w:rPr>
                <w:b/>
              </w:rPr>
            </w:pPr>
            <w:r w:rsidRPr="00B123A8">
              <w:t>CA_n7A-n66A</w:t>
            </w:r>
          </w:p>
          <w:p w14:paraId="7A589346" w14:textId="77777777" w:rsidR="00292524" w:rsidRPr="00B123A8" w:rsidRDefault="00292524" w:rsidP="006A1067">
            <w:pPr>
              <w:pStyle w:val="TAC"/>
              <w:rPr>
                <w:b/>
              </w:rPr>
            </w:pPr>
            <w:r w:rsidRPr="00B123A8">
              <w:t>CA_n7A-n77A</w:t>
            </w:r>
          </w:p>
          <w:p w14:paraId="3316E84E" w14:textId="77777777" w:rsidR="00292524" w:rsidRPr="00B123A8" w:rsidRDefault="00292524" w:rsidP="006A1067">
            <w:pPr>
              <w:pStyle w:val="TAC"/>
              <w:rPr>
                <w:b/>
              </w:rPr>
            </w:pPr>
            <w:r w:rsidRPr="00B123A8">
              <w:t>CA_n25A-n66A</w:t>
            </w:r>
          </w:p>
          <w:p w14:paraId="10DAC631" w14:textId="77777777" w:rsidR="00292524" w:rsidRPr="00B123A8" w:rsidRDefault="00292524" w:rsidP="006A1067">
            <w:pPr>
              <w:pStyle w:val="TAC"/>
              <w:rPr>
                <w:b/>
              </w:rPr>
            </w:pPr>
            <w:r w:rsidRPr="00B123A8">
              <w:t>CA_n25A-n77A</w:t>
            </w:r>
          </w:p>
          <w:p w14:paraId="33F1EEB6" w14:textId="77777777" w:rsidR="00292524" w:rsidRPr="00106E6B" w:rsidRDefault="00292524" w:rsidP="006A1067">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635F9CB3"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660B5E09"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5D23656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666A7D6" w14:textId="77777777" w:rsidTr="008C5E79">
        <w:trPr>
          <w:trHeight w:val="29"/>
        </w:trPr>
        <w:tc>
          <w:tcPr>
            <w:tcW w:w="1859" w:type="dxa"/>
            <w:tcBorders>
              <w:top w:val="nil"/>
              <w:left w:val="single" w:sz="4" w:space="0" w:color="auto"/>
              <w:bottom w:val="nil"/>
              <w:right w:val="single" w:sz="4" w:space="0" w:color="auto"/>
            </w:tcBorders>
          </w:tcPr>
          <w:p w14:paraId="3C5F05E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733A6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944B12"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B10E096"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71849575" w14:textId="77777777" w:rsidR="00292524" w:rsidRPr="00106E6B" w:rsidRDefault="00292524" w:rsidP="006A1067">
            <w:pPr>
              <w:pStyle w:val="TAC"/>
              <w:rPr>
                <w:rFonts w:eastAsia="SimSun"/>
                <w:lang w:val="en-US" w:eastAsia="zh-CN" w:bidi="ar"/>
              </w:rPr>
            </w:pPr>
          </w:p>
        </w:tc>
      </w:tr>
      <w:tr w:rsidR="00292524" w:rsidRPr="00106E6B" w14:paraId="288B6CE0" w14:textId="77777777" w:rsidTr="008C5E79">
        <w:trPr>
          <w:trHeight w:val="29"/>
        </w:trPr>
        <w:tc>
          <w:tcPr>
            <w:tcW w:w="1859" w:type="dxa"/>
            <w:tcBorders>
              <w:top w:val="nil"/>
              <w:left w:val="single" w:sz="4" w:space="0" w:color="auto"/>
              <w:bottom w:val="nil"/>
              <w:right w:val="single" w:sz="4" w:space="0" w:color="auto"/>
            </w:tcBorders>
          </w:tcPr>
          <w:p w14:paraId="2B4179C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EAD57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0BF2DA"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27046A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85323A5" w14:textId="77777777" w:rsidR="00292524" w:rsidRPr="00106E6B" w:rsidRDefault="00292524" w:rsidP="006A1067">
            <w:pPr>
              <w:pStyle w:val="TAC"/>
              <w:rPr>
                <w:rFonts w:eastAsia="SimSun"/>
                <w:lang w:val="en-US" w:eastAsia="zh-CN" w:bidi="ar"/>
              </w:rPr>
            </w:pPr>
          </w:p>
        </w:tc>
      </w:tr>
      <w:tr w:rsidR="00292524" w:rsidRPr="00106E6B" w14:paraId="5AC5E1DE" w14:textId="77777777" w:rsidTr="008C5E79">
        <w:trPr>
          <w:trHeight w:val="29"/>
        </w:trPr>
        <w:tc>
          <w:tcPr>
            <w:tcW w:w="1859" w:type="dxa"/>
            <w:tcBorders>
              <w:top w:val="nil"/>
              <w:left w:val="single" w:sz="4" w:space="0" w:color="auto"/>
              <w:bottom w:val="nil"/>
              <w:right w:val="single" w:sz="4" w:space="0" w:color="auto"/>
            </w:tcBorders>
          </w:tcPr>
          <w:p w14:paraId="07DC91A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3CBDFE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59518C"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09A3D4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82DA955" w14:textId="77777777" w:rsidR="00292524" w:rsidRPr="00106E6B" w:rsidRDefault="00292524" w:rsidP="006A1067">
            <w:pPr>
              <w:pStyle w:val="TAC"/>
              <w:rPr>
                <w:rFonts w:eastAsia="SimSun"/>
                <w:lang w:val="en-US" w:eastAsia="zh-CN" w:bidi="ar"/>
              </w:rPr>
            </w:pPr>
          </w:p>
        </w:tc>
      </w:tr>
      <w:tr w:rsidR="00292524" w:rsidRPr="00106E6B" w14:paraId="071EC0E5" w14:textId="77777777" w:rsidTr="008C5E79">
        <w:trPr>
          <w:trHeight w:val="29"/>
        </w:trPr>
        <w:tc>
          <w:tcPr>
            <w:tcW w:w="1859" w:type="dxa"/>
            <w:tcBorders>
              <w:top w:val="single" w:sz="4" w:space="0" w:color="auto"/>
              <w:left w:val="single" w:sz="4" w:space="0" w:color="auto"/>
              <w:bottom w:val="nil"/>
              <w:right w:val="single" w:sz="4" w:space="0" w:color="auto"/>
            </w:tcBorders>
          </w:tcPr>
          <w:p w14:paraId="7476E021" w14:textId="77777777" w:rsidR="00292524" w:rsidRPr="00106E6B" w:rsidRDefault="00292524" w:rsidP="006A1067">
            <w:pPr>
              <w:pStyle w:val="TAC"/>
              <w:rPr>
                <w:rFonts w:eastAsia="SimSun"/>
                <w:lang w:val="en-US" w:eastAsia="zh-CN" w:bidi="ar"/>
              </w:rPr>
            </w:pPr>
            <w:r w:rsidRPr="00C446D9">
              <w:t>CA_n7(2A)-n25A-n66(2A)-n77A</w:t>
            </w:r>
          </w:p>
        </w:tc>
        <w:tc>
          <w:tcPr>
            <w:tcW w:w="1903" w:type="dxa"/>
            <w:tcBorders>
              <w:top w:val="single" w:sz="4" w:space="0" w:color="auto"/>
              <w:left w:val="single" w:sz="4" w:space="0" w:color="auto"/>
              <w:bottom w:val="nil"/>
              <w:right w:val="single" w:sz="4" w:space="0" w:color="auto"/>
            </w:tcBorders>
          </w:tcPr>
          <w:p w14:paraId="0F815411" w14:textId="77777777" w:rsidR="00292524" w:rsidRPr="00C446D9" w:rsidRDefault="00292524" w:rsidP="006A1067">
            <w:pPr>
              <w:pStyle w:val="TAC"/>
              <w:rPr>
                <w:b/>
              </w:rPr>
            </w:pPr>
            <w:r w:rsidRPr="00C446D9">
              <w:t>CA_n7A-n25A</w:t>
            </w:r>
          </w:p>
          <w:p w14:paraId="6F82D03D" w14:textId="77777777" w:rsidR="00292524" w:rsidRPr="00C446D9" w:rsidRDefault="00292524" w:rsidP="006A1067">
            <w:pPr>
              <w:pStyle w:val="TAC"/>
              <w:rPr>
                <w:b/>
              </w:rPr>
            </w:pPr>
            <w:r w:rsidRPr="00C446D9">
              <w:t>CA_n7A-n66A</w:t>
            </w:r>
          </w:p>
          <w:p w14:paraId="087B999E" w14:textId="77777777" w:rsidR="00292524" w:rsidRPr="00C446D9" w:rsidRDefault="00292524" w:rsidP="006A1067">
            <w:pPr>
              <w:pStyle w:val="TAC"/>
              <w:rPr>
                <w:b/>
              </w:rPr>
            </w:pPr>
            <w:r w:rsidRPr="00C446D9">
              <w:t>CA_n7A-n77A</w:t>
            </w:r>
          </w:p>
          <w:p w14:paraId="08C0F3C8" w14:textId="77777777" w:rsidR="00292524" w:rsidRPr="00C446D9" w:rsidRDefault="00292524" w:rsidP="006A1067">
            <w:pPr>
              <w:pStyle w:val="TAC"/>
              <w:rPr>
                <w:b/>
              </w:rPr>
            </w:pPr>
            <w:r w:rsidRPr="00C446D9">
              <w:t>CA_n25A-n66A</w:t>
            </w:r>
          </w:p>
          <w:p w14:paraId="6D54E7AA" w14:textId="77777777" w:rsidR="00292524" w:rsidRPr="00B123A8" w:rsidRDefault="00292524" w:rsidP="006A1067">
            <w:pPr>
              <w:pStyle w:val="TAC"/>
              <w:rPr>
                <w:b/>
              </w:rPr>
            </w:pPr>
            <w:r w:rsidRPr="00C446D9">
              <w:t>CA_n25A-</w:t>
            </w:r>
            <w:r w:rsidRPr="00B123A8">
              <w:t>n77A</w:t>
            </w:r>
          </w:p>
          <w:p w14:paraId="6D4864CF" w14:textId="77777777" w:rsidR="00292524" w:rsidRPr="00106E6B" w:rsidRDefault="00292524" w:rsidP="006A1067">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0D504360"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5B357C2F"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2DEA0DC3"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10C3600" w14:textId="77777777" w:rsidTr="008C5E79">
        <w:trPr>
          <w:trHeight w:val="29"/>
        </w:trPr>
        <w:tc>
          <w:tcPr>
            <w:tcW w:w="1859" w:type="dxa"/>
            <w:tcBorders>
              <w:top w:val="nil"/>
              <w:left w:val="single" w:sz="4" w:space="0" w:color="auto"/>
              <w:bottom w:val="nil"/>
              <w:right w:val="single" w:sz="4" w:space="0" w:color="auto"/>
            </w:tcBorders>
          </w:tcPr>
          <w:p w14:paraId="41DAB68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985E3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6408CD"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6B2749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730AA8F" w14:textId="77777777" w:rsidR="00292524" w:rsidRPr="00106E6B" w:rsidRDefault="00292524" w:rsidP="006A1067">
            <w:pPr>
              <w:pStyle w:val="TAC"/>
              <w:rPr>
                <w:rFonts w:eastAsia="SimSun"/>
                <w:lang w:val="en-US" w:eastAsia="zh-CN" w:bidi="ar"/>
              </w:rPr>
            </w:pPr>
          </w:p>
        </w:tc>
      </w:tr>
      <w:tr w:rsidR="00292524" w:rsidRPr="00106E6B" w14:paraId="2E24FAC0" w14:textId="77777777" w:rsidTr="008C5E79">
        <w:trPr>
          <w:trHeight w:val="29"/>
        </w:trPr>
        <w:tc>
          <w:tcPr>
            <w:tcW w:w="1859" w:type="dxa"/>
            <w:tcBorders>
              <w:top w:val="nil"/>
              <w:left w:val="single" w:sz="4" w:space="0" w:color="auto"/>
              <w:bottom w:val="nil"/>
              <w:right w:val="single" w:sz="4" w:space="0" w:color="auto"/>
            </w:tcBorders>
          </w:tcPr>
          <w:p w14:paraId="6C804FD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8349D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B47E11"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B553E86"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204C6755" w14:textId="77777777" w:rsidR="00292524" w:rsidRPr="00106E6B" w:rsidRDefault="00292524" w:rsidP="006A1067">
            <w:pPr>
              <w:pStyle w:val="TAC"/>
              <w:rPr>
                <w:rFonts w:eastAsia="SimSun"/>
                <w:lang w:val="en-US" w:eastAsia="zh-CN" w:bidi="ar"/>
              </w:rPr>
            </w:pPr>
          </w:p>
        </w:tc>
      </w:tr>
      <w:tr w:rsidR="00292524" w:rsidRPr="00106E6B" w14:paraId="0CE9A498" w14:textId="77777777" w:rsidTr="008C5E79">
        <w:trPr>
          <w:trHeight w:val="29"/>
        </w:trPr>
        <w:tc>
          <w:tcPr>
            <w:tcW w:w="1859" w:type="dxa"/>
            <w:tcBorders>
              <w:top w:val="nil"/>
              <w:left w:val="single" w:sz="4" w:space="0" w:color="auto"/>
              <w:bottom w:val="nil"/>
              <w:right w:val="single" w:sz="4" w:space="0" w:color="auto"/>
            </w:tcBorders>
          </w:tcPr>
          <w:p w14:paraId="5BB46D8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3DB468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2CE155"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ACD809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8CB5E33" w14:textId="77777777" w:rsidR="00292524" w:rsidRPr="00106E6B" w:rsidRDefault="00292524" w:rsidP="006A1067">
            <w:pPr>
              <w:pStyle w:val="TAC"/>
              <w:rPr>
                <w:rFonts w:eastAsia="SimSun"/>
                <w:lang w:val="en-US" w:eastAsia="zh-CN" w:bidi="ar"/>
              </w:rPr>
            </w:pPr>
          </w:p>
        </w:tc>
      </w:tr>
      <w:tr w:rsidR="00292524" w:rsidRPr="00106E6B" w14:paraId="2C925F53" w14:textId="77777777" w:rsidTr="008C5E79">
        <w:trPr>
          <w:trHeight w:val="29"/>
        </w:trPr>
        <w:tc>
          <w:tcPr>
            <w:tcW w:w="1859" w:type="dxa"/>
            <w:tcBorders>
              <w:top w:val="single" w:sz="4" w:space="0" w:color="auto"/>
              <w:left w:val="single" w:sz="4" w:space="0" w:color="auto"/>
              <w:bottom w:val="nil"/>
              <w:right w:val="single" w:sz="4" w:space="0" w:color="auto"/>
            </w:tcBorders>
          </w:tcPr>
          <w:p w14:paraId="7A5C1B6E" w14:textId="77777777" w:rsidR="00292524" w:rsidRPr="00106E6B" w:rsidRDefault="00292524" w:rsidP="006A1067">
            <w:pPr>
              <w:pStyle w:val="TAC"/>
              <w:rPr>
                <w:rFonts w:eastAsia="SimSun"/>
                <w:lang w:val="en-US" w:eastAsia="zh-CN" w:bidi="ar"/>
              </w:rPr>
            </w:pPr>
            <w:r w:rsidRPr="00C446D9">
              <w:t>CA_n7(2A)-n25A-n66A-n77(2A)</w:t>
            </w:r>
          </w:p>
        </w:tc>
        <w:tc>
          <w:tcPr>
            <w:tcW w:w="1903" w:type="dxa"/>
            <w:tcBorders>
              <w:top w:val="single" w:sz="4" w:space="0" w:color="auto"/>
              <w:left w:val="single" w:sz="4" w:space="0" w:color="auto"/>
              <w:bottom w:val="nil"/>
              <w:right w:val="single" w:sz="4" w:space="0" w:color="auto"/>
            </w:tcBorders>
          </w:tcPr>
          <w:p w14:paraId="3A953E5A" w14:textId="77777777" w:rsidR="00292524" w:rsidRPr="00B123A8" w:rsidRDefault="00292524" w:rsidP="006A1067">
            <w:pPr>
              <w:pStyle w:val="TAC"/>
              <w:rPr>
                <w:b/>
              </w:rPr>
            </w:pPr>
            <w:r w:rsidRPr="00B123A8">
              <w:t>CA_n7A-n25A</w:t>
            </w:r>
          </w:p>
          <w:p w14:paraId="0A85D20C" w14:textId="77777777" w:rsidR="00292524" w:rsidRPr="00B123A8" w:rsidRDefault="00292524" w:rsidP="006A1067">
            <w:pPr>
              <w:pStyle w:val="TAC"/>
              <w:rPr>
                <w:b/>
              </w:rPr>
            </w:pPr>
            <w:r w:rsidRPr="00B123A8">
              <w:t>CA_n7A-n66A</w:t>
            </w:r>
          </w:p>
          <w:p w14:paraId="4AD7D78C" w14:textId="77777777" w:rsidR="00292524" w:rsidRPr="00B123A8" w:rsidRDefault="00292524" w:rsidP="006A1067">
            <w:pPr>
              <w:pStyle w:val="TAC"/>
              <w:rPr>
                <w:b/>
              </w:rPr>
            </w:pPr>
            <w:r w:rsidRPr="00B123A8">
              <w:t>CA_n7A-n77A</w:t>
            </w:r>
          </w:p>
          <w:p w14:paraId="5574F0BF" w14:textId="77777777" w:rsidR="00292524" w:rsidRPr="00B123A8" w:rsidRDefault="00292524" w:rsidP="006A1067">
            <w:pPr>
              <w:pStyle w:val="TAC"/>
              <w:rPr>
                <w:b/>
              </w:rPr>
            </w:pPr>
            <w:r w:rsidRPr="00B123A8">
              <w:t>CA_n25A-n66A</w:t>
            </w:r>
          </w:p>
          <w:p w14:paraId="0244B5E5" w14:textId="77777777" w:rsidR="00292524" w:rsidRPr="00B123A8" w:rsidRDefault="00292524" w:rsidP="006A1067">
            <w:pPr>
              <w:pStyle w:val="TAC"/>
              <w:rPr>
                <w:b/>
              </w:rPr>
            </w:pPr>
            <w:r w:rsidRPr="00B123A8">
              <w:t>CA_n25A-n77A</w:t>
            </w:r>
          </w:p>
          <w:p w14:paraId="2102B1E3" w14:textId="77777777" w:rsidR="00292524" w:rsidRPr="00106E6B" w:rsidRDefault="00292524" w:rsidP="006A1067">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7F6F24EF"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65E8E300"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325972B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D63795C" w14:textId="77777777" w:rsidTr="008C5E79">
        <w:trPr>
          <w:trHeight w:val="29"/>
        </w:trPr>
        <w:tc>
          <w:tcPr>
            <w:tcW w:w="1859" w:type="dxa"/>
            <w:tcBorders>
              <w:top w:val="nil"/>
              <w:left w:val="single" w:sz="4" w:space="0" w:color="auto"/>
              <w:bottom w:val="nil"/>
              <w:right w:val="single" w:sz="4" w:space="0" w:color="auto"/>
            </w:tcBorders>
          </w:tcPr>
          <w:p w14:paraId="065FB74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06637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221204"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F19D1C2" w14:textId="77777777" w:rsidR="00292524" w:rsidRPr="00106E6B" w:rsidRDefault="00292524" w:rsidP="006A1067">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C90E30E" w14:textId="77777777" w:rsidR="00292524" w:rsidRPr="00106E6B" w:rsidRDefault="00292524" w:rsidP="006A1067">
            <w:pPr>
              <w:pStyle w:val="TAC"/>
              <w:rPr>
                <w:rFonts w:eastAsia="SimSun"/>
                <w:lang w:val="en-US" w:eastAsia="zh-CN" w:bidi="ar"/>
              </w:rPr>
            </w:pPr>
          </w:p>
        </w:tc>
      </w:tr>
      <w:tr w:rsidR="00292524" w:rsidRPr="00106E6B" w14:paraId="0F6C9036" w14:textId="77777777" w:rsidTr="008C5E79">
        <w:trPr>
          <w:trHeight w:val="29"/>
        </w:trPr>
        <w:tc>
          <w:tcPr>
            <w:tcW w:w="1859" w:type="dxa"/>
            <w:tcBorders>
              <w:top w:val="nil"/>
              <w:left w:val="single" w:sz="4" w:space="0" w:color="auto"/>
              <w:bottom w:val="nil"/>
              <w:right w:val="single" w:sz="4" w:space="0" w:color="auto"/>
            </w:tcBorders>
          </w:tcPr>
          <w:p w14:paraId="1C33A02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92E67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9EFF00"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FA97233" w14:textId="77777777" w:rsidR="00292524" w:rsidRPr="001E32DC" w:rsidRDefault="00292524" w:rsidP="006A1067">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28EE825" w14:textId="77777777" w:rsidR="00292524" w:rsidRPr="00106E6B" w:rsidRDefault="00292524" w:rsidP="006A1067">
            <w:pPr>
              <w:pStyle w:val="TAC"/>
              <w:rPr>
                <w:rFonts w:eastAsia="SimSun"/>
                <w:lang w:val="en-US" w:eastAsia="zh-CN" w:bidi="ar"/>
              </w:rPr>
            </w:pPr>
          </w:p>
        </w:tc>
      </w:tr>
      <w:tr w:rsidR="00292524" w:rsidRPr="00106E6B" w14:paraId="552F387F" w14:textId="77777777" w:rsidTr="008C5E79">
        <w:trPr>
          <w:trHeight w:val="29"/>
        </w:trPr>
        <w:tc>
          <w:tcPr>
            <w:tcW w:w="1859" w:type="dxa"/>
            <w:tcBorders>
              <w:top w:val="nil"/>
              <w:left w:val="single" w:sz="4" w:space="0" w:color="auto"/>
              <w:bottom w:val="nil"/>
              <w:right w:val="single" w:sz="4" w:space="0" w:color="auto"/>
            </w:tcBorders>
          </w:tcPr>
          <w:p w14:paraId="52E5270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C1644D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5B4F55"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2FF534E" w14:textId="77777777" w:rsidR="00292524" w:rsidRPr="00106E6B" w:rsidRDefault="00292524" w:rsidP="006A1067">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482BD8F6" w14:textId="77777777" w:rsidR="00292524" w:rsidRPr="00106E6B" w:rsidRDefault="00292524" w:rsidP="006A1067">
            <w:pPr>
              <w:pStyle w:val="TAC"/>
              <w:rPr>
                <w:rFonts w:eastAsia="SimSun"/>
                <w:lang w:val="en-US" w:eastAsia="zh-CN" w:bidi="ar"/>
              </w:rPr>
            </w:pPr>
          </w:p>
        </w:tc>
      </w:tr>
      <w:tr w:rsidR="00292524" w:rsidRPr="00106E6B" w14:paraId="562210BA" w14:textId="77777777" w:rsidTr="008C5E79">
        <w:trPr>
          <w:trHeight w:val="29"/>
        </w:trPr>
        <w:tc>
          <w:tcPr>
            <w:tcW w:w="1859" w:type="dxa"/>
            <w:tcBorders>
              <w:top w:val="single" w:sz="4" w:space="0" w:color="auto"/>
              <w:left w:val="single" w:sz="4" w:space="0" w:color="auto"/>
              <w:bottom w:val="nil"/>
              <w:right w:val="single" w:sz="4" w:space="0" w:color="auto"/>
            </w:tcBorders>
          </w:tcPr>
          <w:p w14:paraId="0F9745E5" w14:textId="77777777" w:rsidR="00292524" w:rsidRPr="00C446D9" w:rsidRDefault="00292524" w:rsidP="006A1067">
            <w:pPr>
              <w:pStyle w:val="TAH"/>
              <w:rPr>
                <w:b w:val="0"/>
              </w:rPr>
            </w:pPr>
            <w:r w:rsidRPr="00C446D9">
              <w:rPr>
                <w:b w:val="0"/>
              </w:rPr>
              <w:t>CA_n7A-n25(2A)-n66(2A)-n77A</w:t>
            </w:r>
          </w:p>
          <w:p w14:paraId="396108EE"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AA068C7" w14:textId="77777777" w:rsidR="00292524" w:rsidRPr="00B123A8" w:rsidRDefault="00292524" w:rsidP="006A1067">
            <w:pPr>
              <w:pStyle w:val="TAC"/>
              <w:rPr>
                <w:b/>
              </w:rPr>
            </w:pPr>
            <w:r w:rsidRPr="00B123A8">
              <w:t>CA_n7A-n25A</w:t>
            </w:r>
          </w:p>
          <w:p w14:paraId="56E07DB9" w14:textId="77777777" w:rsidR="00292524" w:rsidRPr="00B123A8" w:rsidRDefault="00292524" w:rsidP="006A1067">
            <w:pPr>
              <w:pStyle w:val="TAC"/>
              <w:rPr>
                <w:b/>
              </w:rPr>
            </w:pPr>
            <w:r w:rsidRPr="00B123A8">
              <w:t>CA_n7A-n66A</w:t>
            </w:r>
          </w:p>
          <w:p w14:paraId="7D43FD77" w14:textId="77777777" w:rsidR="00292524" w:rsidRPr="00B123A8" w:rsidRDefault="00292524" w:rsidP="006A1067">
            <w:pPr>
              <w:pStyle w:val="TAC"/>
              <w:rPr>
                <w:b/>
              </w:rPr>
            </w:pPr>
            <w:r w:rsidRPr="00B123A8">
              <w:t>CA_n7A-n77A</w:t>
            </w:r>
          </w:p>
          <w:p w14:paraId="345FC793" w14:textId="77777777" w:rsidR="00292524" w:rsidRPr="00B123A8" w:rsidRDefault="00292524" w:rsidP="006A1067">
            <w:pPr>
              <w:pStyle w:val="TAC"/>
              <w:rPr>
                <w:b/>
              </w:rPr>
            </w:pPr>
            <w:r w:rsidRPr="00B123A8">
              <w:t>CA_n25A-n66A</w:t>
            </w:r>
          </w:p>
          <w:p w14:paraId="59782A4B" w14:textId="77777777" w:rsidR="00292524" w:rsidRPr="00B123A8" w:rsidRDefault="00292524" w:rsidP="006A1067">
            <w:pPr>
              <w:pStyle w:val="TAC"/>
              <w:rPr>
                <w:b/>
              </w:rPr>
            </w:pPr>
            <w:r w:rsidRPr="00B123A8">
              <w:t>CA_n25A-n77A</w:t>
            </w:r>
          </w:p>
          <w:p w14:paraId="71FB5B8E" w14:textId="77777777" w:rsidR="00292524" w:rsidRPr="00106E6B" w:rsidRDefault="00292524" w:rsidP="006A1067">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52F44E65"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0170639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FAA5F9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C74128C" w14:textId="77777777" w:rsidTr="008C5E79">
        <w:trPr>
          <w:trHeight w:val="29"/>
        </w:trPr>
        <w:tc>
          <w:tcPr>
            <w:tcW w:w="1859" w:type="dxa"/>
            <w:tcBorders>
              <w:top w:val="nil"/>
              <w:left w:val="single" w:sz="4" w:space="0" w:color="auto"/>
              <w:bottom w:val="nil"/>
              <w:right w:val="single" w:sz="4" w:space="0" w:color="auto"/>
            </w:tcBorders>
          </w:tcPr>
          <w:p w14:paraId="73E891F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34041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8D1CDA"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A98A9C4"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7DB5A47C" w14:textId="77777777" w:rsidR="00292524" w:rsidRPr="00106E6B" w:rsidRDefault="00292524" w:rsidP="006A1067">
            <w:pPr>
              <w:pStyle w:val="TAC"/>
              <w:rPr>
                <w:rFonts w:eastAsia="SimSun"/>
                <w:lang w:val="en-US" w:eastAsia="zh-CN" w:bidi="ar"/>
              </w:rPr>
            </w:pPr>
          </w:p>
        </w:tc>
      </w:tr>
      <w:tr w:rsidR="00292524" w:rsidRPr="00106E6B" w14:paraId="355FA0B2" w14:textId="77777777" w:rsidTr="008C5E79">
        <w:trPr>
          <w:trHeight w:val="29"/>
        </w:trPr>
        <w:tc>
          <w:tcPr>
            <w:tcW w:w="1859" w:type="dxa"/>
            <w:tcBorders>
              <w:top w:val="nil"/>
              <w:left w:val="single" w:sz="4" w:space="0" w:color="auto"/>
              <w:bottom w:val="nil"/>
              <w:right w:val="single" w:sz="4" w:space="0" w:color="auto"/>
            </w:tcBorders>
          </w:tcPr>
          <w:p w14:paraId="4BF8551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E5DB4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191C69"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763D325"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3BA7F49B" w14:textId="77777777" w:rsidR="00292524" w:rsidRPr="00106E6B" w:rsidRDefault="00292524" w:rsidP="006A1067">
            <w:pPr>
              <w:pStyle w:val="TAC"/>
              <w:rPr>
                <w:rFonts w:eastAsia="SimSun"/>
                <w:lang w:val="en-US" w:eastAsia="zh-CN" w:bidi="ar"/>
              </w:rPr>
            </w:pPr>
          </w:p>
        </w:tc>
      </w:tr>
      <w:tr w:rsidR="00292524" w:rsidRPr="00106E6B" w14:paraId="1F29F39D" w14:textId="77777777" w:rsidTr="008C5E79">
        <w:trPr>
          <w:trHeight w:val="29"/>
        </w:trPr>
        <w:tc>
          <w:tcPr>
            <w:tcW w:w="1859" w:type="dxa"/>
            <w:tcBorders>
              <w:top w:val="nil"/>
              <w:left w:val="single" w:sz="4" w:space="0" w:color="auto"/>
              <w:bottom w:val="nil"/>
              <w:right w:val="single" w:sz="4" w:space="0" w:color="auto"/>
            </w:tcBorders>
          </w:tcPr>
          <w:p w14:paraId="30A4A3F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732B8E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ED74E1"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3A99D3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D018A78" w14:textId="77777777" w:rsidR="00292524" w:rsidRPr="00106E6B" w:rsidRDefault="00292524" w:rsidP="006A1067">
            <w:pPr>
              <w:pStyle w:val="TAC"/>
              <w:rPr>
                <w:rFonts w:eastAsia="SimSun"/>
                <w:lang w:val="en-US" w:eastAsia="zh-CN" w:bidi="ar"/>
              </w:rPr>
            </w:pPr>
          </w:p>
        </w:tc>
      </w:tr>
      <w:tr w:rsidR="00292524" w:rsidRPr="00106E6B" w14:paraId="50BD9EF3" w14:textId="77777777" w:rsidTr="008C5E79">
        <w:trPr>
          <w:trHeight w:val="29"/>
        </w:trPr>
        <w:tc>
          <w:tcPr>
            <w:tcW w:w="1859" w:type="dxa"/>
            <w:tcBorders>
              <w:top w:val="single" w:sz="4" w:space="0" w:color="auto"/>
              <w:left w:val="single" w:sz="4" w:space="0" w:color="auto"/>
              <w:bottom w:val="nil"/>
              <w:right w:val="single" w:sz="4" w:space="0" w:color="auto"/>
            </w:tcBorders>
          </w:tcPr>
          <w:p w14:paraId="27739598" w14:textId="77777777" w:rsidR="00292524" w:rsidRPr="00106E6B" w:rsidRDefault="00292524" w:rsidP="006A1067">
            <w:pPr>
              <w:pStyle w:val="TAC"/>
              <w:rPr>
                <w:rFonts w:eastAsia="SimSun"/>
                <w:lang w:val="en-US" w:eastAsia="zh-CN" w:bidi="ar"/>
              </w:rPr>
            </w:pPr>
            <w:r w:rsidRPr="00C446D9">
              <w:t>CA_n7A-n25(2A)-n66A-n77(2A)</w:t>
            </w:r>
          </w:p>
        </w:tc>
        <w:tc>
          <w:tcPr>
            <w:tcW w:w="1903" w:type="dxa"/>
            <w:tcBorders>
              <w:top w:val="single" w:sz="4" w:space="0" w:color="auto"/>
              <w:left w:val="single" w:sz="4" w:space="0" w:color="auto"/>
              <w:bottom w:val="nil"/>
              <w:right w:val="single" w:sz="4" w:space="0" w:color="auto"/>
            </w:tcBorders>
          </w:tcPr>
          <w:p w14:paraId="183EAD9B" w14:textId="77777777" w:rsidR="00292524" w:rsidRPr="00B123A8" w:rsidRDefault="00292524" w:rsidP="006A1067">
            <w:pPr>
              <w:pStyle w:val="TAC"/>
              <w:rPr>
                <w:b/>
                <w:color w:val="000000" w:themeColor="text1"/>
              </w:rPr>
            </w:pPr>
            <w:r w:rsidRPr="00B123A8">
              <w:rPr>
                <w:color w:val="000000" w:themeColor="text1"/>
              </w:rPr>
              <w:t>CA_n7A-n25A</w:t>
            </w:r>
          </w:p>
          <w:p w14:paraId="3796CE6E" w14:textId="77777777" w:rsidR="00292524" w:rsidRPr="00B123A8" w:rsidRDefault="00292524" w:rsidP="006A1067">
            <w:pPr>
              <w:pStyle w:val="TAC"/>
              <w:rPr>
                <w:b/>
                <w:color w:val="000000" w:themeColor="text1"/>
              </w:rPr>
            </w:pPr>
            <w:r w:rsidRPr="00B123A8">
              <w:rPr>
                <w:color w:val="000000" w:themeColor="text1"/>
              </w:rPr>
              <w:t>CA_n7A-n66A</w:t>
            </w:r>
          </w:p>
          <w:p w14:paraId="2F7A1180" w14:textId="77777777" w:rsidR="00292524" w:rsidRPr="00B123A8" w:rsidRDefault="00292524" w:rsidP="006A1067">
            <w:pPr>
              <w:pStyle w:val="TAC"/>
              <w:rPr>
                <w:b/>
                <w:color w:val="000000" w:themeColor="text1"/>
              </w:rPr>
            </w:pPr>
            <w:r w:rsidRPr="00B123A8">
              <w:rPr>
                <w:color w:val="000000" w:themeColor="text1"/>
              </w:rPr>
              <w:t>CA_n7A-n77A</w:t>
            </w:r>
          </w:p>
          <w:p w14:paraId="78FE3689" w14:textId="77777777" w:rsidR="00292524" w:rsidRPr="00B123A8" w:rsidRDefault="00292524" w:rsidP="006A1067">
            <w:pPr>
              <w:pStyle w:val="TAC"/>
              <w:rPr>
                <w:b/>
                <w:color w:val="000000" w:themeColor="text1"/>
              </w:rPr>
            </w:pPr>
            <w:r w:rsidRPr="00B123A8">
              <w:rPr>
                <w:color w:val="000000" w:themeColor="text1"/>
              </w:rPr>
              <w:t>CA_n25A-n66A</w:t>
            </w:r>
          </w:p>
          <w:p w14:paraId="4B7F1A35" w14:textId="77777777" w:rsidR="00292524" w:rsidRPr="00B123A8" w:rsidRDefault="00292524" w:rsidP="006A1067">
            <w:pPr>
              <w:pStyle w:val="TAC"/>
              <w:rPr>
                <w:b/>
                <w:color w:val="000000" w:themeColor="text1"/>
              </w:rPr>
            </w:pPr>
            <w:r w:rsidRPr="00B123A8">
              <w:rPr>
                <w:color w:val="000000" w:themeColor="text1"/>
              </w:rPr>
              <w:t>CA_n25A-n77A</w:t>
            </w:r>
          </w:p>
          <w:p w14:paraId="661D4795" w14:textId="77777777" w:rsidR="00292524" w:rsidRPr="00106E6B" w:rsidRDefault="00292524" w:rsidP="006A1067">
            <w:pPr>
              <w:pStyle w:val="TAC"/>
              <w:rPr>
                <w:rFonts w:eastAsia="SimSun"/>
                <w:lang w:val="en-US" w:eastAsia="zh-CN" w:bidi="ar"/>
              </w:rPr>
            </w:pPr>
            <w:r w:rsidRPr="00B123A8">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0C50014A"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744E256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74FE097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65A1173" w14:textId="77777777" w:rsidTr="008C5E79">
        <w:trPr>
          <w:trHeight w:val="29"/>
        </w:trPr>
        <w:tc>
          <w:tcPr>
            <w:tcW w:w="1859" w:type="dxa"/>
            <w:tcBorders>
              <w:top w:val="nil"/>
              <w:left w:val="single" w:sz="4" w:space="0" w:color="auto"/>
              <w:bottom w:val="nil"/>
              <w:right w:val="single" w:sz="4" w:space="0" w:color="auto"/>
            </w:tcBorders>
          </w:tcPr>
          <w:p w14:paraId="1587BB3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25751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099381"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D6C6C6B"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3881352" w14:textId="77777777" w:rsidR="00292524" w:rsidRPr="00106E6B" w:rsidRDefault="00292524" w:rsidP="006A1067">
            <w:pPr>
              <w:pStyle w:val="TAC"/>
              <w:rPr>
                <w:rFonts w:eastAsia="SimSun"/>
                <w:lang w:val="en-US" w:eastAsia="zh-CN" w:bidi="ar"/>
              </w:rPr>
            </w:pPr>
          </w:p>
        </w:tc>
      </w:tr>
      <w:tr w:rsidR="00292524" w:rsidRPr="00106E6B" w14:paraId="25463007" w14:textId="77777777" w:rsidTr="008C5E79">
        <w:trPr>
          <w:trHeight w:val="29"/>
        </w:trPr>
        <w:tc>
          <w:tcPr>
            <w:tcW w:w="1859" w:type="dxa"/>
            <w:tcBorders>
              <w:top w:val="nil"/>
              <w:left w:val="single" w:sz="4" w:space="0" w:color="auto"/>
              <w:bottom w:val="nil"/>
              <w:right w:val="single" w:sz="4" w:space="0" w:color="auto"/>
            </w:tcBorders>
          </w:tcPr>
          <w:p w14:paraId="685C286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86665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10BB32"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1EA51B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54DD08A" w14:textId="77777777" w:rsidR="00292524" w:rsidRPr="00106E6B" w:rsidRDefault="00292524" w:rsidP="006A1067">
            <w:pPr>
              <w:pStyle w:val="TAC"/>
              <w:rPr>
                <w:rFonts w:eastAsia="SimSun"/>
                <w:lang w:val="en-US" w:eastAsia="zh-CN" w:bidi="ar"/>
              </w:rPr>
            </w:pPr>
          </w:p>
        </w:tc>
      </w:tr>
      <w:tr w:rsidR="00292524" w:rsidRPr="00106E6B" w14:paraId="7887A124" w14:textId="77777777" w:rsidTr="008C5E79">
        <w:trPr>
          <w:trHeight w:val="29"/>
        </w:trPr>
        <w:tc>
          <w:tcPr>
            <w:tcW w:w="1859" w:type="dxa"/>
            <w:tcBorders>
              <w:top w:val="nil"/>
              <w:left w:val="single" w:sz="4" w:space="0" w:color="auto"/>
              <w:bottom w:val="nil"/>
              <w:right w:val="single" w:sz="4" w:space="0" w:color="auto"/>
            </w:tcBorders>
          </w:tcPr>
          <w:p w14:paraId="10AD339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FA1FB4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31CC8D"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5811D6E" w14:textId="77777777" w:rsidR="00292524" w:rsidRPr="00106E6B" w:rsidRDefault="00292524" w:rsidP="006A1067">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2552E77E" w14:textId="77777777" w:rsidR="00292524" w:rsidRPr="00106E6B" w:rsidRDefault="00292524" w:rsidP="006A1067">
            <w:pPr>
              <w:pStyle w:val="TAC"/>
              <w:rPr>
                <w:rFonts w:eastAsia="SimSun"/>
                <w:lang w:val="en-US" w:eastAsia="zh-CN" w:bidi="ar"/>
              </w:rPr>
            </w:pPr>
          </w:p>
        </w:tc>
      </w:tr>
      <w:tr w:rsidR="00292524" w:rsidRPr="00106E6B" w14:paraId="10F40B10" w14:textId="77777777" w:rsidTr="008C5E79">
        <w:trPr>
          <w:trHeight w:val="29"/>
        </w:trPr>
        <w:tc>
          <w:tcPr>
            <w:tcW w:w="1859" w:type="dxa"/>
            <w:tcBorders>
              <w:top w:val="single" w:sz="4" w:space="0" w:color="auto"/>
              <w:left w:val="single" w:sz="4" w:space="0" w:color="auto"/>
              <w:bottom w:val="nil"/>
              <w:right w:val="single" w:sz="4" w:space="0" w:color="auto"/>
            </w:tcBorders>
          </w:tcPr>
          <w:p w14:paraId="063DD027" w14:textId="77777777" w:rsidR="00292524" w:rsidRPr="00106E6B" w:rsidRDefault="00292524" w:rsidP="006A1067">
            <w:pPr>
              <w:pStyle w:val="TAC"/>
              <w:rPr>
                <w:rFonts w:eastAsia="SimSun"/>
                <w:lang w:val="en-US" w:eastAsia="zh-CN" w:bidi="ar"/>
              </w:rPr>
            </w:pPr>
            <w:r w:rsidRPr="00C446D9">
              <w:t>CA_n7A-n25A-n66(2A)-n77(2A)</w:t>
            </w:r>
          </w:p>
        </w:tc>
        <w:tc>
          <w:tcPr>
            <w:tcW w:w="1903" w:type="dxa"/>
            <w:tcBorders>
              <w:top w:val="single" w:sz="4" w:space="0" w:color="auto"/>
              <w:left w:val="single" w:sz="4" w:space="0" w:color="auto"/>
              <w:bottom w:val="nil"/>
              <w:right w:val="single" w:sz="4" w:space="0" w:color="auto"/>
            </w:tcBorders>
          </w:tcPr>
          <w:p w14:paraId="0C671534" w14:textId="77777777" w:rsidR="00292524" w:rsidRPr="00C446D9" w:rsidRDefault="00292524" w:rsidP="006A1067">
            <w:pPr>
              <w:pStyle w:val="TAC"/>
              <w:rPr>
                <w:b/>
              </w:rPr>
            </w:pPr>
            <w:r w:rsidRPr="00C446D9">
              <w:t>CA_n7A-n25A</w:t>
            </w:r>
          </w:p>
          <w:p w14:paraId="69A525BC" w14:textId="77777777" w:rsidR="00292524" w:rsidRPr="00C446D9" w:rsidRDefault="00292524" w:rsidP="006A1067">
            <w:pPr>
              <w:pStyle w:val="TAC"/>
              <w:rPr>
                <w:b/>
              </w:rPr>
            </w:pPr>
            <w:r w:rsidRPr="00C446D9">
              <w:t>CA_n7A-n66A</w:t>
            </w:r>
          </w:p>
          <w:p w14:paraId="7FA57FD3" w14:textId="77777777" w:rsidR="00292524" w:rsidRPr="00C446D9" w:rsidRDefault="00292524" w:rsidP="006A1067">
            <w:pPr>
              <w:pStyle w:val="TAC"/>
              <w:rPr>
                <w:b/>
              </w:rPr>
            </w:pPr>
            <w:r w:rsidRPr="00C446D9">
              <w:t>CA_n7A-n77A</w:t>
            </w:r>
          </w:p>
          <w:p w14:paraId="0B25BC63" w14:textId="77777777" w:rsidR="00292524" w:rsidRPr="00C446D9" w:rsidRDefault="00292524" w:rsidP="006A1067">
            <w:pPr>
              <w:pStyle w:val="TAC"/>
              <w:rPr>
                <w:b/>
              </w:rPr>
            </w:pPr>
            <w:r w:rsidRPr="00C446D9">
              <w:t>CA_n25A-n66A</w:t>
            </w:r>
          </w:p>
          <w:p w14:paraId="41B8E9D2" w14:textId="77777777" w:rsidR="00292524" w:rsidRPr="00C446D9" w:rsidRDefault="00292524" w:rsidP="006A1067">
            <w:pPr>
              <w:pStyle w:val="TAC"/>
              <w:rPr>
                <w:b/>
              </w:rPr>
            </w:pPr>
            <w:r w:rsidRPr="00C446D9">
              <w:t>CA_n25A-n77A</w:t>
            </w:r>
          </w:p>
          <w:p w14:paraId="6DEEFE8B" w14:textId="77777777" w:rsidR="00292524" w:rsidRPr="00106E6B" w:rsidRDefault="00292524" w:rsidP="006A1067">
            <w:pPr>
              <w:pStyle w:val="TAC"/>
              <w:rPr>
                <w:rFonts w:eastAsia="SimSun"/>
                <w:lang w:val="en-US" w:eastAsia="zh-CN" w:bidi="ar"/>
              </w:rPr>
            </w:pPr>
            <w:r w:rsidRPr="00C446D9">
              <w:t>CA_n66A-n77A</w:t>
            </w:r>
          </w:p>
        </w:tc>
        <w:tc>
          <w:tcPr>
            <w:tcW w:w="891" w:type="dxa"/>
            <w:tcBorders>
              <w:top w:val="single" w:sz="4" w:space="0" w:color="auto"/>
              <w:left w:val="single" w:sz="4" w:space="0" w:color="auto"/>
              <w:bottom w:val="single" w:sz="4" w:space="0" w:color="auto"/>
              <w:right w:val="single" w:sz="4" w:space="0" w:color="auto"/>
            </w:tcBorders>
          </w:tcPr>
          <w:p w14:paraId="04A811DC"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3EC1E60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2FA2BB3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F579BFB" w14:textId="77777777" w:rsidTr="008C5E79">
        <w:trPr>
          <w:trHeight w:val="29"/>
        </w:trPr>
        <w:tc>
          <w:tcPr>
            <w:tcW w:w="1859" w:type="dxa"/>
            <w:tcBorders>
              <w:top w:val="nil"/>
              <w:left w:val="single" w:sz="4" w:space="0" w:color="auto"/>
              <w:bottom w:val="nil"/>
              <w:right w:val="single" w:sz="4" w:space="0" w:color="auto"/>
            </w:tcBorders>
          </w:tcPr>
          <w:p w14:paraId="7D592A7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C0212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C3C47B"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255863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609C1AC" w14:textId="77777777" w:rsidR="00292524" w:rsidRPr="00106E6B" w:rsidRDefault="00292524" w:rsidP="006A1067">
            <w:pPr>
              <w:pStyle w:val="TAC"/>
              <w:rPr>
                <w:rFonts w:eastAsia="SimSun"/>
                <w:lang w:val="en-US" w:eastAsia="zh-CN" w:bidi="ar"/>
              </w:rPr>
            </w:pPr>
          </w:p>
        </w:tc>
      </w:tr>
      <w:tr w:rsidR="00292524" w:rsidRPr="00106E6B" w14:paraId="24E72CE6" w14:textId="77777777" w:rsidTr="008C5E79">
        <w:trPr>
          <w:trHeight w:val="29"/>
        </w:trPr>
        <w:tc>
          <w:tcPr>
            <w:tcW w:w="1859" w:type="dxa"/>
            <w:tcBorders>
              <w:top w:val="nil"/>
              <w:left w:val="single" w:sz="4" w:space="0" w:color="auto"/>
              <w:bottom w:val="nil"/>
              <w:right w:val="single" w:sz="4" w:space="0" w:color="auto"/>
            </w:tcBorders>
          </w:tcPr>
          <w:p w14:paraId="3F07DB6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77E0F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FF586D"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EF01381"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6B2927C2" w14:textId="77777777" w:rsidR="00292524" w:rsidRPr="00106E6B" w:rsidRDefault="00292524" w:rsidP="006A1067">
            <w:pPr>
              <w:pStyle w:val="TAC"/>
              <w:rPr>
                <w:rFonts w:eastAsia="SimSun"/>
                <w:lang w:val="en-US" w:eastAsia="zh-CN" w:bidi="ar"/>
              </w:rPr>
            </w:pPr>
          </w:p>
        </w:tc>
      </w:tr>
      <w:tr w:rsidR="00292524" w:rsidRPr="00106E6B" w14:paraId="606FF86F" w14:textId="77777777" w:rsidTr="008C5E79">
        <w:trPr>
          <w:trHeight w:val="29"/>
        </w:trPr>
        <w:tc>
          <w:tcPr>
            <w:tcW w:w="1859" w:type="dxa"/>
            <w:tcBorders>
              <w:top w:val="nil"/>
              <w:left w:val="single" w:sz="4" w:space="0" w:color="auto"/>
              <w:bottom w:val="nil"/>
              <w:right w:val="single" w:sz="4" w:space="0" w:color="auto"/>
            </w:tcBorders>
          </w:tcPr>
          <w:p w14:paraId="53B22AE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525A8D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CB9C78"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E3E8960" w14:textId="77777777" w:rsidR="00292524" w:rsidRPr="00106E6B" w:rsidRDefault="00292524" w:rsidP="006A1067">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2029034A" w14:textId="77777777" w:rsidR="00292524" w:rsidRPr="00106E6B" w:rsidRDefault="00292524" w:rsidP="006A1067">
            <w:pPr>
              <w:pStyle w:val="TAC"/>
              <w:rPr>
                <w:rFonts w:eastAsia="SimSun"/>
                <w:lang w:val="en-US" w:eastAsia="zh-CN" w:bidi="ar"/>
              </w:rPr>
            </w:pPr>
          </w:p>
        </w:tc>
      </w:tr>
      <w:tr w:rsidR="00292524" w:rsidRPr="00106E6B" w14:paraId="6134EF62" w14:textId="77777777" w:rsidTr="008C5E79">
        <w:trPr>
          <w:trHeight w:val="29"/>
        </w:trPr>
        <w:tc>
          <w:tcPr>
            <w:tcW w:w="1859" w:type="dxa"/>
            <w:tcBorders>
              <w:top w:val="single" w:sz="4" w:space="0" w:color="auto"/>
              <w:left w:val="single" w:sz="4" w:space="0" w:color="auto"/>
              <w:bottom w:val="nil"/>
              <w:right w:val="single" w:sz="4" w:space="0" w:color="auto"/>
            </w:tcBorders>
          </w:tcPr>
          <w:p w14:paraId="429AB043" w14:textId="77777777" w:rsidR="00292524" w:rsidRPr="00106E6B" w:rsidRDefault="00292524" w:rsidP="006A1067">
            <w:pPr>
              <w:pStyle w:val="TAC"/>
              <w:rPr>
                <w:rFonts w:eastAsia="SimSun"/>
                <w:lang w:val="en-US" w:eastAsia="zh-CN" w:bidi="ar"/>
              </w:rPr>
            </w:pPr>
            <w:r w:rsidRPr="00C446D9">
              <w:lastRenderedPageBreak/>
              <w:t>CA_n7(2A)-n25(2A)-n66(2A)-n77A</w:t>
            </w:r>
          </w:p>
        </w:tc>
        <w:tc>
          <w:tcPr>
            <w:tcW w:w="1903" w:type="dxa"/>
            <w:tcBorders>
              <w:top w:val="single" w:sz="4" w:space="0" w:color="auto"/>
              <w:left w:val="single" w:sz="4" w:space="0" w:color="auto"/>
              <w:bottom w:val="nil"/>
              <w:right w:val="single" w:sz="4" w:space="0" w:color="auto"/>
            </w:tcBorders>
          </w:tcPr>
          <w:p w14:paraId="4368D06F" w14:textId="77777777" w:rsidR="00292524" w:rsidRPr="00B123A8" w:rsidRDefault="00292524" w:rsidP="006A1067">
            <w:pPr>
              <w:pStyle w:val="TAC"/>
              <w:rPr>
                <w:b/>
              </w:rPr>
            </w:pPr>
            <w:r w:rsidRPr="00B123A8">
              <w:t>CA_n7A-n25A</w:t>
            </w:r>
          </w:p>
          <w:p w14:paraId="271100DA" w14:textId="77777777" w:rsidR="00292524" w:rsidRPr="00B123A8" w:rsidRDefault="00292524" w:rsidP="006A1067">
            <w:pPr>
              <w:pStyle w:val="TAC"/>
              <w:rPr>
                <w:b/>
              </w:rPr>
            </w:pPr>
            <w:r w:rsidRPr="00B123A8">
              <w:t>CA_n7A-n66A</w:t>
            </w:r>
          </w:p>
          <w:p w14:paraId="525A6C75" w14:textId="77777777" w:rsidR="00292524" w:rsidRPr="00B123A8" w:rsidRDefault="00292524" w:rsidP="006A1067">
            <w:pPr>
              <w:pStyle w:val="TAC"/>
              <w:rPr>
                <w:b/>
              </w:rPr>
            </w:pPr>
            <w:r w:rsidRPr="00B123A8">
              <w:t>CA_n7A-n77A</w:t>
            </w:r>
          </w:p>
          <w:p w14:paraId="71FFA65C" w14:textId="77777777" w:rsidR="00292524" w:rsidRPr="00B123A8" w:rsidRDefault="00292524" w:rsidP="006A1067">
            <w:pPr>
              <w:pStyle w:val="TAC"/>
              <w:rPr>
                <w:b/>
              </w:rPr>
            </w:pPr>
            <w:r w:rsidRPr="00B123A8">
              <w:t>CA_n25A-n66A</w:t>
            </w:r>
          </w:p>
          <w:p w14:paraId="779DF9CD" w14:textId="77777777" w:rsidR="00292524" w:rsidRPr="00B123A8" w:rsidRDefault="00292524" w:rsidP="006A1067">
            <w:pPr>
              <w:pStyle w:val="TAC"/>
              <w:rPr>
                <w:b/>
              </w:rPr>
            </w:pPr>
            <w:r w:rsidRPr="00B123A8">
              <w:t>CA_n25A-n77A</w:t>
            </w:r>
          </w:p>
          <w:p w14:paraId="02851A59" w14:textId="77777777" w:rsidR="00292524" w:rsidRPr="00106E6B" w:rsidRDefault="00292524" w:rsidP="006A1067">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475078F6"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753D4AC9"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4B6AF48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5684D64" w14:textId="77777777" w:rsidTr="008C5E79">
        <w:trPr>
          <w:trHeight w:val="29"/>
        </w:trPr>
        <w:tc>
          <w:tcPr>
            <w:tcW w:w="1859" w:type="dxa"/>
            <w:tcBorders>
              <w:top w:val="nil"/>
              <w:left w:val="single" w:sz="4" w:space="0" w:color="auto"/>
              <w:bottom w:val="nil"/>
              <w:right w:val="single" w:sz="4" w:space="0" w:color="auto"/>
            </w:tcBorders>
          </w:tcPr>
          <w:p w14:paraId="46D06FD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5FAB3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38B048"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3CF7653"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8FB2286" w14:textId="77777777" w:rsidR="00292524" w:rsidRPr="00106E6B" w:rsidRDefault="00292524" w:rsidP="006A1067">
            <w:pPr>
              <w:pStyle w:val="TAC"/>
              <w:rPr>
                <w:rFonts w:eastAsia="SimSun"/>
                <w:lang w:val="en-US" w:eastAsia="zh-CN" w:bidi="ar"/>
              </w:rPr>
            </w:pPr>
          </w:p>
        </w:tc>
      </w:tr>
      <w:tr w:rsidR="00292524" w:rsidRPr="00106E6B" w14:paraId="7C2B0191" w14:textId="77777777" w:rsidTr="008C5E79">
        <w:trPr>
          <w:trHeight w:val="29"/>
        </w:trPr>
        <w:tc>
          <w:tcPr>
            <w:tcW w:w="1859" w:type="dxa"/>
            <w:tcBorders>
              <w:top w:val="nil"/>
              <w:left w:val="single" w:sz="4" w:space="0" w:color="auto"/>
              <w:bottom w:val="nil"/>
              <w:right w:val="single" w:sz="4" w:space="0" w:color="auto"/>
            </w:tcBorders>
          </w:tcPr>
          <w:p w14:paraId="7D6DBF9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5B913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DDEB87"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9A17515"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321574B5" w14:textId="77777777" w:rsidR="00292524" w:rsidRPr="00106E6B" w:rsidRDefault="00292524" w:rsidP="006A1067">
            <w:pPr>
              <w:pStyle w:val="TAC"/>
              <w:rPr>
                <w:rFonts w:eastAsia="SimSun"/>
                <w:lang w:val="en-US" w:eastAsia="zh-CN" w:bidi="ar"/>
              </w:rPr>
            </w:pPr>
          </w:p>
        </w:tc>
      </w:tr>
      <w:tr w:rsidR="00292524" w:rsidRPr="00106E6B" w14:paraId="03BBB254" w14:textId="77777777" w:rsidTr="008C5E79">
        <w:trPr>
          <w:trHeight w:val="29"/>
        </w:trPr>
        <w:tc>
          <w:tcPr>
            <w:tcW w:w="1859" w:type="dxa"/>
            <w:tcBorders>
              <w:top w:val="nil"/>
              <w:left w:val="single" w:sz="4" w:space="0" w:color="auto"/>
              <w:bottom w:val="nil"/>
              <w:right w:val="single" w:sz="4" w:space="0" w:color="auto"/>
            </w:tcBorders>
          </w:tcPr>
          <w:p w14:paraId="18E8124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A114E1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EE63BC"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874FBC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AEC3BB6" w14:textId="77777777" w:rsidR="00292524" w:rsidRPr="00106E6B" w:rsidRDefault="00292524" w:rsidP="006A1067">
            <w:pPr>
              <w:pStyle w:val="TAC"/>
              <w:rPr>
                <w:rFonts w:eastAsia="SimSun"/>
                <w:lang w:val="en-US" w:eastAsia="zh-CN" w:bidi="ar"/>
              </w:rPr>
            </w:pPr>
          </w:p>
        </w:tc>
      </w:tr>
      <w:tr w:rsidR="00292524" w:rsidRPr="00106E6B" w14:paraId="7D266EE8" w14:textId="77777777" w:rsidTr="008C5E79">
        <w:trPr>
          <w:trHeight w:val="29"/>
        </w:trPr>
        <w:tc>
          <w:tcPr>
            <w:tcW w:w="1859" w:type="dxa"/>
            <w:tcBorders>
              <w:top w:val="single" w:sz="4" w:space="0" w:color="auto"/>
              <w:left w:val="single" w:sz="4" w:space="0" w:color="auto"/>
              <w:bottom w:val="nil"/>
              <w:right w:val="single" w:sz="4" w:space="0" w:color="auto"/>
            </w:tcBorders>
          </w:tcPr>
          <w:p w14:paraId="52B4E1B5" w14:textId="77777777" w:rsidR="00292524" w:rsidRPr="00106E6B" w:rsidRDefault="00292524" w:rsidP="006A1067">
            <w:pPr>
              <w:pStyle w:val="TAC"/>
              <w:rPr>
                <w:rFonts w:eastAsia="SimSun"/>
                <w:lang w:val="en-US" w:eastAsia="zh-CN" w:bidi="ar"/>
              </w:rPr>
            </w:pPr>
            <w:r w:rsidRPr="00C446D9">
              <w:t>CA_n7(2A)-n25A-n66(2A)-n77(2A)</w:t>
            </w:r>
          </w:p>
        </w:tc>
        <w:tc>
          <w:tcPr>
            <w:tcW w:w="1903" w:type="dxa"/>
            <w:tcBorders>
              <w:top w:val="single" w:sz="4" w:space="0" w:color="auto"/>
              <w:left w:val="single" w:sz="4" w:space="0" w:color="auto"/>
              <w:bottom w:val="nil"/>
              <w:right w:val="single" w:sz="4" w:space="0" w:color="auto"/>
            </w:tcBorders>
          </w:tcPr>
          <w:p w14:paraId="0043C881" w14:textId="77777777" w:rsidR="00292524" w:rsidRPr="00B123A8" w:rsidRDefault="00292524" w:rsidP="006A1067">
            <w:pPr>
              <w:pStyle w:val="TAC"/>
              <w:rPr>
                <w:b/>
              </w:rPr>
            </w:pPr>
            <w:r w:rsidRPr="00B123A8">
              <w:t>CA_n7A-n25A</w:t>
            </w:r>
          </w:p>
          <w:p w14:paraId="436FB7FB" w14:textId="77777777" w:rsidR="00292524" w:rsidRPr="00B123A8" w:rsidRDefault="00292524" w:rsidP="006A1067">
            <w:pPr>
              <w:pStyle w:val="TAC"/>
              <w:rPr>
                <w:b/>
              </w:rPr>
            </w:pPr>
            <w:r w:rsidRPr="00B123A8">
              <w:t>CA_n7A-n66A</w:t>
            </w:r>
          </w:p>
          <w:p w14:paraId="2FF1FE17" w14:textId="77777777" w:rsidR="00292524" w:rsidRPr="00B123A8" w:rsidRDefault="00292524" w:rsidP="006A1067">
            <w:pPr>
              <w:pStyle w:val="TAC"/>
              <w:rPr>
                <w:b/>
              </w:rPr>
            </w:pPr>
            <w:r w:rsidRPr="00B123A8">
              <w:t>CA_n7A-n77A</w:t>
            </w:r>
          </w:p>
          <w:p w14:paraId="71AD7B6A" w14:textId="77777777" w:rsidR="00292524" w:rsidRPr="00B123A8" w:rsidRDefault="00292524" w:rsidP="006A1067">
            <w:pPr>
              <w:pStyle w:val="TAC"/>
              <w:rPr>
                <w:b/>
              </w:rPr>
            </w:pPr>
            <w:r w:rsidRPr="00B123A8">
              <w:t>CA_n25A-n66A</w:t>
            </w:r>
          </w:p>
          <w:p w14:paraId="27648127" w14:textId="77777777" w:rsidR="00292524" w:rsidRPr="00B123A8" w:rsidRDefault="00292524" w:rsidP="006A1067">
            <w:pPr>
              <w:pStyle w:val="TAC"/>
              <w:rPr>
                <w:b/>
              </w:rPr>
            </w:pPr>
            <w:r w:rsidRPr="00B123A8">
              <w:t>CA_n25A-n77A</w:t>
            </w:r>
          </w:p>
          <w:p w14:paraId="55BB8185" w14:textId="77777777" w:rsidR="00292524" w:rsidRPr="00106E6B" w:rsidRDefault="00292524" w:rsidP="006A1067">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1564A8AE"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51A7DB20"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2F8E322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3A6F24A" w14:textId="77777777" w:rsidTr="008C5E79">
        <w:trPr>
          <w:trHeight w:val="29"/>
        </w:trPr>
        <w:tc>
          <w:tcPr>
            <w:tcW w:w="1859" w:type="dxa"/>
            <w:tcBorders>
              <w:top w:val="nil"/>
              <w:left w:val="single" w:sz="4" w:space="0" w:color="auto"/>
              <w:bottom w:val="nil"/>
              <w:right w:val="single" w:sz="4" w:space="0" w:color="auto"/>
            </w:tcBorders>
          </w:tcPr>
          <w:p w14:paraId="4679C6B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C883C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74B027"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A96A4D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03F337D" w14:textId="77777777" w:rsidR="00292524" w:rsidRPr="00106E6B" w:rsidRDefault="00292524" w:rsidP="006A1067">
            <w:pPr>
              <w:pStyle w:val="TAC"/>
              <w:rPr>
                <w:rFonts w:eastAsia="SimSun"/>
                <w:lang w:val="en-US" w:eastAsia="zh-CN" w:bidi="ar"/>
              </w:rPr>
            </w:pPr>
          </w:p>
        </w:tc>
      </w:tr>
      <w:tr w:rsidR="00292524" w:rsidRPr="00106E6B" w14:paraId="1DF47401" w14:textId="77777777" w:rsidTr="008C5E79">
        <w:trPr>
          <w:trHeight w:val="29"/>
        </w:trPr>
        <w:tc>
          <w:tcPr>
            <w:tcW w:w="1859" w:type="dxa"/>
            <w:tcBorders>
              <w:top w:val="nil"/>
              <w:left w:val="single" w:sz="4" w:space="0" w:color="auto"/>
              <w:bottom w:val="nil"/>
              <w:right w:val="single" w:sz="4" w:space="0" w:color="auto"/>
            </w:tcBorders>
          </w:tcPr>
          <w:p w14:paraId="16A9DD5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9D585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53574C"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049004F"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6B9DC0A5" w14:textId="77777777" w:rsidR="00292524" w:rsidRPr="00106E6B" w:rsidRDefault="00292524" w:rsidP="006A1067">
            <w:pPr>
              <w:pStyle w:val="TAC"/>
              <w:rPr>
                <w:rFonts w:eastAsia="SimSun"/>
                <w:lang w:val="en-US" w:eastAsia="zh-CN" w:bidi="ar"/>
              </w:rPr>
            </w:pPr>
          </w:p>
        </w:tc>
      </w:tr>
      <w:tr w:rsidR="00292524" w:rsidRPr="00106E6B" w14:paraId="08EABC1A" w14:textId="77777777" w:rsidTr="008C5E79">
        <w:trPr>
          <w:trHeight w:val="29"/>
        </w:trPr>
        <w:tc>
          <w:tcPr>
            <w:tcW w:w="1859" w:type="dxa"/>
            <w:tcBorders>
              <w:top w:val="nil"/>
              <w:left w:val="single" w:sz="4" w:space="0" w:color="auto"/>
              <w:bottom w:val="nil"/>
              <w:right w:val="single" w:sz="4" w:space="0" w:color="auto"/>
            </w:tcBorders>
          </w:tcPr>
          <w:p w14:paraId="4612F9C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105B9C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B43F96"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4F83DDA" w14:textId="77777777" w:rsidR="00292524" w:rsidRPr="00106E6B" w:rsidRDefault="00292524" w:rsidP="006A1067">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62699E4C" w14:textId="77777777" w:rsidR="00292524" w:rsidRPr="00106E6B" w:rsidRDefault="00292524" w:rsidP="006A1067">
            <w:pPr>
              <w:pStyle w:val="TAC"/>
              <w:rPr>
                <w:rFonts w:eastAsia="SimSun"/>
                <w:lang w:val="en-US" w:eastAsia="zh-CN" w:bidi="ar"/>
              </w:rPr>
            </w:pPr>
          </w:p>
        </w:tc>
      </w:tr>
      <w:tr w:rsidR="00292524" w:rsidRPr="00106E6B" w14:paraId="25143A5A" w14:textId="77777777" w:rsidTr="008C5E79">
        <w:trPr>
          <w:trHeight w:val="29"/>
        </w:trPr>
        <w:tc>
          <w:tcPr>
            <w:tcW w:w="1859" w:type="dxa"/>
            <w:tcBorders>
              <w:top w:val="single" w:sz="4" w:space="0" w:color="auto"/>
              <w:left w:val="single" w:sz="4" w:space="0" w:color="auto"/>
              <w:bottom w:val="nil"/>
              <w:right w:val="single" w:sz="4" w:space="0" w:color="auto"/>
            </w:tcBorders>
          </w:tcPr>
          <w:p w14:paraId="303EF9E7" w14:textId="77777777" w:rsidR="00292524" w:rsidRPr="00106E6B" w:rsidRDefault="00292524" w:rsidP="006A1067">
            <w:pPr>
              <w:pStyle w:val="TAC"/>
              <w:rPr>
                <w:rFonts w:eastAsia="SimSun"/>
                <w:lang w:val="en-US" w:eastAsia="zh-CN" w:bidi="ar"/>
              </w:rPr>
            </w:pPr>
            <w:r w:rsidRPr="00C446D9">
              <w:t>CA_n7(2A)-n25(2A)-n66A-n77(2A)</w:t>
            </w:r>
          </w:p>
        </w:tc>
        <w:tc>
          <w:tcPr>
            <w:tcW w:w="1903" w:type="dxa"/>
            <w:tcBorders>
              <w:top w:val="single" w:sz="4" w:space="0" w:color="auto"/>
              <w:left w:val="single" w:sz="4" w:space="0" w:color="auto"/>
              <w:bottom w:val="nil"/>
              <w:right w:val="single" w:sz="4" w:space="0" w:color="auto"/>
            </w:tcBorders>
          </w:tcPr>
          <w:p w14:paraId="7B05DF31" w14:textId="77777777" w:rsidR="00292524" w:rsidRPr="00B123A8" w:rsidRDefault="00292524" w:rsidP="006A1067">
            <w:pPr>
              <w:pStyle w:val="TAC"/>
              <w:rPr>
                <w:b/>
              </w:rPr>
            </w:pPr>
            <w:r w:rsidRPr="00B123A8">
              <w:t>CA_n7A-n25A</w:t>
            </w:r>
          </w:p>
          <w:p w14:paraId="2B50578F" w14:textId="77777777" w:rsidR="00292524" w:rsidRPr="00B123A8" w:rsidRDefault="00292524" w:rsidP="006A1067">
            <w:pPr>
              <w:pStyle w:val="TAC"/>
              <w:rPr>
                <w:b/>
              </w:rPr>
            </w:pPr>
            <w:r w:rsidRPr="00B123A8">
              <w:t>CA_n7A-n66A</w:t>
            </w:r>
          </w:p>
          <w:p w14:paraId="443BCD0F" w14:textId="77777777" w:rsidR="00292524" w:rsidRPr="00B123A8" w:rsidRDefault="00292524" w:rsidP="006A1067">
            <w:pPr>
              <w:pStyle w:val="TAC"/>
              <w:rPr>
                <w:b/>
              </w:rPr>
            </w:pPr>
            <w:r w:rsidRPr="00B123A8">
              <w:t>CA_n7A-n77A</w:t>
            </w:r>
          </w:p>
          <w:p w14:paraId="4536968F" w14:textId="77777777" w:rsidR="00292524" w:rsidRPr="00B123A8" w:rsidRDefault="00292524" w:rsidP="006A1067">
            <w:pPr>
              <w:pStyle w:val="TAC"/>
              <w:rPr>
                <w:b/>
              </w:rPr>
            </w:pPr>
            <w:r w:rsidRPr="00B123A8">
              <w:t>CA_n25A-n66A</w:t>
            </w:r>
          </w:p>
          <w:p w14:paraId="5A3ACB2F" w14:textId="77777777" w:rsidR="00292524" w:rsidRPr="00B123A8" w:rsidRDefault="00292524" w:rsidP="006A1067">
            <w:pPr>
              <w:pStyle w:val="TAC"/>
              <w:rPr>
                <w:b/>
              </w:rPr>
            </w:pPr>
            <w:r w:rsidRPr="00B123A8">
              <w:t>CA_n25A-n77A</w:t>
            </w:r>
          </w:p>
          <w:p w14:paraId="1C919EBF" w14:textId="77777777" w:rsidR="00292524" w:rsidRPr="00106E6B" w:rsidRDefault="00292524" w:rsidP="006A1067">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1983C29B"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6ECD7724"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5B60A12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624668B" w14:textId="77777777" w:rsidTr="008C5E79">
        <w:trPr>
          <w:trHeight w:val="29"/>
        </w:trPr>
        <w:tc>
          <w:tcPr>
            <w:tcW w:w="1859" w:type="dxa"/>
            <w:tcBorders>
              <w:top w:val="nil"/>
              <w:left w:val="single" w:sz="4" w:space="0" w:color="auto"/>
              <w:bottom w:val="nil"/>
              <w:right w:val="single" w:sz="4" w:space="0" w:color="auto"/>
            </w:tcBorders>
          </w:tcPr>
          <w:p w14:paraId="140F63F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7AC95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8A8A1C"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FE131E9"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4D447409" w14:textId="77777777" w:rsidR="00292524" w:rsidRPr="00106E6B" w:rsidRDefault="00292524" w:rsidP="006A1067">
            <w:pPr>
              <w:pStyle w:val="TAC"/>
              <w:rPr>
                <w:rFonts w:eastAsia="SimSun"/>
                <w:lang w:val="en-US" w:eastAsia="zh-CN" w:bidi="ar"/>
              </w:rPr>
            </w:pPr>
          </w:p>
        </w:tc>
      </w:tr>
      <w:tr w:rsidR="00292524" w:rsidRPr="00106E6B" w14:paraId="3864E9CD" w14:textId="77777777" w:rsidTr="008C5E79">
        <w:trPr>
          <w:trHeight w:val="29"/>
        </w:trPr>
        <w:tc>
          <w:tcPr>
            <w:tcW w:w="1859" w:type="dxa"/>
            <w:tcBorders>
              <w:top w:val="nil"/>
              <w:left w:val="single" w:sz="4" w:space="0" w:color="auto"/>
              <w:bottom w:val="nil"/>
              <w:right w:val="single" w:sz="4" w:space="0" w:color="auto"/>
            </w:tcBorders>
          </w:tcPr>
          <w:p w14:paraId="4D7EC43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39D35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6D58EB"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9F8FE91"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04B00A7" w14:textId="77777777" w:rsidR="00292524" w:rsidRPr="00106E6B" w:rsidRDefault="00292524" w:rsidP="006A1067">
            <w:pPr>
              <w:pStyle w:val="TAC"/>
              <w:rPr>
                <w:rFonts w:eastAsia="SimSun"/>
                <w:lang w:val="en-US" w:eastAsia="zh-CN" w:bidi="ar"/>
              </w:rPr>
            </w:pPr>
          </w:p>
        </w:tc>
      </w:tr>
      <w:tr w:rsidR="00292524" w:rsidRPr="00106E6B" w14:paraId="7DB08809" w14:textId="77777777" w:rsidTr="008C5E79">
        <w:trPr>
          <w:trHeight w:val="29"/>
        </w:trPr>
        <w:tc>
          <w:tcPr>
            <w:tcW w:w="1859" w:type="dxa"/>
            <w:tcBorders>
              <w:top w:val="nil"/>
              <w:left w:val="single" w:sz="4" w:space="0" w:color="auto"/>
              <w:bottom w:val="nil"/>
              <w:right w:val="single" w:sz="4" w:space="0" w:color="auto"/>
            </w:tcBorders>
          </w:tcPr>
          <w:p w14:paraId="126A1CD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BE2176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A80747"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82C3895" w14:textId="77777777" w:rsidR="00292524" w:rsidRPr="00106E6B" w:rsidRDefault="00292524" w:rsidP="006A1067">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5383ADD4" w14:textId="77777777" w:rsidR="00292524" w:rsidRPr="00106E6B" w:rsidRDefault="00292524" w:rsidP="006A1067">
            <w:pPr>
              <w:pStyle w:val="TAC"/>
              <w:rPr>
                <w:rFonts w:eastAsia="SimSun"/>
                <w:lang w:val="en-US" w:eastAsia="zh-CN" w:bidi="ar"/>
              </w:rPr>
            </w:pPr>
          </w:p>
        </w:tc>
      </w:tr>
      <w:tr w:rsidR="00292524" w:rsidRPr="00106E6B" w14:paraId="121C0155" w14:textId="77777777" w:rsidTr="008C5E79">
        <w:trPr>
          <w:trHeight w:val="29"/>
        </w:trPr>
        <w:tc>
          <w:tcPr>
            <w:tcW w:w="1859" w:type="dxa"/>
            <w:tcBorders>
              <w:top w:val="single" w:sz="4" w:space="0" w:color="auto"/>
              <w:left w:val="single" w:sz="4" w:space="0" w:color="auto"/>
              <w:bottom w:val="nil"/>
              <w:right w:val="single" w:sz="4" w:space="0" w:color="auto"/>
            </w:tcBorders>
          </w:tcPr>
          <w:p w14:paraId="785FC24B" w14:textId="77777777" w:rsidR="00292524" w:rsidRPr="00106E6B" w:rsidRDefault="00292524" w:rsidP="006A1067">
            <w:pPr>
              <w:pStyle w:val="TAC"/>
              <w:rPr>
                <w:rFonts w:eastAsia="SimSun"/>
                <w:lang w:val="en-US" w:eastAsia="zh-CN" w:bidi="ar"/>
              </w:rPr>
            </w:pPr>
            <w:r w:rsidRPr="00C446D9">
              <w:t>CA_n7A-n25(2A)-n66(2A)-n77(2A)</w:t>
            </w:r>
          </w:p>
        </w:tc>
        <w:tc>
          <w:tcPr>
            <w:tcW w:w="1903" w:type="dxa"/>
            <w:tcBorders>
              <w:top w:val="single" w:sz="4" w:space="0" w:color="auto"/>
              <w:left w:val="single" w:sz="4" w:space="0" w:color="auto"/>
              <w:bottom w:val="nil"/>
              <w:right w:val="single" w:sz="4" w:space="0" w:color="auto"/>
            </w:tcBorders>
          </w:tcPr>
          <w:p w14:paraId="0CADAF5C" w14:textId="77777777" w:rsidR="00292524" w:rsidRPr="00B123A8" w:rsidRDefault="00292524" w:rsidP="006A1067">
            <w:pPr>
              <w:pStyle w:val="TAC"/>
              <w:rPr>
                <w:b/>
                <w:color w:val="000000" w:themeColor="text1"/>
              </w:rPr>
            </w:pPr>
            <w:r w:rsidRPr="00B123A8">
              <w:rPr>
                <w:color w:val="000000" w:themeColor="text1"/>
              </w:rPr>
              <w:t>CA_n7A-n25A</w:t>
            </w:r>
          </w:p>
          <w:p w14:paraId="7E2D167D" w14:textId="77777777" w:rsidR="00292524" w:rsidRPr="00B123A8" w:rsidRDefault="00292524" w:rsidP="006A1067">
            <w:pPr>
              <w:pStyle w:val="TAC"/>
              <w:rPr>
                <w:b/>
                <w:color w:val="000000" w:themeColor="text1"/>
              </w:rPr>
            </w:pPr>
            <w:r w:rsidRPr="00B123A8">
              <w:rPr>
                <w:color w:val="000000" w:themeColor="text1"/>
              </w:rPr>
              <w:t>CA_n7A-n66A</w:t>
            </w:r>
          </w:p>
          <w:p w14:paraId="22C4B0D9" w14:textId="77777777" w:rsidR="00292524" w:rsidRPr="00B123A8" w:rsidRDefault="00292524" w:rsidP="006A1067">
            <w:pPr>
              <w:pStyle w:val="TAC"/>
              <w:rPr>
                <w:b/>
                <w:color w:val="000000" w:themeColor="text1"/>
              </w:rPr>
            </w:pPr>
            <w:r w:rsidRPr="00B123A8">
              <w:rPr>
                <w:color w:val="000000" w:themeColor="text1"/>
              </w:rPr>
              <w:t>CA_n7A-n77A</w:t>
            </w:r>
          </w:p>
          <w:p w14:paraId="6EC13CFC" w14:textId="77777777" w:rsidR="00292524" w:rsidRPr="00B123A8" w:rsidRDefault="00292524" w:rsidP="006A1067">
            <w:pPr>
              <w:pStyle w:val="TAC"/>
              <w:rPr>
                <w:b/>
                <w:color w:val="000000" w:themeColor="text1"/>
              </w:rPr>
            </w:pPr>
            <w:r w:rsidRPr="00B123A8">
              <w:rPr>
                <w:color w:val="000000" w:themeColor="text1"/>
              </w:rPr>
              <w:t>CA_n25A-n66A</w:t>
            </w:r>
          </w:p>
          <w:p w14:paraId="064D8CAE" w14:textId="77777777" w:rsidR="00292524" w:rsidRPr="00B123A8" w:rsidRDefault="00292524" w:rsidP="006A1067">
            <w:pPr>
              <w:pStyle w:val="TAC"/>
              <w:rPr>
                <w:b/>
                <w:color w:val="000000" w:themeColor="text1"/>
              </w:rPr>
            </w:pPr>
            <w:r w:rsidRPr="00B123A8">
              <w:rPr>
                <w:color w:val="000000" w:themeColor="text1"/>
              </w:rPr>
              <w:t>CA_n25A-n77A</w:t>
            </w:r>
          </w:p>
          <w:p w14:paraId="681AAFDF" w14:textId="77777777" w:rsidR="00292524" w:rsidRPr="00106E6B" w:rsidRDefault="00292524" w:rsidP="006A1067">
            <w:pPr>
              <w:pStyle w:val="TAC"/>
              <w:rPr>
                <w:rFonts w:eastAsia="SimSun"/>
                <w:lang w:val="en-US" w:eastAsia="zh-CN" w:bidi="ar"/>
              </w:rPr>
            </w:pPr>
            <w:r w:rsidRPr="00B123A8">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62D9F4D9"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5E9305D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9530CB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3CA4642" w14:textId="77777777" w:rsidTr="008C5E79">
        <w:trPr>
          <w:trHeight w:val="29"/>
        </w:trPr>
        <w:tc>
          <w:tcPr>
            <w:tcW w:w="1859" w:type="dxa"/>
            <w:tcBorders>
              <w:top w:val="nil"/>
              <w:left w:val="single" w:sz="4" w:space="0" w:color="auto"/>
              <w:bottom w:val="nil"/>
              <w:right w:val="single" w:sz="4" w:space="0" w:color="auto"/>
            </w:tcBorders>
          </w:tcPr>
          <w:p w14:paraId="576BD17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50069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1AB84F"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F1D9187"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2C64D849" w14:textId="77777777" w:rsidR="00292524" w:rsidRPr="00106E6B" w:rsidRDefault="00292524" w:rsidP="006A1067">
            <w:pPr>
              <w:pStyle w:val="TAC"/>
              <w:rPr>
                <w:rFonts w:eastAsia="SimSun"/>
                <w:lang w:val="en-US" w:eastAsia="zh-CN" w:bidi="ar"/>
              </w:rPr>
            </w:pPr>
          </w:p>
        </w:tc>
      </w:tr>
      <w:tr w:rsidR="00292524" w:rsidRPr="00106E6B" w14:paraId="5DCD9B77" w14:textId="77777777" w:rsidTr="008C5E79">
        <w:trPr>
          <w:trHeight w:val="29"/>
        </w:trPr>
        <w:tc>
          <w:tcPr>
            <w:tcW w:w="1859" w:type="dxa"/>
            <w:tcBorders>
              <w:top w:val="nil"/>
              <w:left w:val="single" w:sz="4" w:space="0" w:color="auto"/>
              <w:bottom w:val="nil"/>
              <w:right w:val="single" w:sz="4" w:space="0" w:color="auto"/>
            </w:tcBorders>
          </w:tcPr>
          <w:p w14:paraId="71F60E5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92156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4CB205"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B561EDE"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71EAF533" w14:textId="77777777" w:rsidR="00292524" w:rsidRPr="00106E6B" w:rsidRDefault="00292524" w:rsidP="006A1067">
            <w:pPr>
              <w:pStyle w:val="TAC"/>
              <w:rPr>
                <w:rFonts w:eastAsia="SimSun"/>
                <w:lang w:val="en-US" w:eastAsia="zh-CN" w:bidi="ar"/>
              </w:rPr>
            </w:pPr>
          </w:p>
        </w:tc>
      </w:tr>
      <w:tr w:rsidR="00292524" w:rsidRPr="00106E6B" w14:paraId="3C68D829" w14:textId="77777777" w:rsidTr="008C5E79">
        <w:trPr>
          <w:trHeight w:val="29"/>
        </w:trPr>
        <w:tc>
          <w:tcPr>
            <w:tcW w:w="1859" w:type="dxa"/>
            <w:tcBorders>
              <w:top w:val="nil"/>
              <w:left w:val="single" w:sz="4" w:space="0" w:color="auto"/>
              <w:bottom w:val="nil"/>
              <w:right w:val="single" w:sz="4" w:space="0" w:color="auto"/>
            </w:tcBorders>
          </w:tcPr>
          <w:p w14:paraId="33D1FA7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982D06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827841"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A4C3839" w14:textId="77777777" w:rsidR="00292524" w:rsidRPr="00106E6B" w:rsidRDefault="00292524" w:rsidP="006A1067">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291597AF" w14:textId="77777777" w:rsidR="00292524" w:rsidRPr="00106E6B" w:rsidRDefault="00292524" w:rsidP="006A1067">
            <w:pPr>
              <w:pStyle w:val="TAC"/>
              <w:rPr>
                <w:rFonts w:eastAsia="SimSun"/>
                <w:lang w:val="en-US" w:eastAsia="zh-CN" w:bidi="ar"/>
              </w:rPr>
            </w:pPr>
          </w:p>
        </w:tc>
      </w:tr>
      <w:tr w:rsidR="00292524" w:rsidRPr="00106E6B" w14:paraId="027D325A" w14:textId="77777777" w:rsidTr="008C5E79">
        <w:trPr>
          <w:trHeight w:val="29"/>
        </w:trPr>
        <w:tc>
          <w:tcPr>
            <w:tcW w:w="1859" w:type="dxa"/>
            <w:tcBorders>
              <w:top w:val="single" w:sz="4" w:space="0" w:color="auto"/>
              <w:left w:val="single" w:sz="4" w:space="0" w:color="auto"/>
              <w:bottom w:val="nil"/>
              <w:right w:val="single" w:sz="4" w:space="0" w:color="auto"/>
            </w:tcBorders>
          </w:tcPr>
          <w:p w14:paraId="1D397098" w14:textId="77777777" w:rsidR="00292524" w:rsidRPr="00106E6B" w:rsidRDefault="00292524" w:rsidP="006A1067">
            <w:pPr>
              <w:pStyle w:val="TAC"/>
              <w:rPr>
                <w:rFonts w:eastAsia="SimSun"/>
                <w:lang w:val="en-US" w:eastAsia="zh-CN" w:bidi="ar"/>
              </w:rPr>
            </w:pPr>
            <w:r w:rsidRPr="00C446D9">
              <w:t>CA_n7(2A)-n25(2A)-n66(2A)-n77(2A)</w:t>
            </w:r>
          </w:p>
        </w:tc>
        <w:tc>
          <w:tcPr>
            <w:tcW w:w="1903" w:type="dxa"/>
            <w:tcBorders>
              <w:top w:val="single" w:sz="4" w:space="0" w:color="auto"/>
              <w:left w:val="single" w:sz="4" w:space="0" w:color="auto"/>
              <w:bottom w:val="nil"/>
              <w:right w:val="single" w:sz="4" w:space="0" w:color="auto"/>
            </w:tcBorders>
          </w:tcPr>
          <w:p w14:paraId="3FA12693" w14:textId="77777777" w:rsidR="00292524" w:rsidRPr="00B123A8" w:rsidRDefault="00292524" w:rsidP="006A1067">
            <w:pPr>
              <w:pStyle w:val="TAC"/>
              <w:rPr>
                <w:b/>
              </w:rPr>
            </w:pPr>
            <w:r w:rsidRPr="00B123A8">
              <w:t>CA_n7A-n25A</w:t>
            </w:r>
          </w:p>
          <w:p w14:paraId="2451A773" w14:textId="77777777" w:rsidR="00292524" w:rsidRPr="00B123A8" w:rsidRDefault="00292524" w:rsidP="006A1067">
            <w:pPr>
              <w:pStyle w:val="TAC"/>
              <w:rPr>
                <w:b/>
              </w:rPr>
            </w:pPr>
            <w:r w:rsidRPr="00B123A8">
              <w:t>CA_n7A-n66A</w:t>
            </w:r>
          </w:p>
          <w:p w14:paraId="6B91BCA5" w14:textId="77777777" w:rsidR="00292524" w:rsidRPr="00B123A8" w:rsidRDefault="00292524" w:rsidP="006A1067">
            <w:pPr>
              <w:pStyle w:val="TAC"/>
              <w:rPr>
                <w:b/>
              </w:rPr>
            </w:pPr>
            <w:r w:rsidRPr="00B123A8">
              <w:t>CA_n7A-n77A</w:t>
            </w:r>
          </w:p>
          <w:p w14:paraId="50FEE5ED" w14:textId="77777777" w:rsidR="00292524" w:rsidRPr="00B123A8" w:rsidRDefault="00292524" w:rsidP="006A1067">
            <w:pPr>
              <w:pStyle w:val="TAC"/>
              <w:rPr>
                <w:b/>
              </w:rPr>
            </w:pPr>
            <w:r w:rsidRPr="00B123A8">
              <w:t>CA_n25A-n66A</w:t>
            </w:r>
          </w:p>
          <w:p w14:paraId="5DC782CC" w14:textId="77777777" w:rsidR="00292524" w:rsidRPr="00B123A8" w:rsidRDefault="00292524" w:rsidP="006A1067">
            <w:pPr>
              <w:pStyle w:val="TAC"/>
              <w:rPr>
                <w:b/>
              </w:rPr>
            </w:pPr>
            <w:r w:rsidRPr="00B123A8">
              <w:t>CA_n25A-n77A</w:t>
            </w:r>
          </w:p>
          <w:p w14:paraId="49F1B3CF" w14:textId="77777777" w:rsidR="00292524" w:rsidRPr="00106E6B" w:rsidRDefault="00292524" w:rsidP="006A1067">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588BF506"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0C43C571"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1EFA46D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72D84E5" w14:textId="77777777" w:rsidTr="008C5E79">
        <w:trPr>
          <w:trHeight w:val="29"/>
        </w:trPr>
        <w:tc>
          <w:tcPr>
            <w:tcW w:w="1859" w:type="dxa"/>
            <w:tcBorders>
              <w:top w:val="nil"/>
              <w:left w:val="single" w:sz="4" w:space="0" w:color="auto"/>
              <w:bottom w:val="nil"/>
              <w:right w:val="single" w:sz="4" w:space="0" w:color="auto"/>
            </w:tcBorders>
          </w:tcPr>
          <w:p w14:paraId="180164A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7F898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CCD51E"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018B326"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1E9D64B7" w14:textId="77777777" w:rsidR="00292524" w:rsidRPr="00106E6B" w:rsidRDefault="00292524" w:rsidP="006A1067">
            <w:pPr>
              <w:pStyle w:val="TAC"/>
              <w:rPr>
                <w:rFonts w:eastAsia="SimSun"/>
                <w:lang w:val="en-US" w:eastAsia="zh-CN" w:bidi="ar"/>
              </w:rPr>
            </w:pPr>
          </w:p>
        </w:tc>
      </w:tr>
      <w:tr w:rsidR="00292524" w:rsidRPr="00106E6B" w14:paraId="00150E15" w14:textId="77777777" w:rsidTr="008C5E79">
        <w:trPr>
          <w:trHeight w:val="29"/>
        </w:trPr>
        <w:tc>
          <w:tcPr>
            <w:tcW w:w="1859" w:type="dxa"/>
            <w:tcBorders>
              <w:top w:val="nil"/>
              <w:left w:val="single" w:sz="4" w:space="0" w:color="auto"/>
              <w:bottom w:val="nil"/>
              <w:right w:val="single" w:sz="4" w:space="0" w:color="auto"/>
            </w:tcBorders>
          </w:tcPr>
          <w:p w14:paraId="484FF27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14F48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F5B536"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135AE1D"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23654BAE" w14:textId="77777777" w:rsidR="00292524" w:rsidRPr="00106E6B" w:rsidRDefault="00292524" w:rsidP="006A1067">
            <w:pPr>
              <w:pStyle w:val="TAC"/>
              <w:rPr>
                <w:rFonts w:eastAsia="SimSun"/>
                <w:lang w:val="en-US" w:eastAsia="zh-CN" w:bidi="ar"/>
              </w:rPr>
            </w:pPr>
          </w:p>
        </w:tc>
      </w:tr>
      <w:tr w:rsidR="00292524" w:rsidRPr="00106E6B" w14:paraId="2844ACA3" w14:textId="77777777" w:rsidTr="008C5E79">
        <w:trPr>
          <w:trHeight w:val="29"/>
        </w:trPr>
        <w:tc>
          <w:tcPr>
            <w:tcW w:w="1859" w:type="dxa"/>
            <w:tcBorders>
              <w:top w:val="nil"/>
              <w:left w:val="single" w:sz="4" w:space="0" w:color="auto"/>
              <w:bottom w:val="nil"/>
              <w:right w:val="single" w:sz="4" w:space="0" w:color="auto"/>
            </w:tcBorders>
          </w:tcPr>
          <w:p w14:paraId="42C9F42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8A747D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7AFC63"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D31252E" w14:textId="77777777" w:rsidR="00292524" w:rsidRPr="00106E6B" w:rsidRDefault="00292524" w:rsidP="006A1067">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016C0691" w14:textId="77777777" w:rsidR="00292524" w:rsidRPr="00106E6B" w:rsidRDefault="00292524" w:rsidP="006A1067">
            <w:pPr>
              <w:pStyle w:val="TAC"/>
              <w:rPr>
                <w:rFonts w:eastAsia="SimSun"/>
                <w:lang w:val="en-US" w:eastAsia="zh-CN" w:bidi="ar"/>
              </w:rPr>
            </w:pPr>
          </w:p>
        </w:tc>
      </w:tr>
      <w:tr w:rsidR="00292524" w:rsidRPr="00106E6B" w14:paraId="6F972F75" w14:textId="77777777" w:rsidTr="008C5E79">
        <w:trPr>
          <w:trHeight w:val="29"/>
        </w:trPr>
        <w:tc>
          <w:tcPr>
            <w:tcW w:w="1859" w:type="dxa"/>
            <w:tcBorders>
              <w:top w:val="single" w:sz="4" w:space="0" w:color="auto"/>
              <w:left w:val="single" w:sz="4" w:space="0" w:color="auto"/>
              <w:bottom w:val="nil"/>
              <w:right w:val="single" w:sz="4" w:space="0" w:color="auto"/>
            </w:tcBorders>
          </w:tcPr>
          <w:p w14:paraId="6D9FB963" w14:textId="77777777" w:rsidR="00292524" w:rsidRPr="00106E6B" w:rsidRDefault="00292524" w:rsidP="006A1067">
            <w:pPr>
              <w:pStyle w:val="TAC"/>
              <w:rPr>
                <w:rFonts w:eastAsia="SimSun"/>
                <w:lang w:val="en-US" w:eastAsia="zh-CN" w:bidi="ar"/>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903" w:type="dxa"/>
            <w:tcBorders>
              <w:top w:val="single" w:sz="4" w:space="0" w:color="auto"/>
              <w:left w:val="single" w:sz="4" w:space="0" w:color="auto"/>
              <w:bottom w:val="nil"/>
              <w:right w:val="single" w:sz="4" w:space="0" w:color="auto"/>
            </w:tcBorders>
          </w:tcPr>
          <w:p w14:paraId="2397FDF2"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CA_n7A-n25A</w:t>
            </w:r>
          </w:p>
          <w:p w14:paraId="18F5E93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CA_n7A-n66A</w:t>
            </w:r>
          </w:p>
          <w:p w14:paraId="2D015EBE"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CA_n7A-n78A</w:t>
            </w:r>
          </w:p>
          <w:p w14:paraId="289C5E7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11E1B57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1AFC01E2"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0E0F88B"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1ABC43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1594268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E27EE2B" w14:textId="77777777" w:rsidTr="008C5E79">
        <w:trPr>
          <w:trHeight w:val="29"/>
        </w:trPr>
        <w:tc>
          <w:tcPr>
            <w:tcW w:w="1859" w:type="dxa"/>
            <w:tcBorders>
              <w:top w:val="nil"/>
              <w:left w:val="single" w:sz="4" w:space="0" w:color="auto"/>
              <w:bottom w:val="nil"/>
              <w:right w:val="single" w:sz="4" w:space="0" w:color="auto"/>
            </w:tcBorders>
          </w:tcPr>
          <w:p w14:paraId="1604859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86469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4E693E"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328425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A85129E" w14:textId="77777777" w:rsidR="00292524" w:rsidRPr="00106E6B" w:rsidRDefault="00292524" w:rsidP="006A1067">
            <w:pPr>
              <w:pStyle w:val="TAC"/>
              <w:rPr>
                <w:rFonts w:eastAsia="SimSun"/>
                <w:lang w:val="en-US" w:eastAsia="zh-CN" w:bidi="ar"/>
              </w:rPr>
            </w:pPr>
          </w:p>
        </w:tc>
      </w:tr>
      <w:tr w:rsidR="00292524" w:rsidRPr="00106E6B" w14:paraId="044E8197" w14:textId="77777777" w:rsidTr="008C5E79">
        <w:trPr>
          <w:trHeight w:val="29"/>
        </w:trPr>
        <w:tc>
          <w:tcPr>
            <w:tcW w:w="1859" w:type="dxa"/>
            <w:tcBorders>
              <w:top w:val="nil"/>
              <w:left w:val="single" w:sz="4" w:space="0" w:color="auto"/>
              <w:bottom w:val="nil"/>
              <w:right w:val="single" w:sz="4" w:space="0" w:color="auto"/>
            </w:tcBorders>
          </w:tcPr>
          <w:p w14:paraId="5CE8DF5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CD8A1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375AA4"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A9D07BD"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53EC668" w14:textId="77777777" w:rsidR="00292524" w:rsidRPr="00106E6B" w:rsidRDefault="00292524" w:rsidP="006A1067">
            <w:pPr>
              <w:pStyle w:val="TAC"/>
              <w:rPr>
                <w:rFonts w:eastAsia="SimSun"/>
                <w:lang w:val="en-US" w:eastAsia="zh-CN" w:bidi="ar"/>
              </w:rPr>
            </w:pPr>
          </w:p>
        </w:tc>
      </w:tr>
      <w:tr w:rsidR="00292524" w:rsidRPr="00106E6B" w14:paraId="2A74E9D2" w14:textId="77777777" w:rsidTr="008C5E79">
        <w:trPr>
          <w:trHeight w:val="29"/>
        </w:trPr>
        <w:tc>
          <w:tcPr>
            <w:tcW w:w="1859" w:type="dxa"/>
            <w:tcBorders>
              <w:top w:val="nil"/>
              <w:left w:val="single" w:sz="4" w:space="0" w:color="auto"/>
              <w:bottom w:val="nil"/>
              <w:right w:val="single" w:sz="4" w:space="0" w:color="auto"/>
            </w:tcBorders>
          </w:tcPr>
          <w:p w14:paraId="52CE306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B24DD1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4312EC"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0839D7D5"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E19AFAA" w14:textId="77777777" w:rsidR="00292524" w:rsidRPr="00106E6B" w:rsidRDefault="00292524" w:rsidP="006A1067">
            <w:pPr>
              <w:pStyle w:val="TAC"/>
              <w:rPr>
                <w:rFonts w:eastAsia="SimSun"/>
                <w:lang w:val="en-US" w:eastAsia="zh-CN" w:bidi="ar"/>
              </w:rPr>
            </w:pPr>
          </w:p>
        </w:tc>
      </w:tr>
      <w:tr w:rsidR="00292524" w:rsidRPr="00106E6B" w14:paraId="66AD5B1B" w14:textId="77777777" w:rsidTr="008C5E79">
        <w:trPr>
          <w:trHeight w:val="29"/>
        </w:trPr>
        <w:tc>
          <w:tcPr>
            <w:tcW w:w="1859" w:type="dxa"/>
            <w:tcBorders>
              <w:top w:val="single" w:sz="4" w:space="0" w:color="auto"/>
              <w:left w:val="single" w:sz="4" w:space="0" w:color="auto"/>
              <w:bottom w:val="nil"/>
              <w:right w:val="single" w:sz="4" w:space="0" w:color="auto"/>
            </w:tcBorders>
          </w:tcPr>
          <w:p w14:paraId="623AE7B1"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CA_n7A-n25(2A)-n66A-n78A</w:t>
            </w:r>
          </w:p>
        </w:tc>
        <w:tc>
          <w:tcPr>
            <w:tcW w:w="1903" w:type="dxa"/>
            <w:tcBorders>
              <w:top w:val="single" w:sz="4" w:space="0" w:color="auto"/>
              <w:left w:val="single" w:sz="4" w:space="0" w:color="auto"/>
              <w:bottom w:val="nil"/>
              <w:right w:val="single" w:sz="4" w:space="0" w:color="auto"/>
            </w:tcBorders>
          </w:tcPr>
          <w:p w14:paraId="08D7594E"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4889BD4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67304D79"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431909A0"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329323D4"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51D25AA6"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DEC7BF5"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45C1DD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1CF10DD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745A30D" w14:textId="77777777" w:rsidTr="008C5E79">
        <w:trPr>
          <w:trHeight w:val="29"/>
        </w:trPr>
        <w:tc>
          <w:tcPr>
            <w:tcW w:w="1859" w:type="dxa"/>
            <w:tcBorders>
              <w:top w:val="nil"/>
              <w:left w:val="single" w:sz="4" w:space="0" w:color="auto"/>
              <w:bottom w:val="nil"/>
              <w:right w:val="single" w:sz="4" w:space="0" w:color="auto"/>
            </w:tcBorders>
          </w:tcPr>
          <w:p w14:paraId="238CFEC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16648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1B0873"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11FFE37"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3686709" w14:textId="77777777" w:rsidR="00292524" w:rsidRPr="00106E6B" w:rsidRDefault="00292524" w:rsidP="006A1067">
            <w:pPr>
              <w:pStyle w:val="TAC"/>
              <w:rPr>
                <w:rFonts w:eastAsia="SimSun"/>
                <w:lang w:val="en-US" w:eastAsia="zh-CN" w:bidi="ar"/>
              </w:rPr>
            </w:pPr>
          </w:p>
        </w:tc>
      </w:tr>
      <w:tr w:rsidR="00292524" w:rsidRPr="00106E6B" w14:paraId="05481361" w14:textId="77777777" w:rsidTr="008C5E79">
        <w:trPr>
          <w:trHeight w:val="29"/>
        </w:trPr>
        <w:tc>
          <w:tcPr>
            <w:tcW w:w="1859" w:type="dxa"/>
            <w:tcBorders>
              <w:top w:val="nil"/>
              <w:left w:val="single" w:sz="4" w:space="0" w:color="auto"/>
              <w:bottom w:val="nil"/>
              <w:right w:val="single" w:sz="4" w:space="0" w:color="auto"/>
            </w:tcBorders>
          </w:tcPr>
          <w:p w14:paraId="758D214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43A9A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CFDF9B"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9C20DC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4978EA4" w14:textId="77777777" w:rsidR="00292524" w:rsidRPr="00106E6B" w:rsidRDefault="00292524" w:rsidP="006A1067">
            <w:pPr>
              <w:pStyle w:val="TAC"/>
              <w:rPr>
                <w:rFonts w:eastAsia="SimSun"/>
                <w:lang w:val="en-US" w:eastAsia="zh-CN" w:bidi="ar"/>
              </w:rPr>
            </w:pPr>
          </w:p>
        </w:tc>
      </w:tr>
      <w:tr w:rsidR="00292524" w:rsidRPr="00106E6B" w14:paraId="257D2E99" w14:textId="77777777" w:rsidTr="008C5E79">
        <w:trPr>
          <w:trHeight w:val="29"/>
        </w:trPr>
        <w:tc>
          <w:tcPr>
            <w:tcW w:w="1859" w:type="dxa"/>
            <w:tcBorders>
              <w:top w:val="nil"/>
              <w:left w:val="single" w:sz="4" w:space="0" w:color="auto"/>
              <w:bottom w:val="nil"/>
              <w:right w:val="single" w:sz="4" w:space="0" w:color="auto"/>
            </w:tcBorders>
          </w:tcPr>
          <w:p w14:paraId="391C35F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A50559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F09FE1"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83257A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E595E22" w14:textId="77777777" w:rsidR="00292524" w:rsidRPr="00106E6B" w:rsidRDefault="00292524" w:rsidP="006A1067">
            <w:pPr>
              <w:pStyle w:val="TAC"/>
              <w:rPr>
                <w:rFonts w:eastAsia="SimSun"/>
                <w:lang w:val="en-US" w:eastAsia="zh-CN" w:bidi="ar"/>
              </w:rPr>
            </w:pPr>
          </w:p>
        </w:tc>
      </w:tr>
      <w:tr w:rsidR="00292524" w:rsidRPr="00106E6B" w14:paraId="7BC24C37" w14:textId="77777777" w:rsidTr="008C5E79">
        <w:trPr>
          <w:trHeight w:val="29"/>
        </w:trPr>
        <w:tc>
          <w:tcPr>
            <w:tcW w:w="1859" w:type="dxa"/>
            <w:tcBorders>
              <w:top w:val="single" w:sz="4" w:space="0" w:color="auto"/>
              <w:left w:val="single" w:sz="4" w:space="0" w:color="auto"/>
              <w:bottom w:val="nil"/>
              <w:right w:val="single" w:sz="4" w:space="0" w:color="auto"/>
            </w:tcBorders>
          </w:tcPr>
          <w:p w14:paraId="4E715ACE" w14:textId="77777777" w:rsidR="00292524" w:rsidRPr="00106E6B" w:rsidRDefault="00292524" w:rsidP="006A1067">
            <w:pPr>
              <w:pStyle w:val="TAC"/>
              <w:rPr>
                <w:rFonts w:eastAsia="SimSun"/>
                <w:lang w:val="en-US" w:eastAsia="zh-CN" w:bidi="ar"/>
              </w:rPr>
            </w:pPr>
            <w:r w:rsidRPr="00AC341F">
              <w:rPr>
                <w:rFonts w:cs="Arial"/>
                <w:szCs w:val="18"/>
                <w:lang w:val="en-US" w:eastAsia="zh-CN"/>
              </w:rPr>
              <w:lastRenderedPageBreak/>
              <w:t>CA_n7A-n25A-n66(2A)-n78A</w:t>
            </w:r>
          </w:p>
        </w:tc>
        <w:tc>
          <w:tcPr>
            <w:tcW w:w="1903" w:type="dxa"/>
            <w:tcBorders>
              <w:top w:val="single" w:sz="4" w:space="0" w:color="auto"/>
              <w:left w:val="single" w:sz="4" w:space="0" w:color="auto"/>
              <w:bottom w:val="nil"/>
              <w:right w:val="single" w:sz="4" w:space="0" w:color="auto"/>
            </w:tcBorders>
          </w:tcPr>
          <w:p w14:paraId="6DB565A7"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6309A92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04AC511C"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61B05B43"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5AA0D1B"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27C590A3"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14A9029"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48951A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230E6EE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F8495EC" w14:textId="77777777" w:rsidTr="008C5E79">
        <w:trPr>
          <w:trHeight w:val="29"/>
        </w:trPr>
        <w:tc>
          <w:tcPr>
            <w:tcW w:w="1859" w:type="dxa"/>
            <w:tcBorders>
              <w:top w:val="nil"/>
              <w:left w:val="single" w:sz="4" w:space="0" w:color="auto"/>
              <w:bottom w:val="nil"/>
              <w:right w:val="single" w:sz="4" w:space="0" w:color="auto"/>
            </w:tcBorders>
          </w:tcPr>
          <w:p w14:paraId="67F2DD2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1C09A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AAFA46"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135028A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5350EC7" w14:textId="77777777" w:rsidR="00292524" w:rsidRPr="00106E6B" w:rsidRDefault="00292524" w:rsidP="006A1067">
            <w:pPr>
              <w:pStyle w:val="TAC"/>
              <w:rPr>
                <w:rFonts w:eastAsia="SimSun"/>
                <w:lang w:val="en-US" w:eastAsia="zh-CN" w:bidi="ar"/>
              </w:rPr>
            </w:pPr>
          </w:p>
        </w:tc>
      </w:tr>
      <w:tr w:rsidR="00292524" w:rsidRPr="00106E6B" w14:paraId="2AAED262" w14:textId="77777777" w:rsidTr="008C5E79">
        <w:trPr>
          <w:trHeight w:val="29"/>
        </w:trPr>
        <w:tc>
          <w:tcPr>
            <w:tcW w:w="1859" w:type="dxa"/>
            <w:tcBorders>
              <w:top w:val="nil"/>
              <w:left w:val="single" w:sz="4" w:space="0" w:color="auto"/>
              <w:bottom w:val="nil"/>
              <w:right w:val="single" w:sz="4" w:space="0" w:color="auto"/>
            </w:tcBorders>
          </w:tcPr>
          <w:p w14:paraId="7C78705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7A081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94BEB4"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464FE9E"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7188DDB8" w14:textId="77777777" w:rsidR="00292524" w:rsidRPr="00106E6B" w:rsidRDefault="00292524" w:rsidP="006A1067">
            <w:pPr>
              <w:pStyle w:val="TAC"/>
              <w:rPr>
                <w:rFonts w:eastAsia="SimSun"/>
                <w:lang w:val="en-US" w:eastAsia="zh-CN" w:bidi="ar"/>
              </w:rPr>
            </w:pPr>
          </w:p>
        </w:tc>
      </w:tr>
      <w:tr w:rsidR="00292524" w:rsidRPr="00106E6B" w14:paraId="5743F74E" w14:textId="77777777" w:rsidTr="008C5E79">
        <w:trPr>
          <w:trHeight w:val="29"/>
        </w:trPr>
        <w:tc>
          <w:tcPr>
            <w:tcW w:w="1859" w:type="dxa"/>
            <w:tcBorders>
              <w:top w:val="nil"/>
              <w:left w:val="single" w:sz="4" w:space="0" w:color="auto"/>
              <w:bottom w:val="nil"/>
              <w:right w:val="single" w:sz="4" w:space="0" w:color="auto"/>
            </w:tcBorders>
          </w:tcPr>
          <w:p w14:paraId="0FC9BAD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912922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7D5175"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AAAE24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8B873EB" w14:textId="77777777" w:rsidR="00292524" w:rsidRPr="00106E6B" w:rsidRDefault="00292524" w:rsidP="006A1067">
            <w:pPr>
              <w:pStyle w:val="TAC"/>
              <w:rPr>
                <w:rFonts w:eastAsia="SimSun"/>
                <w:lang w:val="en-US" w:eastAsia="zh-CN" w:bidi="ar"/>
              </w:rPr>
            </w:pPr>
          </w:p>
        </w:tc>
      </w:tr>
      <w:tr w:rsidR="00292524" w:rsidRPr="00106E6B" w14:paraId="1AF2F9D6" w14:textId="77777777" w:rsidTr="008C5E79">
        <w:trPr>
          <w:trHeight w:val="29"/>
        </w:trPr>
        <w:tc>
          <w:tcPr>
            <w:tcW w:w="1859" w:type="dxa"/>
            <w:tcBorders>
              <w:top w:val="single" w:sz="4" w:space="0" w:color="auto"/>
              <w:left w:val="single" w:sz="4" w:space="0" w:color="auto"/>
              <w:bottom w:val="nil"/>
              <w:right w:val="single" w:sz="4" w:space="0" w:color="auto"/>
            </w:tcBorders>
          </w:tcPr>
          <w:p w14:paraId="65734BC4"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CA_n7A-n25A-n66A-n78(2A)</w:t>
            </w:r>
          </w:p>
        </w:tc>
        <w:tc>
          <w:tcPr>
            <w:tcW w:w="1903" w:type="dxa"/>
            <w:tcBorders>
              <w:top w:val="single" w:sz="4" w:space="0" w:color="auto"/>
              <w:left w:val="single" w:sz="4" w:space="0" w:color="auto"/>
              <w:bottom w:val="nil"/>
              <w:right w:val="single" w:sz="4" w:space="0" w:color="auto"/>
            </w:tcBorders>
          </w:tcPr>
          <w:p w14:paraId="132E95A4"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7D2F7C95"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21CB4F53"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FAEEBE9"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49D0B6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57CC673B"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7A12E54"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D7B3BE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5BB71D7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595CB64" w14:textId="77777777" w:rsidTr="008C5E79">
        <w:trPr>
          <w:trHeight w:val="29"/>
        </w:trPr>
        <w:tc>
          <w:tcPr>
            <w:tcW w:w="1859" w:type="dxa"/>
            <w:tcBorders>
              <w:top w:val="nil"/>
              <w:left w:val="single" w:sz="4" w:space="0" w:color="auto"/>
              <w:bottom w:val="nil"/>
              <w:right w:val="single" w:sz="4" w:space="0" w:color="auto"/>
            </w:tcBorders>
          </w:tcPr>
          <w:p w14:paraId="76674DC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1F864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6E9061"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44A5C39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64C3B90" w14:textId="77777777" w:rsidR="00292524" w:rsidRPr="00106E6B" w:rsidRDefault="00292524" w:rsidP="006A1067">
            <w:pPr>
              <w:pStyle w:val="TAC"/>
              <w:rPr>
                <w:rFonts w:eastAsia="SimSun"/>
                <w:lang w:val="en-US" w:eastAsia="zh-CN" w:bidi="ar"/>
              </w:rPr>
            </w:pPr>
          </w:p>
        </w:tc>
      </w:tr>
      <w:tr w:rsidR="00292524" w:rsidRPr="00106E6B" w14:paraId="52326C72" w14:textId="77777777" w:rsidTr="008C5E79">
        <w:trPr>
          <w:trHeight w:val="29"/>
        </w:trPr>
        <w:tc>
          <w:tcPr>
            <w:tcW w:w="1859" w:type="dxa"/>
            <w:tcBorders>
              <w:top w:val="nil"/>
              <w:left w:val="single" w:sz="4" w:space="0" w:color="auto"/>
              <w:bottom w:val="nil"/>
              <w:right w:val="single" w:sz="4" w:space="0" w:color="auto"/>
            </w:tcBorders>
          </w:tcPr>
          <w:p w14:paraId="6EA8B17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ADF36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5FC54F"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9212A1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8586548" w14:textId="77777777" w:rsidR="00292524" w:rsidRPr="00106E6B" w:rsidRDefault="00292524" w:rsidP="006A1067">
            <w:pPr>
              <w:pStyle w:val="TAC"/>
              <w:rPr>
                <w:rFonts w:eastAsia="SimSun"/>
                <w:lang w:val="en-US" w:eastAsia="zh-CN" w:bidi="ar"/>
              </w:rPr>
            </w:pPr>
          </w:p>
        </w:tc>
      </w:tr>
      <w:tr w:rsidR="00292524" w:rsidRPr="00106E6B" w14:paraId="773F15E5" w14:textId="77777777" w:rsidTr="008C5E79">
        <w:trPr>
          <w:trHeight w:val="29"/>
        </w:trPr>
        <w:tc>
          <w:tcPr>
            <w:tcW w:w="1859" w:type="dxa"/>
            <w:tcBorders>
              <w:top w:val="nil"/>
              <w:left w:val="single" w:sz="4" w:space="0" w:color="auto"/>
              <w:bottom w:val="nil"/>
              <w:right w:val="single" w:sz="4" w:space="0" w:color="auto"/>
            </w:tcBorders>
          </w:tcPr>
          <w:p w14:paraId="737743D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17203D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0B2C32"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DAB5E1F"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52468A93" w14:textId="77777777" w:rsidR="00292524" w:rsidRPr="00106E6B" w:rsidRDefault="00292524" w:rsidP="006A1067">
            <w:pPr>
              <w:pStyle w:val="TAC"/>
              <w:rPr>
                <w:rFonts w:eastAsia="SimSun"/>
                <w:lang w:val="en-US" w:eastAsia="zh-CN" w:bidi="ar"/>
              </w:rPr>
            </w:pPr>
          </w:p>
        </w:tc>
      </w:tr>
      <w:tr w:rsidR="00292524" w:rsidRPr="00106E6B" w14:paraId="536093AD" w14:textId="77777777" w:rsidTr="008C5E79">
        <w:trPr>
          <w:trHeight w:val="29"/>
        </w:trPr>
        <w:tc>
          <w:tcPr>
            <w:tcW w:w="1859" w:type="dxa"/>
            <w:tcBorders>
              <w:top w:val="single" w:sz="4" w:space="0" w:color="auto"/>
              <w:left w:val="single" w:sz="4" w:space="0" w:color="auto"/>
              <w:bottom w:val="nil"/>
              <w:right w:val="single" w:sz="4" w:space="0" w:color="auto"/>
            </w:tcBorders>
          </w:tcPr>
          <w:p w14:paraId="4A37F2FE"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CA_n7(2A)-n25A-n66A-n78A</w:t>
            </w:r>
          </w:p>
        </w:tc>
        <w:tc>
          <w:tcPr>
            <w:tcW w:w="1903" w:type="dxa"/>
            <w:tcBorders>
              <w:top w:val="single" w:sz="4" w:space="0" w:color="auto"/>
              <w:left w:val="single" w:sz="4" w:space="0" w:color="auto"/>
              <w:bottom w:val="nil"/>
              <w:right w:val="single" w:sz="4" w:space="0" w:color="auto"/>
            </w:tcBorders>
          </w:tcPr>
          <w:p w14:paraId="5F71DD67"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2E479E2C"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0C8BCB17"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69FAE14F"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58A27721"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6BC10840"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766623A"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DD34953"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0DB0D17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359B493" w14:textId="77777777" w:rsidTr="008C5E79">
        <w:trPr>
          <w:trHeight w:val="29"/>
        </w:trPr>
        <w:tc>
          <w:tcPr>
            <w:tcW w:w="1859" w:type="dxa"/>
            <w:tcBorders>
              <w:top w:val="nil"/>
              <w:left w:val="single" w:sz="4" w:space="0" w:color="auto"/>
              <w:bottom w:val="nil"/>
              <w:right w:val="single" w:sz="4" w:space="0" w:color="auto"/>
            </w:tcBorders>
          </w:tcPr>
          <w:p w14:paraId="3B0E3EB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880D4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71413D"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5E0BE1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9E86438" w14:textId="77777777" w:rsidR="00292524" w:rsidRPr="00106E6B" w:rsidRDefault="00292524" w:rsidP="006A1067">
            <w:pPr>
              <w:pStyle w:val="TAC"/>
              <w:rPr>
                <w:rFonts w:eastAsia="SimSun"/>
                <w:lang w:val="en-US" w:eastAsia="zh-CN" w:bidi="ar"/>
              </w:rPr>
            </w:pPr>
          </w:p>
        </w:tc>
      </w:tr>
      <w:tr w:rsidR="00292524" w:rsidRPr="00106E6B" w14:paraId="4BC48B9E" w14:textId="77777777" w:rsidTr="008C5E79">
        <w:trPr>
          <w:trHeight w:val="29"/>
        </w:trPr>
        <w:tc>
          <w:tcPr>
            <w:tcW w:w="1859" w:type="dxa"/>
            <w:tcBorders>
              <w:top w:val="nil"/>
              <w:left w:val="single" w:sz="4" w:space="0" w:color="auto"/>
              <w:bottom w:val="nil"/>
              <w:right w:val="single" w:sz="4" w:space="0" w:color="auto"/>
            </w:tcBorders>
          </w:tcPr>
          <w:p w14:paraId="03714B8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6BA25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3F6F5F"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4A056D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6307350" w14:textId="77777777" w:rsidR="00292524" w:rsidRPr="00106E6B" w:rsidRDefault="00292524" w:rsidP="006A1067">
            <w:pPr>
              <w:pStyle w:val="TAC"/>
              <w:rPr>
                <w:rFonts w:eastAsia="SimSun"/>
                <w:lang w:val="en-US" w:eastAsia="zh-CN" w:bidi="ar"/>
              </w:rPr>
            </w:pPr>
          </w:p>
        </w:tc>
      </w:tr>
      <w:tr w:rsidR="00292524" w:rsidRPr="00106E6B" w14:paraId="1F8DFE1E" w14:textId="77777777" w:rsidTr="008C5E79">
        <w:trPr>
          <w:trHeight w:val="29"/>
        </w:trPr>
        <w:tc>
          <w:tcPr>
            <w:tcW w:w="1859" w:type="dxa"/>
            <w:tcBorders>
              <w:top w:val="nil"/>
              <w:left w:val="single" w:sz="4" w:space="0" w:color="auto"/>
              <w:bottom w:val="nil"/>
              <w:right w:val="single" w:sz="4" w:space="0" w:color="auto"/>
            </w:tcBorders>
          </w:tcPr>
          <w:p w14:paraId="4E2D182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30424E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0957A3"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E73E34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EE202B0" w14:textId="77777777" w:rsidR="00292524" w:rsidRPr="00106E6B" w:rsidRDefault="00292524" w:rsidP="006A1067">
            <w:pPr>
              <w:pStyle w:val="TAC"/>
              <w:rPr>
                <w:rFonts w:eastAsia="SimSun"/>
                <w:lang w:val="en-US" w:eastAsia="zh-CN" w:bidi="ar"/>
              </w:rPr>
            </w:pPr>
          </w:p>
        </w:tc>
      </w:tr>
      <w:tr w:rsidR="00292524" w:rsidRPr="00106E6B" w14:paraId="00EF23CA" w14:textId="77777777" w:rsidTr="008C5E79">
        <w:trPr>
          <w:trHeight w:val="29"/>
        </w:trPr>
        <w:tc>
          <w:tcPr>
            <w:tcW w:w="1859" w:type="dxa"/>
            <w:tcBorders>
              <w:top w:val="single" w:sz="4" w:space="0" w:color="auto"/>
              <w:left w:val="single" w:sz="4" w:space="0" w:color="auto"/>
              <w:bottom w:val="nil"/>
              <w:right w:val="single" w:sz="4" w:space="0" w:color="auto"/>
            </w:tcBorders>
          </w:tcPr>
          <w:p w14:paraId="255A991F"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CA_n7A-n25(2A)-n66A-n78(2A)</w:t>
            </w:r>
          </w:p>
        </w:tc>
        <w:tc>
          <w:tcPr>
            <w:tcW w:w="1903" w:type="dxa"/>
            <w:tcBorders>
              <w:top w:val="single" w:sz="4" w:space="0" w:color="auto"/>
              <w:left w:val="single" w:sz="4" w:space="0" w:color="auto"/>
              <w:bottom w:val="nil"/>
              <w:right w:val="single" w:sz="4" w:space="0" w:color="auto"/>
            </w:tcBorders>
          </w:tcPr>
          <w:p w14:paraId="1FB0F409"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628EB278"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17617E16"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122ED954"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2A541BFF"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77C2CD1D" w14:textId="77777777" w:rsidR="00292524" w:rsidRPr="00106E6B" w:rsidRDefault="00292524" w:rsidP="006A1067">
            <w:pPr>
              <w:pStyle w:val="TAC"/>
              <w:rPr>
                <w:rFonts w:eastAsia="SimSun"/>
                <w:lang w:val="en-US" w:eastAsia="zh-CN" w:bidi="ar"/>
              </w:rPr>
            </w:pPr>
            <w:r w:rsidRPr="00B123A8">
              <w:rPr>
                <w:rFonts w:cs="Arial"/>
                <w:szCs w:val="18"/>
                <w:lang w:eastAsia="zh-CN"/>
              </w:rPr>
              <w:t xml:space="preserve">CA_n66A-n78A </w:t>
            </w:r>
          </w:p>
        </w:tc>
        <w:tc>
          <w:tcPr>
            <w:tcW w:w="891" w:type="dxa"/>
            <w:tcBorders>
              <w:top w:val="single" w:sz="4" w:space="0" w:color="auto"/>
              <w:left w:val="single" w:sz="4" w:space="0" w:color="auto"/>
              <w:bottom w:val="single" w:sz="4" w:space="0" w:color="auto"/>
              <w:right w:val="single" w:sz="4" w:space="0" w:color="auto"/>
            </w:tcBorders>
          </w:tcPr>
          <w:p w14:paraId="0743DCAE"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175BE8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2D1B072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F8F0898" w14:textId="77777777" w:rsidTr="008C5E79">
        <w:trPr>
          <w:trHeight w:val="29"/>
        </w:trPr>
        <w:tc>
          <w:tcPr>
            <w:tcW w:w="1859" w:type="dxa"/>
            <w:tcBorders>
              <w:top w:val="nil"/>
              <w:left w:val="single" w:sz="4" w:space="0" w:color="auto"/>
              <w:bottom w:val="nil"/>
              <w:right w:val="single" w:sz="4" w:space="0" w:color="auto"/>
            </w:tcBorders>
          </w:tcPr>
          <w:p w14:paraId="713CB91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94ECB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48F8C7"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4F7C9FCB"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7B0AFCBE" w14:textId="77777777" w:rsidR="00292524" w:rsidRPr="00106E6B" w:rsidRDefault="00292524" w:rsidP="006A1067">
            <w:pPr>
              <w:pStyle w:val="TAC"/>
              <w:rPr>
                <w:rFonts w:eastAsia="SimSun"/>
                <w:lang w:val="en-US" w:eastAsia="zh-CN" w:bidi="ar"/>
              </w:rPr>
            </w:pPr>
          </w:p>
        </w:tc>
      </w:tr>
      <w:tr w:rsidR="00292524" w:rsidRPr="00106E6B" w14:paraId="39FF1D03" w14:textId="77777777" w:rsidTr="008C5E79">
        <w:trPr>
          <w:trHeight w:val="29"/>
        </w:trPr>
        <w:tc>
          <w:tcPr>
            <w:tcW w:w="1859" w:type="dxa"/>
            <w:tcBorders>
              <w:top w:val="nil"/>
              <w:left w:val="single" w:sz="4" w:space="0" w:color="auto"/>
              <w:bottom w:val="nil"/>
              <w:right w:val="single" w:sz="4" w:space="0" w:color="auto"/>
            </w:tcBorders>
          </w:tcPr>
          <w:p w14:paraId="5D49ADE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A2169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489EBA"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BFE2EB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152366F" w14:textId="77777777" w:rsidR="00292524" w:rsidRPr="00106E6B" w:rsidRDefault="00292524" w:rsidP="006A1067">
            <w:pPr>
              <w:pStyle w:val="TAC"/>
              <w:rPr>
                <w:rFonts w:eastAsia="SimSun"/>
                <w:lang w:val="en-US" w:eastAsia="zh-CN" w:bidi="ar"/>
              </w:rPr>
            </w:pPr>
          </w:p>
        </w:tc>
      </w:tr>
      <w:tr w:rsidR="00292524" w:rsidRPr="00106E6B" w14:paraId="4C720FFF" w14:textId="77777777" w:rsidTr="008C5E79">
        <w:trPr>
          <w:trHeight w:val="29"/>
        </w:trPr>
        <w:tc>
          <w:tcPr>
            <w:tcW w:w="1859" w:type="dxa"/>
            <w:tcBorders>
              <w:top w:val="nil"/>
              <w:left w:val="single" w:sz="4" w:space="0" w:color="auto"/>
              <w:bottom w:val="nil"/>
              <w:right w:val="single" w:sz="4" w:space="0" w:color="auto"/>
            </w:tcBorders>
          </w:tcPr>
          <w:p w14:paraId="0B08CA0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B3AD1B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8B7620"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633F8928"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177DB414" w14:textId="77777777" w:rsidR="00292524" w:rsidRPr="00106E6B" w:rsidRDefault="00292524" w:rsidP="006A1067">
            <w:pPr>
              <w:pStyle w:val="TAC"/>
              <w:rPr>
                <w:rFonts w:eastAsia="SimSun"/>
                <w:lang w:val="en-US" w:eastAsia="zh-CN" w:bidi="ar"/>
              </w:rPr>
            </w:pPr>
          </w:p>
        </w:tc>
      </w:tr>
      <w:tr w:rsidR="00292524" w:rsidRPr="00106E6B" w14:paraId="51A75A42" w14:textId="77777777" w:rsidTr="008C5E79">
        <w:trPr>
          <w:trHeight w:val="29"/>
        </w:trPr>
        <w:tc>
          <w:tcPr>
            <w:tcW w:w="1859" w:type="dxa"/>
            <w:tcBorders>
              <w:top w:val="single" w:sz="4" w:space="0" w:color="auto"/>
              <w:left w:val="single" w:sz="4" w:space="0" w:color="auto"/>
              <w:bottom w:val="nil"/>
              <w:right w:val="single" w:sz="4" w:space="0" w:color="auto"/>
            </w:tcBorders>
          </w:tcPr>
          <w:p w14:paraId="4EDC9456"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CA_n7A-n25(2A)-n66(2A)-n78A</w:t>
            </w:r>
          </w:p>
        </w:tc>
        <w:tc>
          <w:tcPr>
            <w:tcW w:w="1903" w:type="dxa"/>
            <w:tcBorders>
              <w:top w:val="single" w:sz="4" w:space="0" w:color="auto"/>
              <w:left w:val="single" w:sz="4" w:space="0" w:color="auto"/>
              <w:bottom w:val="nil"/>
              <w:right w:val="single" w:sz="4" w:space="0" w:color="auto"/>
            </w:tcBorders>
          </w:tcPr>
          <w:p w14:paraId="7F3373E4"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73F1EB0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22D39AC2"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2AE4C524"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256BC68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32ACEC36"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EEE970E"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225B9D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C57716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6B5ACA9" w14:textId="77777777" w:rsidTr="008C5E79">
        <w:trPr>
          <w:trHeight w:val="29"/>
        </w:trPr>
        <w:tc>
          <w:tcPr>
            <w:tcW w:w="1859" w:type="dxa"/>
            <w:tcBorders>
              <w:top w:val="nil"/>
              <w:left w:val="single" w:sz="4" w:space="0" w:color="auto"/>
              <w:bottom w:val="nil"/>
              <w:right w:val="single" w:sz="4" w:space="0" w:color="auto"/>
            </w:tcBorders>
          </w:tcPr>
          <w:p w14:paraId="1C3E72E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CA514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9D9A7D"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273C8AFF"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8AD2D74" w14:textId="77777777" w:rsidR="00292524" w:rsidRPr="00106E6B" w:rsidRDefault="00292524" w:rsidP="006A1067">
            <w:pPr>
              <w:pStyle w:val="TAC"/>
              <w:rPr>
                <w:rFonts w:eastAsia="SimSun"/>
                <w:lang w:val="en-US" w:eastAsia="zh-CN" w:bidi="ar"/>
              </w:rPr>
            </w:pPr>
          </w:p>
        </w:tc>
      </w:tr>
      <w:tr w:rsidR="00292524" w:rsidRPr="00106E6B" w14:paraId="731571D0" w14:textId="77777777" w:rsidTr="008C5E79">
        <w:trPr>
          <w:trHeight w:val="29"/>
        </w:trPr>
        <w:tc>
          <w:tcPr>
            <w:tcW w:w="1859" w:type="dxa"/>
            <w:tcBorders>
              <w:top w:val="nil"/>
              <w:left w:val="single" w:sz="4" w:space="0" w:color="auto"/>
              <w:bottom w:val="nil"/>
              <w:right w:val="single" w:sz="4" w:space="0" w:color="auto"/>
            </w:tcBorders>
          </w:tcPr>
          <w:p w14:paraId="02AD89F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938A6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313C93"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CEDDC38"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4C264442" w14:textId="77777777" w:rsidR="00292524" w:rsidRPr="00106E6B" w:rsidRDefault="00292524" w:rsidP="006A1067">
            <w:pPr>
              <w:pStyle w:val="TAC"/>
              <w:rPr>
                <w:rFonts w:eastAsia="SimSun"/>
                <w:lang w:val="en-US" w:eastAsia="zh-CN" w:bidi="ar"/>
              </w:rPr>
            </w:pPr>
          </w:p>
        </w:tc>
      </w:tr>
      <w:tr w:rsidR="00292524" w:rsidRPr="00106E6B" w14:paraId="103E8445" w14:textId="77777777" w:rsidTr="008C5E79">
        <w:trPr>
          <w:trHeight w:val="29"/>
        </w:trPr>
        <w:tc>
          <w:tcPr>
            <w:tcW w:w="1859" w:type="dxa"/>
            <w:tcBorders>
              <w:top w:val="nil"/>
              <w:left w:val="single" w:sz="4" w:space="0" w:color="auto"/>
              <w:bottom w:val="nil"/>
              <w:right w:val="single" w:sz="4" w:space="0" w:color="auto"/>
            </w:tcBorders>
          </w:tcPr>
          <w:p w14:paraId="18BC309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6A1372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CC7C6C"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CCE251C"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B726FFA" w14:textId="77777777" w:rsidR="00292524" w:rsidRPr="00106E6B" w:rsidRDefault="00292524" w:rsidP="006A1067">
            <w:pPr>
              <w:pStyle w:val="TAC"/>
              <w:rPr>
                <w:rFonts w:eastAsia="SimSun"/>
                <w:lang w:val="en-US" w:eastAsia="zh-CN" w:bidi="ar"/>
              </w:rPr>
            </w:pPr>
          </w:p>
        </w:tc>
      </w:tr>
      <w:tr w:rsidR="00292524" w:rsidRPr="00106E6B" w14:paraId="7C6E9A99" w14:textId="77777777" w:rsidTr="008C5E79">
        <w:trPr>
          <w:trHeight w:val="29"/>
        </w:trPr>
        <w:tc>
          <w:tcPr>
            <w:tcW w:w="1859" w:type="dxa"/>
            <w:tcBorders>
              <w:top w:val="single" w:sz="4" w:space="0" w:color="auto"/>
              <w:left w:val="single" w:sz="4" w:space="0" w:color="auto"/>
              <w:bottom w:val="nil"/>
              <w:right w:val="single" w:sz="4" w:space="0" w:color="auto"/>
            </w:tcBorders>
          </w:tcPr>
          <w:p w14:paraId="4964F241"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CA_n7A-n25A-n66(2A)-n78(2A)</w:t>
            </w:r>
          </w:p>
        </w:tc>
        <w:tc>
          <w:tcPr>
            <w:tcW w:w="1903" w:type="dxa"/>
            <w:tcBorders>
              <w:top w:val="single" w:sz="4" w:space="0" w:color="auto"/>
              <w:left w:val="single" w:sz="4" w:space="0" w:color="auto"/>
              <w:bottom w:val="nil"/>
              <w:right w:val="single" w:sz="4" w:space="0" w:color="auto"/>
            </w:tcBorders>
          </w:tcPr>
          <w:p w14:paraId="40AE8161"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01A630F2"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5FB06B0F"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E0812AB"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66C0DE7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102486B5"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45075B0"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DBFDA0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41BE00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90EEFA2" w14:textId="77777777" w:rsidTr="008C5E79">
        <w:trPr>
          <w:trHeight w:val="29"/>
        </w:trPr>
        <w:tc>
          <w:tcPr>
            <w:tcW w:w="1859" w:type="dxa"/>
            <w:tcBorders>
              <w:top w:val="nil"/>
              <w:left w:val="single" w:sz="4" w:space="0" w:color="auto"/>
              <w:bottom w:val="nil"/>
              <w:right w:val="single" w:sz="4" w:space="0" w:color="auto"/>
            </w:tcBorders>
          </w:tcPr>
          <w:p w14:paraId="3A2DDDE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A7171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2D0F2B"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38ABA13D" w14:textId="77777777" w:rsidR="00292524" w:rsidRPr="00106E6B" w:rsidRDefault="00292524" w:rsidP="006A1067">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B5578FB" w14:textId="77777777" w:rsidR="00292524" w:rsidRPr="00106E6B" w:rsidRDefault="00292524" w:rsidP="006A1067">
            <w:pPr>
              <w:pStyle w:val="TAC"/>
              <w:rPr>
                <w:rFonts w:eastAsia="SimSun"/>
                <w:lang w:val="en-US" w:eastAsia="zh-CN" w:bidi="ar"/>
              </w:rPr>
            </w:pPr>
          </w:p>
        </w:tc>
      </w:tr>
      <w:tr w:rsidR="00292524" w:rsidRPr="00106E6B" w14:paraId="6DA7DF1D" w14:textId="77777777" w:rsidTr="008C5E79">
        <w:trPr>
          <w:trHeight w:val="29"/>
        </w:trPr>
        <w:tc>
          <w:tcPr>
            <w:tcW w:w="1859" w:type="dxa"/>
            <w:tcBorders>
              <w:top w:val="nil"/>
              <w:left w:val="single" w:sz="4" w:space="0" w:color="auto"/>
              <w:bottom w:val="nil"/>
              <w:right w:val="single" w:sz="4" w:space="0" w:color="auto"/>
            </w:tcBorders>
          </w:tcPr>
          <w:p w14:paraId="1D0BC10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F9766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3FF1C3"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F2A7CFD"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0C09C3C4" w14:textId="77777777" w:rsidR="00292524" w:rsidRPr="00106E6B" w:rsidRDefault="00292524" w:rsidP="006A1067">
            <w:pPr>
              <w:pStyle w:val="TAC"/>
              <w:rPr>
                <w:rFonts w:eastAsia="SimSun"/>
                <w:lang w:val="en-US" w:eastAsia="zh-CN" w:bidi="ar"/>
              </w:rPr>
            </w:pPr>
          </w:p>
        </w:tc>
      </w:tr>
      <w:tr w:rsidR="00292524" w:rsidRPr="00106E6B" w14:paraId="1AAF3BD5" w14:textId="77777777" w:rsidTr="008C5E79">
        <w:trPr>
          <w:trHeight w:val="29"/>
        </w:trPr>
        <w:tc>
          <w:tcPr>
            <w:tcW w:w="1859" w:type="dxa"/>
            <w:tcBorders>
              <w:top w:val="nil"/>
              <w:left w:val="single" w:sz="4" w:space="0" w:color="auto"/>
              <w:bottom w:val="nil"/>
              <w:right w:val="single" w:sz="4" w:space="0" w:color="auto"/>
            </w:tcBorders>
          </w:tcPr>
          <w:p w14:paraId="5C273C1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83A29F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696F48"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9DEE29D"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56A8897C" w14:textId="77777777" w:rsidR="00292524" w:rsidRPr="00106E6B" w:rsidRDefault="00292524" w:rsidP="006A1067">
            <w:pPr>
              <w:pStyle w:val="TAC"/>
              <w:rPr>
                <w:rFonts w:eastAsia="SimSun"/>
                <w:lang w:val="en-US" w:eastAsia="zh-CN" w:bidi="ar"/>
              </w:rPr>
            </w:pPr>
          </w:p>
        </w:tc>
      </w:tr>
      <w:tr w:rsidR="00292524" w:rsidRPr="00106E6B" w14:paraId="4AC19DC9" w14:textId="77777777" w:rsidTr="008C5E79">
        <w:trPr>
          <w:trHeight w:val="29"/>
        </w:trPr>
        <w:tc>
          <w:tcPr>
            <w:tcW w:w="1859" w:type="dxa"/>
            <w:tcBorders>
              <w:top w:val="single" w:sz="4" w:space="0" w:color="auto"/>
              <w:left w:val="single" w:sz="4" w:space="0" w:color="auto"/>
              <w:bottom w:val="nil"/>
              <w:right w:val="single" w:sz="4" w:space="0" w:color="auto"/>
            </w:tcBorders>
          </w:tcPr>
          <w:p w14:paraId="4F970F6D"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CA_n7(2A)-n25(2A)-n66A-n78A</w:t>
            </w:r>
          </w:p>
        </w:tc>
        <w:tc>
          <w:tcPr>
            <w:tcW w:w="1903" w:type="dxa"/>
            <w:tcBorders>
              <w:top w:val="single" w:sz="4" w:space="0" w:color="auto"/>
              <w:left w:val="single" w:sz="4" w:space="0" w:color="auto"/>
              <w:bottom w:val="nil"/>
              <w:right w:val="single" w:sz="4" w:space="0" w:color="auto"/>
            </w:tcBorders>
          </w:tcPr>
          <w:p w14:paraId="7137B983"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01D4CC88"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5BB72D49"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1D5125FC"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D2B0492"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065B2E95"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316BFED"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ACDD0F9"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54D6AD42"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F9A6F4C" w14:textId="77777777" w:rsidTr="008C5E79">
        <w:trPr>
          <w:trHeight w:val="29"/>
        </w:trPr>
        <w:tc>
          <w:tcPr>
            <w:tcW w:w="1859" w:type="dxa"/>
            <w:tcBorders>
              <w:top w:val="nil"/>
              <w:left w:val="single" w:sz="4" w:space="0" w:color="auto"/>
              <w:bottom w:val="nil"/>
              <w:right w:val="single" w:sz="4" w:space="0" w:color="auto"/>
            </w:tcBorders>
          </w:tcPr>
          <w:p w14:paraId="00CEF59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AFBBC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C4988A"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4F1CCF25"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1F439AE8" w14:textId="77777777" w:rsidR="00292524" w:rsidRPr="00106E6B" w:rsidRDefault="00292524" w:rsidP="006A1067">
            <w:pPr>
              <w:pStyle w:val="TAC"/>
              <w:rPr>
                <w:rFonts w:eastAsia="SimSun"/>
                <w:lang w:val="en-US" w:eastAsia="zh-CN" w:bidi="ar"/>
              </w:rPr>
            </w:pPr>
          </w:p>
        </w:tc>
      </w:tr>
      <w:tr w:rsidR="00292524" w:rsidRPr="00106E6B" w14:paraId="359E879F" w14:textId="77777777" w:rsidTr="008C5E79">
        <w:trPr>
          <w:trHeight w:val="29"/>
        </w:trPr>
        <w:tc>
          <w:tcPr>
            <w:tcW w:w="1859" w:type="dxa"/>
            <w:tcBorders>
              <w:top w:val="nil"/>
              <w:left w:val="single" w:sz="4" w:space="0" w:color="auto"/>
              <w:bottom w:val="nil"/>
              <w:right w:val="single" w:sz="4" w:space="0" w:color="auto"/>
            </w:tcBorders>
          </w:tcPr>
          <w:p w14:paraId="62ACBF9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3E6C1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C60B65"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1AFF56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665ACAE" w14:textId="77777777" w:rsidR="00292524" w:rsidRPr="00106E6B" w:rsidRDefault="00292524" w:rsidP="006A1067">
            <w:pPr>
              <w:pStyle w:val="TAC"/>
              <w:rPr>
                <w:rFonts w:eastAsia="SimSun"/>
                <w:lang w:val="en-US" w:eastAsia="zh-CN" w:bidi="ar"/>
              </w:rPr>
            </w:pPr>
          </w:p>
        </w:tc>
      </w:tr>
      <w:tr w:rsidR="00292524" w:rsidRPr="00106E6B" w14:paraId="7EDF5C70" w14:textId="77777777" w:rsidTr="008C5E79">
        <w:trPr>
          <w:trHeight w:val="29"/>
        </w:trPr>
        <w:tc>
          <w:tcPr>
            <w:tcW w:w="1859" w:type="dxa"/>
            <w:tcBorders>
              <w:top w:val="nil"/>
              <w:left w:val="single" w:sz="4" w:space="0" w:color="auto"/>
              <w:bottom w:val="nil"/>
              <w:right w:val="single" w:sz="4" w:space="0" w:color="auto"/>
            </w:tcBorders>
          </w:tcPr>
          <w:p w14:paraId="1DC5B4B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4B2445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F4AD7A"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6AFDC1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39A3B3C" w14:textId="77777777" w:rsidR="00292524" w:rsidRPr="00106E6B" w:rsidRDefault="00292524" w:rsidP="006A1067">
            <w:pPr>
              <w:pStyle w:val="TAC"/>
              <w:rPr>
                <w:rFonts w:eastAsia="SimSun"/>
                <w:lang w:val="en-US" w:eastAsia="zh-CN" w:bidi="ar"/>
              </w:rPr>
            </w:pPr>
          </w:p>
        </w:tc>
      </w:tr>
      <w:tr w:rsidR="00292524" w:rsidRPr="00106E6B" w14:paraId="05089FBA" w14:textId="77777777" w:rsidTr="008C5E79">
        <w:trPr>
          <w:trHeight w:val="29"/>
        </w:trPr>
        <w:tc>
          <w:tcPr>
            <w:tcW w:w="1859" w:type="dxa"/>
            <w:tcBorders>
              <w:top w:val="single" w:sz="4" w:space="0" w:color="auto"/>
              <w:left w:val="single" w:sz="4" w:space="0" w:color="auto"/>
              <w:bottom w:val="nil"/>
              <w:right w:val="single" w:sz="4" w:space="0" w:color="auto"/>
            </w:tcBorders>
          </w:tcPr>
          <w:p w14:paraId="59EA2767" w14:textId="77777777" w:rsidR="00292524" w:rsidRPr="00106E6B" w:rsidRDefault="00292524" w:rsidP="006A1067">
            <w:pPr>
              <w:pStyle w:val="TAC"/>
              <w:rPr>
                <w:rFonts w:eastAsia="SimSun"/>
                <w:lang w:val="en-US" w:eastAsia="zh-CN" w:bidi="ar"/>
              </w:rPr>
            </w:pPr>
            <w:r w:rsidRPr="003D369A">
              <w:rPr>
                <w:rFonts w:cs="Arial"/>
                <w:szCs w:val="18"/>
                <w:lang w:val="en-US" w:eastAsia="zh-CN"/>
              </w:rPr>
              <w:lastRenderedPageBreak/>
              <w:t>CA_n7(2A)-n25A-n66(2A)-n78A</w:t>
            </w:r>
          </w:p>
        </w:tc>
        <w:tc>
          <w:tcPr>
            <w:tcW w:w="1903" w:type="dxa"/>
            <w:tcBorders>
              <w:top w:val="single" w:sz="4" w:space="0" w:color="auto"/>
              <w:left w:val="single" w:sz="4" w:space="0" w:color="auto"/>
              <w:bottom w:val="nil"/>
              <w:right w:val="single" w:sz="4" w:space="0" w:color="auto"/>
            </w:tcBorders>
          </w:tcPr>
          <w:p w14:paraId="06F677DB"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3860D371"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759C6971"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C861AA0"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0FB8284C"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26EE999E"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A880A1B"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FF88121"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3B7EA83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536754D" w14:textId="77777777" w:rsidTr="008C5E79">
        <w:trPr>
          <w:trHeight w:val="29"/>
        </w:trPr>
        <w:tc>
          <w:tcPr>
            <w:tcW w:w="1859" w:type="dxa"/>
            <w:tcBorders>
              <w:top w:val="nil"/>
              <w:left w:val="single" w:sz="4" w:space="0" w:color="auto"/>
              <w:bottom w:val="nil"/>
              <w:right w:val="single" w:sz="4" w:space="0" w:color="auto"/>
            </w:tcBorders>
          </w:tcPr>
          <w:p w14:paraId="36E4503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E5A61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22B4D3"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467FDA1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1DEA396" w14:textId="77777777" w:rsidR="00292524" w:rsidRPr="00106E6B" w:rsidRDefault="00292524" w:rsidP="006A1067">
            <w:pPr>
              <w:pStyle w:val="TAC"/>
              <w:rPr>
                <w:rFonts w:eastAsia="SimSun"/>
                <w:lang w:val="en-US" w:eastAsia="zh-CN" w:bidi="ar"/>
              </w:rPr>
            </w:pPr>
          </w:p>
        </w:tc>
      </w:tr>
      <w:tr w:rsidR="00292524" w:rsidRPr="00106E6B" w14:paraId="613CD9EA" w14:textId="77777777" w:rsidTr="008C5E79">
        <w:trPr>
          <w:trHeight w:val="29"/>
        </w:trPr>
        <w:tc>
          <w:tcPr>
            <w:tcW w:w="1859" w:type="dxa"/>
            <w:tcBorders>
              <w:top w:val="nil"/>
              <w:left w:val="single" w:sz="4" w:space="0" w:color="auto"/>
              <w:bottom w:val="nil"/>
              <w:right w:val="single" w:sz="4" w:space="0" w:color="auto"/>
            </w:tcBorders>
          </w:tcPr>
          <w:p w14:paraId="553EF39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1317C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8340A5"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453EBC3"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228847F2" w14:textId="77777777" w:rsidR="00292524" w:rsidRPr="00106E6B" w:rsidRDefault="00292524" w:rsidP="006A1067">
            <w:pPr>
              <w:pStyle w:val="TAC"/>
              <w:rPr>
                <w:rFonts w:eastAsia="SimSun"/>
                <w:lang w:val="en-US" w:eastAsia="zh-CN" w:bidi="ar"/>
              </w:rPr>
            </w:pPr>
          </w:p>
        </w:tc>
      </w:tr>
      <w:tr w:rsidR="00292524" w:rsidRPr="00106E6B" w14:paraId="316744CA" w14:textId="77777777" w:rsidTr="008C5E79">
        <w:trPr>
          <w:trHeight w:val="29"/>
        </w:trPr>
        <w:tc>
          <w:tcPr>
            <w:tcW w:w="1859" w:type="dxa"/>
            <w:tcBorders>
              <w:top w:val="nil"/>
              <w:left w:val="single" w:sz="4" w:space="0" w:color="auto"/>
              <w:bottom w:val="nil"/>
              <w:right w:val="single" w:sz="4" w:space="0" w:color="auto"/>
            </w:tcBorders>
          </w:tcPr>
          <w:p w14:paraId="7680DF6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906E30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41874C"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4F0481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109D619" w14:textId="77777777" w:rsidR="00292524" w:rsidRPr="00106E6B" w:rsidRDefault="00292524" w:rsidP="006A1067">
            <w:pPr>
              <w:pStyle w:val="TAC"/>
              <w:rPr>
                <w:rFonts w:eastAsia="SimSun"/>
                <w:lang w:val="en-US" w:eastAsia="zh-CN" w:bidi="ar"/>
              </w:rPr>
            </w:pPr>
          </w:p>
        </w:tc>
      </w:tr>
      <w:tr w:rsidR="00292524" w:rsidRPr="00106E6B" w14:paraId="0813C8AF" w14:textId="77777777" w:rsidTr="008C5E79">
        <w:trPr>
          <w:trHeight w:val="29"/>
        </w:trPr>
        <w:tc>
          <w:tcPr>
            <w:tcW w:w="1859" w:type="dxa"/>
            <w:tcBorders>
              <w:top w:val="single" w:sz="4" w:space="0" w:color="auto"/>
              <w:left w:val="single" w:sz="4" w:space="0" w:color="auto"/>
              <w:bottom w:val="nil"/>
              <w:right w:val="single" w:sz="4" w:space="0" w:color="auto"/>
            </w:tcBorders>
          </w:tcPr>
          <w:p w14:paraId="61C6CCB4" w14:textId="77777777" w:rsidR="00292524" w:rsidRPr="00106E6B" w:rsidRDefault="00292524" w:rsidP="006A1067">
            <w:pPr>
              <w:pStyle w:val="TAC"/>
              <w:rPr>
                <w:rFonts w:eastAsia="SimSun"/>
                <w:lang w:val="en-US" w:eastAsia="zh-CN" w:bidi="ar"/>
              </w:rPr>
            </w:pPr>
            <w:r w:rsidRPr="003D369A">
              <w:rPr>
                <w:rFonts w:cs="Arial"/>
                <w:szCs w:val="18"/>
                <w:lang w:val="en-US" w:eastAsia="zh-CN"/>
              </w:rPr>
              <w:t>CA_n7(2A)-n25A-n66A-n78(2A)</w:t>
            </w:r>
          </w:p>
        </w:tc>
        <w:tc>
          <w:tcPr>
            <w:tcW w:w="1903" w:type="dxa"/>
            <w:tcBorders>
              <w:top w:val="single" w:sz="4" w:space="0" w:color="auto"/>
              <w:left w:val="single" w:sz="4" w:space="0" w:color="auto"/>
              <w:bottom w:val="nil"/>
              <w:right w:val="single" w:sz="4" w:space="0" w:color="auto"/>
            </w:tcBorders>
          </w:tcPr>
          <w:p w14:paraId="22A7EEA2"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CA_n7A-n25A</w:t>
            </w:r>
          </w:p>
          <w:p w14:paraId="1F7A7D24"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CA_n7A-n66A</w:t>
            </w:r>
          </w:p>
          <w:p w14:paraId="391FA213"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CA_n7A-n78A</w:t>
            </w:r>
          </w:p>
          <w:p w14:paraId="0D997E22"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54889FEA"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CA_n25A-n78A</w:t>
            </w:r>
          </w:p>
          <w:p w14:paraId="186BAB60"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59A53C5"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C8C9ADD"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791DD22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6BA8A9E" w14:textId="77777777" w:rsidTr="008C5E79">
        <w:trPr>
          <w:trHeight w:val="29"/>
        </w:trPr>
        <w:tc>
          <w:tcPr>
            <w:tcW w:w="1859" w:type="dxa"/>
            <w:tcBorders>
              <w:top w:val="nil"/>
              <w:left w:val="single" w:sz="4" w:space="0" w:color="auto"/>
              <w:bottom w:val="nil"/>
              <w:right w:val="single" w:sz="4" w:space="0" w:color="auto"/>
            </w:tcBorders>
          </w:tcPr>
          <w:p w14:paraId="7A06A32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AD4D1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72F0AC"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3E87F2C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07A166A" w14:textId="77777777" w:rsidR="00292524" w:rsidRPr="00106E6B" w:rsidRDefault="00292524" w:rsidP="006A1067">
            <w:pPr>
              <w:pStyle w:val="TAC"/>
              <w:rPr>
                <w:rFonts w:eastAsia="SimSun"/>
                <w:lang w:val="en-US" w:eastAsia="zh-CN" w:bidi="ar"/>
              </w:rPr>
            </w:pPr>
          </w:p>
        </w:tc>
      </w:tr>
      <w:tr w:rsidR="00292524" w:rsidRPr="00106E6B" w14:paraId="5B332001" w14:textId="77777777" w:rsidTr="008C5E79">
        <w:trPr>
          <w:trHeight w:val="29"/>
        </w:trPr>
        <w:tc>
          <w:tcPr>
            <w:tcW w:w="1859" w:type="dxa"/>
            <w:tcBorders>
              <w:top w:val="nil"/>
              <w:left w:val="single" w:sz="4" w:space="0" w:color="auto"/>
              <w:bottom w:val="nil"/>
              <w:right w:val="single" w:sz="4" w:space="0" w:color="auto"/>
            </w:tcBorders>
          </w:tcPr>
          <w:p w14:paraId="1D64AC6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3620D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97A264"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93DA394"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CB94905" w14:textId="77777777" w:rsidR="00292524" w:rsidRPr="00106E6B" w:rsidRDefault="00292524" w:rsidP="006A1067">
            <w:pPr>
              <w:pStyle w:val="TAC"/>
              <w:rPr>
                <w:rFonts w:eastAsia="SimSun"/>
                <w:lang w:val="en-US" w:eastAsia="zh-CN" w:bidi="ar"/>
              </w:rPr>
            </w:pPr>
          </w:p>
        </w:tc>
      </w:tr>
      <w:tr w:rsidR="00292524" w:rsidRPr="00106E6B" w14:paraId="1179E94E" w14:textId="77777777" w:rsidTr="008C5E79">
        <w:trPr>
          <w:trHeight w:val="29"/>
        </w:trPr>
        <w:tc>
          <w:tcPr>
            <w:tcW w:w="1859" w:type="dxa"/>
            <w:tcBorders>
              <w:top w:val="nil"/>
              <w:left w:val="single" w:sz="4" w:space="0" w:color="auto"/>
              <w:bottom w:val="nil"/>
              <w:right w:val="single" w:sz="4" w:space="0" w:color="auto"/>
            </w:tcBorders>
          </w:tcPr>
          <w:p w14:paraId="535FA26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6E518D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F5B887"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06B51280"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6B936AED" w14:textId="77777777" w:rsidR="00292524" w:rsidRPr="00106E6B" w:rsidRDefault="00292524" w:rsidP="006A1067">
            <w:pPr>
              <w:pStyle w:val="TAC"/>
              <w:rPr>
                <w:rFonts w:eastAsia="SimSun"/>
                <w:lang w:val="en-US" w:eastAsia="zh-CN" w:bidi="ar"/>
              </w:rPr>
            </w:pPr>
          </w:p>
        </w:tc>
      </w:tr>
      <w:tr w:rsidR="00292524" w:rsidRPr="00106E6B" w14:paraId="20C7F5B3" w14:textId="77777777" w:rsidTr="008C5E79">
        <w:trPr>
          <w:trHeight w:val="29"/>
        </w:trPr>
        <w:tc>
          <w:tcPr>
            <w:tcW w:w="1859" w:type="dxa"/>
            <w:tcBorders>
              <w:top w:val="single" w:sz="4" w:space="0" w:color="auto"/>
              <w:left w:val="single" w:sz="4" w:space="0" w:color="auto"/>
              <w:bottom w:val="nil"/>
              <w:right w:val="single" w:sz="4" w:space="0" w:color="auto"/>
            </w:tcBorders>
          </w:tcPr>
          <w:p w14:paraId="0CF81BB2" w14:textId="77777777" w:rsidR="00292524" w:rsidRPr="00106E6B" w:rsidRDefault="00292524" w:rsidP="006A1067">
            <w:pPr>
              <w:pStyle w:val="TAC"/>
              <w:rPr>
                <w:rFonts w:eastAsia="SimSun"/>
                <w:lang w:val="en-US" w:eastAsia="zh-CN" w:bidi="ar"/>
              </w:rPr>
            </w:pPr>
            <w:r w:rsidRPr="00405F16">
              <w:t>CA_n7A-n25(2A)-n66(2A)-n78(2A)</w:t>
            </w:r>
          </w:p>
        </w:tc>
        <w:tc>
          <w:tcPr>
            <w:tcW w:w="1903" w:type="dxa"/>
            <w:tcBorders>
              <w:top w:val="single" w:sz="4" w:space="0" w:color="auto"/>
              <w:left w:val="single" w:sz="4" w:space="0" w:color="auto"/>
              <w:bottom w:val="nil"/>
              <w:right w:val="single" w:sz="4" w:space="0" w:color="auto"/>
            </w:tcBorders>
          </w:tcPr>
          <w:p w14:paraId="254B44A5" w14:textId="77777777" w:rsidR="00292524" w:rsidRPr="001010C4" w:rsidRDefault="00292524" w:rsidP="006A1067">
            <w:pPr>
              <w:pStyle w:val="TAC"/>
              <w:rPr>
                <w:lang w:val="en-US" w:eastAsia="zh-CN"/>
              </w:rPr>
            </w:pPr>
            <w:r w:rsidRPr="001010C4">
              <w:rPr>
                <w:lang w:val="en-US" w:eastAsia="zh-CN"/>
              </w:rPr>
              <w:t>CA_n7A-n25A</w:t>
            </w:r>
          </w:p>
          <w:p w14:paraId="539544A2" w14:textId="77777777" w:rsidR="00292524" w:rsidRPr="001010C4" w:rsidRDefault="00292524" w:rsidP="006A1067">
            <w:pPr>
              <w:pStyle w:val="TAC"/>
              <w:rPr>
                <w:lang w:val="en-US" w:eastAsia="zh-CN"/>
              </w:rPr>
            </w:pPr>
            <w:r w:rsidRPr="001010C4">
              <w:rPr>
                <w:lang w:val="en-US" w:eastAsia="zh-CN"/>
              </w:rPr>
              <w:t>CA_n7A-n66A</w:t>
            </w:r>
          </w:p>
          <w:p w14:paraId="2076DAC3" w14:textId="77777777" w:rsidR="00292524" w:rsidRPr="001010C4" w:rsidRDefault="00292524" w:rsidP="006A1067">
            <w:pPr>
              <w:pStyle w:val="TAC"/>
              <w:rPr>
                <w:lang w:val="en-US" w:eastAsia="zh-CN"/>
              </w:rPr>
            </w:pPr>
            <w:r w:rsidRPr="001010C4">
              <w:rPr>
                <w:lang w:val="en-US" w:eastAsia="zh-CN"/>
              </w:rPr>
              <w:t>CA_n7A-n78A</w:t>
            </w:r>
          </w:p>
          <w:p w14:paraId="0AB33180" w14:textId="77777777" w:rsidR="00292524" w:rsidRPr="001010C4" w:rsidRDefault="00292524" w:rsidP="006A1067">
            <w:pPr>
              <w:pStyle w:val="TAC"/>
              <w:rPr>
                <w:lang w:val="en-US" w:eastAsia="zh-CN"/>
              </w:rPr>
            </w:pPr>
            <w:r w:rsidRPr="001010C4">
              <w:rPr>
                <w:lang w:val="en-US" w:eastAsia="zh-CN"/>
              </w:rPr>
              <w:t>CA_n25A-n66A</w:t>
            </w:r>
          </w:p>
          <w:p w14:paraId="177EB9FE" w14:textId="77777777" w:rsidR="00292524" w:rsidRPr="001010C4" w:rsidRDefault="00292524" w:rsidP="006A1067">
            <w:pPr>
              <w:pStyle w:val="TAC"/>
              <w:rPr>
                <w:lang w:val="en-US" w:eastAsia="zh-CN"/>
              </w:rPr>
            </w:pPr>
            <w:r w:rsidRPr="001010C4">
              <w:rPr>
                <w:lang w:val="en-US" w:eastAsia="zh-CN"/>
              </w:rPr>
              <w:t>CA_n25A-n78A</w:t>
            </w:r>
          </w:p>
          <w:p w14:paraId="73B20B7A"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06F4F18" w14:textId="77777777" w:rsidR="00292524" w:rsidRPr="00106E6B" w:rsidRDefault="00292524" w:rsidP="006A1067">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193A044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61C36A0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C0D644A" w14:textId="77777777" w:rsidTr="008C5E79">
        <w:trPr>
          <w:trHeight w:val="29"/>
        </w:trPr>
        <w:tc>
          <w:tcPr>
            <w:tcW w:w="1859" w:type="dxa"/>
            <w:tcBorders>
              <w:top w:val="nil"/>
              <w:left w:val="single" w:sz="4" w:space="0" w:color="auto"/>
              <w:bottom w:val="nil"/>
              <w:right w:val="single" w:sz="4" w:space="0" w:color="auto"/>
            </w:tcBorders>
          </w:tcPr>
          <w:p w14:paraId="3229955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53F99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9BB3EF"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0529EA2"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C9C87AA" w14:textId="77777777" w:rsidR="00292524" w:rsidRPr="00106E6B" w:rsidRDefault="00292524" w:rsidP="006A1067">
            <w:pPr>
              <w:pStyle w:val="TAC"/>
              <w:rPr>
                <w:rFonts w:eastAsia="SimSun"/>
                <w:lang w:val="en-US" w:eastAsia="zh-CN" w:bidi="ar"/>
              </w:rPr>
            </w:pPr>
          </w:p>
        </w:tc>
      </w:tr>
      <w:tr w:rsidR="00292524" w:rsidRPr="00106E6B" w14:paraId="4EE54FAA" w14:textId="77777777" w:rsidTr="008C5E79">
        <w:trPr>
          <w:trHeight w:val="29"/>
        </w:trPr>
        <w:tc>
          <w:tcPr>
            <w:tcW w:w="1859" w:type="dxa"/>
            <w:tcBorders>
              <w:top w:val="nil"/>
              <w:left w:val="single" w:sz="4" w:space="0" w:color="auto"/>
              <w:bottom w:val="nil"/>
              <w:right w:val="single" w:sz="4" w:space="0" w:color="auto"/>
            </w:tcBorders>
          </w:tcPr>
          <w:p w14:paraId="28CD5B6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3937D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202BBD"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43ADC70"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312761F2" w14:textId="77777777" w:rsidR="00292524" w:rsidRPr="00106E6B" w:rsidRDefault="00292524" w:rsidP="006A1067">
            <w:pPr>
              <w:pStyle w:val="TAC"/>
              <w:rPr>
                <w:rFonts w:eastAsia="SimSun"/>
                <w:lang w:val="en-US" w:eastAsia="zh-CN" w:bidi="ar"/>
              </w:rPr>
            </w:pPr>
          </w:p>
        </w:tc>
      </w:tr>
      <w:tr w:rsidR="00292524" w:rsidRPr="00106E6B" w14:paraId="043BA9B4" w14:textId="77777777" w:rsidTr="008C5E79">
        <w:trPr>
          <w:trHeight w:val="29"/>
        </w:trPr>
        <w:tc>
          <w:tcPr>
            <w:tcW w:w="1859" w:type="dxa"/>
            <w:tcBorders>
              <w:top w:val="nil"/>
              <w:left w:val="single" w:sz="4" w:space="0" w:color="auto"/>
              <w:bottom w:val="nil"/>
              <w:right w:val="single" w:sz="4" w:space="0" w:color="auto"/>
            </w:tcBorders>
          </w:tcPr>
          <w:p w14:paraId="4E2E02E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633139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836B5D"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4CBA8AA7"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2B660788" w14:textId="77777777" w:rsidR="00292524" w:rsidRPr="00106E6B" w:rsidRDefault="00292524" w:rsidP="006A1067">
            <w:pPr>
              <w:pStyle w:val="TAC"/>
              <w:rPr>
                <w:rFonts w:eastAsia="SimSun"/>
                <w:lang w:val="en-US" w:eastAsia="zh-CN" w:bidi="ar"/>
              </w:rPr>
            </w:pPr>
          </w:p>
        </w:tc>
      </w:tr>
      <w:tr w:rsidR="00292524" w:rsidRPr="00106E6B" w14:paraId="0B7DF195" w14:textId="77777777" w:rsidTr="008C5E79">
        <w:trPr>
          <w:trHeight w:val="29"/>
        </w:trPr>
        <w:tc>
          <w:tcPr>
            <w:tcW w:w="1859" w:type="dxa"/>
            <w:tcBorders>
              <w:top w:val="single" w:sz="4" w:space="0" w:color="auto"/>
              <w:left w:val="single" w:sz="4" w:space="0" w:color="auto"/>
              <w:bottom w:val="nil"/>
              <w:right w:val="single" w:sz="4" w:space="0" w:color="auto"/>
            </w:tcBorders>
          </w:tcPr>
          <w:p w14:paraId="7FEA01D4" w14:textId="77777777" w:rsidR="00292524" w:rsidRPr="00106E6B" w:rsidRDefault="00292524" w:rsidP="006A1067">
            <w:pPr>
              <w:pStyle w:val="TAC"/>
              <w:rPr>
                <w:rFonts w:eastAsia="SimSun"/>
                <w:lang w:val="en-US" w:eastAsia="zh-CN" w:bidi="ar"/>
              </w:rPr>
            </w:pPr>
            <w:r w:rsidRPr="00405F16">
              <w:t>CA_n7(2A)-n25(2A)-n66A-n78(2A)</w:t>
            </w:r>
          </w:p>
        </w:tc>
        <w:tc>
          <w:tcPr>
            <w:tcW w:w="1903" w:type="dxa"/>
            <w:tcBorders>
              <w:top w:val="single" w:sz="4" w:space="0" w:color="auto"/>
              <w:left w:val="single" w:sz="4" w:space="0" w:color="auto"/>
              <w:bottom w:val="nil"/>
              <w:right w:val="single" w:sz="4" w:space="0" w:color="auto"/>
            </w:tcBorders>
          </w:tcPr>
          <w:p w14:paraId="4F551EFF" w14:textId="77777777" w:rsidR="00292524" w:rsidRPr="003C0A9F" w:rsidRDefault="00292524" w:rsidP="006A1067">
            <w:pPr>
              <w:pStyle w:val="TAC"/>
              <w:rPr>
                <w:lang w:val="en-US" w:eastAsia="zh-CN"/>
              </w:rPr>
            </w:pPr>
            <w:r w:rsidRPr="003C0A9F">
              <w:rPr>
                <w:lang w:val="en-US" w:eastAsia="zh-CN"/>
              </w:rPr>
              <w:t>CA_n7A-n25A</w:t>
            </w:r>
          </w:p>
          <w:p w14:paraId="0F92F594" w14:textId="77777777" w:rsidR="00292524" w:rsidRPr="003C0A9F" w:rsidRDefault="00292524" w:rsidP="006A1067">
            <w:pPr>
              <w:pStyle w:val="TAC"/>
              <w:rPr>
                <w:lang w:val="en-US" w:eastAsia="zh-CN"/>
              </w:rPr>
            </w:pPr>
            <w:r w:rsidRPr="003C0A9F">
              <w:rPr>
                <w:lang w:val="en-US" w:eastAsia="zh-CN"/>
              </w:rPr>
              <w:t>CA_n7A-n66A</w:t>
            </w:r>
          </w:p>
          <w:p w14:paraId="13E3F98C" w14:textId="77777777" w:rsidR="00292524" w:rsidRPr="003C0A9F" w:rsidRDefault="00292524" w:rsidP="006A1067">
            <w:pPr>
              <w:pStyle w:val="TAC"/>
              <w:rPr>
                <w:lang w:val="en-US" w:eastAsia="zh-CN"/>
              </w:rPr>
            </w:pPr>
            <w:r w:rsidRPr="003C0A9F">
              <w:rPr>
                <w:lang w:val="en-US" w:eastAsia="zh-CN"/>
              </w:rPr>
              <w:t>CA_n7A-n78A</w:t>
            </w:r>
          </w:p>
          <w:p w14:paraId="2BE92DFA" w14:textId="77777777" w:rsidR="00292524" w:rsidRPr="003C0A9F" w:rsidRDefault="00292524" w:rsidP="006A1067">
            <w:pPr>
              <w:pStyle w:val="TAC"/>
              <w:rPr>
                <w:lang w:val="en-US" w:eastAsia="zh-CN"/>
              </w:rPr>
            </w:pPr>
            <w:r w:rsidRPr="003C0A9F">
              <w:rPr>
                <w:lang w:val="en-US" w:eastAsia="zh-CN"/>
              </w:rPr>
              <w:t>CA_n25A-n66A</w:t>
            </w:r>
          </w:p>
          <w:p w14:paraId="2B95998D" w14:textId="77777777" w:rsidR="00292524" w:rsidRPr="001010C4" w:rsidRDefault="00292524" w:rsidP="006A1067">
            <w:pPr>
              <w:pStyle w:val="TAC"/>
              <w:rPr>
                <w:lang w:val="en-US" w:eastAsia="zh-CN"/>
              </w:rPr>
            </w:pPr>
            <w:r w:rsidRPr="001010C4">
              <w:rPr>
                <w:lang w:val="en-US" w:eastAsia="zh-CN"/>
              </w:rPr>
              <w:t>CA_n25A-n78A</w:t>
            </w:r>
          </w:p>
          <w:p w14:paraId="253085E0"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18C9912" w14:textId="77777777" w:rsidR="00292524" w:rsidRPr="00106E6B" w:rsidRDefault="00292524" w:rsidP="006A1067">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19D9384F"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3D51F05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1902A8" w14:textId="77777777" w:rsidTr="008C5E79">
        <w:trPr>
          <w:trHeight w:val="29"/>
        </w:trPr>
        <w:tc>
          <w:tcPr>
            <w:tcW w:w="1859" w:type="dxa"/>
            <w:tcBorders>
              <w:top w:val="nil"/>
              <w:left w:val="single" w:sz="4" w:space="0" w:color="auto"/>
              <w:bottom w:val="nil"/>
              <w:right w:val="single" w:sz="4" w:space="0" w:color="auto"/>
            </w:tcBorders>
          </w:tcPr>
          <w:p w14:paraId="79A9888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E804C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0D1141"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F5BA9ED"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A92D598" w14:textId="77777777" w:rsidR="00292524" w:rsidRPr="00106E6B" w:rsidRDefault="00292524" w:rsidP="006A1067">
            <w:pPr>
              <w:pStyle w:val="TAC"/>
              <w:rPr>
                <w:rFonts w:eastAsia="SimSun"/>
                <w:lang w:val="en-US" w:eastAsia="zh-CN" w:bidi="ar"/>
              </w:rPr>
            </w:pPr>
          </w:p>
        </w:tc>
      </w:tr>
      <w:tr w:rsidR="00292524" w:rsidRPr="00106E6B" w14:paraId="7C616CF1" w14:textId="77777777" w:rsidTr="008C5E79">
        <w:trPr>
          <w:trHeight w:val="29"/>
        </w:trPr>
        <w:tc>
          <w:tcPr>
            <w:tcW w:w="1859" w:type="dxa"/>
            <w:tcBorders>
              <w:top w:val="nil"/>
              <w:left w:val="single" w:sz="4" w:space="0" w:color="auto"/>
              <w:bottom w:val="nil"/>
              <w:right w:val="single" w:sz="4" w:space="0" w:color="auto"/>
            </w:tcBorders>
          </w:tcPr>
          <w:p w14:paraId="3087CA1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608CC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057F83"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8F9C0E5"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069F826" w14:textId="77777777" w:rsidR="00292524" w:rsidRPr="00106E6B" w:rsidRDefault="00292524" w:rsidP="006A1067">
            <w:pPr>
              <w:pStyle w:val="TAC"/>
              <w:rPr>
                <w:rFonts w:eastAsia="SimSun"/>
                <w:lang w:val="en-US" w:eastAsia="zh-CN" w:bidi="ar"/>
              </w:rPr>
            </w:pPr>
          </w:p>
        </w:tc>
      </w:tr>
      <w:tr w:rsidR="00292524" w:rsidRPr="00106E6B" w14:paraId="030D7D3D" w14:textId="77777777" w:rsidTr="008C5E79">
        <w:trPr>
          <w:trHeight w:val="29"/>
        </w:trPr>
        <w:tc>
          <w:tcPr>
            <w:tcW w:w="1859" w:type="dxa"/>
            <w:tcBorders>
              <w:top w:val="nil"/>
              <w:left w:val="single" w:sz="4" w:space="0" w:color="auto"/>
              <w:bottom w:val="nil"/>
              <w:right w:val="single" w:sz="4" w:space="0" w:color="auto"/>
            </w:tcBorders>
          </w:tcPr>
          <w:p w14:paraId="409D610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09FF4A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7888F9"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22B9333"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5CBABDBA" w14:textId="77777777" w:rsidR="00292524" w:rsidRPr="00106E6B" w:rsidRDefault="00292524" w:rsidP="006A1067">
            <w:pPr>
              <w:pStyle w:val="TAC"/>
              <w:rPr>
                <w:rFonts w:eastAsia="SimSun"/>
                <w:lang w:val="en-US" w:eastAsia="zh-CN" w:bidi="ar"/>
              </w:rPr>
            </w:pPr>
          </w:p>
        </w:tc>
      </w:tr>
      <w:tr w:rsidR="00292524" w:rsidRPr="00106E6B" w14:paraId="6E2AEC50" w14:textId="77777777" w:rsidTr="008C5E79">
        <w:trPr>
          <w:trHeight w:val="29"/>
        </w:trPr>
        <w:tc>
          <w:tcPr>
            <w:tcW w:w="1859" w:type="dxa"/>
            <w:tcBorders>
              <w:top w:val="single" w:sz="4" w:space="0" w:color="auto"/>
              <w:left w:val="single" w:sz="4" w:space="0" w:color="auto"/>
              <w:bottom w:val="nil"/>
              <w:right w:val="single" w:sz="4" w:space="0" w:color="auto"/>
            </w:tcBorders>
          </w:tcPr>
          <w:p w14:paraId="378A5086" w14:textId="77777777" w:rsidR="00292524" w:rsidRPr="00106E6B" w:rsidRDefault="00292524" w:rsidP="006A1067">
            <w:pPr>
              <w:pStyle w:val="TAC"/>
              <w:rPr>
                <w:rFonts w:eastAsia="SimSun"/>
                <w:lang w:val="en-US" w:eastAsia="zh-CN" w:bidi="ar"/>
              </w:rPr>
            </w:pPr>
            <w:r w:rsidRPr="00405F16">
              <w:t>CA_n7(2A)-n25(2A)-n66(2A)-n78A</w:t>
            </w:r>
          </w:p>
        </w:tc>
        <w:tc>
          <w:tcPr>
            <w:tcW w:w="1903" w:type="dxa"/>
            <w:tcBorders>
              <w:top w:val="single" w:sz="4" w:space="0" w:color="auto"/>
              <w:left w:val="single" w:sz="4" w:space="0" w:color="auto"/>
              <w:bottom w:val="nil"/>
              <w:right w:val="single" w:sz="4" w:space="0" w:color="auto"/>
            </w:tcBorders>
          </w:tcPr>
          <w:p w14:paraId="503FE379" w14:textId="77777777" w:rsidR="00292524" w:rsidRPr="001010C4" w:rsidRDefault="00292524" w:rsidP="006A1067">
            <w:pPr>
              <w:pStyle w:val="TAC"/>
              <w:rPr>
                <w:lang w:val="en-US" w:eastAsia="zh-CN"/>
              </w:rPr>
            </w:pPr>
            <w:r w:rsidRPr="001010C4">
              <w:rPr>
                <w:lang w:val="en-US" w:eastAsia="zh-CN"/>
              </w:rPr>
              <w:t>CA_n7A-n25A</w:t>
            </w:r>
          </w:p>
          <w:p w14:paraId="3E066BAE" w14:textId="77777777" w:rsidR="00292524" w:rsidRPr="001010C4" w:rsidRDefault="00292524" w:rsidP="006A1067">
            <w:pPr>
              <w:pStyle w:val="TAC"/>
              <w:rPr>
                <w:lang w:val="en-US" w:eastAsia="zh-CN"/>
              </w:rPr>
            </w:pPr>
            <w:r w:rsidRPr="001010C4">
              <w:rPr>
                <w:lang w:val="en-US" w:eastAsia="zh-CN"/>
              </w:rPr>
              <w:t>CA_n7A-n66A</w:t>
            </w:r>
          </w:p>
          <w:p w14:paraId="175DBA12" w14:textId="77777777" w:rsidR="00292524" w:rsidRPr="001010C4" w:rsidRDefault="00292524" w:rsidP="006A1067">
            <w:pPr>
              <w:pStyle w:val="TAC"/>
              <w:rPr>
                <w:lang w:val="en-US" w:eastAsia="zh-CN"/>
              </w:rPr>
            </w:pPr>
            <w:r w:rsidRPr="001010C4">
              <w:rPr>
                <w:lang w:val="en-US" w:eastAsia="zh-CN"/>
              </w:rPr>
              <w:t>CA_n7A-n78A</w:t>
            </w:r>
          </w:p>
          <w:p w14:paraId="01B7FF70" w14:textId="77777777" w:rsidR="00292524" w:rsidRPr="001010C4" w:rsidRDefault="00292524" w:rsidP="006A1067">
            <w:pPr>
              <w:pStyle w:val="TAC"/>
              <w:rPr>
                <w:lang w:val="en-US" w:eastAsia="zh-CN"/>
              </w:rPr>
            </w:pPr>
            <w:r w:rsidRPr="001010C4">
              <w:rPr>
                <w:lang w:val="en-US" w:eastAsia="zh-CN"/>
              </w:rPr>
              <w:t>CA_n25A-n66A</w:t>
            </w:r>
          </w:p>
          <w:p w14:paraId="0ACF1653" w14:textId="77777777" w:rsidR="00292524" w:rsidRPr="001010C4" w:rsidRDefault="00292524" w:rsidP="006A1067">
            <w:pPr>
              <w:pStyle w:val="TAC"/>
              <w:rPr>
                <w:lang w:val="en-US" w:eastAsia="zh-CN"/>
              </w:rPr>
            </w:pPr>
            <w:r w:rsidRPr="001010C4">
              <w:rPr>
                <w:lang w:val="en-US" w:eastAsia="zh-CN"/>
              </w:rPr>
              <w:t>CA_n25A-n78A</w:t>
            </w:r>
          </w:p>
          <w:p w14:paraId="45982F31"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A574EBE" w14:textId="77777777" w:rsidR="00292524" w:rsidRPr="00106E6B" w:rsidRDefault="00292524" w:rsidP="006A1067">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0274CBC8"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55BA7BC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5590F3B" w14:textId="77777777" w:rsidTr="008C5E79">
        <w:trPr>
          <w:trHeight w:val="29"/>
        </w:trPr>
        <w:tc>
          <w:tcPr>
            <w:tcW w:w="1859" w:type="dxa"/>
            <w:tcBorders>
              <w:top w:val="nil"/>
              <w:left w:val="single" w:sz="4" w:space="0" w:color="auto"/>
              <w:bottom w:val="nil"/>
              <w:right w:val="single" w:sz="4" w:space="0" w:color="auto"/>
            </w:tcBorders>
          </w:tcPr>
          <w:p w14:paraId="7FB8AF4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29E8B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D1F39F"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E7C02B0"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667FF14D" w14:textId="77777777" w:rsidR="00292524" w:rsidRPr="00106E6B" w:rsidRDefault="00292524" w:rsidP="006A1067">
            <w:pPr>
              <w:pStyle w:val="TAC"/>
              <w:rPr>
                <w:rFonts w:eastAsia="SimSun"/>
                <w:lang w:val="en-US" w:eastAsia="zh-CN" w:bidi="ar"/>
              </w:rPr>
            </w:pPr>
          </w:p>
        </w:tc>
      </w:tr>
      <w:tr w:rsidR="00292524" w:rsidRPr="00106E6B" w14:paraId="54272B23" w14:textId="77777777" w:rsidTr="008C5E79">
        <w:trPr>
          <w:trHeight w:val="29"/>
        </w:trPr>
        <w:tc>
          <w:tcPr>
            <w:tcW w:w="1859" w:type="dxa"/>
            <w:tcBorders>
              <w:top w:val="nil"/>
              <w:left w:val="single" w:sz="4" w:space="0" w:color="auto"/>
              <w:bottom w:val="nil"/>
              <w:right w:val="single" w:sz="4" w:space="0" w:color="auto"/>
            </w:tcBorders>
          </w:tcPr>
          <w:p w14:paraId="54AA38B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4F1FC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83A1FC"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BEA2853"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0119C1A9" w14:textId="77777777" w:rsidR="00292524" w:rsidRPr="00106E6B" w:rsidRDefault="00292524" w:rsidP="006A1067">
            <w:pPr>
              <w:pStyle w:val="TAC"/>
              <w:rPr>
                <w:rFonts w:eastAsia="SimSun"/>
                <w:lang w:val="en-US" w:eastAsia="zh-CN" w:bidi="ar"/>
              </w:rPr>
            </w:pPr>
          </w:p>
        </w:tc>
      </w:tr>
      <w:tr w:rsidR="00292524" w:rsidRPr="00106E6B" w14:paraId="23EF8FAB" w14:textId="77777777" w:rsidTr="008C5E79">
        <w:trPr>
          <w:trHeight w:val="29"/>
        </w:trPr>
        <w:tc>
          <w:tcPr>
            <w:tcW w:w="1859" w:type="dxa"/>
            <w:tcBorders>
              <w:top w:val="nil"/>
              <w:left w:val="single" w:sz="4" w:space="0" w:color="auto"/>
              <w:bottom w:val="nil"/>
              <w:right w:val="single" w:sz="4" w:space="0" w:color="auto"/>
            </w:tcBorders>
          </w:tcPr>
          <w:p w14:paraId="7DAEC72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51A84D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6656E9"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22114B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A23A14B" w14:textId="77777777" w:rsidR="00292524" w:rsidRPr="00106E6B" w:rsidRDefault="00292524" w:rsidP="006A1067">
            <w:pPr>
              <w:pStyle w:val="TAC"/>
              <w:rPr>
                <w:rFonts w:eastAsia="SimSun"/>
                <w:lang w:val="en-US" w:eastAsia="zh-CN" w:bidi="ar"/>
              </w:rPr>
            </w:pPr>
          </w:p>
        </w:tc>
      </w:tr>
      <w:tr w:rsidR="00292524" w:rsidRPr="00106E6B" w14:paraId="22952409" w14:textId="77777777" w:rsidTr="008C5E79">
        <w:trPr>
          <w:trHeight w:val="29"/>
        </w:trPr>
        <w:tc>
          <w:tcPr>
            <w:tcW w:w="1859" w:type="dxa"/>
            <w:tcBorders>
              <w:top w:val="single" w:sz="4" w:space="0" w:color="auto"/>
              <w:left w:val="single" w:sz="4" w:space="0" w:color="auto"/>
              <w:bottom w:val="nil"/>
              <w:right w:val="single" w:sz="4" w:space="0" w:color="auto"/>
            </w:tcBorders>
          </w:tcPr>
          <w:p w14:paraId="3867494C" w14:textId="77777777" w:rsidR="00292524" w:rsidRPr="00106E6B" w:rsidRDefault="00292524" w:rsidP="006A1067">
            <w:pPr>
              <w:pStyle w:val="TAC"/>
              <w:rPr>
                <w:rFonts w:eastAsia="SimSun"/>
                <w:lang w:val="en-US" w:eastAsia="zh-CN" w:bidi="ar"/>
              </w:rPr>
            </w:pPr>
            <w:r w:rsidRPr="00405F16">
              <w:t>CA_n7(2A)-n25A-n66(2A)-n78(2A)</w:t>
            </w:r>
          </w:p>
        </w:tc>
        <w:tc>
          <w:tcPr>
            <w:tcW w:w="1903" w:type="dxa"/>
            <w:tcBorders>
              <w:top w:val="single" w:sz="4" w:space="0" w:color="auto"/>
              <w:left w:val="single" w:sz="4" w:space="0" w:color="auto"/>
              <w:bottom w:val="nil"/>
              <w:right w:val="single" w:sz="4" w:space="0" w:color="auto"/>
            </w:tcBorders>
          </w:tcPr>
          <w:p w14:paraId="6D73A898" w14:textId="77777777" w:rsidR="00292524" w:rsidRPr="001010C4" w:rsidRDefault="00292524" w:rsidP="006A1067">
            <w:pPr>
              <w:pStyle w:val="TAC"/>
              <w:rPr>
                <w:lang w:val="en-US" w:eastAsia="zh-CN"/>
              </w:rPr>
            </w:pPr>
            <w:r w:rsidRPr="001010C4">
              <w:rPr>
                <w:lang w:val="en-US" w:eastAsia="zh-CN"/>
              </w:rPr>
              <w:t>CA_n7A-n25A</w:t>
            </w:r>
          </w:p>
          <w:p w14:paraId="0917D412" w14:textId="77777777" w:rsidR="00292524" w:rsidRPr="001010C4" w:rsidRDefault="00292524" w:rsidP="006A1067">
            <w:pPr>
              <w:pStyle w:val="TAC"/>
              <w:rPr>
                <w:lang w:val="en-US" w:eastAsia="zh-CN"/>
              </w:rPr>
            </w:pPr>
            <w:r w:rsidRPr="001010C4">
              <w:rPr>
                <w:lang w:val="en-US" w:eastAsia="zh-CN"/>
              </w:rPr>
              <w:t>CA_n7A-n66A</w:t>
            </w:r>
          </w:p>
          <w:p w14:paraId="722F6BF6" w14:textId="77777777" w:rsidR="00292524" w:rsidRPr="001010C4" w:rsidRDefault="00292524" w:rsidP="006A1067">
            <w:pPr>
              <w:pStyle w:val="TAC"/>
              <w:rPr>
                <w:lang w:val="en-US" w:eastAsia="zh-CN"/>
              </w:rPr>
            </w:pPr>
            <w:r w:rsidRPr="001010C4">
              <w:rPr>
                <w:lang w:val="en-US" w:eastAsia="zh-CN"/>
              </w:rPr>
              <w:t>CA_n7A-n78A</w:t>
            </w:r>
          </w:p>
          <w:p w14:paraId="204DA9C4" w14:textId="77777777" w:rsidR="00292524" w:rsidRPr="001010C4" w:rsidRDefault="00292524" w:rsidP="006A1067">
            <w:pPr>
              <w:pStyle w:val="TAC"/>
              <w:rPr>
                <w:lang w:val="en-US" w:eastAsia="zh-CN"/>
              </w:rPr>
            </w:pPr>
            <w:r w:rsidRPr="001010C4">
              <w:rPr>
                <w:lang w:val="en-US" w:eastAsia="zh-CN"/>
              </w:rPr>
              <w:t>CA_n25A-n66A</w:t>
            </w:r>
          </w:p>
          <w:p w14:paraId="5E767F2C" w14:textId="77777777" w:rsidR="00292524" w:rsidRPr="001010C4" w:rsidRDefault="00292524" w:rsidP="006A1067">
            <w:pPr>
              <w:pStyle w:val="TAC"/>
              <w:rPr>
                <w:lang w:val="en-US" w:eastAsia="zh-CN"/>
              </w:rPr>
            </w:pPr>
            <w:r w:rsidRPr="001010C4">
              <w:rPr>
                <w:lang w:val="en-US" w:eastAsia="zh-CN"/>
              </w:rPr>
              <w:t>CA_n25A-n78A</w:t>
            </w:r>
          </w:p>
          <w:p w14:paraId="02F992F4"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B87578F" w14:textId="77777777" w:rsidR="00292524" w:rsidRPr="00106E6B" w:rsidRDefault="00292524" w:rsidP="006A1067">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5236D647"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1CC73DA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F592C7D" w14:textId="77777777" w:rsidTr="008C5E79">
        <w:trPr>
          <w:trHeight w:val="29"/>
        </w:trPr>
        <w:tc>
          <w:tcPr>
            <w:tcW w:w="1859" w:type="dxa"/>
            <w:tcBorders>
              <w:top w:val="nil"/>
              <w:left w:val="single" w:sz="4" w:space="0" w:color="auto"/>
              <w:bottom w:val="nil"/>
              <w:right w:val="single" w:sz="4" w:space="0" w:color="auto"/>
            </w:tcBorders>
          </w:tcPr>
          <w:p w14:paraId="4E94241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3A6B3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30E2EA"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1E7E307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A15BF4F" w14:textId="77777777" w:rsidR="00292524" w:rsidRPr="00106E6B" w:rsidRDefault="00292524" w:rsidP="006A1067">
            <w:pPr>
              <w:pStyle w:val="TAC"/>
              <w:rPr>
                <w:rFonts w:eastAsia="SimSun"/>
                <w:lang w:val="en-US" w:eastAsia="zh-CN" w:bidi="ar"/>
              </w:rPr>
            </w:pPr>
          </w:p>
        </w:tc>
      </w:tr>
      <w:tr w:rsidR="00292524" w:rsidRPr="00106E6B" w14:paraId="1AAEA491" w14:textId="77777777" w:rsidTr="008C5E79">
        <w:trPr>
          <w:trHeight w:val="29"/>
        </w:trPr>
        <w:tc>
          <w:tcPr>
            <w:tcW w:w="1859" w:type="dxa"/>
            <w:tcBorders>
              <w:top w:val="nil"/>
              <w:left w:val="single" w:sz="4" w:space="0" w:color="auto"/>
              <w:bottom w:val="nil"/>
              <w:right w:val="single" w:sz="4" w:space="0" w:color="auto"/>
            </w:tcBorders>
          </w:tcPr>
          <w:p w14:paraId="7B0C9BB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BF83D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30C0F8"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467ADFB"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688A3F63" w14:textId="77777777" w:rsidR="00292524" w:rsidRPr="00106E6B" w:rsidRDefault="00292524" w:rsidP="006A1067">
            <w:pPr>
              <w:pStyle w:val="TAC"/>
              <w:rPr>
                <w:rFonts w:eastAsia="SimSun"/>
                <w:lang w:val="en-US" w:eastAsia="zh-CN" w:bidi="ar"/>
              </w:rPr>
            </w:pPr>
          </w:p>
        </w:tc>
      </w:tr>
      <w:tr w:rsidR="00292524" w:rsidRPr="00106E6B" w14:paraId="7D62A2F7" w14:textId="77777777" w:rsidTr="008C5E79">
        <w:trPr>
          <w:trHeight w:val="29"/>
        </w:trPr>
        <w:tc>
          <w:tcPr>
            <w:tcW w:w="1859" w:type="dxa"/>
            <w:tcBorders>
              <w:top w:val="nil"/>
              <w:left w:val="single" w:sz="4" w:space="0" w:color="auto"/>
              <w:bottom w:val="nil"/>
              <w:right w:val="single" w:sz="4" w:space="0" w:color="auto"/>
            </w:tcBorders>
          </w:tcPr>
          <w:p w14:paraId="38EBFBD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029EEB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B749AD"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9926D54"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6179168A" w14:textId="77777777" w:rsidR="00292524" w:rsidRPr="00106E6B" w:rsidRDefault="00292524" w:rsidP="006A1067">
            <w:pPr>
              <w:pStyle w:val="TAC"/>
              <w:rPr>
                <w:rFonts w:eastAsia="SimSun"/>
                <w:lang w:val="en-US" w:eastAsia="zh-CN" w:bidi="ar"/>
              </w:rPr>
            </w:pPr>
          </w:p>
        </w:tc>
      </w:tr>
      <w:tr w:rsidR="00292524" w:rsidRPr="00106E6B" w14:paraId="2A405557" w14:textId="77777777" w:rsidTr="008C5E79">
        <w:trPr>
          <w:trHeight w:val="29"/>
        </w:trPr>
        <w:tc>
          <w:tcPr>
            <w:tcW w:w="1859" w:type="dxa"/>
            <w:tcBorders>
              <w:top w:val="single" w:sz="4" w:space="0" w:color="auto"/>
              <w:left w:val="single" w:sz="4" w:space="0" w:color="auto"/>
              <w:bottom w:val="nil"/>
              <w:right w:val="single" w:sz="4" w:space="0" w:color="auto"/>
            </w:tcBorders>
          </w:tcPr>
          <w:p w14:paraId="4C12E114" w14:textId="77777777" w:rsidR="00292524" w:rsidRPr="00106E6B" w:rsidRDefault="00292524" w:rsidP="006A1067">
            <w:pPr>
              <w:pStyle w:val="TAC"/>
              <w:rPr>
                <w:rFonts w:eastAsia="SimSun"/>
                <w:lang w:val="en-US" w:eastAsia="zh-CN" w:bidi="ar"/>
              </w:rPr>
            </w:pPr>
            <w:r w:rsidRPr="00405F16">
              <w:t>CA_n7(2A)-n25(2A)-n66(2A)-n78(2A)</w:t>
            </w:r>
          </w:p>
        </w:tc>
        <w:tc>
          <w:tcPr>
            <w:tcW w:w="1903" w:type="dxa"/>
            <w:tcBorders>
              <w:top w:val="single" w:sz="4" w:space="0" w:color="auto"/>
              <w:left w:val="single" w:sz="4" w:space="0" w:color="auto"/>
              <w:bottom w:val="nil"/>
              <w:right w:val="single" w:sz="4" w:space="0" w:color="auto"/>
            </w:tcBorders>
          </w:tcPr>
          <w:p w14:paraId="0B51A625" w14:textId="77777777" w:rsidR="00292524" w:rsidRPr="001010C4" w:rsidRDefault="00292524" w:rsidP="006A1067">
            <w:pPr>
              <w:pStyle w:val="TAC"/>
              <w:rPr>
                <w:lang w:val="en-US" w:eastAsia="zh-CN"/>
              </w:rPr>
            </w:pPr>
            <w:r w:rsidRPr="001010C4">
              <w:rPr>
                <w:lang w:val="en-US" w:eastAsia="zh-CN"/>
              </w:rPr>
              <w:t>CA_n7A-n25A</w:t>
            </w:r>
          </w:p>
          <w:p w14:paraId="565F7FCE" w14:textId="77777777" w:rsidR="00292524" w:rsidRPr="001010C4" w:rsidRDefault="00292524" w:rsidP="006A1067">
            <w:pPr>
              <w:pStyle w:val="TAC"/>
              <w:rPr>
                <w:lang w:val="en-US" w:eastAsia="zh-CN"/>
              </w:rPr>
            </w:pPr>
            <w:r w:rsidRPr="001010C4">
              <w:rPr>
                <w:lang w:val="en-US" w:eastAsia="zh-CN"/>
              </w:rPr>
              <w:t>CA_n7A-n66A</w:t>
            </w:r>
          </w:p>
          <w:p w14:paraId="28B6DBAD" w14:textId="77777777" w:rsidR="00292524" w:rsidRPr="001010C4" w:rsidRDefault="00292524" w:rsidP="006A1067">
            <w:pPr>
              <w:pStyle w:val="TAC"/>
              <w:rPr>
                <w:lang w:val="en-US" w:eastAsia="zh-CN"/>
              </w:rPr>
            </w:pPr>
            <w:r w:rsidRPr="001010C4">
              <w:rPr>
                <w:lang w:val="en-US" w:eastAsia="zh-CN"/>
              </w:rPr>
              <w:t>CA_n7A-n78A</w:t>
            </w:r>
          </w:p>
          <w:p w14:paraId="0A164D86" w14:textId="77777777" w:rsidR="00292524" w:rsidRPr="001010C4" w:rsidRDefault="00292524" w:rsidP="006A1067">
            <w:pPr>
              <w:pStyle w:val="TAC"/>
              <w:rPr>
                <w:lang w:val="en-US" w:eastAsia="zh-CN"/>
              </w:rPr>
            </w:pPr>
            <w:r w:rsidRPr="001010C4">
              <w:rPr>
                <w:lang w:val="en-US" w:eastAsia="zh-CN"/>
              </w:rPr>
              <w:t>CA_n25A-n66A</w:t>
            </w:r>
          </w:p>
          <w:p w14:paraId="14A8C0B5" w14:textId="77777777" w:rsidR="00292524" w:rsidRPr="001010C4" w:rsidRDefault="00292524" w:rsidP="006A1067">
            <w:pPr>
              <w:pStyle w:val="TAC"/>
              <w:rPr>
                <w:lang w:val="en-US" w:eastAsia="zh-CN"/>
              </w:rPr>
            </w:pPr>
            <w:r w:rsidRPr="001010C4">
              <w:rPr>
                <w:lang w:val="en-US" w:eastAsia="zh-CN"/>
              </w:rPr>
              <w:t>CA_n25A-n78A</w:t>
            </w:r>
          </w:p>
          <w:p w14:paraId="28F5ADFB"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42041EF" w14:textId="77777777" w:rsidR="00292524" w:rsidRPr="00106E6B" w:rsidRDefault="00292524" w:rsidP="006A1067">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148E602B"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350C0C4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4F5715A" w14:textId="77777777" w:rsidTr="008C5E79">
        <w:trPr>
          <w:trHeight w:val="29"/>
        </w:trPr>
        <w:tc>
          <w:tcPr>
            <w:tcW w:w="1859" w:type="dxa"/>
            <w:tcBorders>
              <w:top w:val="nil"/>
              <w:left w:val="single" w:sz="4" w:space="0" w:color="auto"/>
              <w:bottom w:val="nil"/>
              <w:right w:val="single" w:sz="4" w:space="0" w:color="auto"/>
            </w:tcBorders>
          </w:tcPr>
          <w:p w14:paraId="0116B80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9DF08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224A88"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3922BA2" w14:textId="77777777" w:rsidR="00292524" w:rsidRPr="00106E6B" w:rsidRDefault="00292524" w:rsidP="006A1067">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9A0B2BA" w14:textId="77777777" w:rsidR="00292524" w:rsidRPr="00106E6B" w:rsidRDefault="00292524" w:rsidP="006A1067">
            <w:pPr>
              <w:pStyle w:val="TAC"/>
              <w:rPr>
                <w:rFonts w:eastAsia="SimSun"/>
                <w:lang w:val="en-US" w:eastAsia="zh-CN" w:bidi="ar"/>
              </w:rPr>
            </w:pPr>
          </w:p>
        </w:tc>
      </w:tr>
      <w:tr w:rsidR="00292524" w:rsidRPr="00106E6B" w14:paraId="472FAA3A" w14:textId="77777777" w:rsidTr="008C5E79">
        <w:trPr>
          <w:trHeight w:val="29"/>
        </w:trPr>
        <w:tc>
          <w:tcPr>
            <w:tcW w:w="1859" w:type="dxa"/>
            <w:tcBorders>
              <w:top w:val="nil"/>
              <w:left w:val="single" w:sz="4" w:space="0" w:color="auto"/>
              <w:bottom w:val="nil"/>
              <w:right w:val="single" w:sz="4" w:space="0" w:color="auto"/>
            </w:tcBorders>
          </w:tcPr>
          <w:p w14:paraId="570A2CC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640EF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9F7A5D"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226310E" w14:textId="77777777" w:rsidR="00292524" w:rsidRPr="001E32DC" w:rsidRDefault="00292524" w:rsidP="006A1067">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7E34B5CE" w14:textId="77777777" w:rsidR="00292524" w:rsidRPr="00106E6B" w:rsidRDefault="00292524" w:rsidP="006A1067">
            <w:pPr>
              <w:pStyle w:val="TAC"/>
              <w:rPr>
                <w:rFonts w:eastAsia="SimSun"/>
                <w:lang w:val="en-US" w:eastAsia="zh-CN" w:bidi="ar"/>
              </w:rPr>
            </w:pPr>
          </w:p>
        </w:tc>
      </w:tr>
      <w:tr w:rsidR="00292524" w:rsidRPr="00106E6B" w14:paraId="1A202123" w14:textId="77777777" w:rsidTr="008C5E79">
        <w:trPr>
          <w:trHeight w:val="29"/>
        </w:trPr>
        <w:tc>
          <w:tcPr>
            <w:tcW w:w="1859" w:type="dxa"/>
            <w:tcBorders>
              <w:top w:val="nil"/>
              <w:left w:val="single" w:sz="4" w:space="0" w:color="auto"/>
              <w:bottom w:val="nil"/>
              <w:right w:val="single" w:sz="4" w:space="0" w:color="auto"/>
            </w:tcBorders>
          </w:tcPr>
          <w:p w14:paraId="0AA25FC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241B7B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323142"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698B73F"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0BBAD8E9" w14:textId="77777777" w:rsidR="00292524" w:rsidRPr="00106E6B" w:rsidRDefault="00292524" w:rsidP="006A1067">
            <w:pPr>
              <w:pStyle w:val="TAC"/>
              <w:rPr>
                <w:rFonts w:eastAsia="SimSun"/>
                <w:lang w:val="en-US" w:eastAsia="zh-CN" w:bidi="ar"/>
              </w:rPr>
            </w:pPr>
          </w:p>
        </w:tc>
      </w:tr>
      <w:tr w:rsidR="00292524" w:rsidRPr="00106E6B" w14:paraId="7B4D418B" w14:textId="77777777" w:rsidTr="008C5E79">
        <w:trPr>
          <w:trHeight w:val="29"/>
        </w:trPr>
        <w:tc>
          <w:tcPr>
            <w:tcW w:w="1859" w:type="dxa"/>
            <w:tcBorders>
              <w:top w:val="single" w:sz="4" w:space="0" w:color="auto"/>
              <w:left w:val="single" w:sz="4" w:space="0" w:color="auto"/>
              <w:bottom w:val="nil"/>
              <w:right w:val="single" w:sz="4" w:space="0" w:color="auto"/>
            </w:tcBorders>
          </w:tcPr>
          <w:p w14:paraId="5DA401EC" w14:textId="77777777" w:rsidR="00292524" w:rsidRPr="00106E6B" w:rsidRDefault="00292524" w:rsidP="006A1067">
            <w:pPr>
              <w:pStyle w:val="TAC"/>
              <w:rPr>
                <w:rFonts w:eastAsia="SimSun"/>
                <w:lang w:val="en-US" w:eastAsia="zh-CN" w:bidi="ar"/>
              </w:rPr>
            </w:pPr>
            <w:r w:rsidRPr="0090369E">
              <w:rPr>
                <w:kern w:val="2"/>
                <w:szCs w:val="22"/>
                <w:lang w:val="en-US"/>
              </w:rPr>
              <w:lastRenderedPageBreak/>
              <w:t>CA_</w:t>
            </w:r>
            <w:r>
              <w:rPr>
                <w:kern w:val="2"/>
                <w:szCs w:val="22"/>
                <w:lang w:val="en-US"/>
              </w:rPr>
              <w:t>n12</w:t>
            </w:r>
            <w:r w:rsidRPr="0090369E">
              <w:rPr>
                <w:kern w:val="2"/>
                <w:szCs w:val="22"/>
                <w:lang w:val="en-US"/>
              </w:rPr>
              <w:t>A-n30A-n66A-n77A</w:t>
            </w:r>
          </w:p>
        </w:tc>
        <w:tc>
          <w:tcPr>
            <w:tcW w:w="1903" w:type="dxa"/>
            <w:tcBorders>
              <w:top w:val="single" w:sz="4" w:space="0" w:color="auto"/>
              <w:left w:val="single" w:sz="4" w:space="0" w:color="auto"/>
              <w:bottom w:val="nil"/>
              <w:right w:val="single" w:sz="4" w:space="0" w:color="auto"/>
            </w:tcBorders>
          </w:tcPr>
          <w:p w14:paraId="77EA9C23"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7E74F002"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67288252"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181C7EE6"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183D01BE"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777894BC" w14:textId="77777777" w:rsidR="00292524" w:rsidRPr="00106E6B" w:rsidRDefault="00292524" w:rsidP="006A1067">
            <w:pPr>
              <w:pStyle w:val="TAC"/>
              <w:rPr>
                <w:rFonts w:eastAsia="SimSun"/>
                <w:lang w:val="en-US" w:eastAsia="zh-CN" w:bidi="ar"/>
              </w:rPr>
            </w:pPr>
            <w:r w:rsidRPr="00244CF4">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67EEF1C5" w14:textId="77777777" w:rsidR="00292524" w:rsidRPr="00106E6B" w:rsidRDefault="00292524" w:rsidP="006A1067">
            <w:pPr>
              <w:pStyle w:val="TAC"/>
              <w:rPr>
                <w:rFonts w:eastAsia="SimSun"/>
                <w:lang w:val="en-US" w:eastAsia="zh-CN" w:bidi="ar"/>
              </w:rPr>
            </w:pPr>
            <w:r>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54BE0DF9" w14:textId="77777777" w:rsidR="00292524" w:rsidRPr="00106E6B" w:rsidRDefault="00292524" w:rsidP="006A1067">
            <w:pPr>
              <w:pStyle w:val="TAC"/>
              <w:rPr>
                <w:rFonts w:eastAsia="SimSun"/>
                <w:lang w:val="en-US" w:eastAsia="zh-CN" w:bidi="ar"/>
              </w:rPr>
            </w:pPr>
            <w:r w:rsidRPr="001E32DC">
              <w:rPr>
                <w:lang w:val="en-US" w:eastAsia="zh-CN" w:bidi="ar"/>
              </w:rPr>
              <w:t>5, 10</w:t>
            </w:r>
            <w:r>
              <w:rPr>
                <w:lang w:val="en-US" w:eastAsia="zh-CN" w:bidi="ar"/>
              </w:rPr>
              <w:t>,15</w:t>
            </w:r>
          </w:p>
        </w:tc>
        <w:tc>
          <w:tcPr>
            <w:tcW w:w="1727" w:type="dxa"/>
            <w:tcBorders>
              <w:top w:val="single" w:sz="4" w:space="0" w:color="auto"/>
              <w:left w:val="single" w:sz="4" w:space="0" w:color="auto"/>
              <w:bottom w:val="nil"/>
              <w:right w:val="single" w:sz="4" w:space="0" w:color="auto"/>
            </w:tcBorders>
          </w:tcPr>
          <w:p w14:paraId="1A2AE985" w14:textId="77777777" w:rsidR="00292524" w:rsidRPr="00106E6B" w:rsidRDefault="00292524" w:rsidP="006A1067">
            <w:pPr>
              <w:pStyle w:val="TAC"/>
              <w:rPr>
                <w:rFonts w:eastAsia="SimSun"/>
                <w:lang w:val="en-US" w:eastAsia="zh-CN" w:bidi="ar"/>
              </w:rPr>
            </w:pPr>
            <w:r w:rsidRPr="001E32DC">
              <w:rPr>
                <w:kern w:val="2"/>
                <w:szCs w:val="22"/>
                <w:lang w:val="en-US"/>
              </w:rPr>
              <w:t>0</w:t>
            </w:r>
          </w:p>
        </w:tc>
      </w:tr>
      <w:tr w:rsidR="00292524" w:rsidRPr="00106E6B" w14:paraId="63AE5742" w14:textId="77777777" w:rsidTr="008C5E79">
        <w:trPr>
          <w:trHeight w:val="29"/>
        </w:trPr>
        <w:tc>
          <w:tcPr>
            <w:tcW w:w="1859" w:type="dxa"/>
            <w:tcBorders>
              <w:top w:val="nil"/>
              <w:left w:val="single" w:sz="4" w:space="0" w:color="auto"/>
              <w:bottom w:val="nil"/>
              <w:right w:val="single" w:sz="4" w:space="0" w:color="auto"/>
            </w:tcBorders>
          </w:tcPr>
          <w:p w14:paraId="5DD8747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F90CE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714760" w14:textId="77777777" w:rsidR="00292524" w:rsidRPr="00106E6B" w:rsidRDefault="00292524" w:rsidP="006A1067">
            <w:pPr>
              <w:pStyle w:val="TAC"/>
              <w:rPr>
                <w:rFonts w:eastAsia="SimSun"/>
                <w:lang w:val="en-US" w:eastAsia="zh-CN" w:bidi="ar"/>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58CBE399" w14:textId="77777777" w:rsidR="00292524" w:rsidRPr="00106E6B" w:rsidRDefault="00292524" w:rsidP="006A1067">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20E7477D" w14:textId="77777777" w:rsidR="00292524" w:rsidRPr="00106E6B" w:rsidRDefault="00292524" w:rsidP="006A1067">
            <w:pPr>
              <w:pStyle w:val="TAC"/>
              <w:rPr>
                <w:rFonts w:eastAsia="SimSun"/>
                <w:lang w:val="en-US" w:eastAsia="zh-CN" w:bidi="ar"/>
              </w:rPr>
            </w:pPr>
          </w:p>
        </w:tc>
      </w:tr>
      <w:tr w:rsidR="00292524" w:rsidRPr="00106E6B" w14:paraId="65945BF5" w14:textId="77777777" w:rsidTr="008C5E79">
        <w:trPr>
          <w:trHeight w:val="29"/>
        </w:trPr>
        <w:tc>
          <w:tcPr>
            <w:tcW w:w="1859" w:type="dxa"/>
            <w:tcBorders>
              <w:top w:val="nil"/>
              <w:left w:val="single" w:sz="4" w:space="0" w:color="auto"/>
              <w:bottom w:val="nil"/>
              <w:right w:val="single" w:sz="4" w:space="0" w:color="auto"/>
            </w:tcBorders>
          </w:tcPr>
          <w:p w14:paraId="3256587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8BBC3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C18485" w14:textId="77777777" w:rsidR="00292524" w:rsidRPr="00106E6B" w:rsidRDefault="00292524" w:rsidP="006A1067">
            <w:pPr>
              <w:pStyle w:val="TAC"/>
              <w:rPr>
                <w:rFonts w:eastAsia="SimSun"/>
                <w:lang w:val="en-US" w:eastAsia="zh-CN" w:bidi="ar"/>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705AEAB" w14:textId="77777777" w:rsidR="00292524" w:rsidRPr="001E32DC" w:rsidRDefault="00292524" w:rsidP="006A1067">
            <w:pPr>
              <w:pStyle w:val="TAC"/>
              <w:rPr>
                <w:rFonts w:eastAsia="SimSun"/>
                <w:lang w:val="en-US" w:eastAsia="zh-CN" w:bidi="ar"/>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700AB37B" w14:textId="77777777" w:rsidR="00292524" w:rsidRPr="00106E6B" w:rsidRDefault="00292524" w:rsidP="006A1067">
            <w:pPr>
              <w:pStyle w:val="TAC"/>
              <w:rPr>
                <w:rFonts w:eastAsia="SimSun"/>
                <w:lang w:val="en-US" w:eastAsia="zh-CN" w:bidi="ar"/>
              </w:rPr>
            </w:pPr>
          </w:p>
        </w:tc>
      </w:tr>
      <w:tr w:rsidR="00292524" w:rsidRPr="00106E6B" w14:paraId="486488E1" w14:textId="77777777" w:rsidTr="008C5E79">
        <w:trPr>
          <w:trHeight w:val="29"/>
        </w:trPr>
        <w:tc>
          <w:tcPr>
            <w:tcW w:w="1859" w:type="dxa"/>
            <w:tcBorders>
              <w:top w:val="nil"/>
              <w:left w:val="single" w:sz="4" w:space="0" w:color="auto"/>
              <w:bottom w:val="nil"/>
              <w:right w:val="single" w:sz="4" w:space="0" w:color="auto"/>
            </w:tcBorders>
          </w:tcPr>
          <w:p w14:paraId="0798C3F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AA274C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67E4C5" w14:textId="77777777" w:rsidR="00292524" w:rsidRPr="00106E6B" w:rsidRDefault="00292524" w:rsidP="006A1067">
            <w:pPr>
              <w:pStyle w:val="TAC"/>
              <w:rPr>
                <w:rFonts w:eastAsia="SimSun"/>
                <w:lang w:val="en-US" w:eastAsia="zh-CN" w:bidi="ar"/>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DC01C8D" w14:textId="77777777" w:rsidR="00292524" w:rsidRPr="00106E6B" w:rsidRDefault="00292524" w:rsidP="006A1067">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5E1435E5" w14:textId="77777777" w:rsidR="00292524" w:rsidRPr="00106E6B" w:rsidRDefault="00292524" w:rsidP="006A1067">
            <w:pPr>
              <w:pStyle w:val="TAC"/>
              <w:rPr>
                <w:rFonts w:eastAsia="SimSun"/>
                <w:lang w:val="en-US" w:eastAsia="zh-CN" w:bidi="ar"/>
              </w:rPr>
            </w:pPr>
          </w:p>
        </w:tc>
      </w:tr>
      <w:tr w:rsidR="00292524" w:rsidRPr="00106E6B" w14:paraId="18DE7C7D" w14:textId="77777777" w:rsidTr="008C5E79">
        <w:trPr>
          <w:trHeight w:val="29"/>
        </w:trPr>
        <w:tc>
          <w:tcPr>
            <w:tcW w:w="1859" w:type="dxa"/>
            <w:tcBorders>
              <w:top w:val="single" w:sz="4" w:space="0" w:color="auto"/>
              <w:left w:val="single" w:sz="4" w:space="0" w:color="auto"/>
              <w:bottom w:val="nil"/>
              <w:right w:val="single" w:sz="4" w:space="0" w:color="auto"/>
            </w:tcBorders>
          </w:tcPr>
          <w:p w14:paraId="53E3EEC9" w14:textId="77777777" w:rsidR="00292524" w:rsidRPr="00106E6B" w:rsidRDefault="00292524" w:rsidP="006A1067">
            <w:pPr>
              <w:pStyle w:val="TAC"/>
              <w:rPr>
                <w:rFonts w:eastAsia="SimSun"/>
                <w:lang w:val="en-US" w:eastAsia="zh-CN" w:bidi="ar"/>
              </w:rPr>
            </w:pPr>
            <w:r w:rsidRPr="008141F6">
              <w:t>CA_n13A-n25A-n66A-n77A</w:t>
            </w:r>
          </w:p>
        </w:tc>
        <w:tc>
          <w:tcPr>
            <w:tcW w:w="1903" w:type="dxa"/>
            <w:tcBorders>
              <w:top w:val="single" w:sz="4" w:space="0" w:color="auto"/>
              <w:left w:val="single" w:sz="4" w:space="0" w:color="auto"/>
              <w:bottom w:val="nil"/>
              <w:right w:val="single" w:sz="4" w:space="0" w:color="auto"/>
            </w:tcBorders>
          </w:tcPr>
          <w:p w14:paraId="6A4C870F"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CA_n13A-n25A</w:t>
            </w:r>
          </w:p>
          <w:p w14:paraId="14E635D3"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CA_n13A-n66A</w:t>
            </w:r>
          </w:p>
          <w:p w14:paraId="5EAB9E4A"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CA_n13A-n77A</w:t>
            </w:r>
          </w:p>
          <w:p w14:paraId="78E47763"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CA_n25A-n66A</w:t>
            </w:r>
          </w:p>
          <w:p w14:paraId="6FC5107D"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CA_n25A-n77A</w:t>
            </w:r>
          </w:p>
          <w:p w14:paraId="7616919B"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ADCCD6F" w14:textId="77777777" w:rsidR="00292524" w:rsidRPr="00106E6B" w:rsidRDefault="00292524" w:rsidP="006A1067">
            <w:pPr>
              <w:pStyle w:val="TAC"/>
              <w:rPr>
                <w:rFonts w:eastAsia="SimSun"/>
                <w:lang w:val="en-US" w:eastAsia="zh-CN" w:bidi="ar"/>
              </w:rPr>
            </w:pPr>
            <w:r>
              <w:t>n13</w:t>
            </w:r>
          </w:p>
        </w:tc>
        <w:tc>
          <w:tcPr>
            <w:tcW w:w="3234" w:type="dxa"/>
            <w:tcBorders>
              <w:top w:val="single" w:sz="4" w:space="0" w:color="auto"/>
              <w:left w:val="single" w:sz="4" w:space="0" w:color="auto"/>
              <w:bottom w:val="single" w:sz="4" w:space="0" w:color="auto"/>
              <w:right w:val="single" w:sz="4" w:space="0" w:color="auto"/>
            </w:tcBorders>
          </w:tcPr>
          <w:p w14:paraId="63C20B5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2639F7A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B71EBC7" w14:textId="77777777" w:rsidTr="008C5E79">
        <w:trPr>
          <w:trHeight w:val="29"/>
        </w:trPr>
        <w:tc>
          <w:tcPr>
            <w:tcW w:w="1859" w:type="dxa"/>
            <w:tcBorders>
              <w:top w:val="nil"/>
              <w:left w:val="single" w:sz="4" w:space="0" w:color="auto"/>
              <w:bottom w:val="nil"/>
              <w:right w:val="single" w:sz="4" w:space="0" w:color="auto"/>
            </w:tcBorders>
          </w:tcPr>
          <w:p w14:paraId="2A5A917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8A613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C02132"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7C6473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CA6F0D4" w14:textId="77777777" w:rsidR="00292524" w:rsidRPr="00106E6B" w:rsidRDefault="00292524" w:rsidP="006A1067">
            <w:pPr>
              <w:pStyle w:val="TAC"/>
              <w:rPr>
                <w:rFonts w:eastAsia="SimSun"/>
                <w:lang w:val="en-US" w:eastAsia="zh-CN" w:bidi="ar"/>
              </w:rPr>
            </w:pPr>
          </w:p>
        </w:tc>
      </w:tr>
      <w:tr w:rsidR="00292524" w:rsidRPr="00106E6B" w14:paraId="3B792A29" w14:textId="77777777" w:rsidTr="008C5E79">
        <w:trPr>
          <w:trHeight w:val="29"/>
        </w:trPr>
        <w:tc>
          <w:tcPr>
            <w:tcW w:w="1859" w:type="dxa"/>
            <w:tcBorders>
              <w:top w:val="nil"/>
              <w:left w:val="single" w:sz="4" w:space="0" w:color="auto"/>
              <w:bottom w:val="nil"/>
              <w:right w:val="single" w:sz="4" w:space="0" w:color="auto"/>
            </w:tcBorders>
          </w:tcPr>
          <w:p w14:paraId="4C6F076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7B2F7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D9B609"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529592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E4D0302" w14:textId="77777777" w:rsidR="00292524" w:rsidRPr="00106E6B" w:rsidRDefault="00292524" w:rsidP="006A1067">
            <w:pPr>
              <w:pStyle w:val="TAC"/>
              <w:rPr>
                <w:rFonts w:eastAsia="SimSun"/>
                <w:lang w:val="en-US" w:eastAsia="zh-CN" w:bidi="ar"/>
              </w:rPr>
            </w:pPr>
          </w:p>
        </w:tc>
      </w:tr>
      <w:tr w:rsidR="00292524" w:rsidRPr="00106E6B" w14:paraId="7F067366" w14:textId="77777777" w:rsidTr="008C5E79">
        <w:trPr>
          <w:trHeight w:val="29"/>
        </w:trPr>
        <w:tc>
          <w:tcPr>
            <w:tcW w:w="1859" w:type="dxa"/>
            <w:tcBorders>
              <w:top w:val="nil"/>
              <w:left w:val="single" w:sz="4" w:space="0" w:color="auto"/>
              <w:bottom w:val="nil"/>
              <w:right w:val="single" w:sz="4" w:space="0" w:color="auto"/>
            </w:tcBorders>
          </w:tcPr>
          <w:p w14:paraId="325336D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D6BCF0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F292EA" w14:textId="77777777" w:rsidR="00292524" w:rsidRPr="00106E6B" w:rsidRDefault="00292524" w:rsidP="006A1067">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tcPr>
          <w:p w14:paraId="53FB048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FE8BF79" w14:textId="77777777" w:rsidR="00292524" w:rsidRPr="00106E6B" w:rsidRDefault="00292524" w:rsidP="006A1067">
            <w:pPr>
              <w:pStyle w:val="TAC"/>
              <w:rPr>
                <w:rFonts w:eastAsia="SimSun"/>
                <w:lang w:val="en-US" w:eastAsia="zh-CN" w:bidi="ar"/>
              </w:rPr>
            </w:pPr>
          </w:p>
        </w:tc>
      </w:tr>
      <w:tr w:rsidR="00292524" w:rsidRPr="00106E6B" w14:paraId="74E10798" w14:textId="77777777" w:rsidTr="008C5E79">
        <w:trPr>
          <w:trHeight w:val="29"/>
        </w:trPr>
        <w:tc>
          <w:tcPr>
            <w:tcW w:w="1859" w:type="dxa"/>
            <w:tcBorders>
              <w:top w:val="single" w:sz="4" w:space="0" w:color="auto"/>
              <w:left w:val="single" w:sz="4" w:space="0" w:color="auto"/>
              <w:bottom w:val="nil"/>
              <w:right w:val="single" w:sz="4" w:space="0" w:color="auto"/>
            </w:tcBorders>
          </w:tcPr>
          <w:p w14:paraId="35860638" w14:textId="77777777" w:rsidR="00292524" w:rsidRPr="00106E6B" w:rsidRDefault="00292524" w:rsidP="006A1067">
            <w:pPr>
              <w:pStyle w:val="TAC"/>
              <w:rPr>
                <w:rFonts w:eastAsia="SimSun"/>
                <w:lang w:val="en-US" w:eastAsia="zh-CN" w:bidi="ar"/>
              </w:rPr>
            </w:pPr>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1903" w:type="dxa"/>
            <w:tcBorders>
              <w:top w:val="single" w:sz="4" w:space="0" w:color="auto"/>
              <w:left w:val="single" w:sz="4" w:space="0" w:color="auto"/>
              <w:bottom w:val="nil"/>
              <w:right w:val="single" w:sz="4" w:space="0" w:color="auto"/>
            </w:tcBorders>
          </w:tcPr>
          <w:p w14:paraId="71A9570D" w14:textId="77777777" w:rsidR="00292524" w:rsidRPr="00EE0DB4" w:rsidRDefault="00292524" w:rsidP="006A1067">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087D7D38" w14:textId="77777777" w:rsidR="00292524" w:rsidRDefault="00292524" w:rsidP="006A1067">
            <w:pPr>
              <w:pStyle w:val="TAC"/>
              <w:rPr>
                <w:lang w:eastAsia="zh-CN"/>
              </w:rPr>
            </w:pPr>
            <w:r w:rsidRPr="00DF2930">
              <w:rPr>
                <w:lang w:eastAsia="zh-CN"/>
              </w:rPr>
              <w:t>CA_n14A-n30A</w:t>
            </w:r>
          </w:p>
          <w:p w14:paraId="51398B9C" w14:textId="77777777" w:rsidR="00292524" w:rsidRDefault="00292524" w:rsidP="006A1067">
            <w:pPr>
              <w:pStyle w:val="TAC"/>
              <w:rPr>
                <w:lang w:eastAsia="zh-CN"/>
              </w:rPr>
            </w:pPr>
            <w:r w:rsidRPr="00DF2930">
              <w:rPr>
                <w:lang w:eastAsia="zh-CN"/>
              </w:rPr>
              <w:t>CA_n14A-n66A</w:t>
            </w:r>
          </w:p>
          <w:p w14:paraId="27ADB757" w14:textId="77777777" w:rsidR="00292524" w:rsidRDefault="00292524" w:rsidP="006A1067">
            <w:pPr>
              <w:pStyle w:val="TAC"/>
              <w:rPr>
                <w:lang w:eastAsia="zh-CN"/>
              </w:rPr>
            </w:pPr>
            <w:r w:rsidRPr="00DF2930">
              <w:rPr>
                <w:lang w:eastAsia="zh-CN"/>
              </w:rPr>
              <w:t>CA_n14A-n77A</w:t>
            </w:r>
            <w:r w:rsidRPr="00276DE5">
              <w:rPr>
                <w:vertAlign w:val="superscript"/>
                <w:lang w:eastAsia="zh-CN"/>
              </w:rPr>
              <w:t>5</w:t>
            </w:r>
          </w:p>
          <w:p w14:paraId="4E5F4C03" w14:textId="77777777" w:rsidR="00292524" w:rsidRDefault="00292524" w:rsidP="006A1067">
            <w:pPr>
              <w:pStyle w:val="TAC"/>
              <w:rPr>
                <w:lang w:eastAsia="zh-CN"/>
              </w:rPr>
            </w:pPr>
            <w:r w:rsidRPr="00DF2930">
              <w:rPr>
                <w:lang w:eastAsia="zh-CN"/>
              </w:rPr>
              <w:t>CA_n30A-n66A</w:t>
            </w:r>
          </w:p>
          <w:p w14:paraId="38F3ECE7" w14:textId="77777777" w:rsidR="00292524" w:rsidRDefault="00292524" w:rsidP="006A1067">
            <w:pPr>
              <w:pStyle w:val="TAC"/>
              <w:rPr>
                <w:lang w:eastAsia="zh-CN"/>
              </w:rPr>
            </w:pPr>
            <w:r w:rsidRPr="00DF2930">
              <w:rPr>
                <w:lang w:eastAsia="zh-CN"/>
              </w:rPr>
              <w:t>CA_n30A-n77A</w:t>
            </w:r>
            <w:r w:rsidRPr="00276DE5">
              <w:rPr>
                <w:vertAlign w:val="superscript"/>
                <w:lang w:eastAsia="zh-CN"/>
              </w:rPr>
              <w:t>5</w:t>
            </w:r>
          </w:p>
          <w:p w14:paraId="00D41D48" w14:textId="77777777" w:rsidR="00292524" w:rsidRPr="00106E6B" w:rsidRDefault="00292524" w:rsidP="006A1067">
            <w:pPr>
              <w:pStyle w:val="TAC"/>
              <w:rPr>
                <w:rFonts w:eastAsia="SimSun"/>
                <w:lang w:val="en-US" w:eastAsia="zh-CN" w:bidi="ar"/>
              </w:rPr>
            </w:pPr>
            <w:r w:rsidRPr="00DF2930">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47411F2" w14:textId="77777777" w:rsidR="00292524" w:rsidRPr="00106E6B" w:rsidRDefault="00292524" w:rsidP="006A1067">
            <w:pPr>
              <w:pStyle w:val="TAC"/>
              <w:rPr>
                <w:rFonts w:eastAsia="SimSun"/>
                <w:lang w:val="en-US" w:eastAsia="zh-CN" w:bidi="ar"/>
              </w:rPr>
            </w:pPr>
            <w:r>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53E152F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0639DD0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01CDE60" w14:textId="77777777" w:rsidTr="008C5E79">
        <w:trPr>
          <w:trHeight w:val="29"/>
        </w:trPr>
        <w:tc>
          <w:tcPr>
            <w:tcW w:w="1859" w:type="dxa"/>
            <w:tcBorders>
              <w:top w:val="nil"/>
              <w:left w:val="single" w:sz="4" w:space="0" w:color="auto"/>
              <w:bottom w:val="nil"/>
              <w:right w:val="single" w:sz="4" w:space="0" w:color="auto"/>
            </w:tcBorders>
          </w:tcPr>
          <w:p w14:paraId="77ED38F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AE76F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163CCA" w14:textId="77777777" w:rsidR="00292524" w:rsidRPr="00106E6B" w:rsidRDefault="00292524" w:rsidP="006A1067">
            <w:pPr>
              <w:pStyle w:val="TAC"/>
              <w:rPr>
                <w:rFonts w:eastAsia="SimSun"/>
                <w:lang w:val="en-US" w:eastAsia="zh-CN" w:bidi="ar"/>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2226FC8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CB2BD81" w14:textId="77777777" w:rsidR="00292524" w:rsidRPr="00106E6B" w:rsidRDefault="00292524" w:rsidP="006A1067">
            <w:pPr>
              <w:pStyle w:val="TAC"/>
              <w:rPr>
                <w:rFonts w:eastAsia="SimSun"/>
                <w:lang w:val="en-US" w:eastAsia="zh-CN" w:bidi="ar"/>
              </w:rPr>
            </w:pPr>
          </w:p>
        </w:tc>
      </w:tr>
      <w:tr w:rsidR="00292524" w:rsidRPr="00106E6B" w14:paraId="639519B6" w14:textId="77777777" w:rsidTr="008C5E79">
        <w:trPr>
          <w:trHeight w:val="29"/>
        </w:trPr>
        <w:tc>
          <w:tcPr>
            <w:tcW w:w="1859" w:type="dxa"/>
            <w:tcBorders>
              <w:top w:val="nil"/>
              <w:left w:val="single" w:sz="4" w:space="0" w:color="auto"/>
              <w:bottom w:val="nil"/>
              <w:right w:val="single" w:sz="4" w:space="0" w:color="auto"/>
            </w:tcBorders>
          </w:tcPr>
          <w:p w14:paraId="6E8BBA8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809D7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26028C" w14:textId="77777777" w:rsidR="00292524" w:rsidRPr="00106E6B" w:rsidRDefault="00292524" w:rsidP="006A1067">
            <w:pPr>
              <w:pStyle w:val="TAC"/>
              <w:rPr>
                <w:rFonts w:eastAsia="SimSun"/>
                <w:lang w:val="en-US" w:eastAsia="zh-CN" w:bidi="ar"/>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33C9BA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72C8FCA" w14:textId="77777777" w:rsidR="00292524" w:rsidRPr="00106E6B" w:rsidRDefault="00292524" w:rsidP="006A1067">
            <w:pPr>
              <w:pStyle w:val="TAC"/>
              <w:rPr>
                <w:rFonts w:eastAsia="SimSun"/>
                <w:lang w:val="en-US" w:eastAsia="zh-CN" w:bidi="ar"/>
              </w:rPr>
            </w:pPr>
          </w:p>
        </w:tc>
      </w:tr>
      <w:tr w:rsidR="00292524" w:rsidRPr="00106E6B" w14:paraId="7BE82F41" w14:textId="77777777" w:rsidTr="008C5E79">
        <w:trPr>
          <w:trHeight w:val="29"/>
        </w:trPr>
        <w:tc>
          <w:tcPr>
            <w:tcW w:w="1859" w:type="dxa"/>
            <w:tcBorders>
              <w:top w:val="nil"/>
              <w:left w:val="single" w:sz="4" w:space="0" w:color="auto"/>
              <w:bottom w:val="nil"/>
              <w:right w:val="single" w:sz="4" w:space="0" w:color="auto"/>
            </w:tcBorders>
          </w:tcPr>
          <w:p w14:paraId="6A08597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D5C4DB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1D72FE" w14:textId="77777777" w:rsidR="00292524" w:rsidRPr="00106E6B" w:rsidRDefault="00292524" w:rsidP="006A1067">
            <w:pPr>
              <w:pStyle w:val="TAC"/>
              <w:rPr>
                <w:rFonts w:eastAsia="SimSun"/>
                <w:lang w:val="en-US" w:eastAsia="zh-CN" w:bidi="ar"/>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9D13F2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B6FD26B" w14:textId="77777777" w:rsidR="00292524" w:rsidRPr="00106E6B" w:rsidRDefault="00292524" w:rsidP="006A1067">
            <w:pPr>
              <w:pStyle w:val="TAC"/>
              <w:rPr>
                <w:rFonts w:eastAsia="SimSun"/>
                <w:lang w:val="en-US" w:eastAsia="zh-CN" w:bidi="ar"/>
              </w:rPr>
            </w:pPr>
          </w:p>
        </w:tc>
      </w:tr>
      <w:tr w:rsidR="00292524" w:rsidRPr="00106E6B" w14:paraId="33285874" w14:textId="77777777" w:rsidTr="008C5E79">
        <w:trPr>
          <w:trHeight w:val="29"/>
        </w:trPr>
        <w:tc>
          <w:tcPr>
            <w:tcW w:w="1859" w:type="dxa"/>
            <w:tcBorders>
              <w:top w:val="single" w:sz="4" w:space="0" w:color="auto"/>
              <w:left w:val="single" w:sz="4" w:space="0" w:color="auto"/>
              <w:bottom w:val="nil"/>
              <w:right w:val="single" w:sz="4" w:space="0" w:color="auto"/>
            </w:tcBorders>
          </w:tcPr>
          <w:p w14:paraId="1569CF65" w14:textId="77777777" w:rsidR="00292524" w:rsidRPr="00106E6B" w:rsidRDefault="00292524" w:rsidP="006A1067">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1903" w:type="dxa"/>
            <w:tcBorders>
              <w:top w:val="single" w:sz="4" w:space="0" w:color="auto"/>
              <w:left w:val="single" w:sz="4" w:space="0" w:color="auto"/>
              <w:bottom w:val="nil"/>
              <w:right w:val="single" w:sz="4" w:space="0" w:color="auto"/>
            </w:tcBorders>
          </w:tcPr>
          <w:p w14:paraId="1746160F" w14:textId="77777777" w:rsidR="00292524" w:rsidRPr="00EE0DB4" w:rsidRDefault="00292524" w:rsidP="006A1067">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76C8F20C" w14:textId="77777777" w:rsidR="00292524" w:rsidRDefault="00292524" w:rsidP="006A1067">
            <w:pPr>
              <w:pStyle w:val="TAC"/>
              <w:rPr>
                <w:lang w:eastAsia="zh-CN"/>
              </w:rPr>
            </w:pPr>
            <w:r w:rsidRPr="00DF2930">
              <w:rPr>
                <w:lang w:eastAsia="zh-CN"/>
              </w:rPr>
              <w:t>CA_n14A-n30A</w:t>
            </w:r>
          </w:p>
          <w:p w14:paraId="15FAA3D5" w14:textId="77777777" w:rsidR="00292524" w:rsidRDefault="00292524" w:rsidP="006A1067">
            <w:pPr>
              <w:pStyle w:val="TAC"/>
              <w:rPr>
                <w:lang w:eastAsia="zh-CN"/>
              </w:rPr>
            </w:pPr>
            <w:r w:rsidRPr="00DF2930">
              <w:rPr>
                <w:lang w:eastAsia="zh-CN"/>
              </w:rPr>
              <w:t>CA_n14A-n66A</w:t>
            </w:r>
          </w:p>
          <w:p w14:paraId="4B6BE464" w14:textId="77777777" w:rsidR="00292524" w:rsidRDefault="00292524" w:rsidP="006A1067">
            <w:pPr>
              <w:pStyle w:val="TAC"/>
              <w:rPr>
                <w:lang w:eastAsia="zh-CN"/>
              </w:rPr>
            </w:pPr>
            <w:r w:rsidRPr="00DF2930">
              <w:rPr>
                <w:lang w:eastAsia="zh-CN"/>
              </w:rPr>
              <w:t>CA_n14A-n77A</w:t>
            </w:r>
            <w:r w:rsidRPr="00276DE5">
              <w:rPr>
                <w:vertAlign w:val="superscript"/>
                <w:lang w:eastAsia="zh-CN"/>
              </w:rPr>
              <w:t>5</w:t>
            </w:r>
          </w:p>
          <w:p w14:paraId="0525AB25" w14:textId="77777777" w:rsidR="00292524" w:rsidRDefault="00292524" w:rsidP="006A1067">
            <w:pPr>
              <w:pStyle w:val="TAC"/>
              <w:rPr>
                <w:lang w:eastAsia="zh-CN"/>
              </w:rPr>
            </w:pPr>
            <w:r w:rsidRPr="00DF2930">
              <w:rPr>
                <w:lang w:eastAsia="zh-CN"/>
              </w:rPr>
              <w:t>CA_n30A-n66A</w:t>
            </w:r>
          </w:p>
          <w:p w14:paraId="1123639D" w14:textId="77777777" w:rsidR="00292524" w:rsidRDefault="00292524" w:rsidP="006A1067">
            <w:pPr>
              <w:pStyle w:val="TAC"/>
              <w:rPr>
                <w:lang w:eastAsia="zh-CN"/>
              </w:rPr>
            </w:pPr>
            <w:r w:rsidRPr="00DF2930">
              <w:rPr>
                <w:lang w:eastAsia="zh-CN"/>
              </w:rPr>
              <w:t>CA_n30A-n77A</w:t>
            </w:r>
            <w:r w:rsidRPr="00276DE5">
              <w:rPr>
                <w:vertAlign w:val="superscript"/>
                <w:lang w:eastAsia="zh-CN"/>
              </w:rPr>
              <w:t>5</w:t>
            </w:r>
          </w:p>
          <w:p w14:paraId="15B14838" w14:textId="77777777" w:rsidR="00292524" w:rsidRPr="00106E6B" w:rsidRDefault="00292524" w:rsidP="006A1067">
            <w:pPr>
              <w:pStyle w:val="TAC"/>
              <w:rPr>
                <w:rFonts w:eastAsia="SimSun"/>
                <w:lang w:val="en-US" w:eastAsia="zh-CN" w:bidi="ar"/>
              </w:rPr>
            </w:pPr>
            <w:r w:rsidRPr="00DF2930">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D2C3913" w14:textId="77777777" w:rsidR="00292524" w:rsidRPr="00106E6B" w:rsidRDefault="00292524" w:rsidP="006A1067">
            <w:pPr>
              <w:pStyle w:val="TAC"/>
              <w:rPr>
                <w:rFonts w:eastAsia="SimSun"/>
                <w:lang w:val="en-US" w:eastAsia="zh-CN" w:bidi="ar"/>
              </w:rPr>
            </w:pPr>
            <w:r>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3496789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0B9D789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4DE4B80" w14:textId="77777777" w:rsidTr="008C5E79">
        <w:trPr>
          <w:trHeight w:val="29"/>
        </w:trPr>
        <w:tc>
          <w:tcPr>
            <w:tcW w:w="1859" w:type="dxa"/>
            <w:tcBorders>
              <w:top w:val="nil"/>
              <w:left w:val="single" w:sz="4" w:space="0" w:color="auto"/>
              <w:bottom w:val="nil"/>
              <w:right w:val="single" w:sz="4" w:space="0" w:color="auto"/>
            </w:tcBorders>
          </w:tcPr>
          <w:p w14:paraId="2DD62FE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F9BCD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CE55DA" w14:textId="77777777" w:rsidR="00292524" w:rsidRPr="00106E6B" w:rsidRDefault="00292524" w:rsidP="006A1067">
            <w:pPr>
              <w:pStyle w:val="TAC"/>
              <w:rPr>
                <w:rFonts w:eastAsia="SimSun"/>
                <w:lang w:val="en-US" w:eastAsia="zh-CN" w:bidi="ar"/>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DC06C8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A114DB0" w14:textId="77777777" w:rsidR="00292524" w:rsidRPr="00106E6B" w:rsidRDefault="00292524" w:rsidP="006A1067">
            <w:pPr>
              <w:pStyle w:val="TAC"/>
              <w:rPr>
                <w:rFonts w:eastAsia="SimSun"/>
                <w:lang w:val="en-US" w:eastAsia="zh-CN" w:bidi="ar"/>
              </w:rPr>
            </w:pPr>
          </w:p>
        </w:tc>
      </w:tr>
      <w:tr w:rsidR="00292524" w:rsidRPr="00106E6B" w14:paraId="2EFE28BA" w14:textId="77777777" w:rsidTr="008C5E79">
        <w:trPr>
          <w:trHeight w:val="29"/>
        </w:trPr>
        <w:tc>
          <w:tcPr>
            <w:tcW w:w="1859" w:type="dxa"/>
            <w:tcBorders>
              <w:top w:val="nil"/>
              <w:left w:val="single" w:sz="4" w:space="0" w:color="auto"/>
              <w:bottom w:val="nil"/>
              <w:right w:val="single" w:sz="4" w:space="0" w:color="auto"/>
            </w:tcBorders>
          </w:tcPr>
          <w:p w14:paraId="3F03634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04D60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941466" w14:textId="77777777" w:rsidR="00292524" w:rsidRPr="00106E6B" w:rsidRDefault="00292524" w:rsidP="006A1067">
            <w:pPr>
              <w:pStyle w:val="TAC"/>
              <w:rPr>
                <w:rFonts w:eastAsia="SimSun"/>
                <w:lang w:val="en-US" w:eastAsia="zh-CN" w:bidi="ar"/>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FDF73E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A6F6839" w14:textId="77777777" w:rsidR="00292524" w:rsidRPr="00106E6B" w:rsidRDefault="00292524" w:rsidP="006A1067">
            <w:pPr>
              <w:pStyle w:val="TAC"/>
              <w:rPr>
                <w:rFonts w:eastAsia="SimSun"/>
                <w:lang w:val="en-US" w:eastAsia="zh-CN" w:bidi="ar"/>
              </w:rPr>
            </w:pPr>
          </w:p>
        </w:tc>
      </w:tr>
      <w:tr w:rsidR="00292524" w:rsidRPr="00106E6B" w14:paraId="7670DA0A" w14:textId="77777777" w:rsidTr="008C5E79">
        <w:trPr>
          <w:trHeight w:val="29"/>
        </w:trPr>
        <w:tc>
          <w:tcPr>
            <w:tcW w:w="1859" w:type="dxa"/>
            <w:tcBorders>
              <w:top w:val="nil"/>
              <w:left w:val="single" w:sz="4" w:space="0" w:color="auto"/>
              <w:bottom w:val="nil"/>
              <w:right w:val="single" w:sz="4" w:space="0" w:color="auto"/>
            </w:tcBorders>
          </w:tcPr>
          <w:p w14:paraId="676D2F2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2B5CA5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217FFE" w14:textId="77777777" w:rsidR="00292524" w:rsidRPr="00106E6B" w:rsidRDefault="00292524" w:rsidP="006A1067">
            <w:pPr>
              <w:pStyle w:val="TAC"/>
              <w:rPr>
                <w:rFonts w:eastAsia="SimSun"/>
                <w:lang w:val="en-US" w:eastAsia="zh-CN" w:bidi="ar"/>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738192D" w14:textId="77777777" w:rsidR="00292524" w:rsidRPr="00106E6B" w:rsidRDefault="00292524" w:rsidP="006A1067">
            <w:pPr>
              <w:pStyle w:val="TAC"/>
              <w:rPr>
                <w:rFonts w:eastAsia="SimSun"/>
                <w:lang w:val="en-US" w:eastAsia="zh-CN" w:bidi="ar"/>
              </w:rPr>
            </w:pPr>
            <w:r w:rsidRPr="004D1C2E">
              <w:rPr>
                <w:lang w:eastAsia="zh-CN"/>
              </w:rPr>
              <w:t>CA_n77(2A)</w:t>
            </w:r>
            <w:r>
              <w:rPr>
                <w:lang w:eastAsia="zh-CN"/>
              </w:rPr>
              <w:t>_BCS1</w:t>
            </w:r>
          </w:p>
        </w:tc>
        <w:tc>
          <w:tcPr>
            <w:tcW w:w="1727" w:type="dxa"/>
            <w:tcBorders>
              <w:top w:val="nil"/>
              <w:left w:val="single" w:sz="4" w:space="0" w:color="auto"/>
              <w:bottom w:val="single" w:sz="4" w:space="0" w:color="auto"/>
              <w:right w:val="single" w:sz="4" w:space="0" w:color="auto"/>
            </w:tcBorders>
          </w:tcPr>
          <w:p w14:paraId="6E2AAE62" w14:textId="77777777" w:rsidR="00292524" w:rsidRPr="00106E6B" w:rsidRDefault="00292524" w:rsidP="006A1067">
            <w:pPr>
              <w:pStyle w:val="TAC"/>
              <w:rPr>
                <w:rFonts w:eastAsia="SimSun"/>
                <w:lang w:val="en-US" w:eastAsia="zh-CN" w:bidi="ar"/>
              </w:rPr>
            </w:pPr>
          </w:p>
        </w:tc>
      </w:tr>
      <w:tr w:rsidR="00292524" w:rsidRPr="00106E6B" w14:paraId="4F8C4C19" w14:textId="77777777" w:rsidTr="008C5E79">
        <w:trPr>
          <w:trHeight w:val="29"/>
        </w:trPr>
        <w:tc>
          <w:tcPr>
            <w:tcW w:w="1859" w:type="dxa"/>
            <w:tcBorders>
              <w:top w:val="single" w:sz="4" w:space="0" w:color="auto"/>
              <w:left w:val="single" w:sz="4" w:space="0" w:color="auto"/>
              <w:bottom w:val="nil"/>
              <w:right w:val="single" w:sz="4" w:space="0" w:color="auto"/>
            </w:tcBorders>
          </w:tcPr>
          <w:p w14:paraId="626995F6" w14:textId="77777777" w:rsidR="00292524" w:rsidRPr="00106E6B" w:rsidRDefault="00292524" w:rsidP="006A1067">
            <w:pPr>
              <w:pStyle w:val="TAC"/>
              <w:rPr>
                <w:rFonts w:eastAsia="SimSun"/>
                <w:lang w:val="en-US" w:eastAsia="zh-CN" w:bidi="ar"/>
              </w:rPr>
            </w:pPr>
            <w:r w:rsidRPr="00792079">
              <w:rPr>
                <w:rFonts w:eastAsia="SimSun"/>
                <w:lang w:val="en-US" w:eastAsia="zh-CN" w:bidi="ar"/>
              </w:rPr>
              <w:t>CA_n18A-n28A-n41A-n77A</w:t>
            </w:r>
          </w:p>
        </w:tc>
        <w:tc>
          <w:tcPr>
            <w:tcW w:w="1903" w:type="dxa"/>
            <w:tcBorders>
              <w:top w:val="single" w:sz="4" w:space="0" w:color="auto"/>
              <w:left w:val="single" w:sz="4" w:space="0" w:color="auto"/>
              <w:bottom w:val="nil"/>
              <w:right w:val="single" w:sz="4" w:space="0" w:color="auto"/>
            </w:tcBorders>
          </w:tcPr>
          <w:p w14:paraId="07AAE09A"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41772C71"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13F0C33F"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167EF359"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CA_n28A-n41A</w:t>
            </w:r>
          </w:p>
          <w:p w14:paraId="1F4A5E4C"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CA_n28A-n77A</w:t>
            </w:r>
          </w:p>
          <w:p w14:paraId="03104F99" w14:textId="77777777" w:rsidR="00292524" w:rsidRPr="00106E6B" w:rsidRDefault="00292524" w:rsidP="006A1067">
            <w:pPr>
              <w:pStyle w:val="TAC"/>
              <w:rPr>
                <w:rFonts w:eastAsia="SimSun"/>
                <w:lang w:val="en-US" w:eastAsia="zh-CN" w:bidi="ar"/>
              </w:rPr>
            </w:pPr>
            <w:r w:rsidRPr="00171192">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23CA46B9" w14:textId="77777777" w:rsidR="00292524" w:rsidRPr="00106E6B" w:rsidRDefault="00292524" w:rsidP="006A1067">
            <w:pPr>
              <w:pStyle w:val="TAC"/>
              <w:rPr>
                <w:rFonts w:eastAsia="SimSun"/>
                <w:lang w:val="en-US" w:eastAsia="zh-CN" w:bidi="ar"/>
              </w:rPr>
            </w:pPr>
            <w:r>
              <w:rPr>
                <w:rFonts w:eastAsia="DengXian"/>
                <w:color w:val="000000"/>
                <w:lang w:eastAsia="zh-CN"/>
              </w:rPr>
              <w:t>n18</w:t>
            </w:r>
          </w:p>
        </w:tc>
        <w:tc>
          <w:tcPr>
            <w:tcW w:w="3234" w:type="dxa"/>
            <w:tcBorders>
              <w:top w:val="single" w:sz="4" w:space="0" w:color="auto"/>
              <w:left w:val="single" w:sz="4" w:space="0" w:color="auto"/>
              <w:bottom w:val="single" w:sz="4" w:space="0" w:color="auto"/>
              <w:right w:val="single" w:sz="4" w:space="0" w:color="auto"/>
            </w:tcBorders>
          </w:tcPr>
          <w:p w14:paraId="2207EC25" w14:textId="77777777" w:rsidR="00292524" w:rsidRPr="00106E6B" w:rsidRDefault="00292524" w:rsidP="006A1067">
            <w:pPr>
              <w:pStyle w:val="TAC"/>
              <w:rPr>
                <w:rFonts w:eastAsia="SimSun"/>
                <w:lang w:val="en-US" w:eastAsia="zh-CN" w:bidi="ar"/>
              </w:rPr>
            </w:pPr>
            <w:r w:rsidRPr="008E470B">
              <w:rPr>
                <w:rFonts w:eastAsia="SimSun"/>
                <w:lang w:val="en-US" w:eastAsia="zh-CN" w:bidi="ar"/>
              </w:rPr>
              <w:t>5, 10, 15</w:t>
            </w:r>
          </w:p>
        </w:tc>
        <w:tc>
          <w:tcPr>
            <w:tcW w:w="1727" w:type="dxa"/>
            <w:tcBorders>
              <w:top w:val="single" w:sz="4" w:space="0" w:color="auto"/>
              <w:left w:val="single" w:sz="4" w:space="0" w:color="auto"/>
              <w:bottom w:val="nil"/>
              <w:right w:val="single" w:sz="4" w:space="0" w:color="auto"/>
            </w:tcBorders>
          </w:tcPr>
          <w:p w14:paraId="24FB161E" w14:textId="77777777" w:rsidR="00292524" w:rsidRPr="00106E6B" w:rsidRDefault="00292524" w:rsidP="006A1067">
            <w:pPr>
              <w:pStyle w:val="TAC"/>
              <w:rPr>
                <w:rFonts w:eastAsia="SimSun"/>
                <w:lang w:val="en-US" w:eastAsia="zh-CN" w:bidi="ar"/>
              </w:rPr>
            </w:pPr>
            <w:r>
              <w:rPr>
                <w:rFonts w:eastAsia="SimSun" w:hint="eastAsia"/>
                <w:lang w:val="en-US" w:eastAsia="zh-CN" w:bidi="ar"/>
              </w:rPr>
              <w:t>0</w:t>
            </w:r>
          </w:p>
        </w:tc>
      </w:tr>
      <w:tr w:rsidR="00292524" w:rsidRPr="00106E6B" w14:paraId="5DAF7AC5" w14:textId="77777777" w:rsidTr="008C5E79">
        <w:trPr>
          <w:trHeight w:val="29"/>
        </w:trPr>
        <w:tc>
          <w:tcPr>
            <w:tcW w:w="1859" w:type="dxa"/>
            <w:tcBorders>
              <w:top w:val="nil"/>
              <w:left w:val="single" w:sz="4" w:space="0" w:color="auto"/>
              <w:bottom w:val="nil"/>
              <w:right w:val="single" w:sz="4" w:space="0" w:color="auto"/>
            </w:tcBorders>
            <w:vAlign w:val="center"/>
          </w:tcPr>
          <w:p w14:paraId="545034B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40273C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211881" w14:textId="77777777" w:rsidR="00292524" w:rsidRPr="00106E6B" w:rsidRDefault="00292524" w:rsidP="006A1067">
            <w:pPr>
              <w:pStyle w:val="TAC"/>
              <w:rPr>
                <w:rFonts w:eastAsia="SimSun"/>
                <w:lang w:val="en-US" w:eastAsia="zh-CN" w:bidi="ar"/>
              </w:rPr>
            </w:pPr>
            <w:r>
              <w:rPr>
                <w:rFonts w:eastAsia="DengXian"/>
                <w:color w:val="000000"/>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9B5B39A" w14:textId="77777777" w:rsidR="00292524" w:rsidRPr="00106E6B" w:rsidRDefault="00292524" w:rsidP="006A1067">
            <w:pPr>
              <w:pStyle w:val="TAC"/>
              <w:rPr>
                <w:rFonts w:eastAsia="SimSun"/>
                <w:lang w:val="en-US" w:eastAsia="zh-CN" w:bidi="ar"/>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5AB7F143" w14:textId="77777777" w:rsidR="00292524" w:rsidRPr="00106E6B" w:rsidRDefault="00292524" w:rsidP="006A1067">
            <w:pPr>
              <w:pStyle w:val="TAC"/>
              <w:rPr>
                <w:rFonts w:eastAsia="SimSun"/>
                <w:lang w:val="en-US" w:eastAsia="zh-CN" w:bidi="ar"/>
              </w:rPr>
            </w:pPr>
          </w:p>
        </w:tc>
      </w:tr>
      <w:tr w:rsidR="00292524" w:rsidRPr="00106E6B" w14:paraId="5D308982" w14:textId="77777777" w:rsidTr="008C5E79">
        <w:trPr>
          <w:trHeight w:val="29"/>
        </w:trPr>
        <w:tc>
          <w:tcPr>
            <w:tcW w:w="1859" w:type="dxa"/>
            <w:tcBorders>
              <w:top w:val="nil"/>
              <w:left w:val="single" w:sz="4" w:space="0" w:color="auto"/>
              <w:bottom w:val="nil"/>
              <w:right w:val="single" w:sz="4" w:space="0" w:color="auto"/>
            </w:tcBorders>
            <w:vAlign w:val="center"/>
          </w:tcPr>
          <w:p w14:paraId="3005B2D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5AA51F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187B74" w14:textId="77777777" w:rsidR="00292524" w:rsidRPr="00106E6B" w:rsidRDefault="00292524" w:rsidP="006A1067">
            <w:pPr>
              <w:pStyle w:val="TAC"/>
              <w:rPr>
                <w:rFonts w:eastAsia="SimSun"/>
                <w:lang w:val="en-US" w:eastAsia="zh-CN" w:bidi="ar"/>
              </w:rPr>
            </w:pPr>
            <w:r>
              <w:rPr>
                <w:rFonts w:eastAsia="DengXian"/>
                <w:color w:val="000000"/>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1044E67D" w14:textId="77777777" w:rsidR="00292524" w:rsidRPr="001E32DC" w:rsidRDefault="00292524" w:rsidP="006A1067">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3E4AF89E" w14:textId="77777777" w:rsidR="00292524" w:rsidRPr="00106E6B" w:rsidRDefault="00292524" w:rsidP="006A1067">
            <w:pPr>
              <w:pStyle w:val="TAC"/>
              <w:rPr>
                <w:rFonts w:eastAsia="SimSun"/>
                <w:lang w:val="en-US" w:eastAsia="zh-CN" w:bidi="ar"/>
              </w:rPr>
            </w:pPr>
          </w:p>
        </w:tc>
      </w:tr>
      <w:tr w:rsidR="00292524" w:rsidRPr="00106E6B" w14:paraId="0CB04C32" w14:textId="77777777" w:rsidTr="008C5E79">
        <w:trPr>
          <w:trHeight w:val="29"/>
        </w:trPr>
        <w:tc>
          <w:tcPr>
            <w:tcW w:w="1859" w:type="dxa"/>
            <w:tcBorders>
              <w:top w:val="nil"/>
              <w:left w:val="single" w:sz="4" w:space="0" w:color="auto"/>
              <w:bottom w:val="nil"/>
              <w:right w:val="single" w:sz="4" w:space="0" w:color="auto"/>
            </w:tcBorders>
            <w:vAlign w:val="center"/>
          </w:tcPr>
          <w:p w14:paraId="2A181E5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A50A87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5C24FE" w14:textId="77777777" w:rsidR="00292524" w:rsidRPr="00106E6B" w:rsidRDefault="00292524" w:rsidP="006A1067">
            <w:pPr>
              <w:pStyle w:val="TAC"/>
              <w:rPr>
                <w:rFonts w:eastAsia="SimSun"/>
                <w:lang w:val="en-US" w:eastAsia="zh-CN" w:bidi="ar"/>
              </w:rPr>
            </w:pPr>
            <w:r w:rsidRPr="008E470B">
              <w:rPr>
                <w:rFonts w:eastAsia="DengXian"/>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103E1A5" w14:textId="77777777" w:rsidR="00292524" w:rsidRPr="00106E6B" w:rsidRDefault="00292524" w:rsidP="006A1067">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CF4215B" w14:textId="77777777" w:rsidR="00292524" w:rsidRPr="00106E6B" w:rsidRDefault="00292524" w:rsidP="006A1067">
            <w:pPr>
              <w:pStyle w:val="TAC"/>
              <w:rPr>
                <w:rFonts w:eastAsia="SimSun"/>
                <w:lang w:val="en-US" w:eastAsia="zh-CN" w:bidi="ar"/>
              </w:rPr>
            </w:pPr>
          </w:p>
        </w:tc>
      </w:tr>
      <w:tr w:rsidR="00292524" w:rsidRPr="00106E6B" w14:paraId="0CEEF1B5" w14:textId="77777777" w:rsidTr="008C5E79">
        <w:trPr>
          <w:trHeight w:val="29"/>
        </w:trPr>
        <w:tc>
          <w:tcPr>
            <w:tcW w:w="1859" w:type="dxa"/>
            <w:tcBorders>
              <w:top w:val="single" w:sz="4" w:space="0" w:color="auto"/>
              <w:left w:val="single" w:sz="4" w:space="0" w:color="auto"/>
              <w:bottom w:val="nil"/>
              <w:right w:val="single" w:sz="4" w:space="0" w:color="auto"/>
            </w:tcBorders>
          </w:tcPr>
          <w:p w14:paraId="6267D89D" w14:textId="77777777" w:rsidR="00292524" w:rsidRPr="00106E6B" w:rsidRDefault="00292524" w:rsidP="006A1067">
            <w:pPr>
              <w:pStyle w:val="TAC"/>
              <w:rPr>
                <w:rFonts w:eastAsia="SimSun"/>
                <w:lang w:val="en-US" w:eastAsia="zh-CN" w:bidi="ar"/>
              </w:rPr>
            </w:pPr>
            <w:r w:rsidRPr="00B94337">
              <w:t>CA_n</w:t>
            </w:r>
            <w:r>
              <w:t>2</w:t>
            </w:r>
            <w:r w:rsidRPr="00B94337">
              <w:t>5A-n</w:t>
            </w:r>
            <w:r>
              <w:t>38</w:t>
            </w:r>
            <w:r w:rsidRPr="00B94337">
              <w:t>A-n66A-n78A</w:t>
            </w:r>
          </w:p>
        </w:tc>
        <w:tc>
          <w:tcPr>
            <w:tcW w:w="1903" w:type="dxa"/>
            <w:tcBorders>
              <w:top w:val="single" w:sz="4" w:space="0" w:color="auto"/>
              <w:left w:val="single" w:sz="4" w:space="0" w:color="auto"/>
              <w:bottom w:val="nil"/>
              <w:right w:val="single" w:sz="4" w:space="0" w:color="auto"/>
            </w:tcBorders>
          </w:tcPr>
          <w:p w14:paraId="44EDFB4E" w14:textId="77777777" w:rsidR="00292524" w:rsidRPr="00DF2930" w:rsidRDefault="00292524" w:rsidP="006A1067">
            <w:pPr>
              <w:pStyle w:val="TAC"/>
              <w:rPr>
                <w:b/>
                <w:lang w:eastAsia="zh-CN"/>
              </w:rPr>
            </w:pPr>
            <w:r w:rsidRPr="00DF2930">
              <w:rPr>
                <w:lang w:eastAsia="zh-CN"/>
              </w:rPr>
              <w:t>CA_n25A-n38A</w:t>
            </w:r>
          </w:p>
          <w:p w14:paraId="78CEAFA8" w14:textId="77777777" w:rsidR="00292524" w:rsidRPr="00DF2930" w:rsidRDefault="00292524" w:rsidP="006A1067">
            <w:pPr>
              <w:pStyle w:val="TAC"/>
              <w:rPr>
                <w:b/>
                <w:lang w:eastAsia="zh-CN"/>
              </w:rPr>
            </w:pPr>
            <w:r w:rsidRPr="00DF2930">
              <w:rPr>
                <w:lang w:eastAsia="zh-CN"/>
              </w:rPr>
              <w:t>CA_n25A-n66A</w:t>
            </w:r>
          </w:p>
          <w:p w14:paraId="2C35B572" w14:textId="77777777" w:rsidR="00292524" w:rsidRPr="00DF2930" w:rsidRDefault="00292524" w:rsidP="006A1067">
            <w:pPr>
              <w:pStyle w:val="TAC"/>
              <w:rPr>
                <w:b/>
                <w:lang w:eastAsia="zh-CN"/>
              </w:rPr>
            </w:pPr>
            <w:r w:rsidRPr="00DF2930">
              <w:rPr>
                <w:lang w:eastAsia="zh-CN"/>
              </w:rPr>
              <w:t>CA_n25A-n78A</w:t>
            </w:r>
          </w:p>
          <w:p w14:paraId="237EA22B" w14:textId="77777777" w:rsidR="00292524" w:rsidRPr="00DF2930" w:rsidRDefault="00292524" w:rsidP="006A1067">
            <w:pPr>
              <w:pStyle w:val="TAC"/>
              <w:rPr>
                <w:b/>
                <w:lang w:eastAsia="zh-CN"/>
              </w:rPr>
            </w:pPr>
            <w:r w:rsidRPr="00DF2930">
              <w:rPr>
                <w:lang w:eastAsia="zh-CN"/>
              </w:rPr>
              <w:t>CA_n38A-n66A</w:t>
            </w:r>
          </w:p>
          <w:p w14:paraId="4C201799" w14:textId="77777777" w:rsidR="00292524" w:rsidRPr="00DF2930" w:rsidRDefault="00292524" w:rsidP="006A1067">
            <w:pPr>
              <w:pStyle w:val="TAC"/>
              <w:rPr>
                <w:b/>
                <w:lang w:eastAsia="zh-CN"/>
              </w:rPr>
            </w:pPr>
            <w:r w:rsidRPr="00DF2930">
              <w:rPr>
                <w:lang w:eastAsia="zh-CN"/>
              </w:rPr>
              <w:t>CA_n38A-n78A</w:t>
            </w:r>
          </w:p>
          <w:p w14:paraId="06362978" w14:textId="77777777" w:rsidR="00292524" w:rsidRPr="00106E6B" w:rsidRDefault="00292524" w:rsidP="006A1067">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6E18EBF"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762E316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6529BAC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AA81C05" w14:textId="77777777" w:rsidTr="008C5E79">
        <w:trPr>
          <w:trHeight w:val="29"/>
        </w:trPr>
        <w:tc>
          <w:tcPr>
            <w:tcW w:w="1859" w:type="dxa"/>
            <w:tcBorders>
              <w:top w:val="nil"/>
              <w:left w:val="single" w:sz="4" w:space="0" w:color="auto"/>
              <w:bottom w:val="nil"/>
              <w:right w:val="single" w:sz="4" w:space="0" w:color="auto"/>
            </w:tcBorders>
            <w:vAlign w:val="center"/>
          </w:tcPr>
          <w:p w14:paraId="45BB73F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35B871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5A7372" w14:textId="77777777" w:rsidR="00292524" w:rsidRPr="00106E6B" w:rsidRDefault="00292524" w:rsidP="006A1067">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0E0B9A1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E22DDE9" w14:textId="77777777" w:rsidR="00292524" w:rsidRPr="00106E6B" w:rsidRDefault="00292524" w:rsidP="006A1067">
            <w:pPr>
              <w:pStyle w:val="TAC"/>
              <w:rPr>
                <w:rFonts w:eastAsia="SimSun"/>
                <w:lang w:val="en-US" w:eastAsia="zh-CN" w:bidi="ar"/>
              </w:rPr>
            </w:pPr>
          </w:p>
        </w:tc>
      </w:tr>
      <w:tr w:rsidR="00292524" w:rsidRPr="00106E6B" w14:paraId="60C2B9F7" w14:textId="77777777" w:rsidTr="008C5E79">
        <w:trPr>
          <w:trHeight w:val="29"/>
        </w:trPr>
        <w:tc>
          <w:tcPr>
            <w:tcW w:w="1859" w:type="dxa"/>
            <w:tcBorders>
              <w:top w:val="nil"/>
              <w:left w:val="single" w:sz="4" w:space="0" w:color="auto"/>
              <w:bottom w:val="nil"/>
              <w:right w:val="single" w:sz="4" w:space="0" w:color="auto"/>
            </w:tcBorders>
            <w:vAlign w:val="center"/>
          </w:tcPr>
          <w:p w14:paraId="2E47C6B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29ECDE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4D903F"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7A3BAB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F3F0C2B" w14:textId="77777777" w:rsidR="00292524" w:rsidRPr="00106E6B" w:rsidRDefault="00292524" w:rsidP="006A1067">
            <w:pPr>
              <w:pStyle w:val="TAC"/>
              <w:rPr>
                <w:rFonts w:eastAsia="SimSun"/>
                <w:lang w:val="en-US" w:eastAsia="zh-CN" w:bidi="ar"/>
              </w:rPr>
            </w:pPr>
          </w:p>
        </w:tc>
      </w:tr>
      <w:tr w:rsidR="00292524" w:rsidRPr="00106E6B" w14:paraId="21052EBC" w14:textId="77777777" w:rsidTr="008C5E79">
        <w:trPr>
          <w:trHeight w:val="29"/>
        </w:trPr>
        <w:tc>
          <w:tcPr>
            <w:tcW w:w="1859" w:type="dxa"/>
            <w:tcBorders>
              <w:top w:val="nil"/>
              <w:left w:val="single" w:sz="4" w:space="0" w:color="auto"/>
              <w:bottom w:val="nil"/>
              <w:right w:val="single" w:sz="4" w:space="0" w:color="auto"/>
            </w:tcBorders>
            <w:vAlign w:val="center"/>
          </w:tcPr>
          <w:p w14:paraId="29652BB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94C114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3EE6C4"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627EC96"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4ABE1E1" w14:textId="77777777" w:rsidR="00292524" w:rsidRPr="00106E6B" w:rsidRDefault="00292524" w:rsidP="006A1067">
            <w:pPr>
              <w:pStyle w:val="TAC"/>
              <w:rPr>
                <w:rFonts w:eastAsia="SimSun"/>
                <w:lang w:val="en-US" w:eastAsia="zh-CN" w:bidi="ar"/>
              </w:rPr>
            </w:pPr>
          </w:p>
        </w:tc>
      </w:tr>
      <w:tr w:rsidR="00292524" w:rsidRPr="00106E6B" w14:paraId="443F8AC6" w14:textId="77777777" w:rsidTr="008C5E79">
        <w:trPr>
          <w:trHeight w:val="29"/>
        </w:trPr>
        <w:tc>
          <w:tcPr>
            <w:tcW w:w="1859" w:type="dxa"/>
            <w:tcBorders>
              <w:top w:val="single" w:sz="4" w:space="0" w:color="auto"/>
              <w:left w:val="single" w:sz="4" w:space="0" w:color="auto"/>
              <w:bottom w:val="nil"/>
              <w:right w:val="single" w:sz="4" w:space="0" w:color="auto"/>
            </w:tcBorders>
          </w:tcPr>
          <w:p w14:paraId="5EDEAC66" w14:textId="77777777" w:rsidR="00292524" w:rsidRPr="00106E6B" w:rsidRDefault="00292524" w:rsidP="006A1067">
            <w:pPr>
              <w:pStyle w:val="TAC"/>
              <w:rPr>
                <w:rFonts w:eastAsia="SimSun"/>
                <w:lang w:val="en-US" w:eastAsia="zh-CN" w:bidi="ar"/>
              </w:rPr>
            </w:pPr>
            <w:r>
              <w:t>CA_n25(2A)-n38A-n66A-n78A</w:t>
            </w:r>
          </w:p>
        </w:tc>
        <w:tc>
          <w:tcPr>
            <w:tcW w:w="1903" w:type="dxa"/>
            <w:tcBorders>
              <w:top w:val="single" w:sz="4" w:space="0" w:color="auto"/>
              <w:left w:val="single" w:sz="4" w:space="0" w:color="auto"/>
              <w:bottom w:val="nil"/>
              <w:right w:val="single" w:sz="4" w:space="0" w:color="auto"/>
            </w:tcBorders>
          </w:tcPr>
          <w:p w14:paraId="1F88B78C" w14:textId="77777777" w:rsidR="00292524" w:rsidRPr="00DF2930" w:rsidRDefault="00292524" w:rsidP="006A1067">
            <w:pPr>
              <w:pStyle w:val="TAC"/>
              <w:rPr>
                <w:b/>
                <w:lang w:eastAsia="zh-CN"/>
              </w:rPr>
            </w:pPr>
            <w:r w:rsidRPr="00DF2930">
              <w:rPr>
                <w:lang w:eastAsia="zh-CN"/>
              </w:rPr>
              <w:t>CA_n25A-n38A</w:t>
            </w:r>
          </w:p>
          <w:p w14:paraId="5AF63E50" w14:textId="77777777" w:rsidR="00292524" w:rsidRPr="00DF2930" w:rsidRDefault="00292524" w:rsidP="006A1067">
            <w:pPr>
              <w:pStyle w:val="TAC"/>
              <w:rPr>
                <w:b/>
                <w:lang w:eastAsia="zh-CN"/>
              </w:rPr>
            </w:pPr>
            <w:r w:rsidRPr="00DF2930">
              <w:rPr>
                <w:lang w:eastAsia="zh-CN"/>
              </w:rPr>
              <w:t>CA_n25A-n66A</w:t>
            </w:r>
          </w:p>
          <w:p w14:paraId="33C175B4" w14:textId="77777777" w:rsidR="00292524" w:rsidRPr="00DF2930" w:rsidRDefault="00292524" w:rsidP="006A1067">
            <w:pPr>
              <w:pStyle w:val="TAC"/>
              <w:rPr>
                <w:b/>
                <w:lang w:eastAsia="zh-CN"/>
              </w:rPr>
            </w:pPr>
            <w:r w:rsidRPr="00DF2930">
              <w:rPr>
                <w:lang w:eastAsia="zh-CN"/>
              </w:rPr>
              <w:t>CA_n25A-n78A</w:t>
            </w:r>
          </w:p>
          <w:p w14:paraId="1FCD50C9" w14:textId="77777777" w:rsidR="00292524" w:rsidRPr="00DF2930" w:rsidRDefault="00292524" w:rsidP="006A1067">
            <w:pPr>
              <w:pStyle w:val="TAC"/>
              <w:rPr>
                <w:b/>
                <w:lang w:eastAsia="zh-CN"/>
              </w:rPr>
            </w:pPr>
            <w:r w:rsidRPr="00DF2930">
              <w:rPr>
                <w:lang w:eastAsia="zh-CN"/>
              </w:rPr>
              <w:t>CA_n38A-n66A</w:t>
            </w:r>
          </w:p>
          <w:p w14:paraId="22A0F30E" w14:textId="77777777" w:rsidR="00292524" w:rsidRPr="00DF2930" w:rsidRDefault="00292524" w:rsidP="006A1067">
            <w:pPr>
              <w:pStyle w:val="TAC"/>
              <w:rPr>
                <w:b/>
                <w:lang w:eastAsia="zh-CN"/>
              </w:rPr>
            </w:pPr>
            <w:r w:rsidRPr="00DF2930">
              <w:rPr>
                <w:lang w:eastAsia="zh-CN"/>
              </w:rPr>
              <w:t>CA_n38A-n78A</w:t>
            </w:r>
          </w:p>
          <w:p w14:paraId="1399373B" w14:textId="77777777" w:rsidR="00292524" w:rsidRPr="00106E6B" w:rsidRDefault="00292524" w:rsidP="006A1067">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7E88F6C"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FD31CE5" w14:textId="77777777" w:rsidR="00292524" w:rsidRPr="00106E6B" w:rsidRDefault="00292524" w:rsidP="006A1067">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51083E0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0072CBE" w14:textId="77777777" w:rsidTr="008C5E79">
        <w:trPr>
          <w:trHeight w:val="29"/>
        </w:trPr>
        <w:tc>
          <w:tcPr>
            <w:tcW w:w="1859" w:type="dxa"/>
            <w:tcBorders>
              <w:top w:val="nil"/>
              <w:left w:val="single" w:sz="4" w:space="0" w:color="auto"/>
              <w:bottom w:val="nil"/>
              <w:right w:val="single" w:sz="4" w:space="0" w:color="auto"/>
            </w:tcBorders>
          </w:tcPr>
          <w:p w14:paraId="54BBA2A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5C8B0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4E96FD" w14:textId="77777777" w:rsidR="00292524" w:rsidRPr="00106E6B" w:rsidRDefault="00292524" w:rsidP="006A1067">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3C031CA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E6F5470" w14:textId="77777777" w:rsidR="00292524" w:rsidRPr="00106E6B" w:rsidRDefault="00292524" w:rsidP="006A1067">
            <w:pPr>
              <w:pStyle w:val="TAC"/>
              <w:rPr>
                <w:rFonts w:eastAsia="SimSun"/>
                <w:lang w:val="en-US" w:eastAsia="zh-CN" w:bidi="ar"/>
              </w:rPr>
            </w:pPr>
          </w:p>
        </w:tc>
      </w:tr>
      <w:tr w:rsidR="00292524" w:rsidRPr="00106E6B" w14:paraId="72519F9E" w14:textId="77777777" w:rsidTr="008C5E79">
        <w:trPr>
          <w:trHeight w:val="29"/>
        </w:trPr>
        <w:tc>
          <w:tcPr>
            <w:tcW w:w="1859" w:type="dxa"/>
            <w:tcBorders>
              <w:top w:val="nil"/>
              <w:left w:val="single" w:sz="4" w:space="0" w:color="auto"/>
              <w:bottom w:val="nil"/>
              <w:right w:val="single" w:sz="4" w:space="0" w:color="auto"/>
            </w:tcBorders>
            <w:vAlign w:val="center"/>
          </w:tcPr>
          <w:p w14:paraId="5E4C6FF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570CCD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7054F0"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777516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77BC56C" w14:textId="77777777" w:rsidR="00292524" w:rsidRPr="00106E6B" w:rsidRDefault="00292524" w:rsidP="006A1067">
            <w:pPr>
              <w:pStyle w:val="TAC"/>
              <w:rPr>
                <w:rFonts w:eastAsia="SimSun"/>
                <w:lang w:val="en-US" w:eastAsia="zh-CN" w:bidi="ar"/>
              </w:rPr>
            </w:pPr>
          </w:p>
        </w:tc>
      </w:tr>
      <w:tr w:rsidR="00292524" w:rsidRPr="00106E6B" w14:paraId="66D90F87" w14:textId="77777777" w:rsidTr="008C5E79">
        <w:trPr>
          <w:trHeight w:val="29"/>
        </w:trPr>
        <w:tc>
          <w:tcPr>
            <w:tcW w:w="1859" w:type="dxa"/>
            <w:tcBorders>
              <w:top w:val="nil"/>
              <w:left w:val="single" w:sz="4" w:space="0" w:color="auto"/>
              <w:bottom w:val="nil"/>
              <w:right w:val="single" w:sz="4" w:space="0" w:color="auto"/>
            </w:tcBorders>
            <w:vAlign w:val="center"/>
          </w:tcPr>
          <w:p w14:paraId="4065530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A2E28B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DC44FA"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484EFE8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986E3AC" w14:textId="77777777" w:rsidR="00292524" w:rsidRPr="00106E6B" w:rsidRDefault="00292524" w:rsidP="006A1067">
            <w:pPr>
              <w:pStyle w:val="TAC"/>
              <w:rPr>
                <w:rFonts w:eastAsia="SimSun"/>
                <w:lang w:val="en-US" w:eastAsia="zh-CN" w:bidi="ar"/>
              </w:rPr>
            </w:pPr>
          </w:p>
        </w:tc>
      </w:tr>
      <w:tr w:rsidR="00292524" w:rsidRPr="00106E6B" w14:paraId="77D42259" w14:textId="77777777" w:rsidTr="008C5E79">
        <w:trPr>
          <w:trHeight w:val="29"/>
        </w:trPr>
        <w:tc>
          <w:tcPr>
            <w:tcW w:w="1859" w:type="dxa"/>
            <w:tcBorders>
              <w:top w:val="single" w:sz="4" w:space="0" w:color="auto"/>
              <w:left w:val="single" w:sz="4" w:space="0" w:color="auto"/>
              <w:bottom w:val="nil"/>
              <w:right w:val="single" w:sz="4" w:space="0" w:color="auto"/>
            </w:tcBorders>
          </w:tcPr>
          <w:p w14:paraId="3035AA46" w14:textId="77777777" w:rsidR="00292524" w:rsidRPr="00106E6B" w:rsidRDefault="00292524" w:rsidP="006A1067">
            <w:pPr>
              <w:pStyle w:val="TAC"/>
              <w:rPr>
                <w:rFonts w:eastAsia="SimSun"/>
                <w:lang w:val="en-US" w:eastAsia="zh-CN" w:bidi="ar"/>
              </w:rPr>
            </w:pPr>
            <w:r>
              <w:t>CA_n25A-n38A-n66(2A)-n78A</w:t>
            </w:r>
          </w:p>
        </w:tc>
        <w:tc>
          <w:tcPr>
            <w:tcW w:w="1903" w:type="dxa"/>
            <w:tcBorders>
              <w:top w:val="single" w:sz="4" w:space="0" w:color="auto"/>
              <w:left w:val="single" w:sz="4" w:space="0" w:color="auto"/>
              <w:bottom w:val="nil"/>
              <w:right w:val="single" w:sz="4" w:space="0" w:color="auto"/>
            </w:tcBorders>
          </w:tcPr>
          <w:p w14:paraId="15D21F6A" w14:textId="77777777" w:rsidR="00292524" w:rsidRPr="00DF2930" w:rsidRDefault="00292524" w:rsidP="006A1067">
            <w:pPr>
              <w:pStyle w:val="TAC"/>
              <w:rPr>
                <w:b/>
                <w:lang w:eastAsia="zh-CN"/>
              </w:rPr>
            </w:pPr>
            <w:r w:rsidRPr="00DF2930">
              <w:rPr>
                <w:lang w:eastAsia="zh-CN"/>
              </w:rPr>
              <w:t>CA_n25A-n38A</w:t>
            </w:r>
          </w:p>
          <w:p w14:paraId="390BF322" w14:textId="77777777" w:rsidR="00292524" w:rsidRPr="00DF2930" w:rsidRDefault="00292524" w:rsidP="006A1067">
            <w:pPr>
              <w:pStyle w:val="TAC"/>
              <w:rPr>
                <w:b/>
                <w:lang w:eastAsia="zh-CN"/>
              </w:rPr>
            </w:pPr>
            <w:r w:rsidRPr="00DF2930">
              <w:rPr>
                <w:lang w:eastAsia="zh-CN"/>
              </w:rPr>
              <w:t>CA_n25A-n66A</w:t>
            </w:r>
          </w:p>
          <w:p w14:paraId="1A7B4016" w14:textId="77777777" w:rsidR="00292524" w:rsidRPr="00DF2930" w:rsidRDefault="00292524" w:rsidP="006A1067">
            <w:pPr>
              <w:pStyle w:val="TAC"/>
              <w:rPr>
                <w:b/>
                <w:lang w:eastAsia="zh-CN"/>
              </w:rPr>
            </w:pPr>
            <w:r w:rsidRPr="00DF2930">
              <w:rPr>
                <w:lang w:eastAsia="zh-CN"/>
              </w:rPr>
              <w:t>CA_n25A-n78A</w:t>
            </w:r>
          </w:p>
          <w:p w14:paraId="05565294" w14:textId="77777777" w:rsidR="00292524" w:rsidRPr="00DF2930" w:rsidRDefault="00292524" w:rsidP="006A1067">
            <w:pPr>
              <w:pStyle w:val="TAC"/>
              <w:rPr>
                <w:b/>
                <w:lang w:eastAsia="zh-CN"/>
              </w:rPr>
            </w:pPr>
            <w:r w:rsidRPr="00DF2930">
              <w:rPr>
                <w:lang w:eastAsia="zh-CN"/>
              </w:rPr>
              <w:t>CA_n38A-n66A</w:t>
            </w:r>
          </w:p>
          <w:p w14:paraId="5BAAAF49" w14:textId="77777777" w:rsidR="00292524" w:rsidRPr="00DF2930" w:rsidRDefault="00292524" w:rsidP="006A1067">
            <w:pPr>
              <w:pStyle w:val="TAC"/>
              <w:rPr>
                <w:b/>
                <w:lang w:eastAsia="zh-CN"/>
              </w:rPr>
            </w:pPr>
            <w:r w:rsidRPr="00DF2930">
              <w:rPr>
                <w:lang w:eastAsia="zh-CN"/>
              </w:rPr>
              <w:t>CA_n38A-n78A</w:t>
            </w:r>
          </w:p>
          <w:p w14:paraId="3E137436" w14:textId="77777777" w:rsidR="00292524" w:rsidRPr="00106E6B" w:rsidRDefault="00292524" w:rsidP="006A1067">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B5E1CA7"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347DEEC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5E3D7C3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E2D9F97" w14:textId="77777777" w:rsidTr="008C5E79">
        <w:trPr>
          <w:trHeight w:val="29"/>
        </w:trPr>
        <w:tc>
          <w:tcPr>
            <w:tcW w:w="1859" w:type="dxa"/>
            <w:tcBorders>
              <w:top w:val="nil"/>
              <w:left w:val="single" w:sz="4" w:space="0" w:color="auto"/>
              <w:bottom w:val="nil"/>
              <w:right w:val="single" w:sz="4" w:space="0" w:color="auto"/>
            </w:tcBorders>
            <w:vAlign w:val="center"/>
          </w:tcPr>
          <w:p w14:paraId="2036A9A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C16D56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061F5F" w14:textId="77777777" w:rsidR="00292524" w:rsidRPr="00106E6B" w:rsidRDefault="00292524" w:rsidP="006A1067">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5CEE4DA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D26378B" w14:textId="77777777" w:rsidR="00292524" w:rsidRPr="00106E6B" w:rsidRDefault="00292524" w:rsidP="006A1067">
            <w:pPr>
              <w:pStyle w:val="TAC"/>
              <w:rPr>
                <w:rFonts w:eastAsia="SimSun"/>
                <w:lang w:val="en-US" w:eastAsia="zh-CN" w:bidi="ar"/>
              </w:rPr>
            </w:pPr>
          </w:p>
        </w:tc>
      </w:tr>
      <w:tr w:rsidR="00292524" w:rsidRPr="00106E6B" w14:paraId="1902DD91" w14:textId="77777777" w:rsidTr="008C5E79">
        <w:trPr>
          <w:trHeight w:val="29"/>
        </w:trPr>
        <w:tc>
          <w:tcPr>
            <w:tcW w:w="1859" w:type="dxa"/>
            <w:tcBorders>
              <w:top w:val="nil"/>
              <w:left w:val="single" w:sz="4" w:space="0" w:color="auto"/>
              <w:bottom w:val="nil"/>
              <w:right w:val="single" w:sz="4" w:space="0" w:color="auto"/>
            </w:tcBorders>
            <w:vAlign w:val="center"/>
          </w:tcPr>
          <w:p w14:paraId="37506AB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31B399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7DFFEB"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ACFC9F1" w14:textId="77777777" w:rsidR="00292524" w:rsidRPr="001E32DC" w:rsidRDefault="00292524" w:rsidP="006A1067">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6082E7C8" w14:textId="77777777" w:rsidR="00292524" w:rsidRPr="00106E6B" w:rsidRDefault="00292524" w:rsidP="006A1067">
            <w:pPr>
              <w:pStyle w:val="TAC"/>
              <w:rPr>
                <w:rFonts w:eastAsia="SimSun"/>
                <w:lang w:val="en-US" w:eastAsia="zh-CN" w:bidi="ar"/>
              </w:rPr>
            </w:pPr>
          </w:p>
        </w:tc>
      </w:tr>
      <w:tr w:rsidR="00292524" w:rsidRPr="00106E6B" w14:paraId="44BAFBC1" w14:textId="77777777" w:rsidTr="008C5E79">
        <w:trPr>
          <w:trHeight w:val="29"/>
        </w:trPr>
        <w:tc>
          <w:tcPr>
            <w:tcW w:w="1859" w:type="dxa"/>
            <w:tcBorders>
              <w:top w:val="nil"/>
              <w:left w:val="single" w:sz="4" w:space="0" w:color="auto"/>
              <w:bottom w:val="nil"/>
              <w:right w:val="single" w:sz="4" w:space="0" w:color="auto"/>
            </w:tcBorders>
            <w:vAlign w:val="center"/>
          </w:tcPr>
          <w:p w14:paraId="1DFACB7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95C21C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893DDE"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2172E51"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E58838A" w14:textId="77777777" w:rsidR="00292524" w:rsidRPr="00106E6B" w:rsidRDefault="00292524" w:rsidP="006A1067">
            <w:pPr>
              <w:pStyle w:val="TAC"/>
              <w:rPr>
                <w:rFonts w:eastAsia="SimSun"/>
                <w:lang w:val="en-US" w:eastAsia="zh-CN" w:bidi="ar"/>
              </w:rPr>
            </w:pPr>
          </w:p>
        </w:tc>
      </w:tr>
      <w:tr w:rsidR="00292524" w:rsidRPr="00106E6B" w14:paraId="48FE0359" w14:textId="77777777" w:rsidTr="008C5E79">
        <w:trPr>
          <w:trHeight w:val="29"/>
        </w:trPr>
        <w:tc>
          <w:tcPr>
            <w:tcW w:w="1859" w:type="dxa"/>
            <w:tcBorders>
              <w:top w:val="single" w:sz="4" w:space="0" w:color="auto"/>
              <w:left w:val="single" w:sz="4" w:space="0" w:color="auto"/>
              <w:bottom w:val="nil"/>
              <w:right w:val="single" w:sz="4" w:space="0" w:color="auto"/>
            </w:tcBorders>
          </w:tcPr>
          <w:p w14:paraId="545904E9" w14:textId="77777777" w:rsidR="00292524" w:rsidRPr="00106E6B" w:rsidRDefault="00292524" w:rsidP="006A1067">
            <w:pPr>
              <w:pStyle w:val="TAC"/>
              <w:rPr>
                <w:rFonts w:eastAsia="SimSun"/>
                <w:lang w:val="en-US" w:eastAsia="zh-CN" w:bidi="ar"/>
              </w:rPr>
            </w:pPr>
            <w:r>
              <w:t>CA_n25A-n38A-n66A-n78(2A)</w:t>
            </w:r>
          </w:p>
        </w:tc>
        <w:tc>
          <w:tcPr>
            <w:tcW w:w="1903" w:type="dxa"/>
            <w:tcBorders>
              <w:top w:val="single" w:sz="4" w:space="0" w:color="auto"/>
              <w:left w:val="single" w:sz="4" w:space="0" w:color="auto"/>
              <w:bottom w:val="nil"/>
              <w:right w:val="single" w:sz="4" w:space="0" w:color="auto"/>
            </w:tcBorders>
          </w:tcPr>
          <w:p w14:paraId="761E4AC3" w14:textId="77777777" w:rsidR="00292524" w:rsidRPr="00DF2930" w:rsidRDefault="00292524" w:rsidP="006A1067">
            <w:pPr>
              <w:pStyle w:val="TAC"/>
              <w:rPr>
                <w:b/>
                <w:lang w:eastAsia="zh-CN"/>
              </w:rPr>
            </w:pPr>
            <w:r w:rsidRPr="00DF2930">
              <w:rPr>
                <w:lang w:eastAsia="zh-CN"/>
              </w:rPr>
              <w:t>CA_n25A-n38A</w:t>
            </w:r>
          </w:p>
          <w:p w14:paraId="03271F2B" w14:textId="77777777" w:rsidR="00292524" w:rsidRPr="00DF2930" w:rsidRDefault="00292524" w:rsidP="006A1067">
            <w:pPr>
              <w:pStyle w:val="TAC"/>
              <w:rPr>
                <w:b/>
                <w:lang w:eastAsia="zh-CN"/>
              </w:rPr>
            </w:pPr>
            <w:r w:rsidRPr="00DF2930">
              <w:rPr>
                <w:lang w:eastAsia="zh-CN"/>
              </w:rPr>
              <w:t>CA_n25A-n66A</w:t>
            </w:r>
          </w:p>
          <w:p w14:paraId="0EE35FB5" w14:textId="77777777" w:rsidR="00292524" w:rsidRPr="00DF2930" w:rsidRDefault="00292524" w:rsidP="006A1067">
            <w:pPr>
              <w:pStyle w:val="TAC"/>
              <w:rPr>
                <w:b/>
                <w:lang w:eastAsia="zh-CN"/>
              </w:rPr>
            </w:pPr>
            <w:r w:rsidRPr="00DF2930">
              <w:rPr>
                <w:lang w:eastAsia="zh-CN"/>
              </w:rPr>
              <w:t>CA_n25A-n78A</w:t>
            </w:r>
          </w:p>
          <w:p w14:paraId="43DB673E" w14:textId="77777777" w:rsidR="00292524" w:rsidRPr="00DF2930" w:rsidRDefault="00292524" w:rsidP="006A1067">
            <w:pPr>
              <w:pStyle w:val="TAC"/>
              <w:rPr>
                <w:b/>
                <w:lang w:eastAsia="zh-CN"/>
              </w:rPr>
            </w:pPr>
            <w:r w:rsidRPr="00DF2930">
              <w:rPr>
                <w:lang w:eastAsia="zh-CN"/>
              </w:rPr>
              <w:t>CA_n38A-n66A</w:t>
            </w:r>
          </w:p>
          <w:p w14:paraId="531480C0" w14:textId="77777777" w:rsidR="00292524" w:rsidRPr="00DF2930" w:rsidRDefault="00292524" w:rsidP="006A1067">
            <w:pPr>
              <w:pStyle w:val="TAC"/>
              <w:rPr>
                <w:b/>
                <w:lang w:eastAsia="zh-CN"/>
              </w:rPr>
            </w:pPr>
            <w:r w:rsidRPr="00DF2930">
              <w:rPr>
                <w:lang w:eastAsia="zh-CN"/>
              </w:rPr>
              <w:t>CA_n38A-n78A</w:t>
            </w:r>
          </w:p>
          <w:p w14:paraId="549C2DAD" w14:textId="77777777" w:rsidR="00292524" w:rsidRPr="00106E6B" w:rsidRDefault="00292524" w:rsidP="006A1067">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6911D38"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81A98E1"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F67B7A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76C4056" w14:textId="77777777" w:rsidTr="008C5E79">
        <w:trPr>
          <w:trHeight w:val="29"/>
        </w:trPr>
        <w:tc>
          <w:tcPr>
            <w:tcW w:w="1859" w:type="dxa"/>
            <w:tcBorders>
              <w:top w:val="nil"/>
              <w:left w:val="single" w:sz="4" w:space="0" w:color="auto"/>
              <w:bottom w:val="nil"/>
              <w:right w:val="single" w:sz="4" w:space="0" w:color="auto"/>
            </w:tcBorders>
            <w:vAlign w:val="center"/>
          </w:tcPr>
          <w:p w14:paraId="53D33A4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96FCAE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C7C53B" w14:textId="77777777" w:rsidR="00292524" w:rsidRPr="00106E6B" w:rsidRDefault="00292524" w:rsidP="006A1067">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0AE61C96"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8E36A28" w14:textId="77777777" w:rsidR="00292524" w:rsidRPr="00106E6B" w:rsidRDefault="00292524" w:rsidP="006A1067">
            <w:pPr>
              <w:pStyle w:val="TAC"/>
              <w:rPr>
                <w:rFonts w:eastAsia="SimSun"/>
                <w:lang w:val="en-US" w:eastAsia="zh-CN" w:bidi="ar"/>
              </w:rPr>
            </w:pPr>
          </w:p>
        </w:tc>
      </w:tr>
      <w:tr w:rsidR="00292524" w:rsidRPr="00106E6B" w14:paraId="5F521465" w14:textId="77777777" w:rsidTr="008C5E79">
        <w:trPr>
          <w:trHeight w:val="29"/>
        </w:trPr>
        <w:tc>
          <w:tcPr>
            <w:tcW w:w="1859" w:type="dxa"/>
            <w:tcBorders>
              <w:top w:val="nil"/>
              <w:left w:val="single" w:sz="4" w:space="0" w:color="auto"/>
              <w:bottom w:val="nil"/>
              <w:right w:val="single" w:sz="4" w:space="0" w:color="auto"/>
            </w:tcBorders>
            <w:vAlign w:val="center"/>
          </w:tcPr>
          <w:p w14:paraId="5EECDD1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FEA778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F8240D"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A8BCE6D"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07B2549" w14:textId="77777777" w:rsidR="00292524" w:rsidRPr="00106E6B" w:rsidRDefault="00292524" w:rsidP="006A1067">
            <w:pPr>
              <w:pStyle w:val="TAC"/>
              <w:rPr>
                <w:rFonts w:eastAsia="SimSun"/>
                <w:lang w:val="en-US" w:eastAsia="zh-CN" w:bidi="ar"/>
              </w:rPr>
            </w:pPr>
          </w:p>
        </w:tc>
      </w:tr>
      <w:tr w:rsidR="00292524" w:rsidRPr="00106E6B" w14:paraId="6150DDE0" w14:textId="77777777" w:rsidTr="008C5E79">
        <w:trPr>
          <w:trHeight w:val="29"/>
        </w:trPr>
        <w:tc>
          <w:tcPr>
            <w:tcW w:w="1859" w:type="dxa"/>
            <w:tcBorders>
              <w:top w:val="nil"/>
              <w:left w:val="single" w:sz="4" w:space="0" w:color="auto"/>
              <w:bottom w:val="nil"/>
              <w:right w:val="single" w:sz="4" w:space="0" w:color="auto"/>
            </w:tcBorders>
            <w:vAlign w:val="center"/>
          </w:tcPr>
          <w:p w14:paraId="6AE54D5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9D4FCF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F95B08"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4B2630E0" w14:textId="77777777" w:rsidR="00292524" w:rsidRPr="00106E6B" w:rsidRDefault="00292524" w:rsidP="006A1067">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132DDBAB" w14:textId="77777777" w:rsidR="00292524" w:rsidRPr="00106E6B" w:rsidRDefault="00292524" w:rsidP="006A1067">
            <w:pPr>
              <w:pStyle w:val="TAC"/>
              <w:rPr>
                <w:rFonts w:eastAsia="SimSun"/>
                <w:lang w:val="en-US" w:eastAsia="zh-CN" w:bidi="ar"/>
              </w:rPr>
            </w:pPr>
          </w:p>
        </w:tc>
      </w:tr>
      <w:tr w:rsidR="00292524" w:rsidRPr="00106E6B" w14:paraId="25CEA9FB" w14:textId="77777777" w:rsidTr="008C5E79">
        <w:trPr>
          <w:trHeight w:val="29"/>
        </w:trPr>
        <w:tc>
          <w:tcPr>
            <w:tcW w:w="1859" w:type="dxa"/>
            <w:tcBorders>
              <w:top w:val="single" w:sz="4" w:space="0" w:color="auto"/>
              <w:left w:val="single" w:sz="4" w:space="0" w:color="auto"/>
              <w:bottom w:val="nil"/>
              <w:right w:val="single" w:sz="4" w:space="0" w:color="auto"/>
            </w:tcBorders>
          </w:tcPr>
          <w:p w14:paraId="765CC166" w14:textId="77777777" w:rsidR="00292524" w:rsidRPr="00106E6B" w:rsidRDefault="00292524" w:rsidP="006A1067">
            <w:pPr>
              <w:pStyle w:val="TAC"/>
              <w:rPr>
                <w:rFonts w:eastAsia="SimSun"/>
                <w:lang w:val="en-US" w:eastAsia="zh-CN" w:bidi="ar"/>
              </w:rPr>
            </w:pPr>
            <w:r>
              <w:t>CA_n25(2A)-n38A-n66(2A)-n78A</w:t>
            </w:r>
          </w:p>
        </w:tc>
        <w:tc>
          <w:tcPr>
            <w:tcW w:w="1903" w:type="dxa"/>
            <w:tcBorders>
              <w:top w:val="single" w:sz="4" w:space="0" w:color="auto"/>
              <w:left w:val="single" w:sz="4" w:space="0" w:color="auto"/>
              <w:bottom w:val="nil"/>
              <w:right w:val="single" w:sz="4" w:space="0" w:color="auto"/>
            </w:tcBorders>
          </w:tcPr>
          <w:p w14:paraId="5F745CE4" w14:textId="77777777" w:rsidR="00292524" w:rsidRPr="00DF2930" w:rsidRDefault="00292524" w:rsidP="006A1067">
            <w:pPr>
              <w:pStyle w:val="TAC"/>
              <w:rPr>
                <w:b/>
                <w:lang w:eastAsia="zh-CN"/>
              </w:rPr>
            </w:pPr>
            <w:r w:rsidRPr="00DF2930">
              <w:rPr>
                <w:lang w:eastAsia="zh-CN"/>
              </w:rPr>
              <w:t>CA_n25A-n38A</w:t>
            </w:r>
          </w:p>
          <w:p w14:paraId="0E1C73F8" w14:textId="77777777" w:rsidR="00292524" w:rsidRPr="00DF2930" w:rsidRDefault="00292524" w:rsidP="006A1067">
            <w:pPr>
              <w:pStyle w:val="TAC"/>
              <w:rPr>
                <w:b/>
                <w:lang w:eastAsia="zh-CN"/>
              </w:rPr>
            </w:pPr>
            <w:r w:rsidRPr="00DF2930">
              <w:rPr>
                <w:lang w:eastAsia="zh-CN"/>
              </w:rPr>
              <w:t>CA_n25A-n66A</w:t>
            </w:r>
          </w:p>
          <w:p w14:paraId="74999C1A" w14:textId="77777777" w:rsidR="00292524" w:rsidRPr="00DF2930" w:rsidRDefault="00292524" w:rsidP="006A1067">
            <w:pPr>
              <w:pStyle w:val="TAC"/>
              <w:rPr>
                <w:b/>
                <w:lang w:eastAsia="zh-CN"/>
              </w:rPr>
            </w:pPr>
            <w:r w:rsidRPr="00DF2930">
              <w:rPr>
                <w:lang w:eastAsia="zh-CN"/>
              </w:rPr>
              <w:t>CA_n25A-n78A</w:t>
            </w:r>
          </w:p>
          <w:p w14:paraId="44067553" w14:textId="77777777" w:rsidR="00292524" w:rsidRPr="00DF2930" w:rsidRDefault="00292524" w:rsidP="006A1067">
            <w:pPr>
              <w:pStyle w:val="TAC"/>
              <w:rPr>
                <w:b/>
                <w:lang w:eastAsia="zh-CN"/>
              </w:rPr>
            </w:pPr>
            <w:r w:rsidRPr="00DF2930">
              <w:rPr>
                <w:lang w:eastAsia="zh-CN"/>
              </w:rPr>
              <w:t>CA_n38A-n66A</w:t>
            </w:r>
          </w:p>
          <w:p w14:paraId="46CFCFF0" w14:textId="77777777" w:rsidR="00292524" w:rsidRPr="00DF2930" w:rsidRDefault="00292524" w:rsidP="006A1067">
            <w:pPr>
              <w:pStyle w:val="TAC"/>
              <w:rPr>
                <w:b/>
                <w:lang w:eastAsia="zh-CN"/>
              </w:rPr>
            </w:pPr>
            <w:r w:rsidRPr="00DF2930">
              <w:rPr>
                <w:lang w:eastAsia="zh-CN"/>
              </w:rPr>
              <w:t>CA_n38A-n78A</w:t>
            </w:r>
          </w:p>
          <w:p w14:paraId="2D68FB69" w14:textId="77777777" w:rsidR="00292524" w:rsidRPr="00106E6B" w:rsidRDefault="00292524" w:rsidP="006A1067">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F81C117"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1FD94FF2" w14:textId="77777777" w:rsidR="00292524" w:rsidRPr="00106E6B" w:rsidRDefault="00292524" w:rsidP="006A1067">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6EDCC06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49F9B00" w14:textId="77777777" w:rsidTr="008C5E79">
        <w:trPr>
          <w:trHeight w:val="29"/>
        </w:trPr>
        <w:tc>
          <w:tcPr>
            <w:tcW w:w="1859" w:type="dxa"/>
            <w:tcBorders>
              <w:top w:val="nil"/>
              <w:left w:val="single" w:sz="4" w:space="0" w:color="auto"/>
              <w:bottom w:val="nil"/>
              <w:right w:val="single" w:sz="4" w:space="0" w:color="auto"/>
            </w:tcBorders>
          </w:tcPr>
          <w:p w14:paraId="045BC54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AACB2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40FCD2" w14:textId="77777777" w:rsidR="00292524" w:rsidRPr="00106E6B" w:rsidRDefault="00292524" w:rsidP="006A1067">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662FFA13"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999996C" w14:textId="77777777" w:rsidR="00292524" w:rsidRPr="00106E6B" w:rsidRDefault="00292524" w:rsidP="006A1067">
            <w:pPr>
              <w:pStyle w:val="TAC"/>
              <w:rPr>
                <w:rFonts w:eastAsia="SimSun"/>
                <w:lang w:val="en-US" w:eastAsia="zh-CN" w:bidi="ar"/>
              </w:rPr>
            </w:pPr>
          </w:p>
        </w:tc>
      </w:tr>
      <w:tr w:rsidR="00292524" w:rsidRPr="00106E6B" w14:paraId="5408D902" w14:textId="77777777" w:rsidTr="008C5E79">
        <w:trPr>
          <w:trHeight w:val="29"/>
        </w:trPr>
        <w:tc>
          <w:tcPr>
            <w:tcW w:w="1859" w:type="dxa"/>
            <w:tcBorders>
              <w:top w:val="nil"/>
              <w:left w:val="single" w:sz="4" w:space="0" w:color="auto"/>
              <w:bottom w:val="nil"/>
              <w:right w:val="single" w:sz="4" w:space="0" w:color="auto"/>
            </w:tcBorders>
            <w:vAlign w:val="center"/>
          </w:tcPr>
          <w:p w14:paraId="2A0A35E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4C1BB5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3D3187"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1A1ECFA" w14:textId="77777777" w:rsidR="00292524" w:rsidRPr="001E32DC" w:rsidRDefault="00292524" w:rsidP="006A1067">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3C0CD9B5" w14:textId="77777777" w:rsidR="00292524" w:rsidRPr="00106E6B" w:rsidRDefault="00292524" w:rsidP="006A1067">
            <w:pPr>
              <w:pStyle w:val="TAC"/>
              <w:rPr>
                <w:rFonts w:eastAsia="SimSun"/>
                <w:lang w:val="en-US" w:eastAsia="zh-CN" w:bidi="ar"/>
              </w:rPr>
            </w:pPr>
          </w:p>
        </w:tc>
      </w:tr>
      <w:tr w:rsidR="00292524" w:rsidRPr="00106E6B" w14:paraId="1A315773" w14:textId="77777777" w:rsidTr="008C5E79">
        <w:trPr>
          <w:trHeight w:val="29"/>
        </w:trPr>
        <w:tc>
          <w:tcPr>
            <w:tcW w:w="1859" w:type="dxa"/>
            <w:tcBorders>
              <w:top w:val="nil"/>
              <w:left w:val="single" w:sz="4" w:space="0" w:color="auto"/>
              <w:bottom w:val="nil"/>
              <w:right w:val="single" w:sz="4" w:space="0" w:color="auto"/>
            </w:tcBorders>
            <w:vAlign w:val="center"/>
          </w:tcPr>
          <w:p w14:paraId="727A086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EA0453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8CDA19"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3797DFFA"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8784D11" w14:textId="77777777" w:rsidR="00292524" w:rsidRPr="00106E6B" w:rsidRDefault="00292524" w:rsidP="006A1067">
            <w:pPr>
              <w:pStyle w:val="TAC"/>
              <w:rPr>
                <w:rFonts w:eastAsia="SimSun"/>
                <w:lang w:val="en-US" w:eastAsia="zh-CN" w:bidi="ar"/>
              </w:rPr>
            </w:pPr>
          </w:p>
        </w:tc>
      </w:tr>
      <w:tr w:rsidR="00292524" w:rsidRPr="00106E6B" w14:paraId="621B25C1" w14:textId="77777777" w:rsidTr="008C5E79">
        <w:trPr>
          <w:trHeight w:val="29"/>
        </w:trPr>
        <w:tc>
          <w:tcPr>
            <w:tcW w:w="1859" w:type="dxa"/>
            <w:tcBorders>
              <w:top w:val="single" w:sz="4" w:space="0" w:color="auto"/>
              <w:left w:val="single" w:sz="4" w:space="0" w:color="auto"/>
              <w:bottom w:val="nil"/>
              <w:right w:val="single" w:sz="4" w:space="0" w:color="auto"/>
            </w:tcBorders>
          </w:tcPr>
          <w:p w14:paraId="71F49B2F" w14:textId="77777777" w:rsidR="00292524" w:rsidRPr="00106E6B" w:rsidRDefault="00292524" w:rsidP="006A1067">
            <w:pPr>
              <w:pStyle w:val="TAC"/>
              <w:rPr>
                <w:rFonts w:eastAsia="SimSun"/>
                <w:lang w:val="en-US" w:eastAsia="zh-CN" w:bidi="ar"/>
              </w:rPr>
            </w:pPr>
            <w:r>
              <w:t>CA_n25(2A)-n38A-n66A-n78(2A)</w:t>
            </w:r>
          </w:p>
        </w:tc>
        <w:tc>
          <w:tcPr>
            <w:tcW w:w="1903" w:type="dxa"/>
            <w:tcBorders>
              <w:top w:val="single" w:sz="4" w:space="0" w:color="auto"/>
              <w:left w:val="single" w:sz="4" w:space="0" w:color="auto"/>
              <w:bottom w:val="nil"/>
              <w:right w:val="single" w:sz="4" w:space="0" w:color="auto"/>
            </w:tcBorders>
          </w:tcPr>
          <w:p w14:paraId="4FF2540F" w14:textId="77777777" w:rsidR="00292524" w:rsidRPr="00DF2930" w:rsidRDefault="00292524" w:rsidP="006A1067">
            <w:pPr>
              <w:pStyle w:val="TAC"/>
              <w:rPr>
                <w:b/>
                <w:lang w:eastAsia="zh-CN"/>
              </w:rPr>
            </w:pPr>
            <w:r w:rsidRPr="00DF2930">
              <w:rPr>
                <w:lang w:eastAsia="zh-CN"/>
              </w:rPr>
              <w:t>CA_n25A-n38A</w:t>
            </w:r>
          </w:p>
          <w:p w14:paraId="1E8F9234" w14:textId="77777777" w:rsidR="00292524" w:rsidRPr="00DF2930" w:rsidRDefault="00292524" w:rsidP="006A1067">
            <w:pPr>
              <w:pStyle w:val="TAC"/>
              <w:rPr>
                <w:b/>
                <w:lang w:eastAsia="zh-CN"/>
              </w:rPr>
            </w:pPr>
            <w:r w:rsidRPr="00DF2930">
              <w:rPr>
                <w:lang w:eastAsia="zh-CN"/>
              </w:rPr>
              <w:t>CA_n25A-n66A</w:t>
            </w:r>
          </w:p>
          <w:p w14:paraId="04E884B3" w14:textId="77777777" w:rsidR="00292524" w:rsidRPr="00DF2930" w:rsidRDefault="00292524" w:rsidP="006A1067">
            <w:pPr>
              <w:pStyle w:val="TAC"/>
              <w:rPr>
                <w:b/>
                <w:lang w:eastAsia="zh-CN"/>
              </w:rPr>
            </w:pPr>
            <w:r w:rsidRPr="00DF2930">
              <w:rPr>
                <w:lang w:eastAsia="zh-CN"/>
              </w:rPr>
              <w:t>CA_n25A-n78A</w:t>
            </w:r>
          </w:p>
          <w:p w14:paraId="67377628" w14:textId="77777777" w:rsidR="00292524" w:rsidRPr="00DF2930" w:rsidRDefault="00292524" w:rsidP="006A1067">
            <w:pPr>
              <w:pStyle w:val="TAC"/>
              <w:rPr>
                <w:b/>
                <w:lang w:eastAsia="zh-CN"/>
              </w:rPr>
            </w:pPr>
            <w:r w:rsidRPr="00DF2930">
              <w:rPr>
                <w:lang w:eastAsia="zh-CN"/>
              </w:rPr>
              <w:t>CA_n38A-n66A</w:t>
            </w:r>
          </w:p>
          <w:p w14:paraId="55BCC009" w14:textId="77777777" w:rsidR="00292524" w:rsidRPr="00DF2930" w:rsidRDefault="00292524" w:rsidP="006A1067">
            <w:pPr>
              <w:pStyle w:val="TAC"/>
              <w:rPr>
                <w:b/>
                <w:lang w:eastAsia="zh-CN"/>
              </w:rPr>
            </w:pPr>
            <w:r w:rsidRPr="00DF2930">
              <w:rPr>
                <w:lang w:eastAsia="zh-CN"/>
              </w:rPr>
              <w:t>CA_n38A-n78A</w:t>
            </w:r>
          </w:p>
          <w:p w14:paraId="451FFB80" w14:textId="77777777" w:rsidR="00292524" w:rsidRPr="00106E6B" w:rsidRDefault="00292524" w:rsidP="006A1067">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7003C5B" w14:textId="77777777" w:rsidR="00292524" w:rsidRPr="00106E6B" w:rsidRDefault="00292524" w:rsidP="006A1067">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5F186D9C" w14:textId="77777777" w:rsidR="00292524" w:rsidRPr="00106E6B" w:rsidRDefault="00292524" w:rsidP="006A1067">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4731F1E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8A832EE" w14:textId="77777777" w:rsidTr="008C5E79">
        <w:trPr>
          <w:trHeight w:val="29"/>
        </w:trPr>
        <w:tc>
          <w:tcPr>
            <w:tcW w:w="1859" w:type="dxa"/>
            <w:tcBorders>
              <w:top w:val="nil"/>
              <w:left w:val="single" w:sz="4" w:space="0" w:color="auto"/>
              <w:bottom w:val="nil"/>
              <w:right w:val="single" w:sz="4" w:space="0" w:color="auto"/>
            </w:tcBorders>
          </w:tcPr>
          <w:p w14:paraId="4684455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64E77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114176"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3609154C"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582DEC0" w14:textId="77777777" w:rsidR="00292524" w:rsidRPr="00106E6B" w:rsidRDefault="00292524" w:rsidP="006A1067">
            <w:pPr>
              <w:pStyle w:val="TAC"/>
              <w:rPr>
                <w:rFonts w:eastAsia="SimSun"/>
                <w:lang w:val="en-US" w:eastAsia="zh-CN" w:bidi="ar"/>
              </w:rPr>
            </w:pPr>
          </w:p>
        </w:tc>
      </w:tr>
      <w:tr w:rsidR="00292524" w:rsidRPr="00106E6B" w14:paraId="51109D88" w14:textId="77777777" w:rsidTr="008C5E79">
        <w:trPr>
          <w:trHeight w:val="29"/>
        </w:trPr>
        <w:tc>
          <w:tcPr>
            <w:tcW w:w="1859" w:type="dxa"/>
            <w:tcBorders>
              <w:top w:val="nil"/>
              <w:left w:val="single" w:sz="4" w:space="0" w:color="auto"/>
              <w:bottom w:val="nil"/>
              <w:right w:val="single" w:sz="4" w:space="0" w:color="auto"/>
            </w:tcBorders>
            <w:vAlign w:val="center"/>
          </w:tcPr>
          <w:p w14:paraId="47B6C3B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97FACA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0F8D10"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9A36518"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C6A3218" w14:textId="77777777" w:rsidR="00292524" w:rsidRPr="00106E6B" w:rsidRDefault="00292524" w:rsidP="006A1067">
            <w:pPr>
              <w:pStyle w:val="TAC"/>
              <w:rPr>
                <w:rFonts w:eastAsia="SimSun"/>
                <w:lang w:val="en-US" w:eastAsia="zh-CN" w:bidi="ar"/>
              </w:rPr>
            </w:pPr>
          </w:p>
        </w:tc>
      </w:tr>
      <w:tr w:rsidR="00292524" w:rsidRPr="00106E6B" w14:paraId="0E45AE1D" w14:textId="77777777" w:rsidTr="008C5E79">
        <w:trPr>
          <w:trHeight w:val="29"/>
        </w:trPr>
        <w:tc>
          <w:tcPr>
            <w:tcW w:w="1859" w:type="dxa"/>
            <w:tcBorders>
              <w:top w:val="nil"/>
              <w:left w:val="single" w:sz="4" w:space="0" w:color="auto"/>
              <w:bottom w:val="nil"/>
              <w:right w:val="single" w:sz="4" w:space="0" w:color="auto"/>
            </w:tcBorders>
            <w:vAlign w:val="center"/>
          </w:tcPr>
          <w:p w14:paraId="057849F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2B96CB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8D1507"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56C9852" w14:textId="77777777" w:rsidR="00292524" w:rsidRPr="00106E6B" w:rsidRDefault="00292524" w:rsidP="006A1067">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021C2F0D" w14:textId="77777777" w:rsidR="00292524" w:rsidRPr="00106E6B" w:rsidRDefault="00292524" w:rsidP="006A1067">
            <w:pPr>
              <w:pStyle w:val="TAC"/>
              <w:rPr>
                <w:rFonts w:eastAsia="SimSun"/>
                <w:lang w:val="en-US" w:eastAsia="zh-CN" w:bidi="ar"/>
              </w:rPr>
            </w:pPr>
          </w:p>
        </w:tc>
      </w:tr>
      <w:tr w:rsidR="00292524" w:rsidRPr="00106E6B" w14:paraId="13BE10A5" w14:textId="77777777" w:rsidTr="008C5E79">
        <w:trPr>
          <w:trHeight w:val="29"/>
        </w:trPr>
        <w:tc>
          <w:tcPr>
            <w:tcW w:w="1859" w:type="dxa"/>
            <w:tcBorders>
              <w:top w:val="single" w:sz="4" w:space="0" w:color="auto"/>
              <w:left w:val="single" w:sz="4" w:space="0" w:color="auto"/>
              <w:bottom w:val="nil"/>
              <w:right w:val="single" w:sz="4" w:space="0" w:color="auto"/>
            </w:tcBorders>
          </w:tcPr>
          <w:p w14:paraId="22353E58" w14:textId="77777777" w:rsidR="00292524" w:rsidRPr="00106E6B" w:rsidRDefault="00292524" w:rsidP="006A1067">
            <w:pPr>
              <w:pStyle w:val="TAC"/>
              <w:rPr>
                <w:rFonts w:eastAsia="SimSun"/>
                <w:lang w:val="en-US" w:eastAsia="zh-CN" w:bidi="ar"/>
              </w:rPr>
            </w:pPr>
            <w:r>
              <w:t>CA_n25A-n38A-n66(2A)-n78(2A)</w:t>
            </w:r>
          </w:p>
        </w:tc>
        <w:tc>
          <w:tcPr>
            <w:tcW w:w="1903" w:type="dxa"/>
            <w:tcBorders>
              <w:top w:val="single" w:sz="4" w:space="0" w:color="auto"/>
              <w:left w:val="single" w:sz="4" w:space="0" w:color="auto"/>
              <w:bottom w:val="nil"/>
              <w:right w:val="single" w:sz="4" w:space="0" w:color="auto"/>
            </w:tcBorders>
          </w:tcPr>
          <w:p w14:paraId="6FA57C19" w14:textId="77777777" w:rsidR="00292524" w:rsidRPr="00DF2930" w:rsidRDefault="00292524" w:rsidP="006A1067">
            <w:pPr>
              <w:pStyle w:val="TAC"/>
              <w:rPr>
                <w:b/>
                <w:lang w:eastAsia="zh-CN"/>
              </w:rPr>
            </w:pPr>
            <w:r w:rsidRPr="00DF2930">
              <w:rPr>
                <w:lang w:eastAsia="zh-CN"/>
              </w:rPr>
              <w:t>CA_n25A-n38A</w:t>
            </w:r>
          </w:p>
          <w:p w14:paraId="3A96CBE2" w14:textId="77777777" w:rsidR="00292524" w:rsidRPr="00DF2930" w:rsidRDefault="00292524" w:rsidP="006A1067">
            <w:pPr>
              <w:pStyle w:val="TAC"/>
              <w:rPr>
                <w:b/>
                <w:lang w:eastAsia="zh-CN"/>
              </w:rPr>
            </w:pPr>
            <w:r w:rsidRPr="00DF2930">
              <w:rPr>
                <w:lang w:eastAsia="zh-CN"/>
              </w:rPr>
              <w:t>CA_n25A-n66A</w:t>
            </w:r>
          </w:p>
          <w:p w14:paraId="4618803B" w14:textId="77777777" w:rsidR="00292524" w:rsidRPr="00DF2930" w:rsidRDefault="00292524" w:rsidP="006A1067">
            <w:pPr>
              <w:pStyle w:val="TAC"/>
              <w:rPr>
                <w:b/>
                <w:lang w:eastAsia="zh-CN"/>
              </w:rPr>
            </w:pPr>
            <w:r w:rsidRPr="00DF2930">
              <w:rPr>
                <w:lang w:eastAsia="zh-CN"/>
              </w:rPr>
              <w:t>CA_n25A-n78A</w:t>
            </w:r>
          </w:p>
          <w:p w14:paraId="34FC3D30" w14:textId="77777777" w:rsidR="00292524" w:rsidRPr="00DF2930" w:rsidRDefault="00292524" w:rsidP="006A1067">
            <w:pPr>
              <w:pStyle w:val="TAC"/>
              <w:rPr>
                <w:b/>
                <w:lang w:eastAsia="zh-CN"/>
              </w:rPr>
            </w:pPr>
            <w:r w:rsidRPr="00DF2930">
              <w:rPr>
                <w:lang w:eastAsia="zh-CN"/>
              </w:rPr>
              <w:t>CA_n38A-n66A</w:t>
            </w:r>
          </w:p>
          <w:p w14:paraId="4BC4278A" w14:textId="77777777" w:rsidR="00292524" w:rsidRPr="00DF2930" w:rsidRDefault="00292524" w:rsidP="006A1067">
            <w:pPr>
              <w:pStyle w:val="TAC"/>
              <w:rPr>
                <w:b/>
                <w:lang w:eastAsia="zh-CN"/>
              </w:rPr>
            </w:pPr>
            <w:r w:rsidRPr="00DF2930">
              <w:rPr>
                <w:lang w:eastAsia="zh-CN"/>
              </w:rPr>
              <w:t>CA_n38A-n78A</w:t>
            </w:r>
          </w:p>
          <w:p w14:paraId="3F2DAF73" w14:textId="77777777" w:rsidR="00292524" w:rsidRPr="00106E6B" w:rsidRDefault="00292524" w:rsidP="006A1067">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6B0B235" w14:textId="77777777" w:rsidR="00292524" w:rsidRPr="00106E6B" w:rsidRDefault="00292524" w:rsidP="006A1067">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53B17684"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A1C88E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E475715" w14:textId="77777777" w:rsidTr="008C5E79">
        <w:trPr>
          <w:trHeight w:val="29"/>
        </w:trPr>
        <w:tc>
          <w:tcPr>
            <w:tcW w:w="1859" w:type="dxa"/>
            <w:tcBorders>
              <w:top w:val="nil"/>
              <w:left w:val="single" w:sz="4" w:space="0" w:color="auto"/>
              <w:bottom w:val="nil"/>
              <w:right w:val="single" w:sz="4" w:space="0" w:color="auto"/>
            </w:tcBorders>
            <w:vAlign w:val="center"/>
          </w:tcPr>
          <w:p w14:paraId="7D9138E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7418B4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89F399"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1F52FA45"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D57D9B2" w14:textId="77777777" w:rsidR="00292524" w:rsidRPr="00106E6B" w:rsidRDefault="00292524" w:rsidP="006A1067">
            <w:pPr>
              <w:pStyle w:val="TAC"/>
              <w:rPr>
                <w:rFonts w:eastAsia="SimSun"/>
                <w:lang w:val="en-US" w:eastAsia="zh-CN" w:bidi="ar"/>
              </w:rPr>
            </w:pPr>
          </w:p>
        </w:tc>
      </w:tr>
      <w:tr w:rsidR="00292524" w:rsidRPr="00106E6B" w14:paraId="336095BC" w14:textId="77777777" w:rsidTr="008C5E79">
        <w:trPr>
          <w:trHeight w:val="29"/>
        </w:trPr>
        <w:tc>
          <w:tcPr>
            <w:tcW w:w="1859" w:type="dxa"/>
            <w:tcBorders>
              <w:top w:val="nil"/>
              <w:left w:val="single" w:sz="4" w:space="0" w:color="auto"/>
              <w:bottom w:val="nil"/>
              <w:right w:val="single" w:sz="4" w:space="0" w:color="auto"/>
            </w:tcBorders>
            <w:vAlign w:val="center"/>
          </w:tcPr>
          <w:p w14:paraId="51E49D2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A6E3A9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CB5129"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FF5473E" w14:textId="77777777" w:rsidR="00292524" w:rsidRPr="001E32DC" w:rsidRDefault="00292524" w:rsidP="006A1067">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2FBAFBF4" w14:textId="77777777" w:rsidR="00292524" w:rsidRPr="00106E6B" w:rsidRDefault="00292524" w:rsidP="006A1067">
            <w:pPr>
              <w:pStyle w:val="TAC"/>
              <w:rPr>
                <w:rFonts w:eastAsia="SimSun"/>
                <w:lang w:val="en-US" w:eastAsia="zh-CN" w:bidi="ar"/>
              </w:rPr>
            </w:pPr>
          </w:p>
        </w:tc>
      </w:tr>
      <w:tr w:rsidR="00292524" w:rsidRPr="00106E6B" w14:paraId="63D24D67" w14:textId="77777777" w:rsidTr="008C5E79">
        <w:trPr>
          <w:trHeight w:val="29"/>
        </w:trPr>
        <w:tc>
          <w:tcPr>
            <w:tcW w:w="1859" w:type="dxa"/>
            <w:tcBorders>
              <w:top w:val="nil"/>
              <w:left w:val="single" w:sz="4" w:space="0" w:color="auto"/>
              <w:bottom w:val="nil"/>
              <w:right w:val="single" w:sz="4" w:space="0" w:color="auto"/>
            </w:tcBorders>
            <w:vAlign w:val="center"/>
          </w:tcPr>
          <w:p w14:paraId="1B5D1BD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E012EE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71A8DD"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96808AB" w14:textId="77777777" w:rsidR="00292524" w:rsidRPr="00106E6B" w:rsidRDefault="00292524" w:rsidP="006A1067">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47214EA1" w14:textId="77777777" w:rsidR="00292524" w:rsidRPr="00106E6B" w:rsidRDefault="00292524" w:rsidP="006A1067">
            <w:pPr>
              <w:pStyle w:val="TAC"/>
              <w:rPr>
                <w:rFonts w:eastAsia="SimSun"/>
                <w:lang w:val="en-US" w:eastAsia="zh-CN" w:bidi="ar"/>
              </w:rPr>
            </w:pPr>
          </w:p>
        </w:tc>
      </w:tr>
      <w:tr w:rsidR="00292524" w:rsidRPr="00106E6B" w14:paraId="1078481F" w14:textId="77777777" w:rsidTr="008C5E79">
        <w:trPr>
          <w:trHeight w:val="29"/>
        </w:trPr>
        <w:tc>
          <w:tcPr>
            <w:tcW w:w="1859" w:type="dxa"/>
            <w:tcBorders>
              <w:top w:val="single" w:sz="4" w:space="0" w:color="auto"/>
              <w:left w:val="single" w:sz="4" w:space="0" w:color="auto"/>
              <w:bottom w:val="nil"/>
              <w:right w:val="single" w:sz="4" w:space="0" w:color="auto"/>
            </w:tcBorders>
          </w:tcPr>
          <w:p w14:paraId="15F05D3C" w14:textId="77777777" w:rsidR="00292524" w:rsidRPr="00106E6B" w:rsidRDefault="00292524" w:rsidP="006A1067">
            <w:pPr>
              <w:pStyle w:val="TAC"/>
              <w:rPr>
                <w:rFonts w:eastAsia="SimSun"/>
                <w:lang w:val="en-US" w:eastAsia="zh-CN" w:bidi="ar"/>
              </w:rPr>
            </w:pPr>
            <w:r>
              <w:t>CA_n25(2A)-n38A-n66(2A)-n78(2A)</w:t>
            </w:r>
          </w:p>
        </w:tc>
        <w:tc>
          <w:tcPr>
            <w:tcW w:w="1903" w:type="dxa"/>
            <w:tcBorders>
              <w:top w:val="single" w:sz="4" w:space="0" w:color="auto"/>
              <w:left w:val="single" w:sz="4" w:space="0" w:color="auto"/>
              <w:bottom w:val="nil"/>
              <w:right w:val="single" w:sz="4" w:space="0" w:color="auto"/>
            </w:tcBorders>
          </w:tcPr>
          <w:p w14:paraId="41358117" w14:textId="77777777" w:rsidR="00292524" w:rsidRPr="00DF2930" w:rsidRDefault="00292524" w:rsidP="006A1067">
            <w:pPr>
              <w:pStyle w:val="TAC"/>
              <w:rPr>
                <w:b/>
                <w:lang w:eastAsia="zh-CN"/>
              </w:rPr>
            </w:pPr>
            <w:r w:rsidRPr="00DF2930">
              <w:rPr>
                <w:lang w:eastAsia="zh-CN"/>
              </w:rPr>
              <w:t>CA_n25A-n38A</w:t>
            </w:r>
          </w:p>
          <w:p w14:paraId="3CA63555" w14:textId="77777777" w:rsidR="00292524" w:rsidRPr="00DF2930" w:rsidRDefault="00292524" w:rsidP="006A1067">
            <w:pPr>
              <w:pStyle w:val="TAC"/>
              <w:rPr>
                <w:b/>
                <w:lang w:eastAsia="zh-CN"/>
              </w:rPr>
            </w:pPr>
            <w:r w:rsidRPr="00DF2930">
              <w:rPr>
                <w:lang w:eastAsia="zh-CN"/>
              </w:rPr>
              <w:t>CA_n25A-n66A</w:t>
            </w:r>
          </w:p>
          <w:p w14:paraId="4F58DFE2" w14:textId="77777777" w:rsidR="00292524" w:rsidRPr="00DF2930" w:rsidRDefault="00292524" w:rsidP="006A1067">
            <w:pPr>
              <w:pStyle w:val="TAC"/>
              <w:rPr>
                <w:b/>
                <w:lang w:eastAsia="zh-CN"/>
              </w:rPr>
            </w:pPr>
            <w:r w:rsidRPr="00DF2930">
              <w:rPr>
                <w:lang w:eastAsia="zh-CN"/>
              </w:rPr>
              <w:t>CA_n25A-n78A</w:t>
            </w:r>
          </w:p>
          <w:p w14:paraId="1F91D16C" w14:textId="77777777" w:rsidR="00292524" w:rsidRPr="00DF2930" w:rsidRDefault="00292524" w:rsidP="006A1067">
            <w:pPr>
              <w:pStyle w:val="TAC"/>
              <w:rPr>
                <w:b/>
                <w:lang w:eastAsia="zh-CN"/>
              </w:rPr>
            </w:pPr>
            <w:r w:rsidRPr="00DF2930">
              <w:rPr>
                <w:lang w:eastAsia="zh-CN"/>
              </w:rPr>
              <w:t>CA_n38A-n66A</w:t>
            </w:r>
          </w:p>
          <w:p w14:paraId="381BDA6D" w14:textId="77777777" w:rsidR="00292524" w:rsidRPr="00DF2930" w:rsidRDefault="00292524" w:rsidP="006A1067">
            <w:pPr>
              <w:pStyle w:val="TAC"/>
              <w:rPr>
                <w:b/>
                <w:lang w:eastAsia="zh-CN"/>
              </w:rPr>
            </w:pPr>
            <w:r w:rsidRPr="00DF2930">
              <w:rPr>
                <w:lang w:eastAsia="zh-CN"/>
              </w:rPr>
              <w:t>CA_n38A-n78A</w:t>
            </w:r>
          </w:p>
          <w:p w14:paraId="1F97584C" w14:textId="77777777" w:rsidR="00292524" w:rsidRPr="00106E6B" w:rsidRDefault="00292524" w:rsidP="006A1067">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C232724" w14:textId="77777777" w:rsidR="00292524" w:rsidRPr="00106E6B" w:rsidRDefault="00292524" w:rsidP="006A1067">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3BA14727" w14:textId="77777777" w:rsidR="00292524" w:rsidRPr="00106E6B" w:rsidRDefault="00292524" w:rsidP="006A1067">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35336A0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0D1E11F" w14:textId="77777777" w:rsidTr="008C5E79">
        <w:trPr>
          <w:trHeight w:val="29"/>
        </w:trPr>
        <w:tc>
          <w:tcPr>
            <w:tcW w:w="1859" w:type="dxa"/>
            <w:tcBorders>
              <w:top w:val="nil"/>
              <w:left w:val="single" w:sz="4" w:space="0" w:color="auto"/>
              <w:bottom w:val="nil"/>
              <w:right w:val="single" w:sz="4" w:space="0" w:color="auto"/>
            </w:tcBorders>
          </w:tcPr>
          <w:p w14:paraId="7173871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12F95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F4530E"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5A22E87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83D4021" w14:textId="77777777" w:rsidR="00292524" w:rsidRPr="00106E6B" w:rsidRDefault="00292524" w:rsidP="006A1067">
            <w:pPr>
              <w:pStyle w:val="TAC"/>
              <w:rPr>
                <w:rFonts w:eastAsia="SimSun"/>
                <w:lang w:val="en-US" w:eastAsia="zh-CN" w:bidi="ar"/>
              </w:rPr>
            </w:pPr>
          </w:p>
        </w:tc>
      </w:tr>
      <w:tr w:rsidR="00292524" w:rsidRPr="00106E6B" w14:paraId="262EE81D" w14:textId="77777777" w:rsidTr="008C5E79">
        <w:trPr>
          <w:trHeight w:val="29"/>
        </w:trPr>
        <w:tc>
          <w:tcPr>
            <w:tcW w:w="1859" w:type="dxa"/>
            <w:tcBorders>
              <w:top w:val="nil"/>
              <w:left w:val="single" w:sz="4" w:space="0" w:color="auto"/>
              <w:bottom w:val="nil"/>
              <w:right w:val="single" w:sz="4" w:space="0" w:color="auto"/>
            </w:tcBorders>
            <w:vAlign w:val="center"/>
          </w:tcPr>
          <w:p w14:paraId="7EB61F6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BDF94A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56833D"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0F59A53" w14:textId="77777777" w:rsidR="00292524" w:rsidRPr="001E32DC" w:rsidRDefault="00292524" w:rsidP="006A1067">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692E097D" w14:textId="77777777" w:rsidR="00292524" w:rsidRPr="00106E6B" w:rsidRDefault="00292524" w:rsidP="006A1067">
            <w:pPr>
              <w:pStyle w:val="TAC"/>
              <w:rPr>
                <w:rFonts w:eastAsia="SimSun"/>
                <w:lang w:val="en-US" w:eastAsia="zh-CN" w:bidi="ar"/>
              </w:rPr>
            </w:pPr>
          </w:p>
        </w:tc>
      </w:tr>
      <w:tr w:rsidR="00292524" w:rsidRPr="00106E6B" w14:paraId="156381F6" w14:textId="77777777" w:rsidTr="008C5E79">
        <w:trPr>
          <w:trHeight w:val="29"/>
        </w:trPr>
        <w:tc>
          <w:tcPr>
            <w:tcW w:w="1859" w:type="dxa"/>
            <w:tcBorders>
              <w:top w:val="nil"/>
              <w:left w:val="single" w:sz="4" w:space="0" w:color="auto"/>
              <w:bottom w:val="nil"/>
              <w:right w:val="single" w:sz="4" w:space="0" w:color="auto"/>
            </w:tcBorders>
            <w:vAlign w:val="center"/>
          </w:tcPr>
          <w:p w14:paraId="708B6E7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0197B1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94BDB5"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13EAF1B" w14:textId="77777777" w:rsidR="00292524" w:rsidRPr="00106E6B" w:rsidRDefault="00292524" w:rsidP="006A1067">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6CD07D4A" w14:textId="77777777" w:rsidR="00292524" w:rsidRPr="00106E6B" w:rsidRDefault="00292524" w:rsidP="006A1067">
            <w:pPr>
              <w:pStyle w:val="TAC"/>
              <w:rPr>
                <w:rFonts w:eastAsia="SimSun"/>
                <w:lang w:val="en-US" w:eastAsia="zh-CN" w:bidi="ar"/>
              </w:rPr>
            </w:pPr>
          </w:p>
        </w:tc>
      </w:tr>
      <w:tr w:rsidR="00292524" w:rsidRPr="00106E6B" w14:paraId="33112E42" w14:textId="77777777" w:rsidTr="008C5E79">
        <w:trPr>
          <w:trHeight w:val="29"/>
        </w:trPr>
        <w:tc>
          <w:tcPr>
            <w:tcW w:w="1859" w:type="dxa"/>
            <w:tcBorders>
              <w:top w:val="single" w:sz="4" w:space="0" w:color="auto"/>
              <w:left w:val="single" w:sz="4" w:space="0" w:color="auto"/>
              <w:bottom w:val="nil"/>
              <w:right w:val="single" w:sz="4" w:space="0" w:color="auto"/>
            </w:tcBorders>
          </w:tcPr>
          <w:p w14:paraId="257D7A6F" w14:textId="77777777" w:rsidR="00292524" w:rsidRPr="00106E6B" w:rsidRDefault="00292524" w:rsidP="006A1067">
            <w:pPr>
              <w:pStyle w:val="TAC"/>
              <w:rPr>
                <w:rFonts w:eastAsia="SimSun"/>
                <w:lang w:val="en-US" w:eastAsia="zh-CN" w:bidi="ar"/>
              </w:rPr>
            </w:pPr>
            <w:r w:rsidRPr="00A1115A">
              <w:rPr>
                <w:lang w:eastAsia="zh-CN"/>
              </w:rPr>
              <w:t>CA_n25A-n41A-n66A-n71A</w:t>
            </w:r>
          </w:p>
        </w:tc>
        <w:tc>
          <w:tcPr>
            <w:tcW w:w="1903" w:type="dxa"/>
            <w:tcBorders>
              <w:top w:val="single" w:sz="4" w:space="0" w:color="auto"/>
              <w:left w:val="single" w:sz="4" w:space="0" w:color="auto"/>
              <w:bottom w:val="nil"/>
              <w:right w:val="single" w:sz="4" w:space="0" w:color="auto"/>
            </w:tcBorders>
          </w:tcPr>
          <w:p w14:paraId="59CEB36A" w14:textId="77777777" w:rsidR="00292524" w:rsidRPr="00106E6B" w:rsidRDefault="00292524" w:rsidP="006A1067">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9C5C119" w14:textId="77777777" w:rsidR="00292524" w:rsidRPr="00106E6B" w:rsidRDefault="00292524" w:rsidP="006A1067">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628DC2E2"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37A3A0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5491EAF" w14:textId="77777777" w:rsidTr="008C5E79">
        <w:trPr>
          <w:trHeight w:val="29"/>
        </w:trPr>
        <w:tc>
          <w:tcPr>
            <w:tcW w:w="1859" w:type="dxa"/>
            <w:tcBorders>
              <w:top w:val="nil"/>
              <w:left w:val="single" w:sz="4" w:space="0" w:color="auto"/>
              <w:bottom w:val="nil"/>
              <w:right w:val="single" w:sz="4" w:space="0" w:color="auto"/>
            </w:tcBorders>
          </w:tcPr>
          <w:p w14:paraId="35285C7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6F12F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36BB17" w14:textId="77777777" w:rsidR="00292524" w:rsidRPr="00106E6B" w:rsidRDefault="00292524" w:rsidP="006A1067">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36B4076C"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338D7833" w14:textId="77777777" w:rsidR="00292524" w:rsidRPr="00106E6B" w:rsidRDefault="00292524" w:rsidP="006A1067">
            <w:pPr>
              <w:pStyle w:val="TAC"/>
              <w:rPr>
                <w:rFonts w:eastAsia="SimSun"/>
                <w:lang w:val="en-US" w:eastAsia="zh-CN" w:bidi="ar"/>
              </w:rPr>
            </w:pPr>
          </w:p>
        </w:tc>
      </w:tr>
      <w:tr w:rsidR="00292524" w:rsidRPr="00106E6B" w14:paraId="46F7E892" w14:textId="77777777" w:rsidTr="008C5E79">
        <w:trPr>
          <w:trHeight w:val="29"/>
        </w:trPr>
        <w:tc>
          <w:tcPr>
            <w:tcW w:w="1859" w:type="dxa"/>
            <w:tcBorders>
              <w:top w:val="nil"/>
              <w:left w:val="single" w:sz="4" w:space="0" w:color="auto"/>
              <w:bottom w:val="nil"/>
              <w:right w:val="single" w:sz="4" w:space="0" w:color="auto"/>
            </w:tcBorders>
          </w:tcPr>
          <w:p w14:paraId="712AF77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646C8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A4E1F1" w14:textId="77777777" w:rsidR="00292524" w:rsidRPr="00106E6B" w:rsidRDefault="00292524" w:rsidP="006A1067">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37CC566"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1727" w:type="dxa"/>
            <w:tcBorders>
              <w:top w:val="nil"/>
              <w:left w:val="single" w:sz="4" w:space="0" w:color="auto"/>
              <w:bottom w:val="nil"/>
              <w:right w:val="single" w:sz="4" w:space="0" w:color="auto"/>
            </w:tcBorders>
          </w:tcPr>
          <w:p w14:paraId="74ADB4A4" w14:textId="77777777" w:rsidR="00292524" w:rsidRPr="00106E6B" w:rsidRDefault="00292524" w:rsidP="006A1067">
            <w:pPr>
              <w:pStyle w:val="TAC"/>
              <w:rPr>
                <w:rFonts w:eastAsia="SimSun"/>
                <w:lang w:val="en-US" w:eastAsia="zh-CN" w:bidi="ar"/>
              </w:rPr>
            </w:pPr>
          </w:p>
        </w:tc>
      </w:tr>
      <w:tr w:rsidR="00292524" w:rsidRPr="00106E6B" w14:paraId="0319A530" w14:textId="77777777" w:rsidTr="008C5E79">
        <w:trPr>
          <w:trHeight w:val="29"/>
        </w:trPr>
        <w:tc>
          <w:tcPr>
            <w:tcW w:w="1859" w:type="dxa"/>
            <w:tcBorders>
              <w:top w:val="nil"/>
              <w:left w:val="single" w:sz="4" w:space="0" w:color="auto"/>
              <w:bottom w:val="nil"/>
              <w:right w:val="single" w:sz="4" w:space="0" w:color="auto"/>
            </w:tcBorders>
          </w:tcPr>
          <w:p w14:paraId="2FA1FF9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4D6C91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EDB958" w14:textId="77777777" w:rsidR="00292524" w:rsidRPr="00106E6B" w:rsidRDefault="00292524" w:rsidP="006A1067">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30EC4926"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73BF0B19" w14:textId="77777777" w:rsidR="00292524" w:rsidRPr="00106E6B" w:rsidRDefault="00292524" w:rsidP="006A1067">
            <w:pPr>
              <w:pStyle w:val="TAC"/>
              <w:rPr>
                <w:rFonts w:eastAsia="SimSun"/>
                <w:lang w:val="en-US" w:eastAsia="zh-CN" w:bidi="ar"/>
              </w:rPr>
            </w:pPr>
          </w:p>
        </w:tc>
      </w:tr>
      <w:tr w:rsidR="00292524" w:rsidRPr="00106E6B" w14:paraId="7263A3C0" w14:textId="77777777" w:rsidTr="008C5E79">
        <w:trPr>
          <w:trHeight w:val="29"/>
        </w:trPr>
        <w:tc>
          <w:tcPr>
            <w:tcW w:w="1859" w:type="dxa"/>
            <w:tcBorders>
              <w:top w:val="nil"/>
              <w:left w:val="single" w:sz="4" w:space="0" w:color="auto"/>
              <w:bottom w:val="nil"/>
              <w:right w:val="single" w:sz="4" w:space="0" w:color="auto"/>
            </w:tcBorders>
          </w:tcPr>
          <w:p w14:paraId="09E2D385"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DD947D2" w14:textId="77777777" w:rsidR="00292524" w:rsidRDefault="00292524" w:rsidP="006A1067">
            <w:pPr>
              <w:pStyle w:val="TAC"/>
            </w:pPr>
            <w:r>
              <w:t>CA_n25A-n41A</w:t>
            </w:r>
          </w:p>
          <w:p w14:paraId="73A51E17" w14:textId="77777777" w:rsidR="00292524" w:rsidRDefault="00292524" w:rsidP="006A1067">
            <w:pPr>
              <w:pStyle w:val="TAC"/>
            </w:pPr>
            <w:r>
              <w:t>CA_n25A-n66A</w:t>
            </w:r>
          </w:p>
          <w:p w14:paraId="20804EF8" w14:textId="77777777" w:rsidR="00292524" w:rsidRDefault="00292524" w:rsidP="006A1067">
            <w:pPr>
              <w:pStyle w:val="TAC"/>
            </w:pPr>
            <w:r>
              <w:t>CA_n25A-n71A</w:t>
            </w:r>
          </w:p>
          <w:p w14:paraId="7562483F" w14:textId="77777777" w:rsidR="00292524" w:rsidRDefault="00292524" w:rsidP="006A1067">
            <w:pPr>
              <w:pStyle w:val="TAC"/>
            </w:pPr>
            <w:r w:rsidRPr="00EE5377">
              <w:t>CA_n41A-n66A</w:t>
            </w:r>
          </w:p>
          <w:p w14:paraId="567A9604" w14:textId="77777777" w:rsidR="00292524" w:rsidRPr="00715199" w:rsidRDefault="00292524" w:rsidP="006A1067">
            <w:pPr>
              <w:pStyle w:val="TAC"/>
            </w:pPr>
            <w:r w:rsidRPr="00EE5377">
              <w:t>CA_n41A-n71A</w:t>
            </w:r>
          </w:p>
          <w:p w14:paraId="37D9FE7B" w14:textId="77777777" w:rsidR="00292524" w:rsidRDefault="00292524" w:rsidP="006A1067">
            <w:pPr>
              <w:pStyle w:val="TAC"/>
            </w:pPr>
            <w:r w:rsidRPr="00EE5377">
              <w:t>CA_n66A-n71A</w:t>
            </w:r>
          </w:p>
          <w:p w14:paraId="41048528" w14:textId="77777777" w:rsidR="00292524" w:rsidRDefault="00292524" w:rsidP="006A1067">
            <w:pPr>
              <w:pStyle w:val="TAC"/>
            </w:pPr>
          </w:p>
          <w:p w14:paraId="65752C8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39ADC0" w14:textId="77777777" w:rsidR="00292524" w:rsidRPr="00106E6B" w:rsidRDefault="00292524" w:rsidP="006A1067">
            <w:pPr>
              <w:pStyle w:val="TAC"/>
              <w:rPr>
                <w:rFonts w:eastAsia="SimSun"/>
                <w:lang w:val="en-US" w:eastAsia="zh-CN" w:bidi="ar"/>
              </w:rPr>
            </w:pPr>
            <w:r w:rsidRPr="001134B2">
              <w:t>n25</w:t>
            </w:r>
          </w:p>
        </w:tc>
        <w:tc>
          <w:tcPr>
            <w:tcW w:w="3234" w:type="dxa"/>
            <w:tcBorders>
              <w:top w:val="single" w:sz="4" w:space="0" w:color="auto"/>
              <w:left w:val="single" w:sz="4" w:space="0" w:color="auto"/>
              <w:bottom w:val="single" w:sz="4" w:space="0" w:color="auto"/>
              <w:right w:val="single" w:sz="4" w:space="0" w:color="auto"/>
            </w:tcBorders>
          </w:tcPr>
          <w:p w14:paraId="4ECB8ADF"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19B6AF8"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6A1E749C" w14:textId="77777777" w:rsidTr="008C5E79">
        <w:trPr>
          <w:trHeight w:val="29"/>
        </w:trPr>
        <w:tc>
          <w:tcPr>
            <w:tcW w:w="1859" w:type="dxa"/>
            <w:tcBorders>
              <w:top w:val="nil"/>
              <w:left w:val="single" w:sz="4" w:space="0" w:color="auto"/>
              <w:bottom w:val="nil"/>
              <w:right w:val="single" w:sz="4" w:space="0" w:color="auto"/>
            </w:tcBorders>
          </w:tcPr>
          <w:p w14:paraId="738E001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A6A8F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AC8BCD" w14:textId="77777777" w:rsidR="00292524" w:rsidRPr="00106E6B" w:rsidRDefault="00292524" w:rsidP="006A1067">
            <w:pPr>
              <w:pStyle w:val="TAC"/>
              <w:rPr>
                <w:rFonts w:eastAsia="SimSun"/>
                <w:lang w:val="en-US" w:eastAsia="zh-CN" w:bidi="ar"/>
              </w:rPr>
            </w:pPr>
            <w:r w:rsidRPr="001134B2">
              <w:t>n41</w:t>
            </w:r>
          </w:p>
        </w:tc>
        <w:tc>
          <w:tcPr>
            <w:tcW w:w="3234" w:type="dxa"/>
            <w:tcBorders>
              <w:top w:val="single" w:sz="4" w:space="0" w:color="auto"/>
              <w:left w:val="single" w:sz="4" w:space="0" w:color="auto"/>
              <w:bottom w:val="single" w:sz="4" w:space="0" w:color="auto"/>
              <w:right w:val="single" w:sz="4" w:space="0" w:color="auto"/>
            </w:tcBorders>
          </w:tcPr>
          <w:p w14:paraId="6B7C3EA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87C0D7F" w14:textId="77777777" w:rsidR="00292524" w:rsidRPr="00106E6B" w:rsidRDefault="00292524" w:rsidP="006A1067">
            <w:pPr>
              <w:pStyle w:val="TAC"/>
              <w:rPr>
                <w:rFonts w:eastAsia="SimSun"/>
                <w:lang w:val="en-US" w:eastAsia="zh-CN" w:bidi="ar"/>
              </w:rPr>
            </w:pPr>
          </w:p>
        </w:tc>
      </w:tr>
      <w:tr w:rsidR="00292524" w:rsidRPr="00106E6B" w14:paraId="791CFB93" w14:textId="77777777" w:rsidTr="008C5E79">
        <w:trPr>
          <w:trHeight w:val="29"/>
        </w:trPr>
        <w:tc>
          <w:tcPr>
            <w:tcW w:w="1859" w:type="dxa"/>
            <w:tcBorders>
              <w:top w:val="nil"/>
              <w:left w:val="single" w:sz="4" w:space="0" w:color="auto"/>
              <w:bottom w:val="nil"/>
              <w:right w:val="single" w:sz="4" w:space="0" w:color="auto"/>
            </w:tcBorders>
          </w:tcPr>
          <w:p w14:paraId="2D6C7CB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F9052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472AAB" w14:textId="77777777" w:rsidR="00292524" w:rsidRPr="00106E6B" w:rsidRDefault="00292524" w:rsidP="006A1067">
            <w:pPr>
              <w:pStyle w:val="TAC"/>
              <w:rPr>
                <w:rFonts w:eastAsia="SimSun"/>
                <w:lang w:val="en-US" w:eastAsia="zh-CN" w:bidi="ar"/>
              </w:rPr>
            </w:pPr>
            <w:r w:rsidRPr="001134B2">
              <w:t>n66</w:t>
            </w:r>
          </w:p>
        </w:tc>
        <w:tc>
          <w:tcPr>
            <w:tcW w:w="3234" w:type="dxa"/>
            <w:tcBorders>
              <w:top w:val="single" w:sz="4" w:space="0" w:color="auto"/>
              <w:left w:val="single" w:sz="4" w:space="0" w:color="auto"/>
              <w:bottom w:val="single" w:sz="4" w:space="0" w:color="auto"/>
              <w:right w:val="single" w:sz="4" w:space="0" w:color="auto"/>
            </w:tcBorders>
          </w:tcPr>
          <w:p w14:paraId="1E3CADE0"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8E7365B" w14:textId="77777777" w:rsidR="00292524" w:rsidRPr="00106E6B" w:rsidRDefault="00292524" w:rsidP="006A1067">
            <w:pPr>
              <w:pStyle w:val="TAC"/>
              <w:rPr>
                <w:rFonts w:eastAsia="SimSun"/>
                <w:lang w:val="en-US" w:eastAsia="zh-CN" w:bidi="ar"/>
              </w:rPr>
            </w:pPr>
          </w:p>
        </w:tc>
      </w:tr>
      <w:tr w:rsidR="00292524" w:rsidRPr="00106E6B" w14:paraId="4BAEB2ED" w14:textId="77777777" w:rsidTr="008C5E79">
        <w:trPr>
          <w:trHeight w:val="29"/>
        </w:trPr>
        <w:tc>
          <w:tcPr>
            <w:tcW w:w="1859" w:type="dxa"/>
            <w:tcBorders>
              <w:top w:val="nil"/>
              <w:left w:val="single" w:sz="4" w:space="0" w:color="auto"/>
              <w:bottom w:val="nil"/>
              <w:right w:val="single" w:sz="4" w:space="0" w:color="auto"/>
            </w:tcBorders>
          </w:tcPr>
          <w:p w14:paraId="67EC314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2B932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B97D57" w14:textId="77777777" w:rsidR="00292524" w:rsidRPr="00106E6B" w:rsidRDefault="00292524" w:rsidP="006A1067">
            <w:pPr>
              <w:pStyle w:val="TAC"/>
              <w:rPr>
                <w:rFonts w:eastAsia="SimSun"/>
                <w:lang w:val="en-US" w:eastAsia="zh-CN" w:bidi="ar"/>
              </w:rPr>
            </w:pPr>
            <w:r w:rsidRPr="001134B2">
              <w:t>n71</w:t>
            </w:r>
          </w:p>
        </w:tc>
        <w:tc>
          <w:tcPr>
            <w:tcW w:w="3234" w:type="dxa"/>
            <w:tcBorders>
              <w:top w:val="single" w:sz="4" w:space="0" w:color="auto"/>
              <w:left w:val="single" w:sz="4" w:space="0" w:color="auto"/>
              <w:bottom w:val="single" w:sz="4" w:space="0" w:color="auto"/>
              <w:right w:val="single" w:sz="4" w:space="0" w:color="auto"/>
            </w:tcBorders>
          </w:tcPr>
          <w:p w14:paraId="440A2662"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546F44C9" w14:textId="77777777" w:rsidR="00292524" w:rsidRPr="00106E6B" w:rsidRDefault="00292524" w:rsidP="006A1067">
            <w:pPr>
              <w:pStyle w:val="TAC"/>
              <w:rPr>
                <w:rFonts w:eastAsia="SimSun"/>
                <w:lang w:val="en-US" w:eastAsia="zh-CN" w:bidi="ar"/>
              </w:rPr>
            </w:pPr>
          </w:p>
        </w:tc>
      </w:tr>
      <w:tr w:rsidR="00292524" w:rsidRPr="00106E6B" w14:paraId="0C317652" w14:textId="77777777" w:rsidTr="008C5E79">
        <w:trPr>
          <w:trHeight w:val="29"/>
        </w:trPr>
        <w:tc>
          <w:tcPr>
            <w:tcW w:w="1859" w:type="dxa"/>
            <w:tcBorders>
              <w:top w:val="nil"/>
              <w:left w:val="single" w:sz="4" w:space="0" w:color="auto"/>
              <w:bottom w:val="nil"/>
              <w:right w:val="single" w:sz="4" w:space="0" w:color="auto"/>
            </w:tcBorders>
          </w:tcPr>
          <w:p w14:paraId="08131B1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0432C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1BDC53" w14:textId="77777777" w:rsidR="00292524" w:rsidRPr="001134B2" w:rsidRDefault="00292524" w:rsidP="006A1067">
            <w:pPr>
              <w:pStyle w:val="TAC"/>
            </w:pPr>
            <w:r w:rsidRPr="001134B2">
              <w:t>n25</w:t>
            </w:r>
          </w:p>
        </w:tc>
        <w:tc>
          <w:tcPr>
            <w:tcW w:w="3234" w:type="dxa"/>
            <w:tcBorders>
              <w:top w:val="single" w:sz="4" w:space="0" w:color="auto"/>
              <w:left w:val="single" w:sz="4" w:space="0" w:color="auto"/>
              <w:bottom w:val="single" w:sz="4" w:space="0" w:color="auto"/>
              <w:right w:val="single" w:sz="4" w:space="0" w:color="auto"/>
            </w:tcBorders>
            <w:vAlign w:val="center"/>
          </w:tcPr>
          <w:p w14:paraId="73E01731" w14:textId="77777777" w:rsidR="00292524" w:rsidRPr="00CA369F" w:rsidRDefault="00292524" w:rsidP="006A1067">
            <w:pPr>
              <w:pStyle w:val="TAC"/>
              <w:rPr>
                <w:rFonts w:eastAsia="SimSun"/>
                <w:lang w:val="en-US" w:eastAsia="zh-CN" w:bidi="ar"/>
              </w:rPr>
            </w:pPr>
            <w:r w:rsidRPr="00485233">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76E6B818"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293F1D52" w14:textId="77777777" w:rsidTr="008C5E79">
        <w:trPr>
          <w:trHeight w:val="29"/>
        </w:trPr>
        <w:tc>
          <w:tcPr>
            <w:tcW w:w="1859" w:type="dxa"/>
            <w:tcBorders>
              <w:top w:val="nil"/>
              <w:left w:val="single" w:sz="4" w:space="0" w:color="auto"/>
              <w:bottom w:val="nil"/>
              <w:right w:val="single" w:sz="4" w:space="0" w:color="auto"/>
            </w:tcBorders>
          </w:tcPr>
          <w:p w14:paraId="6094D62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E91A2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9DC8B3" w14:textId="77777777" w:rsidR="00292524" w:rsidRPr="001134B2" w:rsidRDefault="00292524" w:rsidP="006A1067">
            <w:pPr>
              <w:pStyle w:val="TAC"/>
            </w:pPr>
            <w:r w:rsidRPr="001134B2">
              <w:t>n41</w:t>
            </w:r>
          </w:p>
        </w:tc>
        <w:tc>
          <w:tcPr>
            <w:tcW w:w="3234" w:type="dxa"/>
            <w:tcBorders>
              <w:top w:val="single" w:sz="4" w:space="0" w:color="auto"/>
              <w:left w:val="single" w:sz="4" w:space="0" w:color="auto"/>
              <w:bottom w:val="single" w:sz="4" w:space="0" w:color="auto"/>
              <w:right w:val="single" w:sz="4" w:space="0" w:color="auto"/>
            </w:tcBorders>
            <w:vAlign w:val="center"/>
          </w:tcPr>
          <w:p w14:paraId="0D295625" w14:textId="77777777" w:rsidR="00292524" w:rsidRPr="00CA369F" w:rsidRDefault="00292524" w:rsidP="006A1067">
            <w:pPr>
              <w:pStyle w:val="TAC"/>
              <w:rPr>
                <w:rFonts w:eastAsia="SimSun"/>
                <w:lang w:val="en-US" w:eastAsia="zh-CN" w:bidi="ar"/>
              </w:rPr>
            </w:pPr>
            <w:r w:rsidRPr="00485233">
              <w:rPr>
                <w:rFonts w:cs="Arial"/>
                <w:color w:val="000000"/>
                <w:sz w:val="20"/>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5DA7820" w14:textId="77777777" w:rsidR="00292524" w:rsidRPr="00106E6B" w:rsidRDefault="00292524" w:rsidP="006A1067">
            <w:pPr>
              <w:pStyle w:val="TAC"/>
              <w:rPr>
                <w:rFonts w:eastAsia="SimSun"/>
                <w:lang w:val="en-US" w:eastAsia="zh-CN" w:bidi="ar"/>
              </w:rPr>
            </w:pPr>
          </w:p>
        </w:tc>
      </w:tr>
      <w:tr w:rsidR="00292524" w:rsidRPr="00106E6B" w14:paraId="15FDB69C" w14:textId="77777777" w:rsidTr="008C5E79">
        <w:trPr>
          <w:trHeight w:val="29"/>
        </w:trPr>
        <w:tc>
          <w:tcPr>
            <w:tcW w:w="1859" w:type="dxa"/>
            <w:tcBorders>
              <w:top w:val="nil"/>
              <w:left w:val="single" w:sz="4" w:space="0" w:color="auto"/>
              <w:bottom w:val="nil"/>
              <w:right w:val="single" w:sz="4" w:space="0" w:color="auto"/>
            </w:tcBorders>
          </w:tcPr>
          <w:p w14:paraId="7554A76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A6373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A0FFF0" w14:textId="77777777" w:rsidR="00292524" w:rsidRPr="001134B2" w:rsidRDefault="00292524" w:rsidP="006A1067">
            <w:pPr>
              <w:pStyle w:val="TAC"/>
            </w:pPr>
            <w:r w:rsidRPr="001134B2">
              <w:t>n66</w:t>
            </w:r>
          </w:p>
        </w:tc>
        <w:tc>
          <w:tcPr>
            <w:tcW w:w="3234" w:type="dxa"/>
            <w:tcBorders>
              <w:top w:val="single" w:sz="4" w:space="0" w:color="auto"/>
              <w:left w:val="single" w:sz="4" w:space="0" w:color="auto"/>
              <w:bottom w:val="single" w:sz="4" w:space="0" w:color="auto"/>
              <w:right w:val="single" w:sz="4" w:space="0" w:color="auto"/>
            </w:tcBorders>
            <w:vAlign w:val="center"/>
          </w:tcPr>
          <w:p w14:paraId="3587748D" w14:textId="77777777" w:rsidR="00292524" w:rsidRPr="00CA369F" w:rsidRDefault="00292524" w:rsidP="006A1067">
            <w:pPr>
              <w:pStyle w:val="TAC"/>
              <w:rPr>
                <w:rFonts w:eastAsia="SimSun"/>
                <w:lang w:val="en-US" w:eastAsia="zh-CN" w:bidi="ar"/>
              </w:rPr>
            </w:pPr>
            <w:r w:rsidRPr="00485233">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88F2150" w14:textId="77777777" w:rsidR="00292524" w:rsidRPr="00106E6B" w:rsidRDefault="00292524" w:rsidP="006A1067">
            <w:pPr>
              <w:pStyle w:val="TAC"/>
              <w:rPr>
                <w:rFonts w:eastAsia="SimSun"/>
                <w:lang w:val="en-US" w:eastAsia="zh-CN" w:bidi="ar"/>
              </w:rPr>
            </w:pPr>
          </w:p>
        </w:tc>
      </w:tr>
      <w:tr w:rsidR="00292524" w:rsidRPr="00106E6B" w14:paraId="3C19ED69" w14:textId="77777777" w:rsidTr="008C5E79">
        <w:trPr>
          <w:trHeight w:val="29"/>
        </w:trPr>
        <w:tc>
          <w:tcPr>
            <w:tcW w:w="1859" w:type="dxa"/>
            <w:tcBorders>
              <w:top w:val="nil"/>
              <w:left w:val="single" w:sz="4" w:space="0" w:color="auto"/>
              <w:bottom w:val="nil"/>
              <w:right w:val="single" w:sz="4" w:space="0" w:color="auto"/>
            </w:tcBorders>
          </w:tcPr>
          <w:p w14:paraId="4153292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5EBCF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8557D6" w14:textId="77777777" w:rsidR="00292524" w:rsidRPr="001134B2" w:rsidRDefault="00292524" w:rsidP="006A1067">
            <w:pPr>
              <w:pStyle w:val="TAC"/>
            </w:pPr>
            <w:r w:rsidRPr="001134B2">
              <w:t>n71</w:t>
            </w:r>
          </w:p>
        </w:tc>
        <w:tc>
          <w:tcPr>
            <w:tcW w:w="3234" w:type="dxa"/>
            <w:tcBorders>
              <w:top w:val="single" w:sz="4" w:space="0" w:color="auto"/>
              <w:left w:val="single" w:sz="4" w:space="0" w:color="auto"/>
              <w:bottom w:val="single" w:sz="4" w:space="0" w:color="auto"/>
              <w:right w:val="single" w:sz="4" w:space="0" w:color="auto"/>
            </w:tcBorders>
            <w:vAlign w:val="center"/>
          </w:tcPr>
          <w:p w14:paraId="2D874E03" w14:textId="77777777" w:rsidR="00292524" w:rsidRPr="00CA369F" w:rsidRDefault="00292524" w:rsidP="006A1067">
            <w:pPr>
              <w:pStyle w:val="TAC"/>
              <w:rPr>
                <w:rFonts w:eastAsia="SimSun"/>
                <w:lang w:val="en-US" w:eastAsia="zh-CN" w:bidi="ar"/>
              </w:rPr>
            </w:pPr>
            <w:r w:rsidRPr="00485233">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3AC89571" w14:textId="77777777" w:rsidR="00292524" w:rsidRPr="00106E6B" w:rsidRDefault="00292524" w:rsidP="006A1067">
            <w:pPr>
              <w:pStyle w:val="TAC"/>
              <w:rPr>
                <w:rFonts w:eastAsia="SimSun"/>
                <w:lang w:val="en-US" w:eastAsia="zh-CN" w:bidi="ar"/>
              </w:rPr>
            </w:pPr>
          </w:p>
        </w:tc>
      </w:tr>
      <w:tr w:rsidR="00292524" w:rsidRPr="00106E6B" w14:paraId="64A766C5" w14:textId="77777777" w:rsidTr="008C5E79">
        <w:trPr>
          <w:trHeight w:val="29"/>
        </w:trPr>
        <w:tc>
          <w:tcPr>
            <w:tcW w:w="1859" w:type="dxa"/>
            <w:tcBorders>
              <w:top w:val="single" w:sz="4" w:space="0" w:color="auto"/>
              <w:left w:val="single" w:sz="4" w:space="0" w:color="auto"/>
              <w:bottom w:val="nil"/>
              <w:right w:val="single" w:sz="4" w:space="0" w:color="auto"/>
            </w:tcBorders>
          </w:tcPr>
          <w:p w14:paraId="49B5BB6C" w14:textId="77777777" w:rsidR="00292524" w:rsidRPr="00106E6B" w:rsidRDefault="00292524" w:rsidP="006A1067">
            <w:pPr>
              <w:pStyle w:val="TAC"/>
              <w:rPr>
                <w:rFonts w:eastAsia="SimSun"/>
                <w:lang w:val="en-US" w:eastAsia="zh-CN" w:bidi="ar"/>
              </w:rPr>
            </w:pPr>
            <w:r w:rsidRPr="00A1115A">
              <w:rPr>
                <w:lang w:eastAsia="zh-CN"/>
              </w:rPr>
              <w:t>CA_n25A-n41(2A)-n66A-n71A</w:t>
            </w:r>
          </w:p>
        </w:tc>
        <w:tc>
          <w:tcPr>
            <w:tcW w:w="1903" w:type="dxa"/>
            <w:tcBorders>
              <w:top w:val="single" w:sz="4" w:space="0" w:color="auto"/>
              <w:left w:val="single" w:sz="4" w:space="0" w:color="auto"/>
              <w:bottom w:val="nil"/>
              <w:right w:val="single" w:sz="4" w:space="0" w:color="auto"/>
            </w:tcBorders>
          </w:tcPr>
          <w:p w14:paraId="5BE3F5C0" w14:textId="77777777" w:rsidR="00292524" w:rsidRPr="00106E6B" w:rsidRDefault="00292524" w:rsidP="006A1067">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357A695" w14:textId="77777777" w:rsidR="00292524" w:rsidRPr="00106E6B" w:rsidRDefault="00292524" w:rsidP="006A1067">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649E882E"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0DB35B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0F4B655" w14:textId="77777777" w:rsidTr="008C5E79">
        <w:trPr>
          <w:trHeight w:val="29"/>
        </w:trPr>
        <w:tc>
          <w:tcPr>
            <w:tcW w:w="1859" w:type="dxa"/>
            <w:tcBorders>
              <w:top w:val="nil"/>
              <w:left w:val="single" w:sz="4" w:space="0" w:color="auto"/>
              <w:bottom w:val="nil"/>
              <w:right w:val="single" w:sz="4" w:space="0" w:color="auto"/>
            </w:tcBorders>
          </w:tcPr>
          <w:p w14:paraId="051E788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016D4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CB7359" w14:textId="77777777" w:rsidR="00292524" w:rsidRPr="00106E6B" w:rsidRDefault="00292524" w:rsidP="006A1067">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2A14FCB8" w14:textId="77777777" w:rsidR="00292524" w:rsidRPr="00106E6B" w:rsidRDefault="00292524" w:rsidP="006A1067">
            <w:pPr>
              <w:pStyle w:val="TAC"/>
              <w:rPr>
                <w:rFonts w:eastAsia="SimSun"/>
                <w:lang w:val="en-US" w:eastAsia="zh-CN" w:bidi="ar"/>
              </w:rPr>
            </w:pPr>
            <w:r w:rsidRPr="00A1115A">
              <w:rPr>
                <w:rFonts w:eastAsia="SimSun"/>
                <w:lang w:val="en-US" w:eastAsia="zh-CN"/>
              </w:rPr>
              <w:t>CA_n41(2A)</w:t>
            </w:r>
            <w:r>
              <w:rPr>
                <w:rFonts w:eastAsia="SimSun"/>
                <w:lang w:val="en-US" w:eastAsia="zh-CN"/>
              </w:rPr>
              <w:t>_BCS0</w:t>
            </w:r>
          </w:p>
        </w:tc>
        <w:tc>
          <w:tcPr>
            <w:tcW w:w="1727" w:type="dxa"/>
            <w:tcBorders>
              <w:top w:val="nil"/>
              <w:left w:val="single" w:sz="4" w:space="0" w:color="auto"/>
              <w:bottom w:val="nil"/>
              <w:right w:val="single" w:sz="4" w:space="0" w:color="auto"/>
            </w:tcBorders>
          </w:tcPr>
          <w:p w14:paraId="022FDB17" w14:textId="77777777" w:rsidR="00292524" w:rsidRPr="00106E6B" w:rsidRDefault="00292524" w:rsidP="006A1067">
            <w:pPr>
              <w:pStyle w:val="TAC"/>
              <w:rPr>
                <w:rFonts w:eastAsia="SimSun"/>
                <w:lang w:val="en-US" w:eastAsia="zh-CN" w:bidi="ar"/>
              </w:rPr>
            </w:pPr>
          </w:p>
        </w:tc>
      </w:tr>
      <w:tr w:rsidR="00292524" w:rsidRPr="00106E6B" w14:paraId="742BBEE4" w14:textId="77777777" w:rsidTr="008C5E79">
        <w:trPr>
          <w:trHeight w:val="29"/>
        </w:trPr>
        <w:tc>
          <w:tcPr>
            <w:tcW w:w="1859" w:type="dxa"/>
            <w:tcBorders>
              <w:top w:val="nil"/>
              <w:left w:val="single" w:sz="4" w:space="0" w:color="auto"/>
              <w:bottom w:val="nil"/>
              <w:right w:val="single" w:sz="4" w:space="0" w:color="auto"/>
            </w:tcBorders>
          </w:tcPr>
          <w:p w14:paraId="47039E7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E325E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32AEA4" w14:textId="77777777" w:rsidR="00292524" w:rsidRPr="00106E6B" w:rsidRDefault="00292524" w:rsidP="006A1067">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462B69A"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A03F070" w14:textId="77777777" w:rsidR="00292524" w:rsidRPr="00106E6B" w:rsidRDefault="00292524" w:rsidP="006A1067">
            <w:pPr>
              <w:pStyle w:val="TAC"/>
              <w:rPr>
                <w:rFonts w:eastAsia="SimSun"/>
                <w:lang w:val="en-US" w:eastAsia="zh-CN" w:bidi="ar"/>
              </w:rPr>
            </w:pPr>
          </w:p>
        </w:tc>
      </w:tr>
      <w:tr w:rsidR="00292524" w:rsidRPr="00106E6B" w14:paraId="1C0E9EF7" w14:textId="77777777" w:rsidTr="008C5E79">
        <w:trPr>
          <w:trHeight w:val="29"/>
        </w:trPr>
        <w:tc>
          <w:tcPr>
            <w:tcW w:w="1859" w:type="dxa"/>
            <w:tcBorders>
              <w:top w:val="nil"/>
              <w:left w:val="single" w:sz="4" w:space="0" w:color="auto"/>
              <w:bottom w:val="nil"/>
              <w:right w:val="single" w:sz="4" w:space="0" w:color="auto"/>
            </w:tcBorders>
          </w:tcPr>
          <w:p w14:paraId="4D47389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053248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ACBB1D" w14:textId="77777777" w:rsidR="00292524" w:rsidRPr="00106E6B" w:rsidRDefault="00292524" w:rsidP="006A1067">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0D93153D"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5EA2867F" w14:textId="77777777" w:rsidR="00292524" w:rsidRPr="00106E6B" w:rsidRDefault="00292524" w:rsidP="006A1067">
            <w:pPr>
              <w:pStyle w:val="TAC"/>
              <w:rPr>
                <w:rFonts w:eastAsia="SimSun"/>
                <w:lang w:val="en-US" w:eastAsia="zh-CN" w:bidi="ar"/>
              </w:rPr>
            </w:pPr>
          </w:p>
        </w:tc>
      </w:tr>
      <w:tr w:rsidR="00292524" w:rsidRPr="00106E6B" w14:paraId="3B118C0E" w14:textId="77777777" w:rsidTr="008C5E79">
        <w:trPr>
          <w:trHeight w:val="29"/>
        </w:trPr>
        <w:tc>
          <w:tcPr>
            <w:tcW w:w="1859" w:type="dxa"/>
            <w:tcBorders>
              <w:top w:val="nil"/>
              <w:left w:val="single" w:sz="4" w:space="0" w:color="auto"/>
              <w:bottom w:val="nil"/>
              <w:right w:val="single" w:sz="4" w:space="0" w:color="auto"/>
            </w:tcBorders>
          </w:tcPr>
          <w:p w14:paraId="77F521A0"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217E44C" w14:textId="77777777" w:rsidR="00292524" w:rsidRDefault="00292524" w:rsidP="006A1067">
            <w:pPr>
              <w:pStyle w:val="TAC"/>
            </w:pPr>
            <w:r>
              <w:t>CA_n25A-n41A</w:t>
            </w:r>
          </w:p>
          <w:p w14:paraId="399E041D" w14:textId="77777777" w:rsidR="00292524" w:rsidRDefault="00292524" w:rsidP="006A1067">
            <w:pPr>
              <w:pStyle w:val="TAC"/>
            </w:pPr>
            <w:r>
              <w:t>CA_n25A-n66A</w:t>
            </w:r>
          </w:p>
          <w:p w14:paraId="7E109177" w14:textId="77777777" w:rsidR="00292524" w:rsidRDefault="00292524" w:rsidP="006A1067">
            <w:pPr>
              <w:pStyle w:val="TAC"/>
            </w:pPr>
            <w:r>
              <w:t>CA_n25A-n71A</w:t>
            </w:r>
          </w:p>
          <w:p w14:paraId="5CA986A1" w14:textId="77777777" w:rsidR="00292524" w:rsidRDefault="00292524" w:rsidP="006A1067">
            <w:pPr>
              <w:pStyle w:val="TAC"/>
            </w:pPr>
            <w:r w:rsidRPr="00E81423">
              <w:t>CA_n41A-n66A</w:t>
            </w:r>
          </w:p>
          <w:p w14:paraId="6E9EA6D4" w14:textId="77777777" w:rsidR="00292524" w:rsidRPr="00715199" w:rsidRDefault="00292524" w:rsidP="006A1067">
            <w:pPr>
              <w:pStyle w:val="TAC"/>
              <w:rPr>
                <w:lang w:val="en-US" w:eastAsia="zh-CN"/>
              </w:rPr>
            </w:pPr>
            <w:r>
              <w:rPr>
                <w:lang w:val="en-US" w:eastAsia="zh-CN"/>
              </w:rPr>
              <w:t>CA_n41A-n71A</w:t>
            </w:r>
          </w:p>
          <w:p w14:paraId="5772F2C6" w14:textId="77777777" w:rsidR="00292524" w:rsidRDefault="00292524" w:rsidP="006A1067">
            <w:pPr>
              <w:pStyle w:val="TAC"/>
            </w:pPr>
            <w:r w:rsidRPr="00E81423">
              <w:t>CA_n66A-n71A</w:t>
            </w:r>
          </w:p>
          <w:p w14:paraId="6FD87529" w14:textId="77777777" w:rsidR="00292524" w:rsidRDefault="00292524" w:rsidP="006A1067">
            <w:pPr>
              <w:pStyle w:val="TAC"/>
            </w:pPr>
          </w:p>
          <w:p w14:paraId="5E13A0E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1187D4" w14:textId="77777777" w:rsidR="00292524" w:rsidRPr="00106E6B" w:rsidRDefault="00292524" w:rsidP="006A1067">
            <w:pPr>
              <w:pStyle w:val="TAC"/>
              <w:rPr>
                <w:rFonts w:eastAsia="SimSun"/>
                <w:lang w:val="en-US" w:eastAsia="zh-CN" w:bidi="ar"/>
              </w:rPr>
            </w:pPr>
            <w:r w:rsidRPr="00C743DE">
              <w:t>n25</w:t>
            </w:r>
          </w:p>
        </w:tc>
        <w:tc>
          <w:tcPr>
            <w:tcW w:w="3234" w:type="dxa"/>
            <w:tcBorders>
              <w:top w:val="single" w:sz="4" w:space="0" w:color="auto"/>
              <w:left w:val="single" w:sz="4" w:space="0" w:color="auto"/>
              <w:bottom w:val="single" w:sz="4" w:space="0" w:color="auto"/>
              <w:right w:val="single" w:sz="4" w:space="0" w:color="auto"/>
            </w:tcBorders>
          </w:tcPr>
          <w:p w14:paraId="6594A0C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1E937E2"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C5B2B82" w14:textId="77777777" w:rsidTr="008C5E79">
        <w:trPr>
          <w:trHeight w:val="29"/>
        </w:trPr>
        <w:tc>
          <w:tcPr>
            <w:tcW w:w="1859" w:type="dxa"/>
            <w:tcBorders>
              <w:top w:val="nil"/>
              <w:left w:val="single" w:sz="4" w:space="0" w:color="auto"/>
              <w:bottom w:val="nil"/>
              <w:right w:val="single" w:sz="4" w:space="0" w:color="auto"/>
            </w:tcBorders>
          </w:tcPr>
          <w:p w14:paraId="2B36BC5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E44BD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3E6912" w14:textId="77777777" w:rsidR="00292524" w:rsidRPr="00106E6B" w:rsidRDefault="00292524" w:rsidP="006A1067">
            <w:pPr>
              <w:pStyle w:val="TAC"/>
              <w:rPr>
                <w:rFonts w:eastAsia="SimSun"/>
                <w:lang w:val="en-US" w:eastAsia="zh-CN" w:bidi="ar"/>
              </w:rPr>
            </w:pPr>
            <w:r w:rsidRPr="00C743DE">
              <w:t>n41</w:t>
            </w:r>
          </w:p>
        </w:tc>
        <w:tc>
          <w:tcPr>
            <w:tcW w:w="3234" w:type="dxa"/>
            <w:tcBorders>
              <w:top w:val="single" w:sz="4" w:space="0" w:color="auto"/>
              <w:left w:val="single" w:sz="4" w:space="0" w:color="auto"/>
              <w:bottom w:val="single" w:sz="4" w:space="0" w:color="auto"/>
              <w:right w:val="single" w:sz="4" w:space="0" w:color="auto"/>
            </w:tcBorders>
          </w:tcPr>
          <w:p w14:paraId="7751BC04" w14:textId="77777777" w:rsidR="00292524" w:rsidRPr="00106E6B" w:rsidRDefault="00292524" w:rsidP="006A1067">
            <w:pPr>
              <w:pStyle w:val="TAC"/>
              <w:rPr>
                <w:rFonts w:eastAsia="SimSun"/>
                <w:lang w:val="en-US" w:eastAsia="zh-CN" w:bidi="ar"/>
              </w:rPr>
            </w:pPr>
            <w:r w:rsidRPr="00A1115A">
              <w:rPr>
                <w:rFonts w:eastAsia="SimSun"/>
                <w:lang w:val="en-US" w:eastAsia="zh-CN"/>
              </w:rPr>
              <w:t>CA_n41(2A)</w:t>
            </w:r>
            <w:r>
              <w:rPr>
                <w:rFonts w:eastAsia="SimSun"/>
                <w:lang w:val="en-US" w:eastAsia="zh-CN"/>
              </w:rPr>
              <w:t>_BCS1</w:t>
            </w:r>
          </w:p>
        </w:tc>
        <w:tc>
          <w:tcPr>
            <w:tcW w:w="1727" w:type="dxa"/>
            <w:tcBorders>
              <w:top w:val="nil"/>
              <w:left w:val="single" w:sz="4" w:space="0" w:color="auto"/>
              <w:bottom w:val="nil"/>
              <w:right w:val="single" w:sz="4" w:space="0" w:color="auto"/>
            </w:tcBorders>
          </w:tcPr>
          <w:p w14:paraId="15A6D58C" w14:textId="77777777" w:rsidR="00292524" w:rsidRPr="00106E6B" w:rsidRDefault="00292524" w:rsidP="006A1067">
            <w:pPr>
              <w:pStyle w:val="TAC"/>
              <w:rPr>
                <w:rFonts w:eastAsia="SimSun"/>
                <w:lang w:val="en-US" w:eastAsia="zh-CN" w:bidi="ar"/>
              </w:rPr>
            </w:pPr>
          </w:p>
        </w:tc>
      </w:tr>
      <w:tr w:rsidR="00292524" w:rsidRPr="00106E6B" w14:paraId="5355A1DE" w14:textId="77777777" w:rsidTr="008C5E79">
        <w:trPr>
          <w:trHeight w:val="29"/>
        </w:trPr>
        <w:tc>
          <w:tcPr>
            <w:tcW w:w="1859" w:type="dxa"/>
            <w:tcBorders>
              <w:top w:val="nil"/>
              <w:left w:val="single" w:sz="4" w:space="0" w:color="auto"/>
              <w:bottom w:val="nil"/>
              <w:right w:val="single" w:sz="4" w:space="0" w:color="auto"/>
            </w:tcBorders>
          </w:tcPr>
          <w:p w14:paraId="10A0F74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3B9C4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E78486" w14:textId="77777777" w:rsidR="00292524" w:rsidRPr="00106E6B" w:rsidRDefault="00292524" w:rsidP="006A1067">
            <w:pPr>
              <w:pStyle w:val="TAC"/>
              <w:rPr>
                <w:rFonts w:eastAsia="SimSun"/>
                <w:lang w:val="en-US" w:eastAsia="zh-CN" w:bidi="ar"/>
              </w:rPr>
            </w:pPr>
            <w:r w:rsidRPr="00C743DE">
              <w:t>n66</w:t>
            </w:r>
          </w:p>
        </w:tc>
        <w:tc>
          <w:tcPr>
            <w:tcW w:w="3234" w:type="dxa"/>
            <w:tcBorders>
              <w:top w:val="single" w:sz="4" w:space="0" w:color="auto"/>
              <w:left w:val="single" w:sz="4" w:space="0" w:color="auto"/>
              <w:bottom w:val="single" w:sz="4" w:space="0" w:color="auto"/>
              <w:right w:val="single" w:sz="4" w:space="0" w:color="auto"/>
            </w:tcBorders>
          </w:tcPr>
          <w:p w14:paraId="6BD3C0A6"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35929472" w14:textId="77777777" w:rsidR="00292524" w:rsidRPr="00106E6B" w:rsidRDefault="00292524" w:rsidP="006A1067">
            <w:pPr>
              <w:pStyle w:val="TAC"/>
              <w:rPr>
                <w:rFonts w:eastAsia="SimSun"/>
                <w:lang w:val="en-US" w:eastAsia="zh-CN" w:bidi="ar"/>
              </w:rPr>
            </w:pPr>
          </w:p>
        </w:tc>
      </w:tr>
      <w:tr w:rsidR="00292524" w:rsidRPr="00106E6B" w14:paraId="52CD35C2" w14:textId="77777777" w:rsidTr="008C5E79">
        <w:trPr>
          <w:trHeight w:val="29"/>
        </w:trPr>
        <w:tc>
          <w:tcPr>
            <w:tcW w:w="1859" w:type="dxa"/>
            <w:tcBorders>
              <w:top w:val="nil"/>
              <w:left w:val="single" w:sz="4" w:space="0" w:color="auto"/>
              <w:bottom w:val="nil"/>
              <w:right w:val="single" w:sz="4" w:space="0" w:color="auto"/>
            </w:tcBorders>
          </w:tcPr>
          <w:p w14:paraId="172FB44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24514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4ED4D4" w14:textId="77777777" w:rsidR="00292524" w:rsidRPr="00106E6B" w:rsidRDefault="00292524" w:rsidP="006A1067">
            <w:pPr>
              <w:pStyle w:val="TAC"/>
              <w:rPr>
                <w:rFonts w:eastAsia="SimSun"/>
                <w:lang w:val="en-US" w:eastAsia="zh-CN" w:bidi="ar"/>
              </w:rPr>
            </w:pPr>
            <w:r w:rsidRPr="00C743DE">
              <w:t>n71</w:t>
            </w:r>
          </w:p>
        </w:tc>
        <w:tc>
          <w:tcPr>
            <w:tcW w:w="3234" w:type="dxa"/>
            <w:tcBorders>
              <w:top w:val="single" w:sz="4" w:space="0" w:color="auto"/>
              <w:left w:val="single" w:sz="4" w:space="0" w:color="auto"/>
              <w:bottom w:val="single" w:sz="4" w:space="0" w:color="auto"/>
              <w:right w:val="single" w:sz="4" w:space="0" w:color="auto"/>
            </w:tcBorders>
          </w:tcPr>
          <w:p w14:paraId="4347A028"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2DD801E3" w14:textId="77777777" w:rsidR="00292524" w:rsidRPr="00106E6B" w:rsidRDefault="00292524" w:rsidP="006A1067">
            <w:pPr>
              <w:pStyle w:val="TAC"/>
              <w:rPr>
                <w:rFonts w:eastAsia="SimSun"/>
                <w:lang w:val="en-US" w:eastAsia="zh-CN" w:bidi="ar"/>
              </w:rPr>
            </w:pPr>
          </w:p>
        </w:tc>
      </w:tr>
      <w:tr w:rsidR="00292524" w:rsidRPr="00106E6B" w14:paraId="6593A76E" w14:textId="77777777" w:rsidTr="008C5E79">
        <w:trPr>
          <w:trHeight w:val="29"/>
        </w:trPr>
        <w:tc>
          <w:tcPr>
            <w:tcW w:w="1859" w:type="dxa"/>
            <w:tcBorders>
              <w:top w:val="nil"/>
              <w:left w:val="single" w:sz="4" w:space="0" w:color="auto"/>
              <w:bottom w:val="nil"/>
              <w:right w:val="single" w:sz="4" w:space="0" w:color="auto"/>
            </w:tcBorders>
          </w:tcPr>
          <w:p w14:paraId="25943A9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98173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BF251E" w14:textId="77777777" w:rsidR="00292524" w:rsidRPr="00C743DE" w:rsidRDefault="00292524" w:rsidP="006A1067">
            <w:pPr>
              <w:pStyle w:val="TAC"/>
            </w:pPr>
            <w:r w:rsidRPr="00C743DE">
              <w:t>n25</w:t>
            </w:r>
          </w:p>
        </w:tc>
        <w:tc>
          <w:tcPr>
            <w:tcW w:w="3234" w:type="dxa"/>
            <w:tcBorders>
              <w:top w:val="single" w:sz="4" w:space="0" w:color="auto"/>
              <w:left w:val="single" w:sz="4" w:space="0" w:color="auto"/>
              <w:bottom w:val="single" w:sz="4" w:space="0" w:color="auto"/>
              <w:right w:val="single" w:sz="4" w:space="0" w:color="auto"/>
            </w:tcBorders>
            <w:vAlign w:val="center"/>
          </w:tcPr>
          <w:p w14:paraId="42FFDA12" w14:textId="77777777" w:rsidR="00292524" w:rsidRPr="00CA369F" w:rsidRDefault="00292524" w:rsidP="006A1067">
            <w:pPr>
              <w:pStyle w:val="TAC"/>
              <w:rPr>
                <w:rFonts w:eastAsia="SimSun"/>
                <w:lang w:val="en-US" w:eastAsia="zh-CN" w:bidi="ar"/>
              </w:rPr>
            </w:pPr>
            <w:r w:rsidRPr="00F543FC">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6C5DCD23"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6F56F44" w14:textId="77777777" w:rsidTr="008C5E79">
        <w:trPr>
          <w:trHeight w:val="29"/>
        </w:trPr>
        <w:tc>
          <w:tcPr>
            <w:tcW w:w="1859" w:type="dxa"/>
            <w:tcBorders>
              <w:top w:val="nil"/>
              <w:left w:val="single" w:sz="4" w:space="0" w:color="auto"/>
              <w:bottom w:val="nil"/>
              <w:right w:val="single" w:sz="4" w:space="0" w:color="auto"/>
            </w:tcBorders>
          </w:tcPr>
          <w:p w14:paraId="6C8B209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6D535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21E89F" w14:textId="77777777" w:rsidR="00292524" w:rsidRPr="00C743DE" w:rsidRDefault="00292524" w:rsidP="006A1067">
            <w:pPr>
              <w:pStyle w:val="TAC"/>
            </w:pPr>
            <w:r w:rsidRPr="00C743DE">
              <w:t>n41</w:t>
            </w:r>
          </w:p>
        </w:tc>
        <w:tc>
          <w:tcPr>
            <w:tcW w:w="3234" w:type="dxa"/>
            <w:tcBorders>
              <w:top w:val="single" w:sz="4" w:space="0" w:color="auto"/>
              <w:left w:val="single" w:sz="4" w:space="0" w:color="auto"/>
              <w:bottom w:val="single" w:sz="4" w:space="0" w:color="auto"/>
              <w:right w:val="single" w:sz="4" w:space="0" w:color="auto"/>
            </w:tcBorders>
          </w:tcPr>
          <w:p w14:paraId="48E5FD51" w14:textId="77777777" w:rsidR="00292524" w:rsidRPr="00CA369F" w:rsidRDefault="00292524" w:rsidP="006A1067">
            <w:pPr>
              <w:pStyle w:val="TAC"/>
              <w:rPr>
                <w:rFonts w:eastAsia="SimSun"/>
                <w:lang w:val="en-US" w:eastAsia="zh-CN" w:bidi="ar"/>
              </w:rPr>
            </w:pPr>
            <w:r w:rsidRPr="00EE3359">
              <w:rPr>
                <w:lang w:val="en-US" w:eastAsia="zh-CN"/>
              </w:rPr>
              <w:t>See CA_n41(2A) Bandwidth Combination Set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A33F972" w14:textId="77777777" w:rsidR="00292524" w:rsidRPr="00106E6B" w:rsidRDefault="00292524" w:rsidP="006A1067">
            <w:pPr>
              <w:pStyle w:val="TAC"/>
              <w:rPr>
                <w:rFonts w:eastAsia="SimSun"/>
                <w:lang w:val="en-US" w:eastAsia="zh-CN" w:bidi="ar"/>
              </w:rPr>
            </w:pPr>
          </w:p>
        </w:tc>
      </w:tr>
      <w:tr w:rsidR="00292524" w:rsidRPr="00106E6B" w14:paraId="4091B09D" w14:textId="77777777" w:rsidTr="008C5E79">
        <w:trPr>
          <w:trHeight w:val="29"/>
        </w:trPr>
        <w:tc>
          <w:tcPr>
            <w:tcW w:w="1859" w:type="dxa"/>
            <w:tcBorders>
              <w:top w:val="nil"/>
              <w:left w:val="single" w:sz="4" w:space="0" w:color="auto"/>
              <w:bottom w:val="nil"/>
              <w:right w:val="single" w:sz="4" w:space="0" w:color="auto"/>
            </w:tcBorders>
          </w:tcPr>
          <w:p w14:paraId="40BA704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720EE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B2E68B" w14:textId="77777777" w:rsidR="00292524" w:rsidRPr="00C743DE" w:rsidRDefault="00292524" w:rsidP="006A1067">
            <w:pPr>
              <w:pStyle w:val="TAC"/>
            </w:pPr>
            <w:r w:rsidRPr="00C743DE">
              <w:t>n66</w:t>
            </w:r>
          </w:p>
        </w:tc>
        <w:tc>
          <w:tcPr>
            <w:tcW w:w="3234" w:type="dxa"/>
            <w:tcBorders>
              <w:top w:val="single" w:sz="4" w:space="0" w:color="auto"/>
              <w:left w:val="single" w:sz="4" w:space="0" w:color="auto"/>
              <w:bottom w:val="single" w:sz="4" w:space="0" w:color="auto"/>
              <w:right w:val="single" w:sz="4" w:space="0" w:color="auto"/>
            </w:tcBorders>
            <w:vAlign w:val="center"/>
          </w:tcPr>
          <w:p w14:paraId="774363E5" w14:textId="77777777" w:rsidR="00292524" w:rsidRPr="00CA369F" w:rsidRDefault="00292524" w:rsidP="006A1067">
            <w:pPr>
              <w:pStyle w:val="TAC"/>
              <w:rPr>
                <w:rFonts w:eastAsia="SimSun"/>
                <w:lang w:val="en-US" w:eastAsia="zh-CN" w:bidi="ar"/>
              </w:rPr>
            </w:pPr>
            <w:r w:rsidRPr="00F543FC">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F5C3CB4" w14:textId="77777777" w:rsidR="00292524" w:rsidRPr="00106E6B" w:rsidRDefault="00292524" w:rsidP="006A1067">
            <w:pPr>
              <w:pStyle w:val="TAC"/>
              <w:rPr>
                <w:rFonts w:eastAsia="SimSun"/>
                <w:lang w:val="en-US" w:eastAsia="zh-CN" w:bidi="ar"/>
              </w:rPr>
            </w:pPr>
          </w:p>
        </w:tc>
      </w:tr>
      <w:tr w:rsidR="00292524" w:rsidRPr="00106E6B" w14:paraId="4A8D55A4" w14:textId="77777777" w:rsidTr="008C5E79">
        <w:trPr>
          <w:trHeight w:val="29"/>
        </w:trPr>
        <w:tc>
          <w:tcPr>
            <w:tcW w:w="1859" w:type="dxa"/>
            <w:tcBorders>
              <w:top w:val="nil"/>
              <w:left w:val="single" w:sz="4" w:space="0" w:color="auto"/>
              <w:bottom w:val="nil"/>
              <w:right w:val="single" w:sz="4" w:space="0" w:color="auto"/>
            </w:tcBorders>
          </w:tcPr>
          <w:p w14:paraId="30314E2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90F7B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7B88AF" w14:textId="77777777" w:rsidR="00292524" w:rsidRPr="00C743DE" w:rsidRDefault="00292524" w:rsidP="006A1067">
            <w:pPr>
              <w:pStyle w:val="TAC"/>
            </w:pPr>
            <w:r w:rsidRPr="00C743DE">
              <w:t>n71</w:t>
            </w:r>
          </w:p>
        </w:tc>
        <w:tc>
          <w:tcPr>
            <w:tcW w:w="3234" w:type="dxa"/>
            <w:tcBorders>
              <w:top w:val="single" w:sz="4" w:space="0" w:color="auto"/>
              <w:left w:val="single" w:sz="4" w:space="0" w:color="auto"/>
              <w:bottom w:val="single" w:sz="4" w:space="0" w:color="auto"/>
              <w:right w:val="single" w:sz="4" w:space="0" w:color="auto"/>
            </w:tcBorders>
            <w:vAlign w:val="center"/>
          </w:tcPr>
          <w:p w14:paraId="003788C1" w14:textId="77777777" w:rsidR="00292524" w:rsidRPr="00CA369F" w:rsidRDefault="00292524" w:rsidP="006A1067">
            <w:pPr>
              <w:pStyle w:val="TAC"/>
              <w:rPr>
                <w:rFonts w:eastAsia="SimSun"/>
                <w:lang w:val="en-US" w:eastAsia="zh-CN" w:bidi="ar"/>
              </w:rPr>
            </w:pPr>
            <w:r w:rsidRPr="00F543FC">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6D860C28" w14:textId="77777777" w:rsidR="00292524" w:rsidRPr="00106E6B" w:rsidRDefault="00292524" w:rsidP="006A1067">
            <w:pPr>
              <w:pStyle w:val="TAC"/>
              <w:rPr>
                <w:rFonts w:eastAsia="SimSun"/>
                <w:lang w:val="en-US" w:eastAsia="zh-CN" w:bidi="ar"/>
              </w:rPr>
            </w:pPr>
          </w:p>
        </w:tc>
      </w:tr>
      <w:tr w:rsidR="00292524" w:rsidRPr="00106E6B" w14:paraId="249B0B1F" w14:textId="77777777" w:rsidTr="008C5E79">
        <w:trPr>
          <w:trHeight w:val="29"/>
        </w:trPr>
        <w:tc>
          <w:tcPr>
            <w:tcW w:w="1859" w:type="dxa"/>
            <w:tcBorders>
              <w:top w:val="single" w:sz="4" w:space="0" w:color="auto"/>
              <w:left w:val="single" w:sz="4" w:space="0" w:color="auto"/>
              <w:bottom w:val="nil"/>
              <w:right w:val="single" w:sz="4" w:space="0" w:color="auto"/>
            </w:tcBorders>
          </w:tcPr>
          <w:p w14:paraId="2B1B473A" w14:textId="77777777" w:rsidR="00292524" w:rsidRPr="00106E6B" w:rsidRDefault="00292524" w:rsidP="006A1067">
            <w:pPr>
              <w:pStyle w:val="TAC"/>
              <w:rPr>
                <w:rFonts w:eastAsia="SimSun"/>
                <w:lang w:val="en-US" w:eastAsia="zh-CN" w:bidi="ar"/>
              </w:rPr>
            </w:pPr>
            <w:r w:rsidRPr="00A1115A">
              <w:rPr>
                <w:lang w:eastAsia="zh-CN"/>
              </w:rPr>
              <w:t>CA_n25A-n41C-n66A-n71A</w:t>
            </w:r>
          </w:p>
        </w:tc>
        <w:tc>
          <w:tcPr>
            <w:tcW w:w="1903" w:type="dxa"/>
            <w:tcBorders>
              <w:top w:val="single" w:sz="4" w:space="0" w:color="auto"/>
              <w:left w:val="single" w:sz="4" w:space="0" w:color="auto"/>
              <w:bottom w:val="nil"/>
              <w:right w:val="single" w:sz="4" w:space="0" w:color="auto"/>
            </w:tcBorders>
          </w:tcPr>
          <w:p w14:paraId="50883CF5" w14:textId="77777777" w:rsidR="00292524" w:rsidRPr="00106E6B" w:rsidRDefault="00292524" w:rsidP="006A1067">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5976863" w14:textId="77777777" w:rsidR="00292524" w:rsidRPr="00106E6B" w:rsidRDefault="00292524" w:rsidP="006A1067">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6C8C483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CBB9DA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4F659B" w14:textId="77777777" w:rsidTr="008C5E79">
        <w:trPr>
          <w:trHeight w:val="29"/>
        </w:trPr>
        <w:tc>
          <w:tcPr>
            <w:tcW w:w="1859" w:type="dxa"/>
            <w:tcBorders>
              <w:top w:val="nil"/>
              <w:left w:val="single" w:sz="4" w:space="0" w:color="auto"/>
              <w:bottom w:val="nil"/>
              <w:right w:val="single" w:sz="4" w:space="0" w:color="auto"/>
            </w:tcBorders>
          </w:tcPr>
          <w:p w14:paraId="6B0671B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46327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0A8168" w14:textId="77777777" w:rsidR="00292524" w:rsidRPr="00106E6B" w:rsidRDefault="00292524" w:rsidP="006A1067">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0713309A" w14:textId="77777777" w:rsidR="00292524" w:rsidRPr="00106E6B" w:rsidRDefault="00292524" w:rsidP="006A1067">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1727" w:type="dxa"/>
            <w:tcBorders>
              <w:top w:val="nil"/>
              <w:left w:val="single" w:sz="4" w:space="0" w:color="auto"/>
              <w:bottom w:val="nil"/>
              <w:right w:val="single" w:sz="4" w:space="0" w:color="auto"/>
            </w:tcBorders>
          </w:tcPr>
          <w:p w14:paraId="063C31CE" w14:textId="77777777" w:rsidR="00292524" w:rsidRPr="00106E6B" w:rsidRDefault="00292524" w:rsidP="006A1067">
            <w:pPr>
              <w:pStyle w:val="TAC"/>
              <w:rPr>
                <w:rFonts w:eastAsia="SimSun"/>
                <w:lang w:val="en-US" w:eastAsia="zh-CN" w:bidi="ar"/>
              </w:rPr>
            </w:pPr>
          </w:p>
        </w:tc>
      </w:tr>
      <w:tr w:rsidR="00292524" w:rsidRPr="00106E6B" w14:paraId="76636408" w14:textId="77777777" w:rsidTr="008C5E79">
        <w:trPr>
          <w:trHeight w:val="29"/>
        </w:trPr>
        <w:tc>
          <w:tcPr>
            <w:tcW w:w="1859" w:type="dxa"/>
            <w:tcBorders>
              <w:top w:val="nil"/>
              <w:left w:val="single" w:sz="4" w:space="0" w:color="auto"/>
              <w:bottom w:val="nil"/>
              <w:right w:val="single" w:sz="4" w:space="0" w:color="auto"/>
            </w:tcBorders>
          </w:tcPr>
          <w:p w14:paraId="56F9C6D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4F318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2AE932" w14:textId="77777777" w:rsidR="00292524" w:rsidRPr="00106E6B" w:rsidRDefault="00292524" w:rsidP="006A1067">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D40FA02"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1727" w:type="dxa"/>
            <w:tcBorders>
              <w:top w:val="nil"/>
              <w:left w:val="single" w:sz="4" w:space="0" w:color="auto"/>
              <w:bottom w:val="nil"/>
              <w:right w:val="single" w:sz="4" w:space="0" w:color="auto"/>
            </w:tcBorders>
          </w:tcPr>
          <w:p w14:paraId="00C3E636" w14:textId="77777777" w:rsidR="00292524" w:rsidRPr="00106E6B" w:rsidRDefault="00292524" w:rsidP="006A1067">
            <w:pPr>
              <w:pStyle w:val="TAC"/>
              <w:rPr>
                <w:rFonts w:eastAsia="SimSun"/>
                <w:lang w:val="en-US" w:eastAsia="zh-CN" w:bidi="ar"/>
              </w:rPr>
            </w:pPr>
          </w:p>
        </w:tc>
      </w:tr>
      <w:tr w:rsidR="00292524" w:rsidRPr="00106E6B" w14:paraId="0BF960F8" w14:textId="77777777" w:rsidTr="008C5E79">
        <w:trPr>
          <w:trHeight w:val="29"/>
        </w:trPr>
        <w:tc>
          <w:tcPr>
            <w:tcW w:w="1859" w:type="dxa"/>
            <w:tcBorders>
              <w:top w:val="nil"/>
              <w:left w:val="single" w:sz="4" w:space="0" w:color="auto"/>
              <w:bottom w:val="nil"/>
              <w:right w:val="single" w:sz="4" w:space="0" w:color="auto"/>
            </w:tcBorders>
          </w:tcPr>
          <w:p w14:paraId="5E016C8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7ACA84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C122C2" w14:textId="77777777" w:rsidR="00292524" w:rsidRPr="00106E6B" w:rsidRDefault="00292524" w:rsidP="006A1067">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4D5F3A54"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594D77CA" w14:textId="77777777" w:rsidR="00292524" w:rsidRPr="00106E6B" w:rsidRDefault="00292524" w:rsidP="006A1067">
            <w:pPr>
              <w:pStyle w:val="TAC"/>
              <w:rPr>
                <w:rFonts w:eastAsia="SimSun"/>
                <w:lang w:val="en-US" w:eastAsia="zh-CN" w:bidi="ar"/>
              </w:rPr>
            </w:pPr>
          </w:p>
        </w:tc>
      </w:tr>
      <w:tr w:rsidR="00292524" w:rsidRPr="00106E6B" w14:paraId="3712F11E" w14:textId="77777777" w:rsidTr="008C5E79">
        <w:trPr>
          <w:trHeight w:val="29"/>
        </w:trPr>
        <w:tc>
          <w:tcPr>
            <w:tcW w:w="1859" w:type="dxa"/>
            <w:tcBorders>
              <w:top w:val="nil"/>
              <w:left w:val="single" w:sz="4" w:space="0" w:color="auto"/>
              <w:bottom w:val="nil"/>
              <w:right w:val="single" w:sz="4" w:space="0" w:color="auto"/>
            </w:tcBorders>
          </w:tcPr>
          <w:p w14:paraId="7909C2BD" w14:textId="77777777" w:rsidR="00292524" w:rsidRPr="00106E6B" w:rsidRDefault="00292524" w:rsidP="006A1067">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680B2CB" w14:textId="77777777" w:rsidR="00292524" w:rsidRDefault="00292524" w:rsidP="006A1067">
            <w:pPr>
              <w:pStyle w:val="TAC"/>
            </w:pPr>
            <w:r>
              <w:t>CA_n25A-n41A</w:t>
            </w:r>
          </w:p>
          <w:p w14:paraId="1257B90A" w14:textId="77777777" w:rsidR="00292524" w:rsidRDefault="00292524" w:rsidP="006A1067">
            <w:pPr>
              <w:pStyle w:val="TAC"/>
            </w:pPr>
            <w:r>
              <w:t>CA_n25A-n66A</w:t>
            </w:r>
          </w:p>
          <w:p w14:paraId="4A627D50" w14:textId="77777777" w:rsidR="00292524" w:rsidRDefault="00292524" w:rsidP="006A1067">
            <w:pPr>
              <w:pStyle w:val="TAC"/>
            </w:pPr>
            <w:r>
              <w:t>CA_n25A-n71A</w:t>
            </w:r>
          </w:p>
          <w:p w14:paraId="3F6E473F" w14:textId="77777777" w:rsidR="00292524" w:rsidRDefault="00292524" w:rsidP="006A1067">
            <w:pPr>
              <w:pStyle w:val="TAC"/>
            </w:pPr>
            <w:r w:rsidRPr="00D24AD9">
              <w:t>CA_n41A-n66A</w:t>
            </w:r>
          </w:p>
          <w:p w14:paraId="04B005EB" w14:textId="77777777" w:rsidR="00292524" w:rsidRDefault="00292524" w:rsidP="006A1067">
            <w:pPr>
              <w:pStyle w:val="TAC"/>
            </w:pPr>
            <w:r>
              <w:rPr>
                <w:lang w:val="en-US" w:eastAsia="zh-CN"/>
              </w:rPr>
              <w:t>CA_n41A-n71A</w:t>
            </w:r>
          </w:p>
          <w:p w14:paraId="6FDFCD87" w14:textId="3D498966" w:rsidR="00292524" w:rsidRDefault="00292524" w:rsidP="006A1067">
            <w:pPr>
              <w:pStyle w:val="TAC"/>
              <w:rPr>
                <w:ins w:id="599" w:author="Bill Shvodian" w:date="2022-08-02T17:36:00Z"/>
                <w:lang w:val="en-US" w:eastAsia="zh-CN"/>
              </w:rPr>
            </w:pPr>
            <w:r w:rsidRPr="001D1883">
              <w:rPr>
                <w:lang w:val="en-US" w:eastAsia="zh-CN"/>
              </w:rPr>
              <w:t>CA_n66A-n71A</w:t>
            </w:r>
          </w:p>
          <w:p w14:paraId="4928E319" w14:textId="556FA31D" w:rsidR="00C74E58" w:rsidRDefault="00C74E58" w:rsidP="006A1067">
            <w:pPr>
              <w:pStyle w:val="TAC"/>
              <w:rPr>
                <w:lang w:val="en-US" w:eastAsia="zh-CN"/>
              </w:rPr>
            </w:pPr>
            <w:ins w:id="600" w:author="Bill Shvodian" w:date="2022-08-02T17:36:00Z">
              <w:r>
                <w:rPr>
                  <w:lang w:val="en-US" w:eastAsia="zh-CN"/>
                </w:rPr>
                <w:t>CA_n41C</w:t>
              </w:r>
            </w:ins>
          </w:p>
          <w:p w14:paraId="77DCA6F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FEDD99" w14:textId="77777777" w:rsidR="00292524" w:rsidRPr="00106E6B" w:rsidRDefault="00292524" w:rsidP="006A1067">
            <w:pPr>
              <w:pStyle w:val="TAC"/>
              <w:rPr>
                <w:rFonts w:eastAsia="SimSun"/>
                <w:lang w:val="en-US" w:eastAsia="zh-CN" w:bidi="ar"/>
              </w:rPr>
            </w:pPr>
            <w:r w:rsidRPr="003F6FF2">
              <w:t>n25</w:t>
            </w:r>
          </w:p>
        </w:tc>
        <w:tc>
          <w:tcPr>
            <w:tcW w:w="3234" w:type="dxa"/>
            <w:tcBorders>
              <w:top w:val="single" w:sz="4" w:space="0" w:color="auto"/>
              <w:left w:val="single" w:sz="4" w:space="0" w:color="auto"/>
              <w:bottom w:val="single" w:sz="4" w:space="0" w:color="auto"/>
              <w:right w:val="single" w:sz="4" w:space="0" w:color="auto"/>
            </w:tcBorders>
          </w:tcPr>
          <w:p w14:paraId="5A881E82"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33073898"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5C894A8A" w14:textId="77777777" w:rsidTr="008C5E79">
        <w:trPr>
          <w:trHeight w:val="29"/>
        </w:trPr>
        <w:tc>
          <w:tcPr>
            <w:tcW w:w="1859" w:type="dxa"/>
            <w:tcBorders>
              <w:top w:val="nil"/>
              <w:left w:val="single" w:sz="4" w:space="0" w:color="auto"/>
              <w:bottom w:val="nil"/>
              <w:right w:val="single" w:sz="4" w:space="0" w:color="auto"/>
            </w:tcBorders>
          </w:tcPr>
          <w:p w14:paraId="6CB8D3D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A3543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E39B79" w14:textId="77777777" w:rsidR="00292524" w:rsidRPr="00106E6B" w:rsidRDefault="00292524" w:rsidP="006A1067">
            <w:pPr>
              <w:pStyle w:val="TAC"/>
              <w:rPr>
                <w:rFonts w:eastAsia="SimSun"/>
                <w:lang w:val="en-US" w:eastAsia="zh-CN" w:bidi="ar"/>
              </w:rPr>
            </w:pPr>
            <w:r w:rsidRPr="003F6FF2">
              <w:t>n41</w:t>
            </w:r>
          </w:p>
        </w:tc>
        <w:tc>
          <w:tcPr>
            <w:tcW w:w="3234" w:type="dxa"/>
            <w:tcBorders>
              <w:top w:val="single" w:sz="4" w:space="0" w:color="auto"/>
              <w:left w:val="single" w:sz="4" w:space="0" w:color="auto"/>
              <w:bottom w:val="single" w:sz="4" w:space="0" w:color="auto"/>
              <w:right w:val="single" w:sz="4" w:space="0" w:color="auto"/>
            </w:tcBorders>
          </w:tcPr>
          <w:p w14:paraId="0BD05FB4" w14:textId="77777777" w:rsidR="00292524" w:rsidRPr="00106E6B" w:rsidRDefault="00292524" w:rsidP="006A1067">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1727" w:type="dxa"/>
            <w:tcBorders>
              <w:top w:val="nil"/>
              <w:left w:val="single" w:sz="4" w:space="0" w:color="auto"/>
              <w:bottom w:val="nil"/>
              <w:right w:val="single" w:sz="4" w:space="0" w:color="auto"/>
            </w:tcBorders>
          </w:tcPr>
          <w:p w14:paraId="53F441B3" w14:textId="77777777" w:rsidR="00292524" w:rsidRPr="00106E6B" w:rsidRDefault="00292524" w:rsidP="006A1067">
            <w:pPr>
              <w:pStyle w:val="TAC"/>
              <w:rPr>
                <w:rFonts w:eastAsia="SimSun"/>
                <w:lang w:val="en-US" w:eastAsia="zh-CN" w:bidi="ar"/>
              </w:rPr>
            </w:pPr>
          </w:p>
        </w:tc>
      </w:tr>
      <w:tr w:rsidR="00292524" w:rsidRPr="00106E6B" w14:paraId="5D506050" w14:textId="77777777" w:rsidTr="008C5E79">
        <w:trPr>
          <w:trHeight w:val="29"/>
        </w:trPr>
        <w:tc>
          <w:tcPr>
            <w:tcW w:w="1859" w:type="dxa"/>
            <w:tcBorders>
              <w:top w:val="nil"/>
              <w:left w:val="single" w:sz="4" w:space="0" w:color="auto"/>
              <w:bottom w:val="nil"/>
              <w:right w:val="single" w:sz="4" w:space="0" w:color="auto"/>
            </w:tcBorders>
          </w:tcPr>
          <w:p w14:paraId="19FD7A2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442B3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39EEC3" w14:textId="77777777" w:rsidR="00292524" w:rsidRPr="00106E6B" w:rsidRDefault="00292524" w:rsidP="006A1067">
            <w:pPr>
              <w:pStyle w:val="TAC"/>
              <w:rPr>
                <w:rFonts w:eastAsia="SimSun"/>
                <w:lang w:val="en-US" w:eastAsia="zh-CN" w:bidi="ar"/>
              </w:rPr>
            </w:pPr>
            <w:r w:rsidRPr="003F6FF2">
              <w:t>n66</w:t>
            </w:r>
          </w:p>
        </w:tc>
        <w:tc>
          <w:tcPr>
            <w:tcW w:w="3234" w:type="dxa"/>
            <w:tcBorders>
              <w:top w:val="single" w:sz="4" w:space="0" w:color="auto"/>
              <w:left w:val="single" w:sz="4" w:space="0" w:color="auto"/>
              <w:bottom w:val="single" w:sz="4" w:space="0" w:color="auto"/>
              <w:right w:val="single" w:sz="4" w:space="0" w:color="auto"/>
            </w:tcBorders>
          </w:tcPr>
          <w:p w14:paraId="1F898143"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7930B9AF" w14:textId="77777777" w:rsidR="00292524" w:rsidRPr="00106E6B" w:rsidRDefault="00292524" w:rsidP="006A1067">
            <w:pPr>
              <w:pStyle w:val="TAC"/>
              <w:rPr>
                <w:rFonts w:eastAsia="SimSun"/>
                <w:lang w:val="en-US" w:eastAsia="zh-CN" w:bidi="ar"/>
              </w:rPr>
            </w:pPr>
          </w:p>
        </w:tc>
      </w:tr>
      <w:tr w:rsidR="00292524" w:rsidRPr="00106E6B" w14:paraId="10D2DD98" w14:textId="77777777" w:rsidTr="008C5E79">
        <w:trPr>
          <w:trHeight w:val="29"/>
        </w:trPr>
        <w:tc>
          <w:tcPr>
            <w:tcW w:w="1859" w:type="dxa"/>
            <w:tcBorders>
              <w:top w:val="nil"/>
              <w:left w:val="single" w:sz="4" w:space="0" w:color="auto"/>
              <w:bottom w:val="nil"/>
              <w:right w:val="single" w:sz="4" w:space="0" w:color="auto"/>
            </w:tcBorders>
          </w:tcPr>
          <w:p w14:paraId="6F8BD31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2D5CF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543A4A" w14:textId="77777777" w:rsidR="00292524" w:rsidRPr="00106E6B" w:rsidRDefault="00292524" w:rsidP="006A1067">
            <w:pPr>
              <w:pStyle w:val="TAC"/>
              <w:rPr>
                <w:rFonts w:eastAsia="SimSun"/>
                <w:lang w:val="en-US" w:eastAsia="zh-CN" w:bidi="ar"/>
              </w:rPr>
            </w:pPr>
            <w:r w:rsidRPr="003F6FF2">
              <w:t>n71</w:t>
            </w:r>
          </w:p>
        </w:tc>
        <w:tc>
          <w:tcPr>
            <w:tcW w:w="3234" w:type="dxa"/>
            <w:tcBorders>
              <w:top w:val="single" w:sz="4" w:space="0" w:color="auto"/>
              <w:left w:val="single" w:sz="4" w:space="0" w:color="auto"/>
              <w:bottom w:val="single" w:sz="4" w:space="0" w:color="auto"/>
              <w:right w:val="single" w:sz="4" w:space="0" w:color="auto"/>
            </w:tcBorders>
          </w:tcPr>
          <w:p w14:paraId="174CD21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7924B8CF" w14:textId="77777777" w:rsidR="00292524" w:rsidRPr="00106E6B" w:rsidRDefault="00292524" w:rsidP="006A1067">
            <w:pPr>
              <w:pStyle w:val="TAC"/>
              <w:rPr>
                <w:rFonts w:eastAsia="SimSun"/>
                <w:lang w:val="en-US" w:eastAsia="zh-CN" w:bidi="ar"/>
              </w:rPr>
            </w:pPr>
          </w:p>
        </w:tc>
      </w:tr>
      <w:tr w:rsidR="00292524" w:rsidRPr="00106E6B" w14:paraId="04FEC30A" w14:textId="77777777" w:rsidTr="008C5E79">
        <w:trPr>
          <w:trHeight w:val="29"/>
        </w:trPr>
        <w:tc>
          <w:tcPr>
            <w:tcW w:w="1859" w:type="dxa"/>
            <w:tcBorders>
              <w:top w:val="nil"/>
              <w:left w:val="single" w:sz="4" w:space="0" w:color="auto"/>
              <w:bottom w:val="nil"/>
              <w:right w:val="single" w:sz="4" w:space="0" w:color="auto"/>
            </w:tcBorders>
          </w:tcPr>
          <w:p w14:paraId="048BB9C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63E66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8B0411" w14:textId="77777777" w:rsidR="00292524" w:rsidRPr="003F6FF2" w:rsidRDefault="00292524" w:rsidP="006A1067">
            <w:pPr>
              <w:pStyle w:val="TAC"/>
            </w:pPr>
            <w:r w:rsidRPr="003F6FF2">
              <w:t>n25</w:t>
            </w:r>
          </w:p>
        </w:tc>
        <w:tc>
          <w:tcPr>
            <w:tcW w:w="3234" w:type="dxa"/>
            <w:tcBorders>
              <w:top w:val="single" w:sz="4" w:space="0" w:color="auto"/>
              <w:left w:val="single" w:sz="4" w:space="0" w:color="auto"/>
              <w:bottom w:val="single" w:sz="4" w:space="0" w:color="auto"/>
              <w:right w:val="single" w:sz="4" w:space="0" w:color="auto"/>
            </w:tcBorders>
            <w:vAlign w:val="center"/>
          </w:tcPr>
          <w:p w14:paraId="0E27C364" w14:textId="77777777" w:rsidR="00292524" w:rsidRPr="00CA369F" w:rsidRDefault="00292524" w:rsidP="006A1067">
            <w:pPr>
              <w:pStyle w:val="TAC"/>
              <w:rPr>
                <w:rFonts w:eastAsia="SimSun"/>
                <w:lang w:val="en-US" w:eastAsia="zh-CN" w:bidi="ar"/>
              </w:rPr>
            </w:pPr>
            <w:r w:rsidRPr="00F543FC">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267F842F"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EDB29FE" w14:textId="77777777" w:rsidTr="008C5E79">
        <w:trPr>
          <w:trHeight w:val="29"/>
        </w:trPr>
        <w:tc>
          <w:tcPr>
            <w:tcW w:w="1859" w:type="dxa"/>
            <w:tcBorders>
              <w:top w:val="nil"/>
              <w:left w:val="single" w:sz="4" w:space="0" w:color="auto"/>
              <w:bottom w:val="nil"/>
              <w:right w:val="single" w:sz="4" w:space="0" w:color="auto"/>
            </w:tcBorders>
          </w:tcPr>
          <w:p w14:paraId="3C8D007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56D68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70CCF7" w14:textId="77777777" w:rsidR="00292524" w:rsidRPr="003F6FF2" w:rsidRDefault="00292524" w:rsidP="006A1067">
            <w:pPr>
              <w:pStyle w:val="TAC"/>
            </w:pPr>
            <w:r w:rsidRPr="003F6FF2">
              <w:t>n41</w:t>
            </w:r>
          </w:p>
        </w:tc>
        <w:tc>
          <w:tcPr>
            <w:tcW w:w="3234" w:type="dxa"/>
            <w:tcBorders>
              <w:top w:val="single" w:sz="4" w:space="0" w:color="auto"/>
              <w:left w:val="single" w:sz="4" w:space="0" w:color="auto"/>
              <w:bottom w:val="single" w:sz="4" w:space="0" w:color="auto"/>
              <w:right w:val="single" w:sz="4" w:space="0" w:color="auto"/>
            </w:tcBorders>
            <w:vAlign w:val="center"/>
          </w:tcPr>
          <w:p w14:paraId="3073E3FE" w14:textId="77777777" w:rsidR="00292524" w:rsidRPr="00CA369F" w:rsidRDefault="00292524" w:rsidP="006A1067">
            <w:pPr>
              <w:pStyle w:val="TAC"/>
              <w:rPr>
                <w:rFonts w:eastAsia="SimSun"/>
                <w:lang w:val="en-US" w:eastAsia="zh-CN" w:bidi="ar"/>
              </w:rPr>
            </w:pPr>
            <w:r w:rsidRPr="00EE3359">
              <w:rPr>
                <w:lang w:val="en-US" w:eastAsia="zh-CN"/>
              </w:rPr>
              <w:t>See CA_n41C Bandwidth Combination Set 4 and 5 in 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8FE4CF4" w14:textId="77777777" w:rsidR="00292524" w:rsidRPr="00106E6B" w:rsidRDefault="00292524" w:rsidP="006A1067">
            <w:pPr>
              <w:pStyle w:val="TAC"/>
              <w:rPr>
                <w:rFonts w:eastAsia="SimSun"/>
                <w:lang w:val="en-US" w:eastAsia="zh-CN" w:bidi="ar"/>
              </w:rPr>
            </w:pPr>
          </w:p>
        </w:tc>
      </w:tr>
      <w:tr w:rsidR="00292524" w:rsidRPr="00106E6B" w14:paraId="4ACD6378" w14:textId="77777777" w:rsidTr="008C5E79">
        <w:trPr>
          <w:trHeight w:val="29"/>
        </w:trPr>
        <w:tc>
          <w:tcPr>
            <w:tcW w:w="1859" w:type="dxa"/>
            <w:tcBorders>
              <w:top w:val="nil"/>
              <w:left w:val="single" w:sz="4" w:space="0" w:color="auto"/>
              <w:bottom w:val="nil"/>
              <w:right w:val="single" w:sz="4" w:space="0" w:color="auto"/>
            </w:tcBorders>
          </w:tcPr>
          <w:p w14:paraId="38E6F10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BA82A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31F41E" w14:textId="77777777" w:rsidR="00292524" w:rsidRPr="003F6FF2" w:rsidRDefault="00292524" w:rsidP="006A1067">
            <w:pPr>
              <w:pStyle w:val="TAC"/>
            </w:pPr>
            <w:r w:rsidRPr="003F6FF2">
              <w:t>n66</w:t>
            </w:r>
          </w:p>
        </w:tc>
        <w:tc>
          <w:tcPr>
            <w:tcW w:w="3234" w:type="dxa"/>
            <w:tcBorders>
              <w:top w:val="single" w:sz="4" w:space="0" w:color="auto"/>
              <w:left w:val="single" w:sz="4" w:space="0" w:color="auto"/>
              <w:bottom w:val="single" w:sz="4" w:space="0" w:color="auto"/>
              <w:right w:val="single" w:sz="4" w:space="0" w:color="auto"/>
            </w:tcBorders>
            <w:vAlign w:val="center"/>
          </w:tcPr>
          <w:p w14:paraId="2B6EDB05" w14:textId="77777777" w:rsidR="00292524" w:rsidRPr="00CA369F" w:rsidRDefault="00292524" w:rsidP="006A1067">
            <w:pPr>
              <w:pStyle w:val="TAC"/>
              <w:rPr>
                <w:rFonts w:eastAsia="SimSun"/>
                <w:lang w:val="en-US" w:eastAsia="zh-CN" w:bidi="ar"/>
              </w:rPr>
            </w:pPr>
            <w:r w:rsidRPr="00F543FC">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6D52A87" w14:textId="77777777" w:rsidR="00292524" w:rsidRPr="00106E6B" w:rsidRDefault="00292524" w:rsidP="006A1067">
            <w:pPr>
              <w:pStyle w:val="TAC"/>
              <w:rPr>
                <w:rFonts w:eastAsia="SimSun"/>
                <w:lang w:val="en-US" w:eastAsia="zh-CN" w:bidi="ar"/>
              </w:rPr>
            </w:pPr>
          </w:p>
        </w:tc>
      </w:tr>
      <w:tr w:rsidR="00292524" w:rsidRPr="00106E6B" w14:paraId="51803E44" w14:textId="77777777" w:rsidTr="008C5E79">
        <w:trPr>
          <w:trHeight w:val="29"/>
        </w:trPr>
        <w:tc>
          <w:tcPr>
            <w:tcW w:w="1859" w:type="dxa"/>
            <w:tcBorders>
              <w:top w:val="nil"/>
              <w:left w:val="single" w:sz="4" w:space="0" w:color="auto"/>
              <w:bottom w:val="nil"/>
              <w:right w:val="single" w:sz="4" w:space="0" w:color="auto"/>
            </w:tcBorders>
          </w:tcPr>
          <w:p w14:paraId="446DD80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061BF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6B2015" w14:textId="77777777" w:rsidR="00292524" w:rsidRPr="003F6FF2" w:rsidRDefault="00292524" w:rsidP="006A1067">
            <w:pPr>
              <w:pStyle w:val="TAC"/>
            </w:pPr>
            <w:r w:rsidRPr="003F6FF2">
              <w:t>n71</w:t>
            </w:r>
          </w:p>
        </w:tc>
        <w:tc>
          <w:tcPr>
            <w:tcW w:w="3234" w:type="dxa"/>
            <w:tcBorders>
              <w:top w:val="single" w:sz="4" w:space="0" w:color="auto"/>
              <w:left w:val="single" w:sz="4" w:space="0" w:color="auto"/>
              <w:bottom w:val="single" w:sz="4" w:space="0" w:color="auto"/>
              <w:right w:val="single" w:sz="4" w:space="0" w:color="auto"/>
            </w:tcBorders>
            <w:vAlign w:val="center"/>
          </w:tcPr>
          <w:p w14:paraId="26BA8133" w14:textId="77777777" w:rsidR="00292524" w:rsidRPr="00CA369F" w:rsidRDefault="00292524" w:rsidP="006A1067">
            <w:pPr>
              <w:pStyle w:val="TAC"/>
              <w:rPr>
                <w:rFonts w:eastAsia="SimSun"/>
                <w:lang w:val="en-US" w:eastAsia="zh-CN" w:bidi="ar"/>
              </w:rPr>
            </w:pPr>
            <w:r w:rsidRPr="00F543FC">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BFB4483" w14:textId="77777777" w:rsidR="00292524" w:rsidRPr="00106E6B" w:rsidRDefault="00292524" w:rsidP="006A1067">
            <w:pPr>
              <w:pStyle w:val="TAC"/>
              <w:rPr>
                <w:rFonts w:eastAsia="SimSun"/>
                <w:lang w:val="en-US" w:eastAsia="zh-CN" w:bidi="ar"/>
              </w:rPr>
            </w:pPr>
          </w:p>
        </w:tc>
      </w:tr>
      <w:tr w:rsidR="00292524" w:rsidRPr="00106E6B" w14:paraId="57B3A6E7" w14:textId="77777777" w:rsidTr="008C5E79">
        <w:trPr>
          <w:trHeight w:val="29"/>
        </w:trPr>
        <w:tc>
          <w:tcPr>
            <w:tcW w:w="1859" w:type="dxa"/>
            <w:tcBorders>
              <w:top w:val="single" w:sz="4" w:space="0" w:color="auto"/>
              <w:left w:val="single" w:sz="4" w:space="0" w:color="auto"/>
              <w:bottom w:val="nil"/>
              <w:right w:val="single" w:sz="4" w:space="0" w:color="auto"/>
            </w:tcBorders>
          </w:tcPr>
          <w:p w14:paraId="3FE18707" w14:textId="77777777" w:rsidR="00292524" w:rsidRPr="00106E6B" w:rsidRDefault="00292524" w:rsidP="006A1067">
            <w:pPr>
              <w:pStyle w:val="TAC"/>
              <w:rPr>
                <w:rFonts w:eastAsia="SimSun"/>
                <w:lang w:val="en-US" w:eastAsia="zh-CN" w:bidi="ar"/>
              </w:rPr>
            </w:pPr>
            <w:r>
              <w:rPr>
                <w:rFonts w:eastAsia="MS Mincho"/>
                <w:lang w:eastAsia="zh-CN"/>
              </w:rPr>
              <w:t>CA_n25A-n41A-n66A-n77A</w:t>
            </w:r>
          </w:p>
        </w:tc>
        <w:tc>
          <w:tcPr>
            <w:tcW w:w="1903" w:type="dxa"/>
            <w:tcBorders>
              <w:top w:val="single" w:sz="4" w:space="0" w:color="auto"/>
              <w:left w:val="single" w:sz="4" w:space="0" w:color="auto"/>
              <w:bottom w:val="nil"/>
              <w:right w:val="single" w:sz="4" w:space="0" w:color="auto"/>
            </w:tcBorders>
          </w:tcPr>
          <w:p w14:paraId="4A05E698"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5F6C20E5"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5236DC90"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1DB86551"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CA_n41A-n66A</w:t>
            </w:r>
          </w:p>
          <w:p w14:paraId="4613A892"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7B36C233"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EC52492"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C18F397"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1445E01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B5FFDF1" w14:textId="77777777" w:rsidTr="008C5E79">
        <w:trPr>
          <w:trHeight w:val="29"/>
        </w:trPr>
        <w:tc>
          <w:tcPr>
            <w:tcW w:w="1859" w:type="dxa"/>
            <w:tcBorders>
              <w:top w:val="nil"/>
              <w:left w:val="single" w:sz="4" w:space="0" w:color="auto"/>
              <w:bottom w:val="nil"/>
              <w:right w:val="single" w:sz="4" w:space="0" w:color="auto"/>
            </w:tcBorders>
          </w:tcPr>
          <w:p w14:paraId="2216DB1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E0B04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D7EF0A"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DF9F22E"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48CC943F" w14:textId="77777777" w:rsidR="00292524" w:rsidRPr="00106E6B" w:rsidRDefault="00292524" w:rsidP="006A1067">
            <w:pPr>
              <w:pStyle w:val="TAC"/>
              <w:rPr>
                <w:rFonts w:eastAsia="SimSun"/>
                <w:lang w:val="en-US" w:eastAsia="zh-CN" w:bidi="ar"/>
              </w:rPr>
            </w:pPr>
          </w:p>
        </w:tc>
      </w:tr>
      <w:tr w:rsidR="00292524" w:rsidRPr="00106E6B" w14:paraId="6DEA046B" w14:textId="77777777" w:rsidTr="008C5E79">
        <w:trPr>
          <w:trHeight w:val="29"/>
        </w:trPr>
        <w:tc>
          <w:tcPr>
            <w:tcW w:w="1859" w:type="dxa"/>
            <w:tcBorders>
              <w:top w:val="nil"/>
              <w:left w:val="single" w:sz="4" w:space="0" w:color="auto"/>
              <w:bottom w:val="nil"/>
              <w:right w:val="single" w:sz="4" w:space="0" w:color="auto"/>
            </w:tcBorders>
          </w:tcPr>
          <w:p w14:paraId="5C9DE43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48C78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1C678D"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3BD8BA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39A444A3" w14:textId="77777777" w:rsidR="00292524" w:rsidRPr="00106E6B" w:rsidRDefault="00292524" w:rsidP="006A1067">
            <w:pPr>
              <w:pStyle w:val="TAC"/>
              <w:rPr>
                <w:rFonts w:eastAsia="SimSun"/>
                <w:lang w:val="en-US" w:eastAsia="zh-CN" w:bidi="ar"/>
              </w:rPr>
            </w:pPr>
          </w:p>
        </w:tc>
      </w:tr>
      <w:tr w:rsidR="00292524" w:rsidRPr="00106E6B" w14:paraId="39B37729" w14:textId="77777777" w:rsidTr="008C5E79">
        <w:trPr>
          <w:trHeight w:val="29"/>
        </w:trPr>
        <w:tc>
          <w:tcPr>
            <w:tcW w:w="1859" w:type="dxa"/>
            <w:tcBorders>
              <w:top w:val="nil"/>
              <w:left w:val="single" w:sz="4" w:space="0" w:color="auto"/>
              <w:bottom w:val="nil"/>
              <w:right w:val="single" w:sz="4" w:space="0" w:color="auto"/>
            </w:tcBorders>
          </w:tcPr>
          <w:p w14:paraId="45B8699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EB7B54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B21C16"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3EC7A24"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216A48D" w14:textId="77777777" w:rsidR="00292524" w:rsidRPr="00106E6B" w:rsidRDefault="00292524" w:rsidP="006A1067">
            <w:pPr>
              <w:pStyle w:val="TAC"/>
              <w:rPr>
                <w:rFonts w:eastAsia="SimSun"/>
                <w:lang w:val="en-US" w:eastAsia="zh-CN" w:bidi="ar"/>
              </w:rPr>
            </w:pPr>
          </w:p>
        </w:tc>
      </w:tr>
      <w:tr w:rsidR="00292524" w:rsidRPr="00106E6B" w14:paraId="59EFD5D1" w14:textId="77777777" w:rsidTr="008C5E79">
        <w:trPr>
          <w:trHeight w:val="29"/>
        </w:trPr>
        <w:tc>
          <w:tcPr>
            <w:tcW w:w="1859" w:type="dxa"/>
            <w:tcBorders>
              <w:top w:val="nil"/>
              <w:left w:val="single" w:sz="4" w:space="0" w:color="auto"/>
              <w:bottom w:val="nil"/>
              <w:right w:val="single" w:sz="4" w:space="0" w:color="auto"/>
            </w:tcBorders>
          </w:tcPr>
          <w:p w14:paraId="34EF33BE"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7A0D45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FE0E87"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6080287C" w14:textId="77777777" w:rsidR="00292524" w:rsidRDefault="00292524" w:rsidP="006A1067">
            <w:pPr>
              <w:pStyle w:val="TAC"/>
              <w:rPr>
                <w:rFonts w:eastAsia="SimSun"/>
                <w:lang w:val="en-US" w:eastAsia="zh-CN" w:bidi="ar"/>
              </w:rPr>
            </w:pPr>
            <w:r>
              <w:rPr>
                <w:rFonts w:cs="Arial"/>
                <w:color w:val="000000"/>
                <w:szCs w:val="18"/>
              </w:rPr>
              <w:t>n</w:t>
            </w:r>
            <w:r w:rsidRPr="0025079F">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2F9DF5EA"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DC9B306" w14:textId="77777777" w:rsidTr="008C5E79">
        <w:trPr>
          <w:trHeight w:val="29"/>
        </w:trPr>
        <w:tc>
          <w:tcPr>
            <w:tcW w:w="1859" w:type="dxa"/>
            <w:tcBorders>
              <w:top w:val="nil"/>
              <w:left w:val="single" w:sz="4" w:space="0" w:color="auto"/>
              <w:bottom w:val="nil"/>
              <w:right w:val="single" w:sz="4" w:space="0" w:color="auto"/>
            </w:tcBorders>
          </w:tcPr>
          <w:p w14:paraId="60EA9B86"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35D536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554339"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3800D360" w14:textId="77777777" w:rsidR="00292524" w:rsidRDefault="00292524" w:rsidP="006A1067">
            <w:pPr>
              <w:pStyle w:val="TAC"/>
              <w:rPr>
                <w:rFonts w:eastAsia="SimSun"/>
                <w:lang w:val="en-US" w:eastAsia="zh-CN" w:bidi="ar"/>
              </w:rPr>
            </w:pPr>
            <w:r w:rsidRPr="0025079F">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2B9D269" w14:textId="77777777" w:rsidR="00292524" w:rsidRPr="00106E6B" w:rsidRDefault="00292524" w:rsidP="006A1067">
            <w:pPr>
              <w:pStyle w:val="TAC"/>
              <w:rPr>
                <w:rFonts w:eastAsia="SimSun"/>
                <w:lang w:val="en-US" w:eastAsia="zh-CN" w:bidi="ar"/>
              </w:rPr>
            </w:pPr>
          </w:p>
        </w:tc>
      </w:tr>
      <w:tr w:rsidR="00292524" w:rsidRPr="00106E6B" w14:paraId="3D11F9EB" w14:textId="77777777" w:rsidTr="008C5E79">
        <w:trPr>
          <w:trHeight w:val="29"/>
        </w:trPr>
        <w:tc>
          <w:tcPr>
            <w:tcW w:w="1859" w:type="dxa"/>
            <w:tcBorders>
              <w:top w:val="nil"/>
              <w:left w:val="single" w:sz="4" w:space="0" w:color="auto"/>
              <w:bottom w:val="nil"/>
              <w:right w:val="single" w:sz="4" w:space="0" w:color="auto"/>
            </w:tcBorders>
          </w:tcPr>
          <w:p w14:paraId="3DE5E5D1"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7AE477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F9419B" w14:textId="77777777" w:rsidR="00292524" w:rsidRDefault="00292524" w:rsidP="006A1067">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7C569DD0" w14:textId="77777777" w:rsidR="00292524" w:rsidRDefault="00292524" w:rsidP="006A1067">
            <w:pPr>
              <w:pStyle w:val="TAC"/>
              <w:rPr>
                <w:rFonts w:eastAsia="SimSun"/>
                <w:lang w:val="en-US" w:eastAsia="zh-CN" w:bidi="ar"/>
              </w:rPr>
            </w:pPr>
            <w:r w:rsidRPr="0025079F">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1F131D8" w14:textId="77777777" w:rsidR="00292524" w:rsidRPr="00106E6B" w:rsidRDefault="00292524" w:rsidP="006A1067">
            <w:pPr>
              <w:pStyle w:val="TAC"/>
              <w:rPr>
                <w:rFonts w:eastAsia="SimSun"/>
                <w:lang w:val="en-US" w:eastAsia="zh-CN" w:bidi="ar"/>
              </w:rPr>
            </w:pPr>
          </w:p>
        </w:tc>
      </w:tr>
      <w:tr w:rsidR="00292524" w:rsidRPr="00106E6B" w14:paraId="6BEAF5AF" w14:textId="77777777" w:rsidTr="008C5E79">
        <w:trPr>
          <w:trHeight w:val="29"/>
        </w:trPr>
        <w:tc>
          <w:tcPr>
            <w:tcW w:w="1859" w:type="dxa"/>
            <w:tcBorders>
              <w:top w:val="nil"/>
              <w:left w:val="single" w:sz="4" w:space="0" w:color="auto"/>
              <w:bottom w:val="nil"/>
              <w:right w:val="single" w:sz="4" w:space="0" w:color="auto"/>
            </w:tcBorders>
          </w:tcPr>
          <w:p w14:paraId="75AD8D07"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E082B8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7A6F66"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06106CFB" w14:textId="77777777" w:rsidR="00292524" w:rsidRDefault="00292524" w:rsidP="006A1067">
            <w:pPr>
              <w:pStyle w:val="TAC"/>
              <w:rPr>
                <w:rFonts w:eastAsia="SimSun"/>
                <w:lang w:val="en-US" w:eastAsia="zh-CN" w:bidi="ar"/>
              </w:rPr>
            </w:pPr>
            <w:r w:rsidRPr="0025079F">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F319341" w14:textId="77777777" w:rsidR="00292524" w:rsidRPr="00106E6B" w:rsidRDefault="00292524" w:rsidP="006A1067">
            <w:pPr>
              <w:pStyle w:val="TAC"/>
              <w:rPr>
                <w:rFonts w:eastAsia="SimSun"/>
                <w:lang w:val="en-US" w:eastAsia="zh-CN" w:bidi="ar"/>
              </w:rPr>
            </w:pPr>
          </w:p>
        </w:tc>
      </w:tr>
      <w:tr w:rsidR="00292524" w:rsidRPr="00106E6B" w14:paraId="5B8399C5" w14:textId="77777777" w:rsidTr="008C5E79">
        <w:trPr>
          <w:trHeight w:val="29"/>
        </w:trPr>
        <w:tc>
          <w:tcPr>
            <w:tcW w:w="1859" w:type="dxa"/>
            <w:tcBorders>
              <w:top w:val="single" w:sz="4" w:space="0" w:color="auto"/>
              <w:left w:val="single" w:sz="4" w:space="0" w:color="auto"/>
              <w:bottom w:val="nil"/>
              <w:right w:val="single" w:sz="4" w:space="0" w:color="auto"/>
            </w:tcBorders>
          </w:tcPr>
          <w:p w14:paraId="2FE028F2" w14:textId="77777777" w:rsidR="00292524" w:rsidRPr="00106E6B" w:rsidRDefault="00292524" w:rsidP="006A1067">
            <w:pPr>
              <w:pStyle w:val="TAC"/>
              <w:rPr>
                <w:rFonts w:eastAsia="SimSun"/>
                <w:lang w:val="en-US" w:eastAsia="zh-CN" w:bidi="ar"/>
              </w:rPr>
            </w:pPr>
            <w:r>
              <w:rPr>
                <w:rFonts w:eastAsia="MS Mincho"/>
                <w:lang w:eastAsia="zh-CN"/>
              </w:rPr>
              <w:t>CA_n25A-n41C-n66A-n77A</w:t>
            </w:r>
          </w:p>
        </w:tc>
        <w:tc>
          <w:tcPr>
            <w:tcW w:w="1903" w:type="dxa"/>
            <w:tcBorders>
              <w:top w:val="single" w:sz="4" w:space="0" w:color="auto"/>
              <w:left w:val="single" w:sz="4" w:space="0" w:color="auto"/>
              <w:bottom w:val="nil"/>
              <w:right w:val="single" w:sz="4" w:space="0" w:color="auto"/>
            </w:tcBorders>
          </w:tcPr>
          <w:p w14:paraId="458F94D2" w14:textId="77777777" w:rsidR="00292524" w:rsidRDefault="00292524" w:rsidP="006A1067">
            <w:pPr>
              <w:pStyle w:val="TAC"/>
            </w:pPr>
            <w:r>
              <w:t>CA_n25A-n41A</w:t>
            </w:r>
          </w:p>
          <w:p w14:paraId="304D0C04" w14:textId="77777777" w:rsidR="00292524" w:rsidRDefault="00292524" w:rsidP="006A1067">
            <w:pPr>
              <w:pStyle w:val="TAC"/>
            </w:pPr>
            <w:r>
              <w:t>CA_n25A-n66A</w:t>
            </w:r>
          </w:p>
          <w:p w14:paraId="16D2B31F" w14:textId="77777777" w:rsidR="00292524" w:rsidRDefault="00292524" w:rsidP="006A1067">
            <w:pPr>
              <w:pStyle w:val="TAC"/>
            </w:pPr>
            <w:r>
              <w:t>CA_n25A-n77A</w:t>
            </w:r>
          </w:p>
          <w:p w14:paraId="2C2E728C" w14:textId="77777777" w:rsidR="00292524" w:rsidRDefault="00292524" w:rsidP="006A1067">
            <w:pPr>
              <w:pStyle w:val="TAC"/>
            </w:pPr>
            <w:r w:rsidRPr="00D24AD9">
              <w:t>CA_n41A-n66A</w:t>
            </w:r>
          </w:p>
          <w:p w14:paraId="0CED26E0" w14:textId="77777777" w:rsidR="00292524" w:rsidRDefault="00292524" w:rsidP="006A1067">
            <w:pPr>
              <w:pStyle w:val="TAC"/>
            </w:pPr>
            <w:r>
              <w:rPr>
                <w:lang w:val="en-US" w:eastAsia="zh-CN"/>
              </w:rPr>
              <w:t>CA_n41A-n77A</w:t>
            </w:r>
          </w:p>
          <w:p w14:paraId="00F913D4" w14:textId="50F1B224" w:rsidR="00292524" w:rsidRDefault="00292524" w:rsidP="006A1067">
            <w:pPr>
              <w:pStyle w:val="TAC"/>
              <w:rPr>
                <w:ins w:id="601" w:author="Bill Shvodian" w:date="2022-08-02T17:37:00Z"/>
                <w:lang w:val="en-US" w:eastAsia="zh-CN"/>
              </w:rPr>
            </w:pPr>
            <w:r w:rsidRPr="001D1883">
              <w:rPr>
                <w:lang w:val="en-US" w:eastAsia="zh-CN"/>
              </w:rPr>
              <w:t>CA_n66A-n7</w:t>
            </w:r>
            <w:r>
              <w:rPr>
                <w:lang w:val="en-US" w:eastAsia="zh-CN"/>
              </w:rPr>
              <w:t>7</w:t>
            </w:r>
            <w:r w:rsidRPr="001D1883">
              <w:rPr>
                <w:lang w:val="en-US" w:eastAsia="zh-CN"/>
              </w:rPr>
              <w:t>A</w:t>
            </w:r>
          </w:p>
          <w:p w14:paraId="634C01CB" w14:textId="2B283A0C" w:rsidR="00C74E58" w:rsidRDefault="00C74E58" w:rsidP="006A1067">
            <w:pPr>
              <w:pStyle w:val="TAC"/>
              <w:rPr>
                <w:lang w:val="en-US" w:eastAsia="zh-CN"/>
              </w:rPr>
            </w:pPr>
            <w:ins w:id="602" w:author="Bill Shvodian" w:date="2022-08-02T17:37:00Z">
              <w:r w:rsidRPr="00C74E58">
                <w:rPr>
                  <w:lang w:val="en-US" w:eastAsia="zh-CN"/>
                </w:rPr>
                <w:t>CA_n41C</w:t>
              </w:r>
            </w:ins>
          </w:p>
          <w:p w14:paraId="6E7A652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88AC9E"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E530808"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3268048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F96C80" w14:textId="77777777" w:rsidTr="008C5E79">
        <w:trPr>
          <w:trHeight w:val="29"/>
        </w:trPr>
        <w:tc>
          <w:tcPr>
            <w:tcW w:w="1859" w:type="dxa"/>
            <w:tcBorders>
              <w:top w:val="nil"/>
              <w:left w:val="single" w:sz="4" w:space="0" w:color="auto"/>
              <w:bottom w:val="nil"/>
              <w:right w:val="single" w:sz="4" w:space="0" w:color="auto"/>
            </w:tcBorders>
          </w:tcPr>
          <w:p w14:paraId="62AF00C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BD561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9D7A7D"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470F33C" w14:textId="77777777" w:rsidR="00292524" w:rsidRPr="00106E6B" w:rsidRDefault="00292524" w:rsidP="006A1067">
            <w:pPr>
              <w:pStyle w:val="TAC"/>
              <w:rPr>
                <w:rFonts w:eastAsia="SimSun"/>
                <w:lang w:val="en-US" w:eastAsia="zh-CN" w:bidi="ar"/>
              </w:rPr>
            </w:pPr>
            <w:r w:rsidRPr="00303240">
              <w:rPr>
                <w:szCs w:val="18"/>
              </w:rPr>
              <w:t>CA_n41C</w:t>
            </w:r>
            <w:r>
              <w:rPr>
                <w:szCs w:val="18"/>
              </w:rPr>
              <w:t>_BCS1</w:t>
            </w:r>
          </w:p>
        </w:tc>
        <w:tc>
          <w:tcPr>
            <w:tcW w:w="1727" w:type="dxa"/>
            <w:tcBorders>
              <w:top w:val="nil"/>
              <w:left w:val="single" w:sz="4" w:space="0" w:color="auto"/>
              <w:bottom w:val="nil"/>
              <w:right w:val="single" w:sz="4" w:space="0" w:color="auto"/>
            </w:tcBorders>
          </w:tcPr>
          <w:p w14:paraId="5C303F4E" w14:textId="77777777" w:rsidR="00292524" w:rsidRPr="00106E6B" w:rsidRDefault="00292524" w:rsidP="006A1067">
            <w:pPr>
              <w:pStyle w:val="TAC"/>
              <w:rPr>
                <w:rFonts w:eastAsia="SimSun"/>
                <w:lang w:val="en-US" w:eastAsia="zh-CN" w:bidi="ar"/>
              </w:rPr>
            </w:pPr>
          </w:p>
        </w:tc>
      </w:tr>
      <w:tr w:rsidR="00292524" w:rsidRPr="00106E6B" w14:paraId="068F3FFF" w14:textId="77777777" w:rsidTr="008C5E79">
        <w:trPr>
          <w:trHeight w:val="29"/>
        </w:trPr>
        <w:tc>
          <w:tcPr>
            <w:tcW w:w="1859" w:type="dxa"/>
            <w:tcBorders>
              <w:top w:val="nil"/>
              <w:left w:val="single" w:sz="4" w:space="0" w:color="auto"/>
              <w:bottom w:val="nil"/>
              <w:right w:val="single" w:sz="4" w:space="0" w:color="auto"/>
            </w:tcBorders>
          </w:tcPr>
          <w:p w14:paraId="18C44A3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5EC53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BFB3A7"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05BF91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3370B9A8" w14:textId="77777777" w:rsidR="00292524" w:rsidRPr="00106E6B" w:rsidRDefault="00292524" w:rsidP="006A1067">
            <w:pPr>
              <w:pStyle w:val="TAC"/>
              <w:rPr>
                <w:rFonts w:eastAsia="SimSun"/>
                <w:lang w:val="en-US" w:eastAsia="zh-CN" w:bidi="ar"/>
              </w:rPr>
            </w:pPr>
          </w:p>
        </w:tc>
      </w:tr>
      <w:tr w:rsidR="00292524" w:rsidRPr="00106E6B" w14:paraId="5F0BC368" w14:textId="77777777" w:rsidTr="008C5E79">
        <w:trPr>
          <w:trHeight w:val="29"/>
        </w:trPr>
        <w:tc>
          <w:tcPr>
            <w:tcW w:w="1859" w:type="dxa"/>
            <w:tcBorders>
              <w:top w:val="nil"/>
              <w:left w:val="single" w:sz="4" w:space="0" w:color="auto"/>
              <w:bottom w:val="nil"/>
              <w:right w:val="single" w:sz="4" w:space="0" w:color="auto"/>
            </w:tcBorders>
          </w:tcPr>
          <w:p w14:paraId="4096C49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2FFF1F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F1DA1B"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C492E20"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E7B662D" w14:textId="77777777" w:rsidR="00292524" w:rsidRPr="00106E6B" w:rsidRDefault="00292524" w:rsidP="006A1067">
            <w:pPr>
              <w:pStyle w:val="TAC"/>
              <w:rPr>
                <w:rFonts w:eastAsia="SimSun"/>
                <w:lang w:val="en-US" w:eastAsia="zh-CN" w:bidi="ar"/>
              </w:rPr>
            </w:pPr>
          </w:p>
        </w:tc>
      </w:tr>
      <w:tr w:rsidR="00292524" w:rsidRPr="00106E6B" w14:paraId="3A398BD7" w14:textId="77777777" w:rsidTr="008C5E79">
        <w:trPr>
          <w:trHeight w:val="29"/>
        </w:trPr>
        <w:tc>
          <w:tcPr>
            <w:tcW w:w="1859" w:type="dxa"/>
            <w:tcBorders>
              <w:top w:val="nil"/>
              <w:left w:val="single" w:sz="4" w:space="0" w:color="auto"/>
              <w:bottom w:val="nil"/>
              <w:right w:val="single" w:sz="4" w:space="0" w:color="auto"/>
            </w:tcBorders>
          </w:tcPr>
          <w:p w14:paraId="61545EBF"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CC3A9C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559381"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308B612"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603DB444"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34285736" w14:textId="77777777" w:rsidTr="008C5E79">
        <w:trPr>
          <w:trHeight w:val="29"/>
        </w:trPr>
        <w:tc>
          <w:tcPr>
            <w:tcW w:w="1859" w:type="dxa"/>
            <w:tcBorders>
              <w:top w:val="nil"/>
              <w:left w:val="single" w:sz="4" w:space="0" w:color="auto"/>
              <w:bottom w:val="nil"/>
              <w:right w:val="single" w:sz="4" w:space="0" w:color="auto"/>
            </w:tcBorders>
          </w:tcPr>
          <w:p w14:paraId="4CB6899A"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1C9B24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C87B9A"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33A6C76" w14:textId="77777777" w:rsidR="00292524" w:rsidRDefault="00292524" w:rsidP="006A1067">
            <w:pPr>
              <w:pStyle w:val="TAC"/>
              <w:rPr>
                <w:rFonts w:eastAsia="SimSun"/>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35F901B" w14:textId="77777777" w:rsidR="00292524" w:rsidRPr="00106E6B" w:rsidRDefault="00292524" w:rsidP="006A1067">
            <w:pPr>
              <w:pStyle w:val="TAC"/>
              <w:rPr>
                <w:rFonts w:eastAsia="SimSun"/>
                <w:lang w:val="en-US" w:eastAsia="zh-CN" w:bidi="ar"/>
              </w:rPr>
            </w:pPr>
          </w:p>
        </w:tc>
      </w:tr>
      <w:tr w:rsidR="00292524" w:rsidRPr="00106E6B" w14:paraId="1E0CF4C0" w14:textId="77777777" w:rsidTr="008C5E79">
        <w:trPr>
          <w:trHeight w:val="29"/>
        </w:trPr>
        <w:tc>
          <w:tcPr>
            <w:tcW w:w="1859" w:type="dxa"/>
            <w:tcBorders>
              <w:top w:val="nil"/>
              <w:left w:val="single" w:sz="4" w:space="0" w:color="auto"/>
              <w:bottom w:val="nil"/>
              <w:right w:val="single" w:sz="4" w:space="0" w:color="auto"/>
            </w:tcBorders>
          </w:tcPr>
          <w:p w14:paraId="0AA68B1C"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233788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A2C3B4" w14:textId="77777777" w:rsidR="00292524" w:rsidRDefault="00292524" w:rsidP="006A1067">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E3ABE3D"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EA0E8BA" w14:textId="77777777" w:rsidR="00292524" w:rsidRPr="00106E6B" w:rsidRDefault="00292524" w:rsidP="006A1067">
            <w:pPr>
              <w:pStyle w:val="TAC"/>
              <w:rPr>
                <w:rFonts w:eastAsia="SimSun"/>
                <w:lang w:val="en-US" w:eastAsia="zh-CN" w:bidi="ar"/>
              </w:rPr>
            </w:pPr>
          </w:p>
        </w:tc>
      </w:tr>
      <w:tr w:rsidR="00292524" w:rsidRPr="00106E6B" w14:paraId="531D6123" w14:textId="77777777" w:rsidTr="008C5E79">
        <w:trPr>
          <w:trHeight w:val="29"/>
        </w:trPr>
        <w:tc>
          <w:tcPr>
            <w:tcW w:w="1859" w:type="dxa"/>
            <w:tcBorders>
              <w:top w:val="nil"/>
              <w:left w:val="single" w:sz="4" w:space="0" w:color="auto"/>
              <w:bottom w:val="nil"/>
              <w:right w:val="single" w:sz="4" w:space="0" w:color="auto"/>
            </w:tcBorders>
          </w:tcPr>
          <w:p w14:paraId="721620AB"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5F045C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B25861"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DF58710"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F4B342D" w14:textId="77777777" w:rsidR="00292524" w:rsidRPr="00106E6B" w:rsidRDefault="00292524" w:rsidP="006A1067">
            <w:pPr>
              <w:pStyle w:val="TAC"/>
              <w:rPr>
                <w:rFonts w:eastAsia="SimSun"/>
                <w:lang w:val="en-US" w:eastAsia="zh-CN" w:bidi="ar"/>
              </w:rPr>
            </w:pPr>
          </w:p>
        </w:tc>
      </w:tr>
      <w:tr w:rsidR="00292524" w:rsidRPr="00106E6B" w14:paraId="33868692" w14:textId="77777777" w:rsidTr="008C5E79">
        <w:trPr>
          <w:trHeight w:val="29"/>
        </w:trPr>
        <w:tc>
          <w:tcPr>
            <w:tcW w:w="1859" w:type="dxa"/>
            <w:tcBorders>
              <w:top w:val="single" w:sz="4" w:space="0" w:color="auto"/>
              <w:left w:val="single" w:sz="4" w:space="0" w:color="auto"/>
              <w:bottom w:val="nil"/>
              <w:right w:val="single" w:sz="4" w:space="0" w:color="auto"/>
            </w:tcBorders>
          </w:tcPr>
          <w:p w14:paraId="29245DCC" w14:textId="77777777" w:rsidR="00292524" w:rsidRPr="00106E6B" w:rsidRDefault="00292524" w:rsidP="006A1067">
            <w:pPr>
              <w:pStyle w:val="TAC"/>
              <w:rPr>
                <w:rFonts w:eastAsia="SimSun"/>
                <w:lang w:val="en-US" w:eastAsia="zh-CN" w:bidi="ar"/>
              </w:rPr>
            </w:pPr>
            <w:r>
              <w:rPr>
                <w:rFonts w:eastAsia="MS Mincho"/>
                <w:lang w:eastAsia="zh-CN"/>
              </w:rPr>
              <w:t>CA_n25A-n41(2A)-n66A-n77A</w:t>
            </w:r>
          </w:p>
        </w:tc>
        <w:tc>
          <w:tcPr>
            <w:tcW w:w="1903" w:type="dxa"/>
            <w:tcBorders>
              <w:top w:val="single" w:sz="4" w:space="0" w:color="auto"/>
              <w:left w:val="single" w:sz="4" w:space="0" w:color="auto"/>
              <w:bottom w:val="nil"/>
              <w:right w:val="single" w:sz="4" w:space="0" w:color="auto"/>
            </w:tcBorders>
          </w:tcPr>
          <w:p w14:paraId="732F2C07"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73B90F56"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1D8E4DC1"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7749B429"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CA_n41A-n66A</w:t>
            </w:r>
          </w:p>
          <w:p w14:paraId="61917AEF"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25260E59"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00138E9"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9F10E8D"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7FC7EAC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EB99AEC" w14:textId="77777777" w:rsidTr="008C5E79">
        <w:trPr>
          <w:trHeight w:val="29"/>
        </w:trPr>
        <w:tc>
          <w:tcPr>
            <w:tcW w:w="1859" w:type="dxa"/>
            <w:tcBorders>
              <w:top w:val="nil"/>
              <w:left w:val="single" w:sz="4" w:space="0" w:color="auto"/>
              <w:bottom w:val="nil"/>
              <w:right w:val="single" w:sz="4" w:space="0" w:color="auto"/>
            </w:tcBorders>
          </w:tcPr>
          <w:p w14:paraId="4AE5646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48D92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C03118"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E2843D4" w14:textId="77777777" w:rsidR="00292524" w:rsidRPr="00106E6B" w:rsidRDefault="00292524" w:rsidP="006A1067">
            <w:pPr>
              <w:pStyle w:val="TAC"/>
              <w:rPr>
                <w:rFonts w:eastAsia="SimSun"/>
                <w:lang w:val="en-US" w:eastAsia="zh-CN" w:bidi="ar"/>
              </w:rPr>
            </w:pPr>
            <w:r w:rsidRPr="00303240">
              <w:rPr>
                <w:szCs w:val="18"/>
              </w:rPr>
              <w:t>CA_n41</w:t>
            </w:r>
            <w:r>
              <w:rPr>
                <w:szCs w:val="18"/>
              </w:rPr>
              <w:t>(2A)_BCS1</w:t>
            </w:r>
          </w:p>
        </w:tc>
        <w:tc>
          <w:tcPr>
            <w:tcW w:w="1727" w:type="dxa"/>
            <w:tcBorders>
              <w:top w:val="nil"/>
              <w:left w:val="single" w:sz="4" w:space="0" w:color="auto"/>
              <w:bottom w:val="nil"/>
              <w:right w:val="single" w:sz="4" w:space="0" w:color="auto"/>
            </w:tcBorders>
          </w:tcPr>
          <w:p w14:paraId="29BEFB40" w14:textId="77777777" w:rsidR="00292524" w:rsidRPr="00106E6B" w:rsidRDefault="00292524" w:rsidP="006A1067">
            <w:pPr>
              <w:pStyle w:val="TAC"/>
              <w:rPr>
                <w:rFonts w:eastAsia="SimSun"/>
                <w:lang w:val="en-US" w:eastAsia="zh-CN" w:bidi="ar"/>
              </w:rPr>
            </w:pPr>
          </w:p>
        </w:tc>
      </w:tr>
      <w:tr w:rsidR="00292524" w:rsidRPr="00106E6B" w14:paraId="51618FD5" w14:textId="77777777" w:rsidTr="008C5E79">
        <w:trPr>
          <w:trHeight w:val="29"/>
        </w:trPr>
        <w:tc>
          <w:tcPr>
            <w:tcW w:w="1859" w:type="dxa"/>
            <w:tcBorders>
              <w:top w:val="nil"/>
              <w:left w:val="single" w:sz="4" w:space="0" w:color="auto"/>
              <w:bottom w:val="nil"/>
              <w:right w:val="single" w:sz="4" w:space="0" w:color="auto"/>
            </w:tcBorders>
          </w:tcPr>
          <w:p w14:paraId="51790CF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F2AF7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42B610"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524F3603"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43D805C1" w14:textId="77777777" w:rsidR="00292524" w:rsidRPr="00106E6B" w:rsidRDefault="00292524" w:rsidP="006A1067">
            <w:pPr>
              <w:pStyle w:val="TAC"/>
              <w:rPr>
                <w:rFonts w:eastAsia="SimSun"/>
                <w:lang w:val="en-US" w:eastAsia="zh-CN" w:bidi="ar"/>
              </w:rPr>
            </w:pPr>
          </w:p>
        </w:tc>
      </w:tr>
      <w:tr w:rsidR="00292524" w:rsidRPr="00106E6B" w14:paraId="1911B767" w14:textId="77777777" w:rsidTr="008C5E79">
        <w:trPr>
          <w:trHeight w:val="29"/>
        </w:trPr>
        <w:tc>
          <w:tcPr>
            <w:tcW w:w="1859" w:type="dxa"/>
            <w:tcBorders>
              <w:top w:val="nil"/>
              <w:left w:val="single" w:sz="4" w:space="0" w:color="auto"/>
              <w:bottom w:val="nil"/>
              <w:right w:val="single" w:sz="4" w:space="0" w:color="auto"/>
            </w:tcBorders>
          </w:tcPr>
          <w:p w14:paraId="26D7CC9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FD0EAD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CE0B1A"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78CCBD9"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F7510C9" w14:textId="77777777" w:rsidR="00292524" w:rsidRPr="00106E6B" w:rsidRDefault="00292524" w:rsidP="006A1067">
            <w:pPr>
              <w:pStyle w:val="TAC"/>
              <w:rPr>
                <w:rFonts w:eastAsia="SimSun"/>
                <w:lang w:val="en-US" w:eastAsia="zh-CN" w:bidi="ar"/>
              </w:rPr>
            </w:pPr>
          </w:p>
        </w:tc>
      </w:tr>
      <w:tr w:rsidR="00292524" w:rsidRPr="00106E6B" w14:paraId="2471EBA2" w14:textId="77777777" w:rsidTr="008C5E79">
        <w:trPr>
          <w:trHeight w:val="29"/>
        </w:trPr>
        <w:tc>
          <w:tcPr>
            <w:tcW w:w="1859" w:type="dxa"/>
            <w:tcBorders>
              <w:top w:val="nil"/>
              <w:left w:val="single" w:sz="4" w:space="0" w:color="auto"/>
              <w:bottom w:val="nil"/>
              <w:right w:val="single" w:sz="4" w:space="0" w:color="auto"/>
            </w:tcBorders>
          </w:tcPr>
          <w:p w14:paraId="57B5AFBA"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0234D1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5108A8"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0C5C968"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1ECC7359"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432853C2" w14:textId="77777777" w:rsidTr="008C5E79">
        <w:trPr>
          <w:trHeight w:val="29"/>
        </w:trPr>
        <w:tc>
          <w:tcPr>
            <w:tcW w:w="1859" w:type="dxa"/>
            <w:tcBorders>
              <w:top w:val="nil"/>
              <w:left w:val="single" w:sz="4" w:space="0" w:color="auto"/>
              <w:bottom w:val="nil"/>
              <w:right w:val="single" w:sz="4" w:space="0" w:color="auto"/>
            </w:tcBorders>
          </w:tcPr>
          <w:p w14:paraId="41697893"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643674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DD303B"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A903ECB" w14:textId="77777777" w:rsidR="00292524" w:rsidRDefault="00292524" w:rsidP="006A1067">
            <w:pPr>
              <w:pStyle w:val="TAC"/>
              <w:rPr>
                <w:rFonts w:eastAsia="SimSun"/>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AC5D925" w14:textId="77777777" w:rsidR="00292524" w:rsidRPr="00106E6B" w:rsidRDefault="00292524" w:rsidP="006A1067">
            <w:pPr>
              <w:pStyle w:val="TAC"/>
              <w:rPr>
                <w:rFonts w:eastAsia="SimSun"/>
                <w:lang w:val="en-US" w:eastAsia="zh-CN" w:bidi="ar"/>
              </w:rPr>
            </w:pPr>
          </w:p>
        </w:tc>
      </w:tr>
      <w:tr w:rsidR="00292524" w:rsidRPr="00106E6B" w14:paraId="5811511A" w14:textId="77777777" w:rsidTr="008C5E79">
        <w:trPr>
          <w:trHeight w:val="29"/>
        </w:trPr>
        <w:tc>
          <w:tcPr>
            <w:tcW w:w="1859" w:type="dxa"/>
            <w:tcBorders>
              <w:top w:val="nil"/>
              <w:left w:val="single" w:sz="4" w:space="0" w:color="auto"/>
              <w:bottom w:val="nil"/>
              <w:right w:val="single" w:sz="4" w:space="0" w:color="auto"/>
            </w:tcBorders>
          </w:tcPr>
          <w:p w14:paraId="7D2201EE"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CB0FA1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778DFD" w14:textId="77777777" w:rsidR="00292524" w:rsidRDefault="00292524" w:rsidP="006A1067">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18EF4E2"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4555101" w14:textId="77777777" w:rsidR="00292524" w:rsidRPr="00106E6B" w:rsidRDefault="00292524" w:rsidP="006A1067">
            <w:pPr>
              <w:pStyle w:val="TAC"/>
              <w:rPr>
                <w:rFonts w:eastAsia="SimSun"/>
                <w:lang w:val="en-US" w:eastAsia="zh-CN" w:bidi="ar"/>
              </w:rPr>
            </w:pPr>
          </w:p>
        </w:tc>
      </w:tr>
      <w:tr w:rsidR="00292524" w:rsidRPr="00106E6B" w14:paraId="4EDF787A" w14:textId="77777777" w:rsidTr="008C5E79">
        <w:trPr>
          <w:trHeight w:val="29"/>
        </w:trPr>
        <w:tc>
          <w:tcPr>
            <w:tcW w:w="1859" w:type="dxa"/>
            <w:tcBorders>
              <w:top w:val="nil"/>
              <w:left w:val="single" w:sz="4" w:space="0" w:color="auto"/>
              <w:bottom w:val="nil"/>
              <w:right w:val="single" w:sz="4" w:space="0" w:color="auto"/>
            </w:tcBorders>
          </w:tcPr>
          <w:p w14:paraId="2B614610"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DC991B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E78194"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462E6C6"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113C3C3C" w14:textId="77777777" w:rsidR="00292524" w:rsidRPr="00106E6B" w:rsidRDefault="00292524" w:rsidP="006A1067">
            <w:pPr>
              <w:pStyle w:val="TAC"/>
              <w:rPr>
                <w:rFonts w:eastAsia="SimSun"/>
                <w:lang w:val="en-US" w:eastAsia="zh-CN" w:bidi="ar"/>
              </w:rPr>
            </w:pPr>
          </w:p>
        </w:tc>
      </w:tr>
      <w:tr w:rsidR="00292524" w:rsidRPr="00106E6B" w14:paraId="10E96A67" w14:textId="77777777" w:rsidTr="008C5E79">
        <w:trPr>
          <w:trHeight w:val="29"/>
        </w:trPr>
        <w:tc>
          <w:tcPr>
            <w:tcW w:w="1859" w:type="dxa"/>
            <w:tcBorders>
              <w:top w:val="single" w:sz="4" w:space="0" w:color="auto"/>
              <w:left w:val="single" w:sz="4" w:space="0" w:color="auto"/>
              <w:bottom w:val="nil"/>
              <w:right w:val="single" w:sz="4" w:space="0" w:color="auto"/>
            </w:tcBorders>
          </w:tcPr>
          <w:p w14:paraId="6E1DC060" w14:textId="77777777" w:rsidR="00292524" w:rsidRPr="00106E6B" w:rsidRDefault="00292524" w:rsidP="006A1067">
            <w:pPr>
              <w:pStyle w:val="TAC"/>
              <w:rPr>
                <w:rFonts w:eastAsia="SimSun"/>
                <w:lang w:val="en-US" w:eastAsia="zh-CN" w:bidi="ar"/>
              </w:rPr>
            </w:pPr>
            <w:r>
              <w:rPr>
                <w:lang w:eastAsia="zh-CN"/>
              </w:rPr>
              <w:lastRenderedPageBreak/>
              <w:t>CA_n25A-n41A-n66A-n77(2A)</w:t>
            </w:r>
          </w:p>
        </w:tc>
        <w:tc>
          <w:tcPr>
            <w:tcW w:w="1903" w:type="dxa"/>
            <w:tcBorders>
              <w:top w:val="single" w:sz="4" w:space="0" w:color="auto"/>
              <w:left w:val="single" w:sz="4" w:space="0" w:color="auto"/>
              <w:bottom w:val="nil"/>
              <w:right w:val="single" w:sz="4" w:space="0" w:color="auto"/>
            </w:tcBorders>
          </w:tcPr>
          <w:p w14:paraId="109DCFA1" w14:textId="024629F1" w:rsidR="00C74E58" w:rsidRPr="00C74E58" w:rsidRDefault="00292524" w:rsidP="00C74E58">
            <w:pPr>
              <w:pStyle w:val="TAC"/>
              <w:rPr>
                <w:ins w:id="603" w:author="Bill Shvodian" w:date="2022-08-02T17:37:00Z"/>
                <w:rFonts w:cs="Arial"/>
                <w:lang w:eastAsia="zh-CN"/>
              </w:rPr>
            </w:pPr>
            <w:del w:id="604" w:author="Bill Shvodian" w:date="2022-08-02T17:37:00Z">
              <w:r w:rsidDel="00C74E58">
                <w:rPr>
                  <w:rFonts w:cs="Arial"/>
                  <w:lang w:eastAsia="zh-CN"/>
                </w:rPr>
                <w:delText>-</w:delText>
              </w:r>
            </w:del>
            <w:ins w:id="605" w:author="Bill Shvodian" w:date="2022-08-02T17:37:00Z">
              <w:r w:rsidR="00C74E58">
                <w:t xml:space="preserve"> </w:t>
              </w:r>
              <w:r w:rsidR="00C74E58" w:rsidRPr="00C74E58">
                <w:rPr>
                  <w:rFonts w:cs="Arial"/>
                  <w:lang w:eastAsia="zh-CN"/>
                </w:rPr>
                <w:t>CA_n25A-n41A</w:t>
              </w:r>
            </w:ins>
          </w:p>
          <w:p w14:paraId="113306AB" w14:textId="77777777" w:rsidR="00C74E58" w:rsidRPr="00C74E58" w:rsidRDefault="00C74E58" w:rsidP="00C74E58">
            <w:pPr>
              <w:pStyle w:val="TAC"/>
              <w:rPr>
                <w:ins w:id="606" w:author="Bill Shvodian" w:date="2022-08-02T17:37:00Z"/>
                <w:rFonts w:cs="Arial"/>
                <w:lang w:eastAsia="zh-CN"/>
              </w:rPr>
            </w:pPr>
            <w:ins w:id="607" w:author="Bill Shvodian" w:date="2022-08-02T17:37:00Z">
              <w:r w:rsidRPr="00C74E58">
                <w:rPr>
                  <w:rFonts w:cs="Arial"/>
                  <w:lang w:eastAsia="zh-CN"/>
                </w:rPr>
                <w:t>CA_n25A-n66A</w:t>
              </w:r>
            </w:ins>
          </w:p>
          <w:p w14:paraId="6D9383EB" w14:textId="77777777" w:rsidR="00C74E58" w:rsidRPr="00C74E58" w:rsidRDefault="00C74E58" w:rsidP="00C74E58">
            <w:pPr>
              <w:pStyle w:val="TAC"/>
              <w:rPr>
                <w:ins w:id="608" w:author="Bill Shvodian" w:date="2022-08-02T17:37:00Z"/>
                <w:rFonts w:cs="Arial"/>
                <w:lang w:eastAsia="zh-CN"/>
              </w:rPr>
            </w:pPr>
            <w:ins w:id="609" w:author="Bill Shvodian" w:date="2022-08-02T17:37:00Z">
              <w:r w:rsidRPr="00C74E58">
                <w:rPr>
                  <w:rFonts w:cs="Arial"/>
                  <w:lang w:eastAsia="zh-CN"/>
                </w:rPr>
                <w:t>CA_n25A-n77A</w:t>
              </w:r>
            </w:ins>
          </w:p>
          <w:p w14:paraId="4F38B83F" w14:textId="77777777" w:rsidR="00C74E58" w:rsidRPr="00C74E58" w:rsidRDefault="00C74E58" w:rsidP="00C74E58">
            <w:pPr>
              <w:pStyle w:val="TAC"/>
              <w:rPr>
                <w:ins w:id="610" w:author="Bill Shvodian" w:date="2022-08-02T17:37:00Z"/>
                <w:rFonts w:cs="Arial"/>
                <w:lang w:eastAsia="zh-CN"/>
              </w:rPr>
            </w:pPr>
            <w:ins w:id="611" w:author="Bill Shvodian" w:date="2022-08-02T17:37:00Z">
              <w:r w:rsidRPr="00C74E58">
                <w:rPr>
                  <w:rFonts w:cs="Arial"/>
                  <w:lang w:eastAsia="zh-CN"/>
                </w:rPr>
                <w:t>CA_n41A-n66A</w:t>
              </w:r>
            </w:ins>
          </w:p>
          <w:p w14:paraId="4E0115B0" w14:textId="77777777" w:rsidR="00C74E58" w:rsidRPr="00C74E58" w:rsidRDefault="00C74E58" w:rsidP="00C74E58">
            <w:pPr>
              <w:pStyle w:val="TAC"/>
              <w:rPr>
                <w:ins w:id="612" w:author="Bill Shvodian" w:date="2022-08-02T17:37:00Z"/>
                <w:rFonts w:cs="Arial"/>
                <w:lang w:eastAsia="zh-CN"/>
              </w:rPr>
            </w:pPr>
            <w:ins w:id="613" w:author="Bill Shvodian" w:date="2022-08-02T17:37:00Z">
              <w:r w:rsidRPr="00C74E58">
                <w:rPr>
                  <w:rFonts w:cs="Arial"/>
                  <w:lang w:eastAsia="zh-CN"/>
                </w:rPr>
                <w:t>CA_n41A-n77A</w:t>
              </w:r>
            </w:ins>
          </w:p>
          <w:p w14:paraId="066A1DD6" w14:textId="1AA9E1BF" w:rsidR="00292524" w:rsidRPr="00106E6B" w:rsidRDefault="00C74E58" w:rsidP="00C74E58">
            <w:pPr>
              <w:pStyle w:val="TAC"/>
              <w:rPr>
                <w:rFonts w:eastAsia="SimSun"/>
                <w:lang w:val="en-US" w:eastAsia="zh-CN" w:bidi="ar"/>
              </w:rPr>
            </w:pPr>
            <w:ins w:id="614" w:author="Bill Shvodian" w:date="2022-08-02T17:37:00Z">
              <w:r w:rsidRPr="00C74E58">
                <w:rPr>
                  <w:rFonts w:cs="Arial"/>
                  <w:lang w:eastAsia="zh-CN"/>
                </w:rPr>
                <w:t>CA_n66A-n77A</w:t>
              </w:r>
            </w:ins>
          </w:p>
        </w:tc>
        <w:tc>
          <w:tcPr>
            <w:tcW w:w="891" w:type="dxa"/>
            <w:tcBorders>
              <w:top w:val="single" w:sz="4" w:space="0" w:color="auto"/>
              <w:left w:val="single" w:sz="4" w:space="0" w:color="auto"/>
              <w:bottom w:val="single" w:sz="4" w:space="0" w:color="auto"/>
              <w:right w:val="single" w:sz="4" w:space="0" w:color="auto"/>
            </w:tcBorders>
          </w:tcPr>
          <w:p w14:paraId="30075111"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3BDC71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428C06B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9292016" w14:textId="77777777" w:rsidTr="008C5E79">
        <w:trPr>
          <w:trHeight w:val="29"/>
        </w:trPr>
        <w:tc>
          <w:tcPr>
            <w:tcW w:w="1859" w:type="dxa"/>
            <w:tcBorders>
              <w:top w:val="nil"/>
              <w:left w:val="single" w:sz="4" w:space="0" w:color="auto"/>
              <w:bottom w:val="nil"/>
              <w:right w:val="single" w:sz="4" w:space="0" w:color="auto"/>
            </w:tcBorders>
          </w:tcPr>
          <w:p w14:paraId="65A3AA7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CE6D4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43B195"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4008B14"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63E451F5" w14:textId="77777777" w:rsidR="00292524" w:rsidRPr="00106E6B" w:rsidRDefault="00292524" w:rsidP="006A1067">
            <w:pPr>
              <w:pStyle w:val="TAC"/>
              <w:rPr>
                <w:rFonts w:eastAsia="SimSun"/>
                <w:lang w:val="en-US" w:eastAsia="zh-CN" w:bidi="ar"/>
              </w:rPr>
            </w:pPr>
          </w:p>
        </w:tc>
      </w:tr>
      <w:tr w:rsidR="00292524" w:rsidRPr="00106E6B" w14:paraId="5BC8753F" w14:textId="77777777" w:rsidTr="008C5E79">
        <w:trPr>
          <w:trHeight w:val="29"/>
        </w:trPr>
        <w:tc>
          <w:tcPr>
            <w:tcW w:w="1859" w:type="dxa"/>
            <w:tcBorders>
              <w:top w:val="nil"/>
              <w:left w:val="single" w:sz="4" w:space="0" w:color="auto"/>
              <w:bottom w:val="nil"/>
              <w:right w:val="single" w:sz="4" w:space="0" w:color="auto"/>
            </w:tcBorders>
          </w:tcPr>
          <w:p w14:paraId="49C0BE0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475B8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8E1D7D"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50DEBA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52171D36" w14:textId="77777777" w:rsidR="00292524" w:rsidRPr="00106E6B" w:rsidRDefault="00292524" w:rsidP="006A1067">
            <w:pPr>
              <w:pStyle w:val="TAC"/>
              <w:rPr>
                <w:rFonts w:eastAsia="SimSun"/>
                <w:lang w:val="en-US" w:eastAsia="zh-CN" w:bidi="ar"/>
              </w:rPr>
            </w:pPr>
          </w:p>
        </w:tc>
      </w:tr>
      <w:tr w:rsidR="00292524" w:rsidRPr="00106E6B" w14:paraId="5259C17C" w14:textId="77777777" w:rsidTr="008C5E79">
        <w:trPr>
          <w:trHeight w:val="29"/>
        </w:trPr>
        <w:tc>
          <w:tcPr>
            <w:tcW w:w="1859" w:type="dxa"/>
            <w:tcBorders>
              <w:top w:val="nil"/>
              <w:left w:val="single" w:sz="4" w:space="0" w:color="auto"/>
              <w:bottom w:val="nil"/>
              <w:right w:val="single" w:sz="4" w:space="0" w:color="auto"/>
            </w:tcBorders>
          </w:tcPr>
          <w:p w14:paraId="3446E52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ED0E46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D70CD9"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B14BAF9" w14:textId="77777777" w:rsidR="00292524" w:rsidRPr="00106E6B" w:rsidRDefault="00292524" w:rsidP="006A1067">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(2A)</w:t>
            </w:r>
            <w:r>
              <w:rPr>
                <w:szCs w:val="18"/>
                <w:lang w:val="en-CA"/>
              </w:rPr>
              <w:t>_BCS1</w:t>
            </w:r>
          </w:p>
        </w:tc>
        <w:tc>
          <w:tcPr>
            <w:tcW w:w="1727" w:type="dxa"/>
            <w:tcBorders>
              <w:top w:val="nil"/>
              <w:left w:val="single" w:sz="4" w:space="0" w:color="auto"/>
              <w:bottom w:val="single" w:sz="4" w:space="0" w:color="auto"/>
              <w:right w:val="single" w:sz="4" w:space="0" w:color="auto"/>
            </w:tcBorders>
          </w:tcPr>
          <w:p w14:paraId="5555A9A3" w14:textId="77777777" w:rsidR="00292524" w:rsidRPr="00106E6B" w:rsidRDefault="00292524" w:rsidP="006A1067">
            <w:pPr>
              <w:pStyle w:val="TAC"/>
              <w:rPr>
                <w:rFonts w:eastAsia="SimSun"/>
                <w:lang w:val="en-US" w:eastAsia="zh-CN" w:bidi="ar"/>
              </w:rPr>
            </w:pPr>
          </w:p>
        </w:tc>
      </w:tr>
      <w:tr w:rsidR="00292524" w:rsidRPr="00106E6B" w14:paraId="1ED4E1CA" w14:textId="77777777" w:rsidTr="008C5E79">
        <w:trPr>
          <w:trHeight w:val="29"/>
        </w:trPr>
        <w:tc>
          <w:tcPr>
            <w:tcW w:w="1859" w:type="dxa"/>
            <w:tcBorders>
              <w:top w:val="nil"/>
              <w:left w:val="single" w:sz="4" w:space="0" w:color="auto"/>
              <w:bottom w:val="nil"/>
              <w:right w:val="single" w:sz="4" w:space="0" w:color="auto"/>
            </w:tcBorders>
          </w:tcPr>
          <w:p w14:paraId="586081C5"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95F469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2421DE"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303403A9" w14:textId="77777777" w:rsidR="00292524" w:rsidRPr="00A1115A" w:rsidRDefault="00292524" w:rsidP="006A1067">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567D4535"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24111255" w14:textId="77777777" w:rsidTr="008C5E79">
        <w:trPr>
          <w:trHeight w:val="29"/>
        </w:trPr>
        <w:tc>
          <w:tcPr>
            <w:tcW w:w="1859" w:type="dxa"/>
            <w:tcBorders>
              <w:top w:val="nil"/>
              <w:left w:val="single" w:sz="4" w:space="0" w:color="auto"/>
              <w:bottom w:val="nil"/>
              <w:right w:val="single" w:sz="4" w:space="0" w:color="auto"/>
            </w:tcBorders>
          </w:tcPr>
          <w:p w14:paraId="67E6CC8F"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C42836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B8177B"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37699656" w14:textId="77777777" w:rsidR="00292524" w:rsidRPr="00A1115A" w:rsidRDefault="00292524" w:rsidP="006A1067">
            <w:pPr>
              <w:pStyle w:val="TAC"/>
              <w:rPr>
                <w:szCs w:val="18"/>
                <w:lang w:val="en-CA"/>
              </w:rPr>
            </w:pPr>
            <w:r w:rsidRPr="00F543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8B9341C" w14:textId="77777777" w:rsidR="00292524" w:rsidRPr="00106E6B" w:rsidRDefault="00292524" w:rsidP="006A1067">
            <w:pPr>
              <w:pStyle w:val="TAC"/>
              <w:rPr>
                <w:rFonts w:eastAsia="SimSun"/>
                <w:lang w:val="en-US" w:eastAsia="zh-CN" w:bidi="ar"/>
              </w:rPr>
            </w:pPr>
          </w:p>
        </w:tc>
      </w:tr>
      <w:tr w:rsidR="00292524" w:rsidRPr="00106E6B" w14:paraId="3D2BAF48" w14:textId="77777777" w:rsidTr="008C5E79">
        <w:trPr>
          <w:trHeight w:val="29"/>
        </w:trPr>
        <w:tc>
          <w:tcPr>
            <w:tcW w:w="1859" w:type="dxa"/>
            <w:tcBorders>
              <w:top w:val="nil"/>
              <w:left w:val="single" w:sz="4" w:space="0" w:color="auto"/>
              <w:bottom w:val="nil"/>
              <w:right w:val="single" w:sz="4" w:space="0" w:color="auto"/>
            </w:tcBorders>
          </w:tcPr>
          <w:p w14:paraId="3DF8F988"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389A82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04C087" w14:textId="77777777" w:rsidR="00292524" w:rsidRDefault="00292524" w:rsidP="006A1067">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085AC527" w14:textId="77777777" w:rsidR="00292524" w:rsidRPr="00A1115A" w:rsidRDefault="00292524" w:rsidP="006A1067">
            <w:pPr>
              <w:pStyle w:val="TAC"/>
              <w:rPr>
                <w:szCs w:val="18"/>
                <w:lang w:val="en-CA"/>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D4A0EEF" w14:textId="77777777" w:rsidR="00292524" w:rsidRPr="00106E6B" w:rsidRDefault="00292524" w:rsidP="006A1067">
            <w:pPr>
              <w:pStyle w:val="TAC"/>
              <w:rPr>
                <w:rFonts w:eastAsia="SimSun"/>
                <w:lang w:val="en-US" w:eastAsia="zh-CN" w:bidi="ar"/>
              </w:rPr>
            </w:pPr>
          </w:p>
        </w:tc>
      </w:tr>
      <w:tr w:rsidR="00292524" w:rsidRPr="00106E6B" w14:paraId="3729B4E2" w14:textId="77777777" w:rsidTr="008C5E79">
        <w:trPr>
          <w:trHeight w:val="29"/>
        </w:trPr>
        <w:tc>
          <w:tcPr>
            <w:tcW w:w="1859" w:type="dxa"/>
            <w:tcBorders>
              <w:top w:val="nil"/>
              <w:left w:val="single" w:sz="4" w:space="0" w:color="auto"/>
              <w:bottom w:val="nil"/>
              <w:right w:val="single" w:sz="4" w:space="0" w:color="auto"/>
            </w:tcBorders>
          </w:tcPr>
          <w:p w14:paraId="4FF0296F"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B725DB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821FE0"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040DD1E2" w14:textId="77777777" w:rsidR="00292524" w:rsidRPr="00A1115A" w:rsidRDefault="00292524" w:rsidP="006A1067">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2139882C" w14:textId="77777777" w:rsidR="00292524" w:rsidRPr="00106E6B" w:rsidRDefault="00292524" w:rsidP="006A1067">
            <w:pPr>
              <w:pStyle w:val="TAC"/>
              <w:rPr>
                <w:rFonts w:eastAsia="SimSun"/>
                <w:lang w:val="en-US" w:eastAsia="zh-CN" w:bidi="ar"/>
              </w:rPr>
            </w:pPr>
          </w:p>
        </w:tc>
      </w:tr>
      <w:tr w:rsidR="00292524" w:rsidRPr="00106E6B" w14:paraId="02A6C238" w14:textId="77777777" w:rsidTr="008C5E79">
        <w:trPr>
          <w:trHeight w:val="29"/>
        </w:trPr>
        <w:tc>
          <w:tcPr>
            <w:tcW w:w="1859" w:type="dxa"/>
            <w:tcBorders>
              <w:top w:val="single" w:sz="4" w:space="0" w:color="auto"/>
              <w:left w:val="single" w:sz="4" w:space="0" w:color="auto"/>
              <w:bottom w:val="nil"/>
              <w:right w:val="single" w:sz="4" w:space="0" w:color="auto"/>
            </w:tcBorders>
          </w:tcPr>
          <w:p w14:paraId="560D2515" w14:textId="77777777" w:rsidR="00292524" w:rsidRPr="00106E6B" w:rsidRDefault="00292524" w:rsidP="006A1067">
            <w:pPr>
              <w:pStyle w:val="TAC"/>
              <w:rPr>
                <w:rFonts w:eastAsia="SimSun"/>
                <w:lang w:val="en-US" w:eastAsia="zh-CN" w:bidi="ar"/>
              </w:rPr>
            </w:pPr>
            <w:r w:rsidRPr="00E73611">
              <w:t>CA_</w:t>
            </w:r>
            <w:r>
              <w:t>n25A</w:t>
            </w:r>
            <w:r w:rsidRPr="00E73611">
              <w:t>-</w:t>
            </w:r>
            <w:r>
              <w:t>n41A</w:t>
            </w:r>
            <w:r w:rsidRPr="00E73611">
              <w:t>-</w:t>
            </w:r>
            <w:r>
              <w:t>n66A</w:t>
            </w:r>
            <w:r w:rsidRPr="00E73611">
              <w:t>-</w:t>
            </w:r>
            <w:r>
              <w:t>n78A</w:t>
            </w:r>
          </w:p>
        </w:tc>
        <w:tc>
          <w:tcPr>
            <w:tcW w:w="1903" w:type="dxa"/>
            <w:tcBorders>
              <w:top w:val="single" w:sz="4" w:space="0" w:color="auto"/>
              <w:left w:val="single" w:sz="4" w:space="0" w:color="auto"/>
              <w:bottom w:val="nil"/>
              <w:right w:val="single" w:sz="4" w:space="0" w:color="auto"/>
            </w:tcBorders>
          </w:tcPr>
          <w:p w14:paraId="51546E72"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CA_n25A-n41A</w:t>
            </w:r>
          </w:p>
          <w:p w14:paraId="2F1DE0C2"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CA_n25A-n66A</w:t>
            </w:r>
          </w:p>
          <w:p w14:paraId="2844480C"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CA_n25A-n78A</w:t>
            </w:r>
          </w:p>
          <w:p w14:paraId="5E8CB878"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CA_n41A-n66A</w:t>
            </w:r>
          </w:p>
          <w:p w14:paraId="578DB1B4"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CA_n41A-n78A</w:t>
            </w:r>
          </w:p>
          <w:p w14:paraId="71E7259F" w14:textId="77777777" w:rsidR="00292524" w:rsidRPr="00106E6B" w:rsidRDefault="00292524" w:rsidP="006A1067">
            <w:pPr>
              <w:pStyle w:val="TAC"/>
              <w:rPr>
                <w:rFonts w:eastAsia="SimSun"/>
                <w:lang w:val="en-US" w:eastAsia="zh-CN" w:bidi="ar"/>
              </w:rPr>
            </w:pPr>
            <w:r w:rsidRPr="00476DD3">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B9B3FCB" w14:textId="77777777" w:rsidR="00292524" w:rsidRPr="00106E6B" w:rsidRDefault="00292524" w:rsidP="006A1067">
            <w:pPr>
              <w:pStyle w:val="TAC"/>
              <w:rPr>
                <w:rFonts w:eastAsia="SimSun"/>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1DEB327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62FC431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730FE9E" w14:textId="77777777" w:rsidTr="008C5E79">
        <w:trPr>
          <w:trHeight w:val="29"/>
        </w:trPr>
        <w:tc>
          <w:tcPr>
            <w:tcW w:w="1859" w:type="dxa"/>
            <w:tcBorders>
              <w:top w:val="nil"/>
              <w:left w:val="single" w:sz="4" w:space="0" w:color="auto"/>
              <w:bottom w:val="nil"/>
              <w:right w:val="single" w:sz="4" w:space="0" w:color="auto"/>
            </w:tcBorders>
          </w:tcPr>
          <w:p w14:paraId="5275914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53D7D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8D4686" w14:textId="77777777" w:rsidR="00292524" w:rsidRPr="00106E6B" w:rsidRDefault="00292524" w:rsidP="006A1067">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40D76B9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23470900" w14:textId="77777777" w:rsidR="00292524" w:rsidRPr="00106E6B" w:rsidRDefault="00292524" w:rsidP="006A1067">
            <w:pPr>
              <w:pStyle w:val="TAC"/>
              <w:rPr>
                <w:rFonts w:eastAsia="SimSun"/>
                <w:lang w:val="en-US" w:eastAsia="zh-CN" w:bidi="ar"/>
              </w:rPr>
            </w:pPr>
          </w:p>
        </w:tc>
      </w:tr>
      <w:tr w:rsidR="00292524" w:rsidRPr="00106E6B" w14:paraId="5588D8C5" w14:textId="77777777" w:rsidTr="008C5E79">
        <w:trPr>
          <w:trHeight w:val="29"/>
        </w:trPr>
        <w:tc>
          <w:tcPr>
            <w:tcW w:w="1859" w:type="dxa"/>
            <w:tcBorders>
              <w:top w:val="nil"/>
              <w:left w:val="single" w:sz="4" w:space="0" w:color="auto"/>
              <w:bottom w:val="nil"/>
              <w:right w:val="single" w:sz="4" w:space="0" w:color="auto"/>
            </w:tcBorders>
          </w:tcPr>
          <w:p w14:paraId="2DA4E76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4DA1B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41169B" w14:textId="77777777" w:rsidR="00292524" w:rsidRPr="00106E6B" w:rsidRDefault="00292524" w:rsidP="006A1067">
            <w:pPr>
              <w:pStyle w:val="TAC"/>
              <w:rPr>
                <w:rFonts w:eastAsia="SimSun"/>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F0D3C8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39D9045B" w14:textId="77777777" w:rsidR="00292524" w:rsidRPr="00106E6B" w:rsidRDefault="00292524" w:rsidP="006A1067">
            <w:pPr>
              <w:pStyle w:val="TAC"/>
              <w:rPr>
                <w:rFonts w:eastAsia="SimSun"/>
                <w:lang w:val="en-US" w:eastAsia="zh-CN" w:bidi="ar"/>
              </w:rPr>
            </w:pPr>
          </w:p>
        </w:tc>
      </w:tr>
      <w:tr w:rsidR="00292524" w:rsidRPr="00106E6B" w14:paraId="6C9E0D2C" w14:textId="77777777" w:rsidTr="008C5E79">
        <w:trPr>
          <w:trHeight w:val="29"/>
        </w:trPr>
        <w:tc>
          <w:tcPr>
            <w:tcW w:w="1859" w:type="dxa"/>
            <w:tcBorders>
              <w:top w:val="nil"/>
              <w:left w:val="single" w:sz="4" w:space="0" w:color="auto"/>
              <w:bottom w:val="nil"/>
              <w:right w:val="single" w:sz="4" w:space="0" w:color="auto"/>
            </w:tcBorders>
          </w:tcPr>
          <w:p w14:paraId="7DF0E2D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D3C4EA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A2BEE1" w14:textId="77777777" w:rsidR="00292524" w:rsidRPr="00106E6B" w:rsidRDefault="00292524" w:rsidP="006A1067">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7817F8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E0623F4" w14:textId="77777777" w:rsidR="00292524" w:rsidRPr="00106E6B" w:rsidRDefault="00292524" w:rsidP="006A1067">
            <w:pPr>
              <w:pStyle w:val="TAC"/>
              <w:rPr>
                <w:rFonts w:eastAsia="SimSun"/>
                <w:lang w:val="en-US" w:eastAsia="zh-CN" w:bidi="ar"/>
              </w:rPr>
            </w:pPr>
          </w:p>
        </w:tc>
      </w:tr>
      <w:tr w:rsidR="00292524" w:rsidRPr="00106E6B" w14:paraId="4571820B" w14:textId="77777777" w:rsidTr="008C5E79">
        <w:trPr>
          <w:trHeight w:val="29"/>
        </w:trPr>
        <w:tc>
          <w:tcPr>
            <w:tcW w:w="1859" w:type="dxa"/>
            <w:tcBorders>
              <w:top w:val="single" w:sz="4" w:space="0" w:color="auto"/>
              <w:left w:val="single" w:sz="4" w:space="0" w:color="auto"/>
              <w:bottom w:val="nil"/>
              <w:right w:val="single" w:sz="4" w:space="0" w:color="auto"/>
            </w:tcBorders>
          </w:tcPr>
          <w:p w14:paraId="066C4068" w14:textId="77777777" w:rsidR="00292524" w:rsidRPr="00106E6B" w:rsidRDefault="00292524" w:rsidP="006A1067">
            <w:pPr>
              <w:pStyle w:val="TAC"/>
              <w:rPr>
                <w:rFonts w:eastAsia="SimSun"/>
                <w:lang w:val="en-US" w:eastAsia="zh-CN" w:bidi="ar"/>
              </w:rPr>
            </w:pPr>
            <w:r>
              <w:rPr>
                <w:lang w:eastAsia="zh-CN"/>
              </w:rPr>
              <w:t>CA_n25A-n41A-n66A-n78(2A)</w:t>
            </w:r>
          </w:p>
        </w:tc>
        <w:tc>
          <w:tcPr>
            <w:tcW w:w="1903" w:type="dxa"/>
            <w:tcBorders>
              <w:top w:val="single" w:sz="4" w:space="0" w:color="auto"/>
              <w:left w:val="single" w:sz="4" w:space="0" w:color="auto"/>
              <w:bottom w:val="nil"/>
              <w:right w:val="single" w:sz="4" w:space="0" w:color="auto"/>
            </w:tcBorders>
          </w:tcPr>
          <w:p w14:paraId="01EF8D28"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CA_n25A-n41A</w:t>
            </w:r>
          </w:p>
          <w:p w14:paraId="5E06F3EC"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CA_n25A-n66A</w:t>
            </w:r>
          </w:p>
          <w:p w14:paraId="4BC88E03"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CA_n25A-n78A</w:t>
            </w:r>
          </w:p>
          <w:p w14:paraId="67FCDB6F"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CA_n41A-n66A</w:t>
            </w:r>
          </w:p>
          <w:p w14:paraId="6A7B2310"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CA_n41A-n78A</w:t>
            </w:r>
          </w:p>
          <w:p w14:paraId="10FD12AE" w14:textId="77777777" w:rsidR="00292524" w:rsidRPr="00106E6B" w:rsidRDefault="00292524" w:rsidP="006A1067">
            <w:pPr>
              <w:pStyle w:val="TAC"/>
              <w:rPr>
                <w:rFonts w:eastAsia="SimSun"/>
                <w:lang w:val="en-US" w:eastAsia="zh-CN" w:bidi="ar"/>
              </w:rPr>
            </w:pPr>
            <w:r w:rsidRPr="00476DD3">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7C245F9" w14:textId="77777777" w:rsidR="00292524" w:rsidRPr="00106E6B" w:rsidRDefault="00292524" w:rsidP="006A1067">
            <w:pPr>
              <w:pStyle w:val="TAC"/>
              <w:rPr>
                <w:rFonts w:eastAsia="SimSun"/>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5303341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3CF2B0B2"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BB102A2" w14:textId="77777777" w:rsidTr="008C5E79">
        <w:trPr>
          <w:trHeight w:val="29"/>
        </w:trPr>
        <w:tc>
          <w:tcPr>
            <w:tcW w:w="1859" w:type="dxa"/>
            <w:tcBorders>
              <w:top w:val="nil"/>
              <w:left w:val="single" w:sz="4" w:space="0" w:color="auto"/>
              <w:bottom w:val="nil"/>
              <w:right w:val="single" w:sz="4" w:space="0" w:color="auto"/>
            </w:tcBorders>
          </w:tcPr>
          <w:p w14:paraId="2E96B09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02885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349359" w14:textId="77777777" w:rsidR="00292524" w:rsidRPr="00106E6B" w:rsidRDefault="00292524" w:rsidP="006A1067">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1E0583D8"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549FA605" w14:textId="77777777" w:rsidR="00292524" w:rsidRPr="00106E6B" w:rsidRDefault="00292524" w:rsidP="006A1067">
            <w:pPr>
              <w:pStyle w:val="TAC"/>
              <w:rPr>
                <w:rFonts w:eastAsia="SimSun"/>
                <w:lang w:val="en-US" w:eastAsia="zh-CN" w:bidi="ar"/>
              </w:rPr>
            </w:pPr>
          </w:p>
        </w:tc>
      </w:tr>
      <w:tr w:rsidR="00292524" w:rsidRPr="00106E6B" w14:paraId="5BC85F41" w14:textId="77777777" w:rsidTr="008C5E79">
        <w:trPr>
          <w:trHeight w:val="29"/>
        </w:trPr>
        <w:tc>
          <w:tcPr>
            <w:tcW w:w="1859" w:type="dxa"/>
            <w:tcBorders>
              <w:top w:val="nil"/>
              <w:left w:val="single" w:sz="4" w:space="0" w:color="auto"/>
              <w:bottom w:val="nil"/>
              <w:right w:val="single" w:sz="4" w:space="0" w:color="auto"/>
            </w:tcBorders>
          </w:tcPr>
          <w:p w14:paraId="20BEBB2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1E606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65CAE1" w14:textId="77777777" w:rsidR="00292524" w:rsidRPr="00106E6B" w:rsidRDefault="00292524" w:rsidP="006A1067">
            <w:pPr>
              <w:pStyle w:val="TAC"/>
              <w:rPr>
                <w:rFonts w:eastAsia="SimSun"/>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424E3B2"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063FE1DC" w14:textId="77777777" w:rsidR="00292524" w:rsidRPr="00106E6B" w:rsidRDefault="00292524" w:rsidP="006A1067">
            <w:pPr>
              <w:pStyle w:val="TAC"/>
              <w:rPr>
                <w:rFonts w:eastAsia="SimSun"/>
                <w:lang w:val="en-US" w:eastAsia="zh-CN" w:bidi="ar"/>
              </w:rPr>
            </w:pPr>
          </w:p>
        </w:tc>
      </w:tr>
      <w:tr w:rsidR="00292524" w:rsidRPr="00106E6B" w14:paraId="5455673C" w14:textId="77777777" w:rsidTr="008C5E79">
        <w:trPr>
          <w:trHeight w:val="29"/>
        </w:trPr>
        <w:tc>
          <w:tcPr>
            <w:tcW w:w="1859" w:type="dxa"/>
            <w:tcBorders>
              <w:top w:val="nil"/>
              <w:left w:val="single" w:sz="4" w:space="0" w:color="auto"/>
              <w:bottom w:val="nil"/>
              <w:right w:val="single" w:sz="4" w:space="0" w:color="auto"/>
            </w:tcBorders>
          </w:tcPr>
          <w:p w14:paraId="30FB328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FCD5C4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5ABCDA" w14:textId="77777777" w:rsidR="00292524" w:rsidRPr="00106E6B" w:rsidRDefault="00292524" w:rsidP="006A1067">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80BF0F4" w14:textId="77777777" w:rsidR="00292524" w:rsidRPr="00106E6B" w:rsidRDefault="00292524" w:rsidP="006A1067">
            <w:pPr>
              <w:pStyle w:val="TAC"/>
              <w:rPr>
                <w:rFonts w:eastAsia="SimSun"/>
                <w:lang w:val="en-US" w:eastAsia="zh-CN" w:bidi="ar"/>
              </w:rPr>
            </w:pPr>
            <w:r w:rsidRPr="009161EF">
              <w:rPr>
                <w:rFonts w:cs="Arial"/>
                <w:szCs w:val="18"/>
              </w:rPr>
              <w:t>CA_n78(2A)</w:t>
            </w:r>
            <w:r>
              <w:rPr>
                <w:rFonts w:cs="Arial"/>
                <w:szCs w:val="18"/>
              </w:rPr>
              <w:t>_BCS2</w:t>
            </w:r>
          </w:p>
        </w:tc>
        <w:tc>
          <w:tcPr>
            <w:tcW w:w="1727" w:type="dxa"/>
            <w:tcBorders>
              <w:top w:val="nil"/>
              <w:left w:val="single" w:sz="4" w:space="0" w:color="auto"/>
              <w:bottom w:val="single" w:sz="4" w:space="0" w:color="auto"/>
              <w:right w:val="single" w:sz="4" w:space="0" w:color="auto"/>
            </w:tcBorders>
          </w:tcPr>
          <w:p w14:paraId="5D27A0EC" w14:textId="77777777" w:rsidR="00292524" w:rsidRPr="00106E6B" w:rsidRDefault="00292524" w:rsidP="006A1067">
            <w:pPr>
              <w:pStyle w:val="TAC"/>
              <w:rPr>
                <w:rFonts w:eastAsia="SimSun"/>
                <w:lang w:val="en-US" w:eastAsia="zh-CN" w:bidi="ar"/>
              </w:rPr>
            </w:pPr>
          </w:p>
        </w:tc>
      </w:tr>
      <w:tr w:rsidR="00292524" w:rsidRPr="00106E6B" w14:paraId="2B15D28D" w14:textId="77777777" w:rsidTr="008C5E79">
        <w:trPr>
          <w:trHeight w:val="29"/>
        </w:trPr>
        <w:tc>
          <w:tcPr>
            <w:tcW w:w="1859" w:type="dxa"/>
            <w:tcBorders>
              <w:top w:val="single" w:sz="4" w:space="0" w:color="auto"/>
              <w:left w:val="single" w:sz="4" w:space="0" w:color="auto"/>
              <w:bottom w:val="nil"/>
              <w:right w:val="single" w:sz="4" w:space="0" w:color="auto"/>
            </w:tcBorders>
          </w:tcPr>
          <w:p w14:paraId="6B66390B" w14:textId="77777777" w:rsidR="00292524" w:rsidRPr="00106E6B" w:rsidRDefault="00292524" w:rsidP="006A1067">
            <w:pPr>
              <w:pStyle w:val="TAC"/>
              <w:rPr>
                <w:rFonts w:eastAsia="SimSun"/>
                <w:lang w:val="en-US" w:eastAsia="zh-CN" w:bidi="ar"/>
              </w:rPr>
            </w:pPr>
            <w:r>
              <w:rPr>
                <w:rFonts w:eastAsia="MS Mincho"/>
                <w:lang w:eastAsia="zh-CN"/>
              </w:rPr>
              <w:t>CA_n25A-n41A-n71A-n77A</w:t>
            </w:r>
          </w:p>
        </w:tc>
        <w:tc>
          <w:tcPr>
            <w:tcW w:w="1903" w:type="dxa"/>
            <w:tcBorders>
              <w:top w:val="single" w:sz="4" w:space="0" w:color="auto"/>
              <w:left w:val="single" w:sz="4" w:space="0" w:color="auto"/>
              <w:bottom w:val="nil"/>
              <w:right w:val="single" w:sz="4" w:space="0" w:color="auto"/>
            </w:tcBorders>
          </w:tcPr>
          <w:p w14:paraId="4BA74971"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6BB943FF"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3D728692"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6DA16F78"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CA_n41A-n71A</w:t>
            </w:r>
          </w:p>
          <w:p w14:paraId="653E4607"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21116910"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33F86195"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AC451A4"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387CE97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B032EE" w14:textId="77777777" w:rsidTr="008C5E79">
        <w:trPr>
          <w:trHeight w:val="29"/>
        </w:trPr>
        <w:tc>
          <w:tcPr>
            <w:tcW w:w="1859" w:type="dxa"/>
            <w:tcBorders>
              <w:top w:val="nil"/>
              <w:left w:val="single" w:sz="4" w:space="0" w:color="auto"/>
              <w:bottom w:val="nil"/>
              <w:right w:val="single" w:sz="4" w:space="0" w:color="auto"/>
            </w:tcBorders>
          </w:tcPr>
          <w:p w14:paraId="7F3B2DE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5D107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4CC64C"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1602621"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70A395A1" w14:textId="77777777" w:rsidR="00292524" w:rsidRPr="00106E6B" w:rsidRDefault="00292524" w:rsidP="006A1067">
            <w:pPr>
              <w:pStyle w:val="TAC"/>
              <w:rPr>
                <w:rFonts w:eastAsia="SimSun"/>
                <w:lang w:val="en-US" w:eastAsia="zh-CN" w:bidi="ar"/>
              </w:rPr>
            </w:pPr>
          </w:p>
        </w:tc>
      </w:tr>
      <w:tr w:rsidR="00292524" w:rsidRPr="00106E6B" w14:paraId="1732E9EB" w14:textId="77777777" w:rsidTr="008C5E79">
        <w:trPr>
          <w:trHeight w:val="29"/>
        </w:trPr>
        <w:tc>
          <w:tcPr>
            <w:tcW w:w="1859" w:type="dxa"/>
            <w:tcBorders>
              <w:top w:val="nil"/>
              <w:left w:val="single" w:sz="4" w:space="0" w:color="auto"/>
              <w:bottom w:val="nil"/>
              <w:right w:val="single" w:sz="4" w:space="0" w:color="auto"/>
            </w:tcBorders>
          </w:tcPr>
          <w:p w14:paraId="589EAE9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9D112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A6E7E4" w14:textId="77777777" w:rsidR="00292524" w:rsidRPr="00106E6B" w:rsidRDefault="00292524" w:rsidP="006A1067">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5C1B0BEA"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4A4F40A" w14:textId="77777777" w:rsidR="00292524" w:rsidRPr="00106E6B" w:rsidRDefault="00292524" w:rsidP="006A1067">
            <w:pPr>
              <w:pStyle w:val="TAC"/>
              <w:rPr>
                <w:rFonts w:eastAsia="SimSun"/>
                <w:lang w:val="en-US" w:eastAsia="zh-CN" w:bidi="ar"/>
              </w:rPr>
            </w:pPr>
          </w:p>
        </w:tc>
      </w:tr>
      <w:tr w:rsidR="00292524" w:rsidRPr="00106E6B" w14:paraId="7D7530BF" w14:textId="77777777" w:rsidTr="008C5E79">
        <w:trPr>
          <w:trHeight w:val="29"/>
        </w:trPr>
        <w:tc>
          <w:tcPr>
            <w:tcW w:w="1859" w:type="dxa"/>
            <w:tcBorders>
              <w:top w:val="nil"/>
              <w:left w:val="single" w:sz="4" w:space="0" w:color="auto"/>
              <w:bottom w:val="nil"/>
              <w:right w:val="single" w:sz="4" w:space="0" w:color="auto"/>
            </w:tcBorders>
          </w:tcPr>
          <w:p w14:paraId="17449E6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E7CF06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1FF20A"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6955A2E"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AB14371" w14:textId="77777777" w:rsidR="00292524" w:rsidRPr="00106E6B" w:rsidRDefault="00292524" w:rsidP="006A1067">
            <w:pPr>
              <w:pStyle w:val="TAC"/>
              <w:rPr>
                <w:rFonts w:eastAsia="SimSun"/>
                <w:lang w:val="en-US" w:eastAsia="zh-CN" w:bidi="ar"/>
              </w:rPr>
            </w:pPr>
          </w:p>
        </w:tc>
      </w:tr>
      <w:tr w:rsidR="00292524" w:rsidRPr="00106E6B" w14:paraId="680AF36A" w14:textId="77777777" w:rsidTr="008C5E79">
        <w:trPr>
          <w:trHeight w:val="29"/>
        </w:trPr>
        <w:tc>
          <w:tcPr>
            <w:tcW w:w="1859" w:type="dxa"/>
            <w:tcBorders>
              <w:top w:val="nil"/>
              <w:left w:val="single" w:sz="4" w:space="0" w:color="auto"/>
              <w:bottom w:val="nil"/>
              <w:right w:val="single" w:sz="4" w:space="0" w:color="auto"/>
            </w:tcBorders>
          </w:tcPr>
          <w:p w14:paraId="13DC0268"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A54FC5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62588C"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3CEBC7E7" w14:textId="77777777" w:rsidR="00292524" w:rsidRDefault="00292524" w:rsidP="006A1067">
            <w:pPr>
              <w:pStyle w:val="TAC"/>
              <w:rPr>
                <w:rFonts w:eastAsia="SimSun"/>
                <w:lang w:val="en-US" w:eastAsia="zh-CN" w:bidi="ar"/>
              </w:rPr>
            </w:pPr>
            <w:r w:rsidRPr="000D2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3C60C8FA"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30F15EF" w14:textId="77777777" w:rsidTr="008C5E79">
        <w:trPr>
          <w:trHeight w:val="29"/>
        </w:trPr>
        <w:tc>
          <w:tcPr>
            <w:tcW w:w="1859" w:type="dxa"/>
            <w:tcBorders>
              <w:top w:val="nil"/>
              <w:left w:val="single" w:sz="4" w:space="0" w:color="auto"/>
              <w:bottom w:val="nil"/>
              <w:right w:val="single" w:sz="4" w:space="0" w:color="auto"/>
            </w:tcBorders>
          </w:tcPr>
          <w:p w14:paraId="0729061F"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BDC9A3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1530B5"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6CFA6BD7" w14:textId="77777777" w:rsidR="00292524" w:rsidRDefault="00292524" w:rsidP="006A1067">
            <w:pPr>
              <w:pStyle w:val="TAC"/>
              <w:rPr>
                <w:rFonts w:eastAsia="SimSun"/>
                <w:lang w:val="en-US" w:eastAsia="zh-CN" w:bidi="ar"/>
              </w:rPr>
            </w:pPr>
            <w:r w:rsidRPr="000D2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E07FA02" w14:textId="77777777" w:rsidR="00292524" w:rsidRPr="00106E6B" w:rsidRDefault="00292524" w:rsidP="006A1067">
            <w:pPr>
              <w:pStyle w:val="TAC"/>
              <w:rPr>
                <w:rFonts w:eastAsia="SimSun"/>
                <w:lang w:val="en-US" w:eastAsia="zh-CN" w:bidi="ar"/>
              </w:rPr>
            </w:pPr>
          </w:p>
        </w:tc>
      </w:tr>
      <w:tr w:rsidR="00292524" w:rsidRPr="00106E6B" w14:paraId="469C1759" w14:textId="77777777" w:rsidTr="008C5E79">
        <w:trPr>
          <w:trHeight w:val="29"/>
        </w:trPr>
        <w:tc>
          <w:tcPr>
            <w:tcW w:w="1859" w:type="dxa"/>
            <w:tcBorders>
              <w:top w:val="nil"/>
              <w:left w:val="single" w:sz="4" w:space="0" w:color="auto"/>
              <w:bottom w:val="nil"/>
              <w:right w:val="single" w:sz="4" w:space="0" w:color="auto"/>
            </w:tcBorders>
          </w:tcPr>
          <w:p w14:paraId="24C971A7"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F19E90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0CEDAA" w14:textId="77777777" w:rsidR="00292524" w:rsidRDefault="00292524" w:rsidP="006A1067">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0B063082" w14:textId="77777777" w:rsidR="00292524" w:rsidRDefault="00292524" w:rsidP="006A1067">
            <w:pPr>
              <w:pStyle w:val="TAC"/>
              <w:rPr>
                <w:rFonts w:eastAsia="SimSun"/>
                <w:lang w:val="en-US" w:eastAsia="zh-CN" w:bidi="ar"/>
              </w:rPr>
            </w:pPr>
            <w:r>
              <w:rPr>
                <w:rFonts w:cs="Arial"/>
                <w:color w:val="000000"/>
                <w:szCs w:val="18"/>
              </w:rPr>
              <w:t>n</w:t>
            </w:r>
            <w:r w:rsidRPr="000D24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77FA2FA" w14:textId="77777777" w:rsidR="00292524" w:rsidRPr="00106E6B" w:rsidRDefault="00292524" w:rsidP="006A1067">
            <w:pPr>
              <w:pStyle w:val="TAC"/>
              <w:rPr>
                <w:rFonts w:eastAsia="SimSun"/>
                <w:lang w:val="en-US" w:eastAsia="zh-CN" w:bidi="ar"/>
              </w:rPr>
            </w:pPr>
          </w:p>
        </w:tc>
      </w:tr>
      <w:tr w:rsidR="00292524" w:rsidRPr="00106E6B" w14:paraId="1F09254D" w14:textId="77777777" w:rsidTr="008C5E79">
        <w:trPr>
          <w:trHeight w:val="29"/>
        </w:trPr>
        <w:tc>
          <w:tcPr>
            <w:tcW w:w="1859" w:type="dxa"/>
            <w:tcBorders>
              <w:top w:val="nil"/>
              <w:left w:val="single" w:sz="4" w:space="0" w:color="auto"/>
              <w:bottom w:val="nil"/>
              <w:right w:val="single" w:sz="4" w:space="0" w:color="auto"/>
            </w:tcBorders>
          </w:tcPr>
          <w:p w14:paraId="6D388066"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BA2B33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C2A0BF"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149D8FB6" w14:textId="77777777" w:rsidR="00292524" w:rsidRDefault="00292524" w:rsidP="006A1067">
            <w:pPr>
              <w:pStyle w:val="TAC"/>
              <w:rPr>
                <w:rFonts w:eastAsia="SimSun"/>
                <w:lang w:val="en-US" w:eastAsia="zh-CN" w:bidi="ar"/>
              </w:rPr>
            </w:pPr>
            <w:r w:rsidRPr="000D2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B9F082A" w14:textId="77777777" w:rsidR="00292524" w:rsidRPr="00106E6B" w:rsidRDefault="00292524" w:rsidP="006A1067">
            <w:pPr>
              <w:pStyle w:val="TAC"/>
              <w:rPr>
                <w:rFonts w:eastAsia="SimSun"/>
                <w:lang w:val="en-US" w:eastAsia="zh-CN" w:bidi="ar"/>
              </w:rPr>
            </w:pPr>
          </w:p>
        </w:tc>
      </w:tr>
      <w:tr w:rsidR="00292524" w:rsidRPr="00106E6B" w14:paraId="05B1DF80" w14:textId="77777777" w:rsidTr="008C5E79">
        <w:trPr>
          <w:trHeight w:val="29"/>
        </w:trPr>
        <w:tc>
          <w:tcPr>
            <w:tcW w:w="1859" w:type="dxa"/>
            <w:tcBorders>
              <w:top w:val="single" w:sz="4" w:space="0" w:color="auto"/>
              <w:left w:val="single" w:sz="4" w:space="0" w:color="auto"/>
              <w:bottom w:val="nil"/>
              <w:right w:val="single" w:sz="4" w:space="0" w:color="auto"/>
            </w:tcBorders>
          </w:tcPr>
          <w:p w14:paraId="3CE8C022" w14:textId="77777777" w:rsidR="00292524" w:rsidRPr="00106E6B" w:rsidRDefault="00292524" w:rsidP="006A1067">
            <w:pPr>
              <w:pStyle w:val="TAC"/>
              <w:rPr>
                <w:rFonts w:eastAsia="SimSun"/>
                <w:lang w:val="en-US" w:eastAsia="zh-CN" w:bidi="ar"/>
              </w:rPr>
            </w:pPr>
            <w:r>
              <w:rPr>
                <w:rFonts w:eastAsia="MS Mincho"/>
                <w:lang w:eastAsia="zh-CN"/>
              </w:rPr>
              <w:t>CA_n25A-n41C-n71A-n77A</w:t>
            </w:r>
          </w:p>
        </w:tc>
        <w:tc>
          <w:tcPr>
            <w:tcW w:w="1903" w:type="dxa"/>
            <w:tcBorders>
              <w:top w:val="single" w:sz="4" w:space="0" w:color="auto"/>
              <w:left w:val="single" w:sz="4" w:space="0" w:color="auto"/>
              <w:bottom w:val="nil"/>
              <w:right w:val="single" w:sz="4" w:space="0" w:color="auto"/>
            </w:tcBorders>
          </w:tcPr>
          <w:p w14:paraId="481FA4EE"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01070A5E"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06256BB4"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64A18AAB"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CA_n41A-n71A</w:t>
            </w:r>
          </w:p>
          <w:p w14:paraId="2451A2E3"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542069D5" w14:textId="77777777" w:rsidR="00292524" w:rsidRDefault="00292524" w:rsidP="006A1067">
            <w:pPr>
              <w:pStyle w:val="TAC"/>
              <w:rPr>
                <w:ins w:id="615" w:author="Bill Shvodian" w:date="2022-08-02T17:38:00Z"/>
                <w:rFonts w:cs="Arial"/>
                <w:szCs w:val="18"/>
                <w:lang w:val="en-US" w:eastAsia="zh-CN"/>
              </w:rPr>
            </w:pPr>
            <w:r w:rsidRPr="001010C4">
              <w:rPr>
                <w:rFonts w:cs="Arial"/>
                <w:szCs w:val="18"/>
                <w:lang w:val="en-US" w:eastAsia="zh-CN"/>
              </w:rPr>
              <w:t>CA_n71A-n77A</w:t>
            </w:r>
          </w:p>
          <w:p w14:paraId="6AE2B41B" w14:textId="276A03A5" w:rsidR="00C74E58" w:rsidRPr="00106E6B" w:rsidRDefault="00C74E58" w:rsidP="006A1067">
            <w:pPr>
              <w:pStyle w:val="TAC"/>
              <w:rPr>
                <w:rFonts w:eastAsia="SimSun"/>
                <w:lang w:val="en-US" w:eastAsia="zh-CN" w:bidi="ar"/>
              </w:rPr>
            </w:pPr>
            <w:ins w:id="616" w:author="Bill Shvodian" w:date="2022-08-02T17:38:00Z">
              <w:r w:rsidRPr="00C74E58">
                <w:rPr>
                  <w:rFonts w:eastAsia="SimSun"/>
                  <w:lang w:val="en-US" w:eastAsia="zh-CN" w:bidi="ar"/>
                </w:rPr>
                <w:t>CA_n41C</w:t>
              </w:r>
            </w:ins>
          </w:p>
        </w:tc>
        <w:tc>
          <w:tcPr>
            <w:tcW w:w="891" w:type="dxa"/>
            <w:tcBorders>
              <w:top w:val="single" w:sz="4" w:space="0" w:color="auto"/>
              <w:left w:val="single" w:sz="4" w:space="0" w:color="auto"/>
              <w:bottom w:val="single" w:sz="4" w:space="0" w:color="auto"/>
              <w:right w:val="single" w:sz="4" w:space="0" w:color="auto"/>
            </w:tcBorders>
          </w:tcPr>
          <w:p w14:paraId="16246141"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CB3AE64"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6435F982"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6614015" w14:textId="77777777" w:rsidTr="008C5E79">
        <w:trPr>
          <w:trHeight w:val="29"/>
        </w:trPr>
        <w:tc>
          <w:tcPr>
            <w:tcW w:w="1859" w:type="dxa"/>
            <w:tcBorders>
              <w:top w:val="nil"/>
              <w:left w:val="single" w:sz="4" w:space="0" w:color="auto"/>
              <w:bottom w:val="nil"/>
              <w:right w:val="single" w:sz="4" w:space="0" w:color="auto"/>
            </w:tcBorders>
          </w:tcPr>
          <w:p w14:paraId="13D7DAD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F40DF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C80FEC"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917B91D" w14:textId="77777777" w:rsidR="00292524" w:rsidRPr="00106E6B" w:rsidRDefault="00292524" w:rsidP="006A1067">
            <w:pPr>
              <w:pStyle w:val="TAC"/>
              <w:rPr>
                <w:rFonts w:eastAsia="SimSun"/>
                <w:lang w:val="en-US" w:eastAsia="zh-CN" w:bidi="ar"/>
              </w:rPr>
            </w:pPr>
            <w:r>
              <w:rPr>
                <w:szCs w:val="18"/>
              </w:rPr>
              <w:t>CA_n41C_BCS1</w:t>
            </w:r>
          </w:p>
        </w:tc>
        <w:tc>
          <w:tcPr>
            <w:tcW w:w="1727" w:type="dxa"/>
            <w:tcBorders>
              <w:top w:val="nil"/>
              <w:left w:val="single" w:sz="4" w:space="0" w:color="auto"/>
              <w:bottom w:val="nil"/>
              <w:right w:val="single" w:sz="4" w:space="0" w:color="auto"/>
            </w:tcBorders>
          </w:tcPr>
          <w:p w14:paraId="3E2541FC" w14:textId="77777777" w:rsidR="00292524" w:rsidRPr="00106E6B" w:rsidRDefault="00292524" w:rsidP="006A1067">
            <w:pPr>
              <w:pStyle w:val="TAC"/>
              <w:rPr>
                <w:rFonts w:eastAsia="SimSun"/>
                <w:lang w:val="en-US" w:eastAsia="zh-CN" w:bidi="ar"/>
              </w:rPr>
            </w:pPr>
          </w:p>
        </w:tc>
      </w:tr>
      <w:tr w:rsidR="00292524" w:rsidRPr="00106E6B" w14:paraId="3E5A37A7" w14:textId="77777777" w:rsidTr="008C5E79">
        <w:trPr>
          <w:trHeight w:val="29"/>
        </w:trPr>
        <w:tc>
          <w:tcPr>
            <w:tcW w:w="1859" w:type="dxa"/>
            <w:tcBorders>
              <w:top w:val="nil"/>
              <w:left w:val="single" w:sz="4" w:space="0" w:color="auto"/>
              <w:bottom w:val="nil"/>
              <w:right w:val="single" w:sz="4" w:space="0" w:color="auto"/>
            </w:tcBorders>
          </w:tcPr>
          <w:p w14:paraId="4BE42FC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0AEB4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F186F2" w14:textId="77777777" w:rsidR="00292524" w:rsidRPr="00106E6B" w:rsidRDefault="00292524" w:rsidP="006A1067">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61D2BE90"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CE5938B" w14:textId="77777777" w:rsidR="00292524" w:rsidRPr="00106E6B" w:rsidRDefault="00292524" w:rsidP="006A1067">
            <w:pPr>
              <w:pStyle w:val="TAC"/>
              <w:rPr>
                <w:rFonts w:eastAsia="SimSun"/>
                <w:lang w:val="en-US" w:eastAsia="zh-CN" w:bidi="ar"/>
              </w:rPr>
            </w:pPr>
          </w:p>
        </w:tc>
      </w:tr>
      <w:tr w:rsidR="00292524" w:rsidRPr="00106E6B" w14:paraId="0D29074C" w14:textId="77777777" w:rsidTr="008C5E79">
        <w:trPr>
          <w:trHeight w:val="29"/>
        </w:trPr>
        <w:tc>
          <w:tcPr>
            <w:tcW w:w="1859" w:type="dxa"/>
            <w:tcBorders>
              <w:top w:val="nil"/>
              <w:left w:val="single" w:sz="4" w:space="0" w:color="auto"/>
              <w:bottom w:val="nil"/>
              <w:right w:val="single" w:sz="4" w:space="0" w:color="auto"/>
            </w:tcBorders>
          </w:tcPr>
          <w:p w14:paraId="2615DAC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F761D3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4ABD09"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B42F31D"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2756825" w14:textId="77777777" w:rsidR="00292524" w:rsidRPr="00106E6B" w:rsidRDefault="00292524" w:rsidP="006A1067">
            <w:pPr>
              <w:pStyle w:val="TAC"/>
              <w:rPr>
                <w:rFonts w:eastAsia="SimSun"/>
                <w:lang w:val="en-US" w:eastAsia="zh-CN" w:bidi="ar"/>
              </w:rPr>
            </w:pPr>
          </w:p>
        </w:tc>
      </w:tr>
      <w:tr w:rsidR="00292524" w:rsidRPr="00106E6B" w14:paraId="1490C61E" w14:textId="77777777" w:rsidTr="008C5E79">
        <w:trPr>
          <w:trHeight w:val="29"/>
        </w:trPr>
        <w:tc>
          <w:tcPr>
            <w:tcW w:w="1859" w:type="dxa"/>
            <w:tcBorders>
              <w:top w:val="nil"/>
              <w:left w:val="single" w:sz="4" w:space="0" w:color="auto"/>
              <w:bottom w:val="nil"/>
              <w:right w:val="single" w:sz="4" w:space="0" w:color="auto"/>
            </w:tcBorders>
          </w:tcPr>
          <w:p w14:paraId="7A099665"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CDB8BD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90875A"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CA57623" w14:textId="77777777" w:rsidR="00292524" w:rsidRDefault="00292524" w:rsidP="006A1067">
            <w:pPr>
              <w:pStyle w:val="TAC"/>
              <w:rPr>
                <w:rFonts w:eastAsia="SimSun"/>
                <w:lang w:val="en-US" w:eastAsia="zh-CN" w:bidi="ar"/>
              </w:rPr>
            </w:pPr>
            <w:r w:rsidRPr="00F543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52B21307" w14:textId="77777777" w:rsidR="00292524" w:rsidRPr="00F43C83" w:rsidRDefault="00292524" w:rsidP="006A1067">
            <w:pPr>
              <w:pStyle w:val="TAC"/>
              <w:rPr>
                <w:rFonts w:eastAsia="SimSun"/>
                <w:lang w:val="en-US" w:eastAsia="zh-CN" w:bidi="ar"/>
              </w:rPr>
            </w:pPr>
            <w:r>
              <w:rPr>
                <w:lang w:val="en-US" w:eastAsia="zh-CN"/>
              </w:rPr>
              <w:t>4 and 5</w:t>
            </w:r>
          </w:p>
        </w:tc>
      </w:tr>
      <w:tr w:rsidR="00292524" w:rsidRPr="00106E6B" w14:paraId="7DE9A792" w14:textId="77777777" w:rsidTr="008C5E79">
        <w:trPr>
          <w:trHeight w:val="29"/>
        </w:trPr>
        <w:tc>
          <w:tcPr>
            <w:tcW w:w="1859" w:type="dxa"/>
            <w:tcBorders>
              <w:top w:val="nil"/>
              <w:left w:val="single" w:sz="4" w:space="0" w:color="auto"/>
              <w:bottom w:val="nil"/>
              <w:right w:val="single" w:sz="4" w:space="0" w:color="auto"/>
            </w:tcBorders>
          </w:tcPr>
          <w:p w14:paraId="110D26D2"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097096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516AD8"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77CCEEA" w14:textId="77777777" w:rsidR="00292524" w:rsidRDefault="00292524" w:rsidP="006A1067">
            <w:pPr>
              <w:pStyle w:val="TAC"/>
              <w:rPr>
                <w:rFonts w:eastAsia="SimSun"/>
                <w:lang w:val="en-US" w:eastAsia="zh-CN" w:bidi="ar"/>
              </w:rPr>
            </w:pPr>
            <w:r>
              <w:rPr>
                <w:szCs w:val="18"/>
              </w:rPr>
              <w:t>See CA_n41C Bandwidth Combination Set 4 and 5</w:t>
            </w:r>
            <w:r>
              <w:t xml:space="preserve"> in </w:t>
            </w:r>
            <w:r>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A1AB6F5" w14:textId="77777777" w:rsidR="00292524" w:rsidRPr="00106E6B" w:rsidRDefault="00292524" w:rsidP="006A1067">
            <w:pPr>
              <w:pStyle w:val="TAC"/>
              <w:rPr>
                <w:rFonts w:eastAsia="SimSun"/>
                <w:lang w:val="en-US" w:eastAsia="zh-CN" w:bidi="ar"/>
              </w:rPr>
            </w:pPr>
          </w:p>
        </w:tc>
      </w:tr>
      <w:tr w:rsidR="00292524" w:rsidRPr="00106E6B" w14:paraId="2FB0A3BA" w14:textId="77777777" w:rsidTr="008C5E79">
        <w:trPr>
          <w:trHeight w:val="29"/>
        </w:trPr>
        <w:tc>
          <w:tcPr>
            <w:tcW w:w="1859" w:type="dxa"/>
            <w:tcBorders>
              <w:top w:val="nil"/>
              <w:left w:val="single" w:sz="4" w:space="0" w:color="auto"/>
              <w:bottom w:val="nil"/>
              <w:right w:val="single" w:sz="4" w:space="0" w:color="auto"/>
            </w:tcBorders>
          </w:tcPr>
          <w:p w14:paraId="07CE92B0"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ADE2D2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76E205" w14:textId="77777777" w:rsidR="00292524" w:rsidRDefault="00292524" w:rsidP="006A1067">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63C9C423"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E766940" w14:textId="77777777" w:rsidR="00292524" w:rsidRPr="00106E6B" w:rsidRDefault="00292524" w:rsidP="006A1067">
            <w:pPr>
              <w:pStyle w:val="TAC"/>
              <w:rPr>
                <w:rFonts w:eastAsia="SimSun"/>
                <w:lang w:val="en-US" w:eastAsia="zh-CN" w:bidi="ar"/>
              </w:rPr>
            </w:pPr>
          </w:p>
        </w:tc>
      </w:tr>
      <w:tr w:rsidR="00292524" w:rsidRPr="00106E6B" w14:paraId="7944D062" w14:textId="77777777" w:rsidTr="008C5E79">
        <w:trPr>
          <w:trHeight w:val="29"/>
        </w:trPr>
        <w:tc>
          <w:tcPr>
            <w:tcW w:w="1859" w:type="dxa"/>
            <w:tcBorders>
              <w:top w:val="nil"/>
              <w:left w:val="single" w:sz="4" w:space="0" w:color="auto"/>
              <w:bottom w:val="nil"/>
              <w:right w:val="single" w:sz="4" w:space="0" w:color="auto"/>
            </w:tcBorders>
          </w:tcPr>
          <w:p w14:paraId="2685EA7E"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A81A80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1826F4"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89B35C8"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56B1D04" w14:textId="77777777" w:rsidR="00292524" w:rsidRPr="00106E6B" w:rsidRDefault="00292524" w:rsidP="006A1067">
            <w:pPr>
              <w:pStyle w:val="TAC"/>
              <w:rPr>
                <w:rFonts w:eastAsia="SimSun"/>
                <w:lang w:val="en-US" w:eastAsia="zh-CN" w:bidi="ar"/>
              </w:rPr>
            </w:pPr>
          </w:p>
        </w:tc>
      </w:tr>
      <w:tr w:rsidR="00292524" w:rsidRPr="00106E6B" w14:paraId="19AE7059" w14:textId="77777777" w:rsidTr="008C5E79">
        <w:trPr>
          <w:trHeight w:val="29"/>
        </w:trPr>
        <w:tc>
          <w:tcPr>
            <w:tcW w:w="1859" w:type="dxa"/>
            <w:tcBorders>
              <w:top w:val="single" w:sz="4" w:space="0" w:color="auto"/>
              <w:left w:val="single" w:sz="4" w:space="0" w:color="auto"/>
              <w:bottom w:val="nil"/>
              <w:right w:val="single" w:sz="4" w:space="0" w:color="auto"/>
            </w:tcBorders>
          </w:tcPr>
          <w:p w14:paraId="5FFB26B4" w14:textId="77777777" w:rsidR="00292524" w:rsidRPr="00106E6B" w:rsidRDefault="00292524" w:rsidP="006A1067">
            <w:pPr>
              <w:pStyle w:val="TAC"/>
              <w:rPr>
                <w:rFonts w:eastAsia="SimSun"/>
                <w:lang w:val="en-US" w:eastAsia="zh-CN" w:bidi="ar"/>
              </w:rPr>
            </w:pPr>
            <w:r>
              <w:rPr>
                <w:rFonts w:eastAsia="MS Mincho"/>
                <w:lang w:eastAsia="zh-CN"/>
              </w:rPr>
              <w:t>CA_n25A-n41(2A)-n71A-n77A</w:t>
            </w:r>
          </w:p>
        </w:tc>
        <w:tc>
          <w:tcPr>
            <w:tcW w:w="1903" w:type="dxa"/>
            <w:tcBorders>
              <w:top w:val="single" w:sz="4" w:space="0" w:color="auto"/>
              <w:left w:val="single" w:sz="4" w:space="0" w:color="auto"/>
              <w:bottom w:val="nil"/>
              <w:right w:val="single" w:sz="4" w:space="0" w:color="auto"/>
            </w:tcBorders>
          </w:tcPr>
          <w:p w14:paraId="41089ED5"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02C22A3F"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6DDB76B2"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17657345"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CA_n41A-n71A</w:t>
            </w:r>
          </w:p>
          <w:p w14:paraId="2A03D823"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708787C9"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1A711864"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FC17D3B"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3CEE368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6A99729" w14:textId="77777777" w:rsidTr="008C5E79">
        <w:trPr>
          <w:trHeight w:val="29"/>
        </w:trPr>
        <w:tc>
          <w:tcPr>
            <w:tcW w:w="1859" w:type="dxa"/>
            <w:tcBorders>
              <w:top w:val="nil"/>
              <w:left w:val="single" w:sz="4" w:space="0" w:color="auto"/>
              <w:bottom w:val="nil"/>
              <w:right w:val="single" w:sz="4" w:space="0" w:color="auto"/>
            </w:tcBorders>
          </w:tcPr>
          <w:p w14:paraId="5418CC9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6E8B6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E715F5"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1423789" w14:textId="77777777" w:rsidR="00292524" w:rsidRPr="00106E6B" w:rsidRDefault="00292524" w:rsidP="006A1067">
            <w:pPr>
              <w:pStyle w:val="TAC"/>
              <w:rPr>
                <w:rFonts w:eastAsia="SimSun"/>
                <w:lang w:val="en-US" w:eastAsia="zh-CN" w:bidi="ar"/>
              </w:rPr>
            </w:pPr>
            <w:r>
              <w:rPr>
                <w:szCs w:val="18"/>
                <w:lang w:eastAsia="en-GB"/>
              </w:rPr>
              <w:t>CA_n41(2A)</w:t>
            </w:r>
            <w:r>
              <w:rPr>
                <w:szCs w:val="18"/>
              </w:rPr>
              <w:t>_BCS1</w:t>
            </w:r>
          </w:p>
        </w:tc>
        <w:tc>
          <w:tcPr>
            <w:tcW w:w="1727" w:type="dxa"/>
            <w:tcBorders>
              <w:top w:val="nil"/>
              <w:left w:val="single" w:sz="4" w:space="0" w:color="auto"/>
              <w:bottom w:val="nil"/>
              <w:right w:val="single" w:sz="4" w:space="0" w:color="auto"/>
            </w:tcBorders>
          </w:tcPr>
          <w:p w14:paraId="44597350" w14:textId="77777777" w:rsidR="00292524" w:rsidRPr="00106E6B" w:rsidRDefault="00292524" w:rsidP="006A1067">
            <w:pPr>
              <w:pStyle w:val="TAC"/>
              <w:rPr>
                <w:rFonts w:eastAsia="SimSun"/>
                <w:lang w:val="en-US" w:eastAsia="zh-CN" w:bidi="ar"/>
              </w:rPr>
            </w:pPr>
          </w:p>
        </w:tc>
      </w:tr>
      <w:tr w:rsidR="00292524" w:rsidRPr="00106E6B" w14:paraId="2A6695E8" w14:textId="77777777" w:rsidTr="008C5E79">
        <w:trPr>
          <w:trHeight w:val="29"/>
        </w:trPr>
        <w:tc>
          <w:tcPr>
            <w:tcW w:w="1859" w:type="dxa"/>
            <w:tcBorders>
              <w:top w:val="nil"/>
              <w:left w:val="single" w:sz="4" w:space="0" w:color="auto"/>
              <w:bottom w:val="nil"/>
              <w:right w:val="single" w:sz="4" w:space="0" w:color="auto"/>
            </w:tcBorders>
          </w:tcPr>
          <w:p w14:paraId="2318C43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2CD81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6A96DD" w14:textId="77777777" w:rsidR="00292524" w:rsidRPr="00106E6B" w:rsidRDefault="00292524" w:rsidP="006A1067">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032A7215"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E674249" w14:textId="77777777" w:rsidR="00292524" w:rsidRPr="00106E6B" w:rsidRDefault="00292524" w:rsidP="006A1067">
            <w:pPr>
              <w:pStyle w:val="TAC"/>
              <w:rPr>
                <w:rFonts w:eastAsia="SimSun"/>
                <w:lang w:val="en-US" w:eastAsia="zh-CN" w:bidi="ar"/>
              </w:rPr>
            </w:pPr>
          </w:p>
        </w:tc>
      </w:tr>
      <w:tr w:rsidR="00292524" w:rsidRPr="00106E6B" w14:paraId="5F93D1BE" w14:textId="77777777" w:rsidTr="008C5E79">
        <w:trPr>
          <w:trHeight w:val="29"/>
        </w:trPr>
        <w:tc>
          <w:tcPr>
            <w:tcW w:w="1859" w:type="dxa"/>
            <w:tcBorders>
              <w:top w:val="nil"/>
              <w:left w:val="single" w:sz="4" w:space="0" w:color="auto"/>
              <w:bottom w:val="nil"/>
              <w:right w:val="single" w:sz="4" w:space="0" w:color="auto"/>
            </w:tcBorders>
          </w:tcPr>
          <w:p w14:paraId="3C91B64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D0AA93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09B01D"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7B63747"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4738A78" w14:textId="77777777" w:rsidR="00292524" w:rsidRPr="00106E6B" w:rsidRDefault="00292524" w:rsidP="006A1067">
            <w:pPr>
              <w:pStyle w:val="TAC"/>
              <w:rPr>
                <w:rFonts w:eastAsia="SimSun"/>
                <w:lang w:val="en-US" w:eastAsia="zh-CN" w:bidi="ar"/>
              </w:rPr>
            </w:pPr>
          </w:p>
        </w:tc>
      </w:tr>
      <w:tr w:rsidR="00292524" w:rsidRPr="00106E6B" w14:paraId="6535D464" w14:textId="77777777" w:rsidTr="008C5E79">
        <w:trPr>
          <w:trHeight w:val="29"/>
        </w:trPr>
        <w:tc>
          <w:tcPr>
            <w:tcW w:w="1859" w:type="dxa"/>
            <w:tcBorders>
              <w:top w:val="nil"/>
              <w:left w:val="single" w:sz="4" w:space="0" w:color="auto"/>
              <w:bottom w:val="nil"/>
              <w:right w:val="single" w:sz="4" w:space="0" w:color="auto"/>
            </w:tcBorders>
          </w:tcPr>
          <w:p w14:paraId="44E2500C"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925B70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EB32C6"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807CEB7" w14:textId="77777777" w:rsidR="00292524" w:rsidRDefault="00292524" w:rsidP="006A1067">
            <w:pPr>
              <w:pStyle w:val="TAC"/>
              <w:rPr>
                <w:rFonts w:eastAsia="SimSun"/>
                <w:lang w:val="en-US" w:eastAsia="zh-CN" w:bidi="ar"/>
              </w:rPr>
            </w:pPr>
            <w:r w:rsidRPr="00F543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1E9214D4"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59D0ABB6" w14:textId="77777777" w:rsidTr="008C5E79">
        <w:trPr>
          <w:trHeight w:val="29"/>
        </w:trPr>
        <w:tc>
          <w:tcPr>
            <w:tcW w:w="1859" w:type="dxa"/>
            <w:tcBorders>
              <w:top w:val="nil"/>
              <w:left w:val="single" w:sz="4" w:space="0" w:color="auto"/>
              <w:bottom w:val="nil"/>
              <w:right w:val="single" w:sz="4" w:space="0" w:color="auto"/>
            </w:tcBorders>
          </w:tcPr>
          <w:p w14:paraId="5D21F630"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AEE84E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6E4ABF"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136425A" w14:textId="77777777" w:rsidR="00292524" w:rsidRDefault="00292524" w:rsidP="006A1067">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99C3CAD" w14:textId="77777777" w:rsidR="00292524" w:rsidRPr="00106E6B" w:rsidRDefault="00292524" w:rsidP="006A1067">
            <w:pPr>
              <w:pStyle w:val="TAC"/>
              <w:rPr>
                <w:rFonts w:eastAsia="SimSun"/>
                <w:lang w:val="en-US" w:eastAsia="zh-CN" w:bidi="ar"/>
              </w:rPr>
            </w:pPr>
          </w:p>
        </w:tc>
      </w:tr>
      <w:tr w:rsidR="00292524" w:rsidRPr="00106E6B" w14:paraId="72E5EEE4" w14:textId="77777777" w:rsidTr="008C5E79">
        <w:trPr>
          <w:trHeight w:val="29"/>
        </w:trPr>
        <w:tc>
          <w:tcPr>
            <w:tcW w:w="1859" w:type="dxa"/>
            <w:tcBorders>
              <w:top w:val="nil"/>
              <w:left w:val="single" w:sz="4" w:space="0" w:color="auto"/>
              <w:bottom w:val="nil"/>
              <w:right w:val="single" w:sz="4" w:space="0" w:color="auto"/>
            </w:tcBorders>
          </w:tcPr>
          <w:p w14:paraId="3558506A"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811D08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7A3CC2" w14:textId="77777777" w:rsidR="00292524" w:rsidRDefault="00292524" w:rsidP="006A1067">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3279DDA2"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8384CC6" w14:textId="77777777" w:rsidR="00292524" w:rsidRPr="00106E6B" w:rsidRDefault="00292524" w:rsidP="006A1067">
            <w:pPr>
              <w:pStyle w:val="TAC"/>
              <w:rPr>
                <w:rFonts w:eastAsia="SimSun"/>
                <w:lang w:val="en-US" w:eastAsia="zh-CN" w:bidi="ar"/>
              </w:rPr>
            </w:pPr>
          </w:p>
        </w:tc>
      </w:tr>
      <w:tr w:rsidR="00292524" w:rsidRPr="00106E6B" w14:paraId="006B5B7B" w14:textId="77777777" w:rsidTr="008C5E79">
        <w:trPr>
          <w:trHeight w:val="29"/>
        </w:trPr>
        <w:tc>
          <w:tcPr>
            <w:tcW w:w="1859" w:type="dxa"/>
            <w:tcBorders>
              <w:top w:val="nil"/>
              <w:left w:val="single" w:sz="4" w:space="0" w:color="auto"/>
              <w:bottom w:val="nil"/>
              <w:right w:val="single" w:sz="4" w:space="0" w:color="auto"/>
            </w:tcBorders>
          </w:tcPr>
          <w:p w14:paraId="7A0A8C0C"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1ABA5D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06F2B7"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729A31BE"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0734002" w14:textId="77777777" w:rsidR="00292524" w:rsidRPr="00106E6B" w:rsidRDefault="00292524" w:rsidP="006A1067">
            <w:pPr>
              <w:pStyle w:val="TAC"/>
              <w:rPr>
                <w:rFonts w:eastAsia="SimSun"/>
                <w:lang w:val="en-US" w:eastAsia="zh-CN" w:bidi="ar"/>
              </w:rPr>
            </w:pPr>
          </w:p>
        </w:tc>
      </w:tr>
      <w:tr w:rsidR="00292524" w:rsidRPr="00106E6B" w14:paraId="613DDCAB" w14:textId="77777777" w:rsidTr="008C5E79">
        <w:trPr>
          <w:trHeight w:val="29"/>
        </w:trPr>
        <w:tc>
          <w:tcPr>
            <w:tcW w:w="1859" w:type="dxa"/>
            <w:tcBorders>
              <w:top w:val="single" w:sz="4" w:space="0" w:color="auto"/>
              <w:left w:val="single" w:sz="4" w:space="0" w:color="auto"/>
              <w:bottom w:val="nil"/>
              <w:right w:val="single" w:sz="4" w:space="0" w:color="auto"/>
            </w:tcBorders>
          </w:tcPr>
          <w:p w14:paraId="31A12D7D" w14:textId="77777777" w:rsidR="00292524" w:rsidRPr="00106E6B" w:rsidRDefault="00292524" w:rsidP="006A1067">
            <w:pPr>
              <w:pStyle w:val="TAC"/>
              <w:rPr>
                <w:rFonts w:eastAsia="SimSun"/>
                <w:lang w:val="en-US" w:eastAsia="zh-CN" w:bidi="ar"/>
              </w:rPr>
            </w:pPr>
            <w:r w:rsidRPr="00DB65B6">
              <w:t>CA_n25A-n41A-n71A-n78A</w:t>
            </w:r>
          </w:p>
        </w:tc>
        <w:tc>
          <w:tcPr>
            <w:tcW w:w="1903" w:type="dxa"/>
            <w:tcBorders>
              <w:top w:val="single" w:sz="4" w:space="0" w:color="auto"/>
              <w:left w:val="single" w:sz="4" w:space="0" w:color="auto"/>
              <w:bottom w:val="nil"/>
              <w:right w:val="single" w:sz="4" w:space="0" w:color="auto"/>
            </w:tcBorders>
          </w:tcPr>
          <w:p w14:paraId="0F5AE9E8" w14:textId="77777777" w:rsidR="00292524" w:rsidRPr="00106E6B" w:rsidRDefault="00292524" w:rsidP="006A1067">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DCC31ED" w14:textId="77777777" w:rsidR="00292524" w:rsidRPr="00106E6B" w:rsidRDefault="00292524" w:rsidP="006A1067">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DA41B9E"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6BC4354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A581810" w14:textId="77777777" w:rsidTr="008C5E79">
        <w:trPr>
          <w:trHeight w:val="29"/>
        </w:trPr>
        <w:tc>
          <w:tcPr>
            <w:tcW w:w="1859" w:type="dxa"/>
            <w:tcBorders>
              <w:top w:val="nil"/>
              <w:left w:val="single" w:sz="4" w:space="0" w:color="auto"/>
              <w:bottom w:val="nil"/>
              <w:right w:val="single" w:sz="4" w:space="0" w:color="auto"/>
            </w:tcBorders>
          </w:tcPr>
          <w:p w14:paraId="1D4780F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2A317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B921A8"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41</w:t>
            </w:r>
          </w:p>
        </w:tc>
        <w:tc>
          <w:tcPr>
            <w:tcW w:w="3234" w:type="dxa"/>
            <w:tcBorders>
              <w:top w:val="single" w:sz="4" w:space="0" w:color="auto"/>
              <w:left w:val="single" w:sz="4" w:space="0" w:color="auto"/>
              <w:bottom w:val="single" w:sz="4" w:space="0" w:color="auto"/>
              <w:right w:val="single" w:sz="4" w:space="0" w:color="auto"/>
            </w:tcBorders>
          </w:tcPr>
          <w:p w14:paraId="654D326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5D93635F" w14:textId="77777777" w:rsidR="00292524" w:rsidRPr="00106E6B" w:rsidRDefault="00292524" w:rsidP="006A1067">
            <w:pPr>
              <w:pStyle w:val="TAC"/>
              <w:rPr>
                <w:rFonts w:eastAsia="SimSun"/>
                <w:lang w:val="en-US" w:eastAsia="zh-CN" w:bidi="ar"/>
              </w:rPr>
            </w:pPr>
          </w:p>
        </w:tc>
      </w:tr>
      <w:tr w:rsidR="00292524" w:rsidRPr="00106E6B" w14:paraId="183FA37E" w14:textId="77777777" w:rsidTr="008C5E79">
        <w:trPr>
          <w:trHeight w:val="29"/>
        </w:trPr>
        <w:tc>
          <w:tcPr>
            <w:tcW w:w="1859" w:type="dxa"/>
            <w:tcBorders>
              <w:top w:val="nil"/>
              <w:left w:val="single" w:sz="4" w:space="0" w:color="auto"/>
              <w:bottom w:val="nil"/>
              <w:right w:val="single" w:sz="4" w:space="0" w:color="auto"/>
            </w:tcBorders>
          </w:tcPr>
          <w:p w14:paraId="20A014E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4DA0F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257B3A"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71</w:t>
            </w:r>
          </w:p>
        </w:tc>
        <w:tc>
          <w:tcPr>
            <w:tcW w:w="3234" w:type="dxa"/>
            <w:tcBorders>
              <w:top w:val="single" w:sz="4" w:space="0" w:color="auto"/>
              <w:left w:val="single" w:sz="4" w:space="0" w:color="auto"/>
              <w:bottom w:val="single" w:sz="4" w:space="0" w:color="auto"/>
              <w:right w:val="single" w:sz="4" w:space="0" w:color="auto"/>
            </w:tcBorders>
          </w:tcPr>
          <w:p w14:paraId="59F522D5"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C461926" w14:textId="77777777" w:rsidR="00292524" w:rsidRPr="00106E6B" w:rsidRDefault="00292524" w:rsidP="006A1067">
            <w:pPr>
              <w:pStyle w:val="TAC"/>
              <w:rPr>
                <w:rFonts w:eastAsia="SimSun"/>
                <w:lang w:val="en-US" w:eastAsia="zh-CN" w:bidi="ar"/>
              </w:rPr>
            </w:pPr>
          </w:p>
        </w:tc>
      </w:tr>
      <w:tr w:rsidR="00292524" w:rsidRPr="00106E6B" w14:paraId="735D4E3A" w14:textId="77777777" w:rsidTr="008C5E79">
        <w:trPr>
          <w:trHeight w:val="29"/>
        </w:trPr>
        <w:tc>
          <w:tcPr>
            <w:tcW w:w="1859" w:type="dxa"/>
            <w:tcBorders>
              <w:top w:val="nil"/>
              <w:left w:val="single" w:sz="4" w:space="0" w:color="auto"/>
              <w:bottom w:val="nil"/>
              <w:right w:val="single" w:sz="4" w:space="0" w:color="auto"/>
            </w:tcBorders>
          </w:tcPr>
          <w:p w14:paraId="5C6FE6B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BF2374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3F2E88" w14:textId="77777777" w:rsidR="00292524" w:rsidRPr="00106E6B" w:rsidRDefault="00292524" w:rsidP="006A1067">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0E8D06D"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E90C834" w14:textId="77777777" w:rsidR="00292524" w:rsidRPr="00106E6B" w:rsidRDefault="00292524" w:rsidP="006A1067">
            <w:pPr>
              <w:pStyle w:val="TAC"/>
              <w:rPr>
                <w:rFonts w:eastAsia="SimSun"/>
                <w:lang w:val="en-US" w:eastAsia="zh-CN" w:bidi="ar"/>
              </w:rPr>
            </w:pPr>
          </w:p>
        </w:tc>
      </w:tr>
      <w:tr w:rsidR="00292524" w:rsidRPr="00106E6B" w14:paraId="3DCE5475" w14:textId="77777777" w:rsidTr="008C5E79">
        <w:trPr>
          <w:trHeight w:val="29"/>
        </w:trPr>
        <w:tc>
          <w:tcPr>
            <w:tcW w:w="1859" w:type="dxa"/>
            <w:tcBorders>
              <w:top w:val="single" w:sz="4" w:space="0" w:color="auto"/>
              <w:left w:val="single" w:sz="4" w:space="0" w:color="auto"/>
              <w:bottom w:val="nil"/>
              <w:right w:val="single" w:sz="4" w:space="0" w:color="auto"/>
            </w:tcBorders>
          </w:tcPr>
          <w:p w14:paraId="5D8EF104" w14:textId="77777777" w:rsidR="00292524" w:rsidRPr="00106E6B" w:rsidRDefault="00292524" w:rsidP="006A1067">
            <w:pPr>
              <w:pStyle w:val="TAC"/>
              <w:rPr>
                <w:rFonts w:eastAsia="SimSun"/>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903" w:type="dxa"/>
            <w:tcBorders>
              <w:top w:val="single" w:sz="4" w:space="0" w:color="auto"/>
              <w:left w:val="single" w:sz="4" w:space="0" w:color="auto"/>
              <w:bottom w:val="nil"/>
              <w:right w:val="single" w:sz="4" w:space="0" w:color="auto"/>
            </w:tcBorders>
          </w:tcPr>
          <w:p w14:paraId="4FC120A9"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3F0ED70D"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375CD787"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7FC52CA8" w14:textId="77777777" w:rsidR="00292524" w:rsidRPr="001010C4" w:rsidRDefault="00292524" w:rsidP="006A1067">
            <w:pPr>
              <w:pStyle w:val="TAC"/>
              <w:rPr>
                <w:rFonts w:cs="Arial"/>
                <w:szCs w:val="18"/>
                <w:lang w:val="en-US" w:eastAsia="zh-CN"/>
              </w:rPr>
            </w:pPr>
            <w:r w:rsidRPr="001010C4">
              <w:rPr>
                <w:rFonts w:cs="Arial"/>
                <w:szCs w:val="18"/>
                <w:lang w:val="en-US" w:eastAsia="zh-CN"/>
              </w:rPr>
              <w:t>CA_n66A-n71A</w:t>
            </w:r>
          </w:p>
          <w:p w14:paraId="4A4F2856" w14:textId="77777777" w:rsidR="00292524" w:rsidRPr="00106E6B" w:rsidRDefault="00292524" w:rsidP="006A1067">
            <w:pPr>
              <w:pStyle w:val="TAC"/>
              <w:rPr>
                <w:rFonts w:eastAsia="SimSun"/>
                <w:lang w:val="en-US" w:eastAsia="zh-CN" w:bidi="ar"/>
              </w:rPr>
            </w:pPr>
            <w:r w:rsidRPr="00F30D67">
              <w:rPr>
                <w:rFonts w:cs="Arial"/>
                <w:szCs w:val="18"/>
                <w:lang w:val="sv-SE"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9CB3618" w14:textId="77777777" w:rsidR="00292524" w:rsidRPr="00106E6B" w:rsidRDefault="00292524" w:rsidP="006A1067">
            <w:pPr>
              <w:pStyle w:val="TAC"/>
              <w:rPr>
                <w:rFonts w:eastAsia="SimSun"/>
                <w:lang w:val="en-US" w:eastAsia="zh-CN" w:bidi="ar"/>
              </w:rPr>
            </w:pPr>
            <w:r>
              <w:rPr>
                <w:rFonts w:cs="Arial"/>
                <w:szCs w:val="18"/>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3E7222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3516913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69932BE" w14:textId="77777777" w:rsidTr="008C5E79">
        <w:trPr>
          <w:trHeight w:val="29"/>
        </w:trPr>
        <w:tc>
          <w:tcPr>
            <w:tcW w:w="1859" w:type="dxa"/>
            <w:tcBorders>
              <w:top w:val="nil"/>
              <w:left w:val="single" w:sz="4" w:space="0" w:color="auto"/>
              <w:bottom w:val="nil"/>
              <w:right w:val="single" w:sz="4" w:space="0" w:color="auto"/>
            </w:tcBorders>
          </w:tcPr>
          <w:p w14:paraId="2F8AE60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A8102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80B868" w14:textId="77777777" w:rsidR="00292524" w:rsidRPr="00106E6B" w:rsidRDefault="00292524" w:rsidP="006A1067">
            <w:pPr>
              <w:pStyle w:val="TAC"/>
              <w:rPr>
                <w:rFonts w:eastAsia="SimSun"/>
                <w:lang w:val="en-US" w:eastAsia="zh-CN" w:bidi="ar"/>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52F3A95"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6FE746EF" w14:textId="77777777" w:rsidR="00292524" w:rsidRPr="00106E6B" w:rsidRDefault="00292524" w:rsidP="006A1067">
            <w:pPr>
              <w:pStyle w:val="TAC"/>
              <w:rPr>
                <w:rFonts w:eastAsia="SimSun"/>
                <w:lang w:val="en-US" w:eastAsia="zh-CN" w:bidi="ar"/>
              </w:rPr>
            </w:pPr>
          </w:p>
        </w:tc>
      </w:tr>
      <w:tr w:rsidR="00292524" w:rsidRPr="00106E6B" w14:paraId="25BE0982" w14:textId="77777777" w:rsidTr="008C5E79">
        <w:trPr>
          <w:trHeight w:val="29"/>
        </w:trPr>
        <w:tc>
          <w:tcPr>
            <w:tcW w:w="1859" w:type="dxa"/>
            <w:tcBorders>
              <w:top w:val="nil"/>
              <w:left w:val="single" w:sz="4" w:space="0" w:color="auto"/>
              <w:bottom w:val="nil"/>
              <w:right w:val="single" w:sz="4" w:space="0" w:color="auto"/>
            </w:tcBorders>
          </w:tcPr>
          <w:p w14:paraId="0E3C568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CF3E2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90F760" w14:textId="77777777" w:rsidR="00292524" w:rsidRPr="00106E6B" w:rsidRDefault="00292524" w:rsidP="006A1067">
            <w:pPr>
              <w:pStyle w:val="TAC"/>
              <w:rPr>
                <w:rFonts w:eastAsia="SimSun"/>
                <w:lang w:val="en-US" w:eastAsia="zh-CN" w:bidi="ar"/>
              </w:rPr>
            </w:pPr>
            <w:r>
              <w:rPr>
                <w:rFonts w:cs="Arial"/>
                <w:szCs w:val="18"/>
              </w:rPr>
              <w:t>n71</w:t>
            </w:r>
          </w:p>
        </w:tc>
        <w:tc>
          <w:tcPr>
            <w:tcW w:w="3234" w:type="dxa"/>
            <w:tcBorders>
              <w:top w:val="single" w:sz="4" w:space="0" w:color="auto"/>
              <w:left w:val="single" w:sz="4" w:space="0" w:color="auto"/>
              <w:bottom w:val="single" w:sz="4" w:space="0" w:color="auto"/>
              <w:right w:val="single" w:sz="4" w:space="0" w:color="auto"/>
            </w:tcBorders>
          </w:tcPr>
          <w:p w14:paraId="0C6EEC1B"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6646D33" w14:textId="77777777" w:rsidR="00292524" w:rsidRPr="00106E6B" w:rsidRDefault="00292524" w:rsidP="006A1067">
            <w:pPr>
              <w:pStyle w:val="TAC"/>
              <w:rPr>
                <w:rFonts w:eastAsia="SimSun"/>
                <w:lang w:val="en-US" w:eastAsia="zh-CN" w:bidi="ar"/>
              </w:rPr>
            </w:pPr>
          </w:p>
        </w:tc>
      </w:tr>
      <w:tr w:rsidR="00292524" w:rsidRPr="00106E6B" w14:paraId="6836D3D9" w14:textId="77777777" w:rsidTr="008C5E79">
        <w:trPr>
          <w:trHeight w:val="29"/>
        </w:trPr>
        <w:tc>
          <w:tcPr>
            <w:tcW w:w="1859" w:type="dxa"/>
            <w:tcBorders>
              <w:top w:val="nil"/>
              <w:left w:val="single" w:sz="4" w:space="0" w:color="auto"/>
              <w:bottom w:val="nil"/>
              <w:right w:val="single" w:sz="4" w:space="0" w:color="auto"/>
            </w:tcBorders>
          </w:tcPr>
          <w:p w14:paraId="067F7AC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394C5E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792AEC" w14:textId="77777777" w:rsidR="00292524" w:rsidRPr="00106E6B" w:rsidRDefault="00292524" w:rsidP="006A1067">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tcPr>
          <w:p w14:paraId="0C70912E"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57E4556" w14:textId="77777777" w:rsidR="00292524" w:rsidRPr="00106E6B" w:rsidRDefault="00292524" w:rsidP="006A1067">
            <w:pPr>
              <w:pStyle w:val="TAC"/>
              <w:rPr>
                <w:rFonts w:eastAsia="SimSun"/>
                <w:lang w:val="en-US" w:eastAsia="zh-CN" w:bidi="ar"/>
              </w:rPr>
            </w:pPr>
          </w:p>
        </w:tc>
      </w:tr>
      <w:tr w:rsidR="00292524" w:rsidRPr="00106E6B" w14:paraId="210B6E15" w14:textId="77777777" w:rsidTr="008C5E79">
        <w:trPr>
          <w:trHeight w:val="29"/>
        </w:trPr>
        <w:tc>
          <w:tcPr>
            <w:tcW w:w="1859" w:type="dxa"/>
            <w:tcBorders>
              <w:top w:val="nil"/>
              <w:left w:val="single" w:sz="4" w:space="0" w:color="auto"/>
              <w:bottom w:val="nil"/>
              <w:right w:val="single" w:sz="4" w:space="0" w:color="auto"/>
            </w:tcBorders>
          </w:tcPr>
          <w:p w14:paraId="1A6A2358"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4DAB5F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82C9A1" w14:textId="77777777" w:rsidR="00292524" w:rsidRDefault="00292524" w:rsidP="006A1067">
            <w:pPr>
              <w:pStyle w:val="TAC"/>
              <w:rPr>
                <w:rFonts w:cs="Arial"/>
                <w:szCs w:val="18"/>
              </w:rPr>
            </w:pPr>
            <w:r>
              <w:rPr>
                <w:rFonts w:cs="Arial"/>
                <w:szCs w:val="18"/>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057DC855" w14:textId="77777777" w:rsidR="00292524" w:rsidRDefault="00292524" w:rsidP="006A1067">
            <w:pPr>
              <w:pStyle w:val="TAC"/>
              <w:rPr>
                <w:rFonts w:eastAsia="SimSun"/>
                <w:lang w:val="en-US" w:eastAsia="zh-CN" w:bidi="ar"/>
              </w:rPr>
            </w:pPr>
            <w:r w:rsidRPr="00837916">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457B2A1D"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479058A5" w14:textId="77777777" w:rsidTr="008C5E79">
        <w:trPr>
          <w:trHeight w:val="29"/>
        </w:trPr>
        <w:tc>
          <w:tcPr>
            <w:tcW w:w="1859" w:type="dxa"/>
            <w:tcBorders>
              <w:top w:val="nil"/>
              <w:left w:val="single" w:sz="4" w:space="0" w:color="auto"/>
              <w:bottom w:val="nil"/>
              <w:right w:val="single" w:sz="4" w:space="0" w:color="auto"/>
            </w:tcBorders>
          </w:tcPr>
          <w:p w14:paraId="4E8AE369"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1430D6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673071" w14:textId="77777777" w:rsidR="00292524" w:rsidRDefault="00292524" w:rsidP="006A1067">
            <w:pPr>
              <w:pStyle w:val="TAC"/>
              <w:rPr>
                <w:rFonts w:cs="Arial"/>
                <w:szCs w:val="18"/>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vAlign w:val="center"/>
          </w:tcPr>
          <w:p w14:paraId="45BA4614" w14:textId="77777777" w:rsidR="00292524" w:rsidRDefault="00292524" w:rsidP="006A1067">
            <w:pPr>
              <w:pStyle w:val="TAC"/>
              <w:rPr>
                <w:rFonts w:eastAsia="SimSun"/>
                <w:lang w:val="en-US" w:eastAsia="zh-CN" w:bidi="ar"/>
              </w:rPr>
            </w:pPr>
            <w:r w:rsidRPr="00837916">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61F3DBE" w14:textId="77777777" w:rsidR="00292524" w:rsidRPr="00106E6B" w:rsidRDefault="00292524" w:rsidP="006A1067">
            <w:pPr>
              <w:pStyle w:val="TAC"/>
              <w:rPr>
                <w:rFonts w:eastAsia="SimSun"/>
                <w:lang w:val="en-US" w:eastAsia="zh-CN" w:bidi="ar"/>
              </w:rPr>
            </w:pPr>
          </w:p>
        </w:tc>
      </w:tr>
      <w:tr w:rsidR="00292524" w:rsidRPr="00106E6B" w14:paraId="67D7D304" w14:textId="77777777" w:rsidTr="008C5E79">
        <w:trPr>
          <w:trHeight w:val="29"/>
        </w:trPr>
        <w:tc>
          <w:tcPr>
            <w:tcW w:w="1859" w:type="dxa"/>
            <w:tcBorders>
              <w:top w:val="nil"/>
              <w:left w:val="single" w:sz="4" w:space="0" w:color="auto"/>
              <w:bottom w:val="nil"/>
              <w:right w:val="single" w:sz="4" w:space="0" w:color="auto"/>
            </w:tcBorders>
          </w:tcPr>
          <w:p w14:paraId="07A59BBE"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7548DC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D00F9F" w14:textId="77777777" w:rsidR="00292524" w:rsidRDefault="00292524" w:rsidP="006A1067">
            <w:pPr>
              <w:pStyle w:val="TAC"/>
              <w:rPr>
                <w:rFonts w:cs="Arial"/>
                <w:szCs w:val="18"/>
              </w:rPr>
            </w:pPr>
            <w:r>
              <w:rPr>
                <w:rFonts w:cs="Arial"/>
                <w:szCs w:val="18"/>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25F3F1D9" w14:textId="77777777" w:rsidR="00292524" w:rsidRDefault="00292524" w:rsidP="006A1067">
            <w:pPr>
              <w:pStyle w:val="TAC"/>
              <w:rPr>
                <w:rFonts w:eastAsia="SimSun"/>
                <w:lang w:val="en-US" w:eastAsia="zh-CN" w:bidi="ar"/>
              </w:rPr>
            </w:pPr>
            <w:r w:rsidRPr="00837916">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A91D652" w14:textId="77777777" w:rsidR="00292524" w:rsidRPr="00106E6B" w:rsidRDefault="00292524" w:rsidP="006A1067">
            <w:pPr>
              <w:pStyle w:val="TAC"/>
              <w:rPr>
                <w:rFonts w:eastAsia="SimSun"/>
                <w:lang w:val="en-US" w:eastAsia="zh-CN" w:bidi="ar"/>
              </w:rPr>
            </w:pPr>
          </w:p>
        </w:tc>
      </w:tr>
      <w:tr w:rsidR="00292524" w:rsidRPr="00106E6B" w14:paraId="7B1182D9" w14:textId="77777777" w:rsidTr="008C5E79">
        <w:trPr>
          <w:trHeight w:val="29"/>
        </w:trPr>
        <w:tc>
          <w:tcPr>
            <w:tcW w:w="1859" w:type="dxa"/>
            <w:tcBorders>
              <w:top w:val="nil"/>
              <w:left w:val="single" w:sz="4" w:space="0" w:color="auto"/>
              <w:bottom w:val="nil"/>
              <w:right w:val="single" w:sz="4" w:space="0" w:color="auto"/>
            </w:tcBorders>
          </w:tcPr>
          <w:p w14:paraId="5DC72861"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C64E89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3C5436" w14:textId="77777777" w:rsidR="00292524" w:rsidRDefault="00292524" w:rsidP="006A1067">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vAlign w:val="center"/>
          </w:tcPr>
          <w:p w14:paraId="53773D2F" w14:textId="77777777" w:rsidR="00292524" w:rsidRDefault="00292524" w:rsidP="006A1067">
            <w:pPr>
              <w:pStyle w:val="TAC"/>
              <w:rPr>
                <w:rFonts w:eastAsia="SimSun"/>
                <w:lang w:val="en-US" w:eastAsia="zh-CN" w:bidi="ar"/>
              </w:rPr>
            </w:pPr>
            <w:r w:rsidRPr="00837916">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0731C4D" w14:textId="77777777" w:rsidR="00292524" w:rsidRPr="00106E6B" w:rsidRDefault="00292524" w:rsidP="006A1067">
            <w:pPr>
              <w:pStyle w:val="TAC"/>
              <w:rPr>
                <w:rFonts w:eastAsia="SimSun"/>
                <w:lang w:val="en-US" w:eastAsia="zh-CN" w:bidi="ar"/>
              </w:rPr>
            </w:pPr>
          </w:p>
        </w:tc>
      </w:tr>
      <w:tr w:rsidR="00292524" w:rsidRPr="00106E6B" w14:paraId="37162BD9" w14:textId="77777777" w:rsidTr="008C5E79">
        <w:trPr>
          <w:trHeight w:val="29"/>
        </w:trPr>
        <w:tc>
          <w:tcPr>
            <w:tcW w:w="1859" w:type="dxa"/>
            <w:tcBorders>
              <w:top w:val="single" w:sz="4" w:space="0" w:color="auto"/>
              <w:left w:val="single" w:sz="4" w:space="0" w:color="auto"/>
              <w:bottom w:val="nil"/>
              <w:right w:val="single" w:sz="4" w:space="0" w:color="auto"/>
            </w:tcBorders>
          </w:tcPr>
          <w:p w14:paraId="69D5A69B" w14:textId="77777777" w:rsidR="00292524" w:rsidRPr="00106E6B" w:rsidRDefault="00292524" w:rsidP="006A1067">
            <w:pPr>
              <w:pStyle w:val="TAC"/>
              <w:rPr>
                <w:rFonts w:eastAsia="SimSun"/>
                <w:lang w:val="en-US" w:eastAsia="zh-CN" w:bidi="ar"/>
              </w:rPr>
            </w:pPr>
            <w:r w:rsidRPr="00B94337">
              <w:t>CA_n</w:t>
            </w:r>
            <w:r>
              <w:t>2</w:t>
            </w:r>
            <w:r w:rsidRPr="00B94337">
              <w:t>5A-n</w:t>
            </w:r>
            <w:r>
              <w:t>66</w:t>
            </w:r>
            <w:r w:rsidRPr="00B94337">
              <w:t>A-n</w:t>
            </w:r>
            <w:r>
              <w:t>71</w:t>
            </w:r>
            <w:r w:rsidRPr="00B94337">
              <w:t>A-n78A</w:t>
            </w:r>
          </w:p>
        </w:tc>
        <w:tc>
          <w:tcPr>
            <w:tcW w:w="1903" w:type="dxa"/>
            <w:tcBorders>
              <w:top w:val="single" w:sz="4" w:space="0" w:color="auto"/>
              <w:left w:val="single" w:sz="4" w:space="0" w:color="auto"/>
              <w:bottom w:val="nil"/>
              <w:right w:val="single" w:sz="4" w:space="0" w:color="auto"/>
            </w:tcBorders>
          </w:tcPr>
          <w:p w14:paraId="4465782D"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CA_n25A-n66A</w:t>
            </w:r>
          </w:p>
          <w:p w14:paraId="03C03775"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CA_n25A-n71A</w:t>
            </w:r>
          </w:p>
          <w:p w14:paraId="001C4692"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CA_n25A-n78A</w:t>
            </w:r>
          </w:p>
          <w:p w14:paraId="57CBF1F4"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CA_n66A-n71A</w:t>
            </w:r>
          </w:p>
          <w:p w14:paraId="460E1035"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CA_n66A-n78A</w:t>
            </w:r>
          </w:p>
          <w:p w14:paraId="24909F11"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5B331289"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15AF6EC"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29BF9DD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B0C1D01" w14:textId="77777777" w:rsidTr="008C5E79">
        <w:trPr>
          <w:trHeight w:val="29"/>
        </w:trPr>
        <w:tc>
          <w:tcPr>
            <w:tcW w:w="1859" w:type="dxa"/>
            <w:tcBorders>
              <w:top w:val="nil"/>
              <w:left w:val="single" w:sz="4" w:space="0" w:color="auto"/>
              <w:bottom w:val="nil"/>
              <w:right w:val="single" w:sz="4" w:space="0" w:color="auto"/>
            </w:tcBorders>
            <w:vAlign w:val="center"/>
          </w:tcPr>
          <w:p w14:paraId="689D044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AB975C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E81B4C"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E6C21CD"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559A498" w14:textId="77777777" w:rsidR="00292524" w:rsidRPr="00106E6B" w:rsidRDefault="00292524" w:rsidP="006A1067">
            <w:pPr>
              <w:pStyle w:val="TAC"/>
              <w:rPr>
                <w:rFonts w:eastAsia="SimSun"/>
                <w:lang w:val="en-US" w:eastAsia="zh-CN" w:bidi="ar"/>
              </w:rPr>
            </w:pPr>
          </w:p>
        </w:tc>
      </w:tr>
      <w:tr w:rsidR="00292524" w:rsidRPr="00106E6B" w14:paraId="51874C7F" w14:textId="77777777" w:rsidTr="008C5E79">
        <w:trPr>
          <w:trHeight w:val="29"/>
        </w:trPr>
        <w:tc>
          <w:tcPr>
            <w:tcW w:w="1859" w:type="dxa"/>
            <w:tcBorders>
              <w:top w:val="nil"/>
              <w:left w:val="single" w:sz="4" w:space="0" w:color="auto"/>
              <w:bottom w:val="nil"/>
              <w:right w:val="single" w:sz="4" w:space="0" w:color="auto"/>
            </w:tcBorders>
            <w:vAlign w:val="center"/>
          </w:tcPr>
          <w:p w14:paraId="1AC19BA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07C81D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8D4BAE" w14:textId="77777777" w:rsidR="00292524" w:rsidRPr="00106E6B" w:rsidRDefault="00292524" w:rsidP="006A1067">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2E9D0563"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8E48320" w14:textId="77777777" w:rsidR="00292524" w:rsidRPr="00106E6B" w:rsidRDefault="00292524" w:rsidP="006A1067">
            <w:pPr>
              <w:pStyle w:val="TAC"/>
              <w:rPr>
                <w:rFonts w:eastAsia="SimSun"/>
                <w:lang w:val="en-US" w:eastAsia="zh-CN" w:bidi="ar"/>
              </w:rPr>
            </w:pPr>
          </w:p>
        </w:tc>
      </w:tr>
      <w:tr w:rsidR="00292524" w:rsidRPr="00106E6B" w14:paraId="245440EC" w14:textId="77777777" w:rsidTr="008C5E79">
        <w:trPr>
          <w:trHeight w:val="29"/>
        </w:trPr>
        <w:tc>
          <w:tcPr>
            <w:tcW w:w="1859" w:type="dxa"/>
            <w:tcBorders>
              <w:top w:val="nil"/>
              <w:left w:val="single" w:sz="4" w:space="0" w:color="auto"/>
              <w:bottom w:val="nil"/>
              <w:right w:val="single" w:sz="4" w:space="0" w:color="auto"/>
            </w:tcBorders>
            <w:vAlign w:val="center"/>
          </w:tcPr>
          <w:p w14:paraId="4E8E973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F4C65E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EE6D51"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5E495D1"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D544126" w14:textId="77777777" w:rsidR="00292524" w:rsidRPr="00106E6B" w:rsidRDefault="00292524" w:rsidP="006A1067">
            <w:pPr>
              <w:pStyle w:val="TAC"/>
              <w:rPr>
                <w:rFonts w:eastAsia="SimSun"/>
                <w:lang w:val="en-US" w:eastAsia="zh-CN" w:bidi="ar"/>
              </w:rPr>
            </w:pPr>
          </w:p>
        </w:tc>
      </w:tr>
      <w:tr w:rsidR="00292524" w:rsidRPr="00106E6B" w14:paraId="3B81E025" w14:textId="77777777" w:rsidTr="008C5E79">
        <w:trPr>
          <w:trHeight w:val="29"/>
        </w:trPr>
        <w:tc>
          <w:tcPr>
            <w:tcW w:w="1859" w:type="dxa"/>
            <w:tcBorders>
              <w:top w:val="single" w:sz="4" w:space="0" w:color="auto"/>
              <w:left w:val="single" w:sz="4" w:space="0" w:color="auto"/>
              <w:bottom w:val="nil"/>
              <w:right w:val="single" w:sz="4" w:space="0" w:color="auto"/>
            </w:tcBorders>
          </w:tcPr>
          <w:p w14:paraId="4F4B69C9" w14:textId="77777777" w:rsidR="00292524" w:rsidRPr="00106E6B" w:rsidRDefault="00292524" w:rsidP="006A1067">
            <w:pPr>
              <w:pStyle w:val="TAC"/>
              <w:rPr>
                <w:rFonts w:eastAsia="SimSun"/>
                <w:lang w:val="en-US" w:eastAsia="zh-CN" w:bidi="ar"/>
              </w:rPr>
            </w:pPr>
            <w:r>
              <w:lastRenderedPageBreak/>
              <w:t>CA_n25A-n66(2A)-n71A-n78A</w:t>
            </w:r>
          </w:p>
        </w:tc>
        <w:tc>
          <w:tcPr>
            <w:tcW w:w="1903" w:type="dxa"/>
            <w:tcBorders>
              <w:top w:val="single" w:sz="4" w:space="0" w:color="auto"/>
              <w:left w:val="single" w:sz="4" w:space="0" w:color="auto"/>
              <w:bottom w:val="nil"/>
              <w:right w:val="single" w:sz="4" w:space="0" w:color="auto"/>
            </w:tcBorders>
          </w:tcPr>
          <w:p w14:paraId="1B262BDF" w14:textId="77777777" w:rsidR="00292524" w:rsidRPr="001010C4" w:rsidRDefault="00292524" w:rsidP="006A1067">
            <w:pPr>
              <w:pStyle w:val="TAC"/>
              <w:rPr>
                <w:b/>
                <w:lang w:val="en-US" w:eastAsia="zh-CN"/>
              </w:rPr>
            </w:pPr>
            <w:r w:rsidRPr="001010C4">
              <w:rPr>
                <w:lang w:val="en-US" w:eastAsia="zh-CN"/>
              </w:rPr>
              <w:t>CA_n25A-n66A</w:t>
            </w:r>
          </w:p>
          <w:p w14:paraId="226DDA69" w14:textId="77777777" w:rsidR="00292524" w:rsidRPr="001010C4" w:rsidRDefault="00292524" w:rsidP="006A1067">
            <w:pPr>
              <w:pStyle w:val="TAC"/>
              <w:rPr>
                <w:b/>
                <w:lang w:val="en-US" w:eastAsia="zh-CN"/>
              </w:rPr>
            </w:pPr>
            <w:r w:rsidRPr="001010C4">
              <w:rPr>
                <w:lang w:val="en-US" w:eastAsia="zh-CN"/>
              </w:rPr>
              <w:t>CA_n25A-n71A</w:t>
            </w:r>
          </w:p>
          <w:p w14:paraId="6B60C429" w14:textId="77777777" w:rsidR="00292524" w:rsidRPr="001010C4" w:rsidRDefault="00292524" w:rsidP="006A1067">
            <w:pPr>
              <w:pStyle w:val="TAC"/>
              <w:rPr>
                <w:b/>
                <w:lang w:val="en-US" w:eastAsia="zh-CN"/>
              </w:rPr>
            </w:pPr>
            <w:r w:rsidRPr="001010C4">
              <w:rPr>
                <w:lang w:val="en-US" w:eastAsia="zh-CN"/>
              </w:rPr>
              <w:t>CA_n25A-n78A</w:t>
            </w:r>
          </w:p>
          <w:p w14:paraId="7A5246D0" w14:textId="77777777" w:rsidR="00292524" w:rsidRPr="001010C4" w:rsidRDefault="00292524" w:rsidP="006A1067">
            <w:pPr>
              <w:pStyle w:val="TAC"/>
              <w:rPr>
                <w:b/>
                <w:lang w:val="en-US" w:eastAsia="zh-CN"/>
              </w:rPr>
            </w:pPr>
            <w:r w:rsidRPr="001010C4">
              <w:rPr>
                <w:lang w:val="en-US" w:eastAsia="zh-CN"/>
              </w:rPr>
              <w:t>CA_n66A-n71A</w:t>
            </w:r>
          </w:p>
          <w:p w14:paraId="41738562" w14:textId="77777777" w:rsidR="00292524" w:rsidRPr="001010C4" w:rsidRDefault="00292524" w:rsidP="006A1067">
            <w:pPr>
              <w:pStyle w:val="TAC"/>
              <w:rPr>
                <w:b/>
                <w:lang w:val="en-US" w:eastAsia="zh-CN"/>
              </w:rPr>
            </w:pPr>
            <w:r w:rsidRPr="001010C4">
              <w:rPr>
                <w:lang w:val="en-US" w:eastAsia="zh-CN"/>
              </w:rPr>
              <w:t>CA_n66A-n78A</w:t>
            </w:r>
          </w:p>
          <w:p w14:paraId="07D0E921" w14:textId="77777777" w:rsidR="00292524" w:rsidRPr="00106E6B" w:rsidRDefault="00292524" w:rsidP="006A1067">
            <w:pPr>
              <w:pStyle w:val="TAC"/>
              <w:rPr>
                <w:rFonts w:eastAsia="SimSun"/>
                <w:lang w:val="en-US" w:eastAsia="zh-CN" w:bidi="ar"/>
              </w:rPr>
            </w:pPr>
            <w:r w:rsidRPr="001010C4">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748C595F"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74D8F2B"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057A2FA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1334196" w14:textId="77777777" w:rsidTr="008C5E79">
        <w:trPr>
          <w:trHeight w:val="29"/>
        </w:trPr>
        <w:tc>
          <w:tcPr>
            <w:tcW w:w="1859" w:type="dxa"/>
            <w:tcBorders>
              <w:top w:val="nil"/>
              <w:left w:val="single" w:sz="4" w:space="0" w:color="auto"/>
              <w:bottom w:val="nil"/>
              <w:right w:val="single" w:sz="4" w:space="0" w:color="auto"/>
            </w:tcBorders>
            <w:vAlign w:val="center"/>
          </w:tcPr>
          <w:p w14:paraId="0080CF2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8989BC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9C33F9"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082BC3D" w14:textId="77777777" w:rsidR="00292524" w:rsidRPr="00106E6B" w:rsidRDefault="00292524" w:rsidP="006A1067">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527C2F66" w14:textId="77777777" w:rsidR="00292524" w:rsidRPr="00106E6B" w:rsidRDefault="00292524" w:rsidP="006A1067">
            <w:pPr>
              <w:pStyle w:val="TAC"/>
              <w:rPr>
                <w:rFonts w:eastAsia="SimSun"/>
                <w:lang w:val="en-US" w:eastAsia="zh-CN" w:bidi="ar"/>
              </w:rPr>
            </w:pPr>
          </w:p>
        </w:tc>
      </w:tr>
      <w:tr w:rsidR="00292524" w:rsidRPr="00106E6B" w14:paraId="53A0BFC6" w14:textId="77777777" w:rsidTr="008C5E79">
        <w:trPr>
          <w:trHeight w:val="29"/>
        </w:trPr>
        <w:tc>
          <w:tcPr>
            <w:tcW w:w="1859" w:type="dxa"/>
            <w:tcBorders>
              <w:top w:val="nil"/>
              <w:left w:val="single" w:sz="4" w:space="0" w:color="auto"/>
              <w:bottom w:val="nil"/>
              <w:right w:val="single" w:sz="4" w:space="0" w:color="auto"/>
            </w:tcBorders>
            <w:vAlign w:val="center"/>
          </w:tcPr>
          <w:p w14:paraId="2667CFB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797759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881C36" w14:textId="77777777" w:rsidR="00292524" w:rsidRPr="00106E6B" w:rsidRDefault="00292524" w:rsidP="006A1067">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68AEEB67"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989B991" w14:textId="77777777" w:rsidR="00292524" w:rsidRPr="00106E6B" w:rsidRDefault="00292524" w:rsidP="006A1067">
            <w:pPr>
              <w:pStyle w:val="TAC"/>
              <w:rPr>
                <w:rFonts w:eastAsia="SimSun"/>
                <w:lang w:val="en-US" w:eastAsia="zh-CN" w:bidi="ar"/>
              </w:rPr>
            </w:pPr>
          </w:p>
        </w:tc>
      </w:tr>
      <w:tr w:rsidR="00292524" w:rsidRPr="00106E6B" w14:paraId="5B4C620E" w14:textId="77777777" w:rsidTr="008C5E79">
        <w:trPr>
          <w:trHeight w:val="29"/>
        </w:trPr>
        <w:tc>
          <w:tcPr>
            <w:tcW w:w="1859" w:type="dxa"/>
            <w:tcBorders>
              <w:top w:val="nil"/>
              <w:left w:val="single" w:sz="4" w:space="0" w:color="auto"/>
              <w:bottom w:val="nil"/>
              <w:right w:val="single" w:sz="4" w:space="0" w:color="auto"/>
            </w:tcBorders>
            <w:vAlign w:val="center"/>
          </w:tcPr>
          <w:p w14:paraId="58E9EF7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19373B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CB90D2"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C7F917F"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4FD7A60" w14:textId="77777777" w:rsidR="00292524" w:rsidRPr="00106E6B" w:rsidRDefault="00292524" w:rsidP="006A1067">
            <w:pPr>
              <w:pStyle w:val="TAC"/>
              <w:rPr>
                <w:rFonts w:eastAsia="SimSun"/>
                <w:lang w:val="en-US" w:eastAsia="zh-CN" w:bidi="ar"/>
              </w:rPr>
            </w:pPr>
          </w:p>
        </w:tc>
      </w:tr>
      <w:tr w:rsidR="00292524" w:rsidRPr="00106E6B" w14:paraId="03B41EDF" w14:textId="77777777" w:rsidTr="008C5E79">
        <w:trPr>
          <w:trHeight w:val="29"/>
        </w:trPr>
        <w:tc>
          <w:tcPr>
            <w:tcW w:w="1859" w:type="dxa"/>
            <w:tcBorders>
              <w:top w:val="single" w:sz="4" w:space="0" w:color="auto"/>
              <w:left w:val="single" w:sz="4" w:space="0" w:color="auto"/>
              <w:bottom w:val="nil"/>
              <w:right w:val="single" w:sz="4" w:space="0" w:color="auto"/>
            </w:tcBorders>
          </w:tcPr>
          <w:p w14:paraId="1C5AA13C" w14:textId="77777777" w:rsidR="00292524" w:rsidRPr="00106E6B" w:rsidRDefault="00292524" w:rsidP="006A1067">
            <w:pPr>
              <w:pStyle w:val="TAC"/>
              <w:rPr>
                <w:rFonts w:eastAsia="SimSun"/>
                <w:lang w:val="en-US" w:eastAsia="zh-CN" w:bidi="ar"/>
              </w:rPr>
            </w:pPr>
            <w:r>
              <w:t>CA_n25A-n66A-n71A-n78(2A)</w:t>
            </w:r>
          </w:p>
        </w:tc>
        <w:tc>
          <w:tcPr>
            <w:tcW w:w="1903" w:type="dxa"/>
            <w:tcBorders>
              <w:top w:val="single" w:sz="4" w:space="0" w:color="auto"/>
              <w:left w:val="single" w:sz="4" w:space="0" w:color="auto"/>
              <w:bottom w:val="nil"/>
              <w:right w:val="single" w:sz="4" w:space="0" w:color="auto"/>
            </w:tcBorders>
          </w:tcPr>
          <w:p w14:paraId="5BE82EB9"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CA_n25A-n66A</w:t>
            </w:r>
          </w:p>
          <w:p w14:paraId="75554453"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CA_n25A-n71A</w:t>
            </w:r>
          </w:p>
          <w:p w14:paraId="632B0B2D"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CA_n25A-n78A</w:t>
            </w:r>
          </w:p>
          <w:p w14:paraId="0558B443"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CA_n66A-n71A</w:t>
            </w:r>
          </w:p>
          <w:p w14:paraId="37082BEF"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CA_n66A-n78A</w:t>
            </w:r>
          </w:p>
          <w:p w14:paraId="4F8A2F23" w14:textId="77777777" w:rsidR="00292524" w:rsidRPr="00106E6B" w:rsidRDefault="00292524" w:rsidP="006A1067">
            <w:pPr>
              <w:pStyle w:val="TAC"/>
              <w:rPr>
                <w:rFonts w:eastAsia="SimSun"/>
                <w:lang w:val="en-US" w:eastAsia="zh-CN" w:bidi="ar"/>
              </w:rPr>
            </w:pPr>
            <w:r w:rsidRPr="00E51CCC">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033F3E37" w14:textId="77777777" w:rsidR="00292524" w:rsidRPr="00106E6B" w:rsidRDefault="00292524" w:rsidP="006A1067">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C42780F"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0D04942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8193ACE" w14:textId="77777777" w:rsidTr="008C5E79">
        <w:trPr>
          <w:trHeight w:val="29"/>
        </w:trPr>
        <w:tc>
          <w:tcPr>
            <w:tcW w:w="1859" w:type="dxa"/>
            <w:tcBorders>
              <w:top w:val="nil"/>
              <w:left w:val="single" w:sz="4" w:space="0" w:color="auto"/>
              <w:bottom w:val="nil"/>
              <w:right w:val="single" w:sz="4" w:space="0" w:color="auto"/>
            </w:tcBorders>
            <w:vAlign w:val="center"/>
          </w:tcPr>
          <w:p w14:paraId="3010F2C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53F9F9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DABDD2"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6B10A31"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0E0B8AB" w14:textId="77777777" w:rsidR="00292524" w:rsidRPr="00106E6B" w:rsidRDefault="00292524" w:rsidP="006A1067">
            <w:pPr>
              <w:pStyle w:val="TAC"/>
              <w:rPr>
                <w:rFonts w:eastAsia="SimSun"/>
                <w:lang w:val="en-US" w:eastAsia="zh-CN" w:bidi="ar"/>
              </w:rPr>
            </w:pPr>
          </w:p>
        </w:tc>
      </w:tr>
      <w:tr w:rsidR="00292524" w:rsidRPr="00106E6B" w14:paraId="75A5F98A" w14:textId="77777777" w:rsidTr="008C5E79">
        <w:trPr>
          <w:trHeight w:val="29"/>
        </w:trPr>
        <w:tc>
          <w:tcPr>
            <w:tcW w:w="1859" w:type="dxa"/>
            <w:tcBorders>
              <w:top w:val="nil"/>
              <w:left w:val="single" w:sz="4" w:space="0" w:color="auto"/>
              <w:bottom w:val="nil"/>
              <w:right w:val="single" w:sz="4" w:space="0" w:color="auto"/>
            </w:tcBorders>
            <w:vAlign w:val="center"/>
          </w:tcPr>
          <w:p w14:paraId="2AF1E40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CC4B4C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5936C0" w14:textId="77777777" w:rsidR="00292524" w:rsidRPr="00106E6B" w:rsidRDefault="00292524" w:rsidP="006A1067">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16963D84"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CC2BBA9" w14:textId="77777777" w:rsidR="00292524" w:rsidRPr="00106E6B" w:rsidRDefault="00292524" w:rsidP="006A1067">
            <w:pPr>
              <w:pStyle w:val="TAC"/>
              <w:rPr>
                <w:rFonts w:eastAsia="SimSun"/>
                <w:lang w:val="en-US" w:eastAsia="zh-CN" w:bidi="ar"/>
              </w:rPr>
            </w:pPr>
          </w:p>
        </w:tc>
      </w:tr>
      <w:tr w:rsidR="00292524" w:rsidRPr="00106E6B" w14:paraId="0A8E2A2B" w14:textId="77777777" w:rsidTr="008C5E79">
        <w:trPr>
          <w:trHeight w:val="29"/>
        </w:trPr>
        <w:tc>
          <w:tcPr>
            <w:tcW w:w="1859" w:type="dxa"/>
            <w:tcBorders>
              <w:top w:val="nil"/>
              <w:left w:val="single" w:sz="4" w:space="0" w:color="auto"/>
              <w:bottom w:val="nil"/>
              <w:right w:val="single" w:sz="4" w:space="0" w:color="auto"/>
            </w:tcBorders>
            <w:vAlign w:val="center"/>
          </w:tcPr>
          <w:p w14:paraId="7B63175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38380A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EC7AD7"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39314599" w14:textId="77777777" w:rsidR="00292524" w:rsidRPr="00106E6B" w:rsidRDefault="00292524" w:rsidP="006A1067">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3247E0F7" w14:textId="77777777" w:rsidR="00292524" w:rsidRPr="00106E6B" w:rsidRDefault="00292524" w:rsidP="006A1067">
            <w:pPr>
              <w:pStyle w:val="TAC"/>
              <w:rPr>
                <w:rFonts w:eastAsia="SimSun"/>
                <w:lang w:val="en-US" w:eastAsia="zh-CN" w:bidi="ar"/>
              </w:rPr>
            </w:pPr>
          </w:p>
        </w:tc>
      </w:tr>
      <w:tr w:rsidR="00292524" w:rsidRPr="00106E6B" w14:paraId="0082AD31" w14:textId="77777777" w:rsidTr="008C5E79">
        <w:trPr>
          <w:trHeight w:val="29"/>
        </w:trPr>
        <w:tc>
          <w:tcPr>
            <w:tcW w:w="1859" w:type="dxa"/>
            <w:tcBorders>
              <w:top w:val="single" w:sz="4" w:space="0" w:color="auto"/>
              <w:left w:val="single" w:sz="4" w:space="0" w:color="auto"/>
              <w:bottom w:val="nil"/>
              <w:right w:val="single" w:sz="4" w:space="0" w:color="auto"/>
            </w:tcBorders>
          </w:tcPr>
          <w:p w14:paraId="0AF45D36" w14:textId="77777777" w:rsidR="00292524" w:rsidRPr="00106E6B" w:rsidRDefault="00292524" w:rsidP="006A1067">
            <w:pPr>
              <w:pStyle w:val="TAC"/>
              <w:rPr>
                <w:rFonts w:eastAsia="SimSun"/>
                <w:lang w:val="en-US" w:eastAsia="zh-CN" w:bidi="ar"/>
              </w:rPr>
            </w:pPr>
            <w:r>
              <w:t>CA_n25A-n66(2A)-n71A-n78(2A)</w:t>
            </w:r>
          </w:p>
        </w:tc>
        <w:tc>
          <w:tcPr>
            <w:tcW w:w="1903" w:type="dxa"/>
            <w:tcBorders>
              <w:top w:val="single" w:sz="4" w:space="0" w:color="auto"/>
              <w:left w:val="single" w:sz="4" w:space="0" w:color="auto"/>
              <w:bottom w:val="nil"/>
              <w:right w:val="single" w:sz="4" w:space="0" w:color="auto"/>
            </w:tcBorders>
          </w:tcPr>
          <w:p w14:paraId="5BA88CD3" w14:textId="77777777" w:rsidR="00292524" w:rsidRPr="00E51CCC" w:rsidRDefault="00292524" w:rsidP="006A1067">
            <w:pPr>
              <w:pStyle w:val="TAC"/>
              <w:rPr>
                <w:b/>
                <w:lang w:val="en-US" w:eastAsia="zh-CN"/>
              </w:rPr>
            </w:pPr>
            <w:r w:rsidRPr="00E51CCC">
              <w:rPr>
                <w:lang w:val="en-US" w:eastAsia="zh-CN"/>
              </w:rPr>
              <w:t>CA_n25A-n66A</w:t>
            </w:r>
          </w:p>
          <w:p w14:paraId="6C2F5AEF" w14:textId="77777777" w:rsidR="00292524" w:rsidRPr="00E51CCC" w:rsidRDefault="00292524" w:rsidP="006A1067">
            <w:pPr>
              <w:pStyle w:val="TAC"/>
              <w:rPr>
                <w:b/>
                <w:lang w:val="en-US" w:eastAsia="zh-CN"/>
              </w:rPr>
            </w:pPr>
            <w:r w:rsidRPr="00E51CCC">
              <w:rPr>
                <w:lang w:val="en-US" w:eastAsia="zh-CN"/>
              </w:rPr>
              <w:t>CA_n25A-n71A</w:t>
            </w:r>
          </w:p>
          <w:p w14:paraId="6FC06C52" w14:textId="77777777" w:rsidR="00292524" w:rsidRPr="00E51CCC" w:rsidRDefault="00292524" w:rsidP="006A1067">
            <w:pPr>
              <w:pStyle w:val="TAC"/>
              <w:rPr>
                <w:b/>
                <w:lang w:val="en-US" w:eastAsia="zh-CN"/>
              </w:rPr>
            </w:pPr>
            <w:r w:rsidRPr="00E51CCC">
              <w:rPr>
                <w:lang w:val="en-US" w:eastAsia="zh-CN"/>
              </w:rPr>
              <w:t>CA_n25A-n78A</w:t>
            </w:r>
          </w:p>
          <w:p w14:paraId="44087C67" w14:textId="77777777" w:rsidR="00292524" w:rsidRPr="00E51CCC" w:rsidRDefault="00292524" w:rsidP="006A1067">
            <w:pPr>
              <w:pStyle w:val="TAC"/>
              <w:rPr>
                <w:b/>
                <w:lang w:val="en-US" w:eastAsia="zh-CN"/>
              </w:rPr>
            </w:pPr>
            <w:r w:rsidRPr="00E51CCC">
              <w:rPr>
                <w:lang w:val="en-US" w:eastAsia="zh-CN"/>
              </w:rPr>
              <w:t>CA_n66A-n71A</w:t>
            </w:r>
          </w:p>
          <w:p w14:paraId="14994394" w14:textId="77777777" w:rsidR="00292524" w:rsidRPr="00E51CCC" w:rsidRDefault="00292524" w:rsidP="006A1067">
            <w:pPr>
              <w:pStyle w:val="TAC"/>
              <w:rPr>
                <w:b/>
                <w:lang w:val="en-US" w:eastAsia="zh-CN"/>
              </w:rPr>
            </w:pPr>
            <w:r w:rsidRPr="00E51CCC">
              <w:rPr>
                <w:lang w:val="en-US" w:eastAsia="zh-CN"/>
              </w:rPr>
              <w:t>CA_n66A-n78A</w:t>
            </w:r>
          </w:p>
          <w:p w14:paraId="56C2352B" w14:textId="77777777" w:rsidR="00292524" w:rsidRPr="00106E6B" w:rsidRDefault="00292524" w:rsidP="006A1067">
            <w:pPr>
              <w:pStyle w:val="TAC"/>
              <w:rPr>
                <w:rFonts w:eastAsia="SimSun"/>
                <w:lang w:val="en-US" w:eastAsia="zh-CN" w:bidi="ar"/>
              </w:rPr>
            </w:pPr>
            <w:r w:rsidRPr="00E51CC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737E997F" w14:textId="77777777" w:rsidR="00292524" w:rsidRPr="00106E6B" w:rsidRDefault="00292524" w:rsidP="006A1067">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5AD38609"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7FC9EC7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F77C6E6" w14:textId="77777777" w:rsidTr="008C5E79">
        <w:trPr>
          <w:trHeight w:val="29"/>
        </w:trPr>
        <w:tc>
          <w:tcPr>
            <w:tcW w:w="1859" w:type="dxa"/>
            <w:tcBorders>
              <w:top w:val="nil"/>
              <w:left w:val="single" w:sz="4" w:space="0" w:color="auto"/>
              <w:bottom w:val="nil"/>
              <w:right w:val="single" w:sz="4" w:space="0" w:color="auto"/>
            </w:tcBorders>
            <w:vAlign w:val="center"/>
          </w:tcPr>
          <w:p w14:paraId="303AD76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C65DFB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4419ED" w14:textId="77777777" w:rsidR="00292524" w:rsidRPr="00106E6B" w:rsidRDefault="00292524" w:rsidP="006A1067">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EA3824D" w14:textId="77777777" w:rsidR="00292524" w:rsidRPr="00106E6B" w:rsidRDefault="00292524" w:rsidP="006A1067">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31CA7859" w14:textId="77777777" w:rsidR="00292524" w:rsidRPr="00106E6B" w:rsidRDefault="00292524" w:rsidP="006A1067">
            <w:pPr>
              <w:pStyle w:val="TAC"/>
              <w:rPr>
                <w:rFonts w:eastAsia="SimSun"/>
                <w:lang w:val="en-US" w:eastAsia="zh-CN" w:bidi="ar"/>
              </w:rPr>
            </w:pPr>
          </w:p>
        </w:tc>
      </w:tr>
      <w:tr w:rsidR="00292524" w:rsidRPr="00106E6B" w14:paraId="01EDDBC2" w14:textId="77777777" w:rsidTr="008C5E79">
        <w:trPr>
          <w:trHeight w:val="29"/>
        </w:trPr>
        <w:tc>
          <w:tcPr>
            <w:tcW w:w="1859" w:type="dxa"/>
            <w:tcBorders>
              <w:top w:val="nil"/>
              <w:left w:val="single" w:sz="4" w:space="0" w:color="auto"/>
              <w:bottom w:val="nil"/>
              <w:right w:val="single" w:sz="4" w:space="0" w:color="auto"/>
            </w:tcBorders>
            <w:vAlign w:val="center"/>
          </w:tcPr>
          <w:p w14:paraId="711633D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BD02B4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193102"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6D7A216B"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1610447" w14:textId="77777777" w:rsidR="00292524" w:rsidRPr="00106E6B" w:rsidRDefault="00292524" w:rsidP="006A1067">
            <w:pPr>
              <w:pStyle w:val="TAC"/>
              <w:rPr>
                <w:rFonts w:eastAsia="SimSun"/>
                <w:lang w:val="en-US" w:eastAsia="zh-CN" w:bidi="ar"/>
              </w:rPr>
            </w:pPr>
          </w:p>
        </w:tc>
      </w:tr>
      <w:tr w:rsidR="00292524" w:rsidRPr="00106E6B" w14:paraId="72CD98EB" w14:textId="77777777" w:rsidTr="008C5E79">
        <w:trPr>
          <w:trHeight w:val="29"/>
        </w:trPr>
        <w:tc>
          <w:tcPr>
            <w:tcW w:w="1859" w:type="dxa"/>
            <w:tcBorders>
              <w:top w:val="nil"/>
              <w:left w:val="single" w:sz="4" w:space="0" w:color="auto"/>
              <w:bottom w:val="nil"/>
              <w:right w:val="single" w:sz="4" w:space="0" w:color="auto"/>
            </w:tcBorders>
            <w:vAlign w:val="center"/>
          </w:tcPr>
          <w:p w14:paraId="1D144B4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E99227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CD2DB4" w14:textId="77777777" w:rsidR="00292524" w:rsidRPr="00106E6B" w:rsidRDefault="00292524" w:rsidP="006A1067">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315F2021" w14:textId="77777777" w:rsidR="00292524" w:rsidRPr="00106E6B" w:rsidRDefault="00292524" w:rsidP="006A1067">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296069F5" w14:textId="77777777" w:rsidR="00292524" w:rsidRPr="00106E6B" w:rsidRDefault="00292524" w:rsidP="006A1067">
            <w:pPr>
              <w:pStyle w:val="TAC"/>
              <w:rPr>
                <w:rFonts w:eastAsia="SimSun"/>
                <w:lang w:val="en-US" w:eastAsia="zh-CN" w:bidi="ar"/>
              </w:rPr>
            </w:pPr>
          </w:p>
        </w:tc>
      </w:tr>
      <w:tr w:rsidR="00292524" w:rsidRPr="00106E6B" w14:paraId="642271EA" w14:textId="77777777" w:rsidTr="008C5E79">
        <w:trPr>
          <w:trHeight w:val="29"/>
        </w:trPr>
        <w:tc>
          <w:tcPr>
            <w:tcW w:w="1859" w:type="dxa"/>
            <w:tcBorders>
              <w:top w:val="single" w:sz="4" w:space="0" w:color="auto"/>
              <w:left w:val="single" w:sz="4" w:space="0" w:color="auto"/>
              <w:bottom w:val="nil"/>
              <w:right w:val="single" w:sz="4" w:space="0" w:color="auto"/>
            </w:tcBorders>
          </w:tcPr>
          <w:p w14:paraId="5470630F" w14:textId="77777777" w:rsidR="00292524" w:rsidRPr="00106E6B" w:rsidRDefault="00292524" w:rsidP="006A1067">
            <w:pPr>
              <w:pStyle w:val="TAC"/>
              <w:rPr>
                <w:rFonts w:eastAsia="SimSun"/>
                <w:lang w:val="en-US" w:eastAsia="zh-CN" w:bidi="ar"/>
              </w:rPr>
            </w:pPr>
            <w:r w:rsidRPr="0090369E">
              <w:rPr>
                <w:kern w:val="2"/>
                <w:szCs w:val="22"/>
                <w:lang w:val="en-US"/>
              </w:rPr>
              <w:t>CA_n29A-n30A-n66A-n77A</w:t>
            </w:r>
          </w:p>
        </w:tc>
        <w:tc>
          <w:tcPr>
            <w:tcW w:w="1903" w:type="dxa"/>
            <w:tcBorders>
              <w:top w:val="single" w:sz="4" w:space="0" w:color="auto"/>
              <w:left w:val="single" w:sz="4" w:space="0" w:color="auto"/>
              <w:bottom w:val="nil"/>
              <w:right w:val="single" w:sz="4" w:space="0" w:color="auto"/>
            </w:tcBorders>
          </w:tcPr>
          <w:p w14:paraId="769521AB" w14:textId="77777777" w:rsidR="00292524" w:rsidRPr="00943477" w:rsidRDefault="00292524" w:rsidP="006A1067">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52399A8D" w14:textId="77777777" w:rsidR="00292524" w:rsidRPr="00943477" w:rsidRDefault="00292524" w:rsidP="006A1067">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06EAEFC3" w14:textId="77777777" w:rsidR="00292524" w:rsidRPr="00106E6B" w:rsidRDefault="00292524" w:rsidP="006A1067">
            <w:pPr>
              <w:pStyle w:val="TAC"/>
              <w:rPr>
                <w:rFonts w:eastAsia="SimSun"/>
                <w:lang w:val="en-US" w:eastAsia="zh-CN" w:bidi="ar"/>
              </w:rPr>
            </w:pPr>
            <w:r w:rsidRPr="00943477">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7DFCCBD3" w14:textId="77777777" w:rsidR="00292524" w:rsidRPr="00106E6B" w:rsidRDefault="00292524" w:rsidP="006A1067">
            <w:pPr>
              <w:pStyle w:val="TAC"/>
              <w:rPr>
                <w:rFonts w:eastAsia="SimSun"/>
                <w:lang w:val="en-US" w:eastAsia="zh-CN" w:bidi="ar"/>
              </w:rPr>
            </w:pPr>
            <w:r>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66246280" w14:textId="77777777" w:rsidR="00292524" w:rsidRPr="00106E6B" w:rsidRDefault="00292524" w:rsidP="006A1067">
            <w:pPr>
              <w:pStyle w:val="TAC"/>
              <w:rPr>
                <w:rFonts w:eastAsia="SimSun"/>
                <w:lang w:val="en-US" w:eastAsia="zh-CN" w:bidi="ar"/>
              </w:rPr>
            </w:pPr>
            <w:r w:rsidRPr="001E32DC">
              <w:rPr>
                <w:lang w:val="en-US" w:eastAsia="zh-CN" w:bidi="ar"/>
              </w:rPr>
              <w:t>5, 10</w:t>
            </w:r>
          </w:p>
        </w:tc>
        <w:tc>
          <w:tcPr>
            <w:tcW w:w="1727" w:type="dxa"/>
            <w:tcBorders>
              <w:top w:val="single" w:sz="4" w:space="0" w:color="auto"/>
              <w:left w:val="single" w:sz="4" w:space="0" w:color="auto"/>
              <w:bottom w:val="nil"/>
              <w:right w:val="single" w:sz="4" w:space="0" w:color="auto"/>
            </w:tcBorders>
          </w:tcPr>
          <w:p w14:paraId="1CE3A44A" w14:textId="77777777" w:rsidR="00292524" w:rsidRPr="00106E6B" w:rsidRDefault="00292524" w:rsidP="006A1067">
            <w:pPr>
              <w:pStyle w:val="TAC"/>
              <w:rPr>
                <w:rFonts w:eastAsia="SimSun"/>
                <w:lang w:val="en-US" w:eastAsia="zh-CN" w:bidi="ar"/>
              </w:rPr>
            </w:pPr>
            <w:r w:rsidRPr="001E32DC">
              <w:rPr>
                <w:kern w:val="2"/>
                <w:szCs w:val="22"/>
                <w:lang w:val="en-US"/>
              </w:rPr>
              <w:t>0</w:t>
            </w:r>
          </w:p>
        </w:tc>
      </w:tr>
      <w:tr w:rsidR="00292524" w:rsidRPr="00106E6B" w14:paraId="20135170" w14:textId="77777777" w:rsidTr="008C5E79">
        <w:trPr>
          <w:trHeight w:val="29"/>
        </w:trPr>
        <w:tc>
          <w:tcPr>
            <w:tcW w:w="1859" w:type="dxa"/>
            <w:tcBorders>
              <w:top w:val="nil"/>
              <w:left w:val="single" w:sz="4" w:space="0" w:color="auto"/>
              <w:bottom w:val="nil"/>
              <w:right w:val="single" w:sz="4" w:space="0" w:color="auto"/>
            </w:tcBorders>
          </w:tcPr>
          <w:p w14:paraId="1878FF5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E8849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32B852" w14:textId="77777777" w:rsidR="00292524" w:rsidRPr="00106E6B" w:rsidRDefault="00292524" w:rsidP="006A1067">
            <w:pPr>
              <w:pStyle w:val="TAC"/>
              <w:rPr>
                <w:rFonts w:eastAsia="SimSun"/>
                <w:lang w:val="en-US" w:eastAsia="zh-CN" w:bidi="ar"/>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0FD5EF31" w14:textId="77777777" w:rsidR="00292524" w:rsidRPr="00106E6B" w:rsidRDefault="00292524" w:rsidP="006A1067">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1D45F6A1" w14:textId="77777777" w:rsidR="00292524" w:rsidRPr="00106E6B" w:rsidRDefault="00292524" w:rsidP="006A1067">
            <w:pPr>
              <w:pStyle w:val="TAC"/>
              <w:rPr>
                <w:rFonts w:eastAsia="SimSun"/>
                <w:lang w:val="en-US" w:eastAsia="zh-CN" w:bidi="ar"/>
              </w:rPr>
            </w:pPr>
          </w:p>
        </w:tc>
      </w:tr>
      <w:tr w:rsidR="00292524" w:rsidRPr="00106E6B" w14:paraId="1DA9DA3E" w14:textId="77777777" w:rsidTr="008C5E79">
        <w:trPr>
          <w:trHeight w:val="29"/>
        </w:trPr>
        <w:tc>
          <w:tcPr>
            <w:tcW w:w="1859" w:type="dxa"/>
            <w:tcBorders>
              <w:top w:val="nil"/>
              <w:left w:val="single" w:sz="4" w:space="0" w:color="auto"/>
              <w:bottom w:val="nil"/>
              <w:right w:val="single" w:sz="4" w:space="0" w:color="auto"/>
            </w:tcBorders>
          </w:tcPr>
          <w:p w14:paraId="2027EC16"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98DCE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5EC297" w14:textId="77777777" w:rsidR="00292524" w:rsidRPr="00106E6B" w:rsidRDefault="00292524" w:rsidP="006A1067">
            <w:pPr>
              <w:pStyle w:val="TAC"/>
              <w:rPr>
                <w:rFonts w:eastAsia="SimSun"/>
                <w:lang w:val="en-US" w:eastAsia="zh-CN" w:bidi="ar"/>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B5BD154" w14:textId="77777777" w:rsidR="00292524" w:rsidRPr="001E32DC" w:rsidRDefault="00292524" w:rsidP="006A1067">
            <w:pPr>
              <w:pStyle w:val="TAC"/>
              <w:rPr>
                <w:rFonts w:eastAsia="SimSun"/>
                <w:lang w:val="en-US" w:eastAsia="zh-CN" w:bidi="ar"/>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1C7A5F61" w14:textId="77777777" w:rsidR="00292524" w:rsidRPr="00106E6B" w:rsidRDefault="00292524" w:rsidP="006A1067">
            <w:pPr>
              <w:pStyle w:val="TAC"/>
              <w:rPr>
                <w:rFonts w:eastAsia="SimSun"/>
                <w:lang w:val="en-US" w:eastAsia="zh-CN" w:bidi="ar"/>
              </w:rPr>
            </w:pPr>
          </w:p>
        </w:tc>
      </w:tr>
      <w:tr w:rsidR="00292524" w:rsidRPr="00106E6B" w14:paraId="1DF027CC" w14:textId="77777777" w:rsidTr="008C5E79">
        <w:trPr>
          <w:trHeight w:val="29"/>
        </w:trPr>
        <w:tc>
          <w:tcPr>
            <w:tcW w:w="1859" w:type="dxa"/>
            <w:tcBorders>
              <w:top w:val="nil"/>
              <w:left w:val="single" w:sz="4" w:space="0" w:color="auto"/>
              <w:bottom w:val="nil"/>
              <w:right w:val="single" w:sz="4" w:space="0" w:color="auto"/>
            </w:tcBorders>
          </w:tcPr>
          <w:p w14:paraId="1826336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C8D9BD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A0D9F4" w14:textId="77777777" w:rsidR="00292524" w:rsidRPr="00106E6B" w:rsidRDefault="00292524" w:rsidP="006A1067">
            <w:pPr>
              <w:pStyle w:val="TAC"/>
              <w:rPr>
                <w:rFonts w:eastAsia="SimSun"/>
                <w:lang w:val="en-US" w:eastAsia="zh-CN" w:bidi="ar"/>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8D644B9" w14:textId="77777777" w:rsidR="00292524" w:rsidRPr="00106E6B" w:rsidRDefault="00292524" w:rsidP="006A1067">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5F175A4D" w14:textId="77777777" w:rsidR="00292524" w:rsidRPr="00106E6B" w:rsidRDefault="00292524" w:rsidP="006A1067">
            <w:pPr>
              <w:pStyle w:val="TAC"/>
              <w:rPr>
                <w:rFonts w:eastAsia="SimSun"/>
                <w:lang w:val="en-US" w:eastAsia="zh-CN" w:bidi="ar"/>
              </w:rPr>
            </w:pPr>
          </w:p>
        </w:tc>
      </w:tr>
      <w:tr w:rsidR="00292524" w:rsidRPr="00106E6B" w14:paraId="60FE0CB0" w14:textId="77777777" w:rsidTr="008C5E79">
        <w:trPr>
          <w:trHeight w:val="29"/>
        </w:trPr>
        <w:tc>
          <w:tcPr>
            <w:tcW w:w="1859" w:type="dxa"/>
            <w:tcBorders>
              <w:top w:val="single" w:sz="4" w:space="0" w:color="auto"/>
              <w:left w:val="single" w:sz="4" w:space="0" w:color="auto"/>
              <w:bottom w:val="nil"/>
              <w:right w:val="single" w:sz="4" w:space="0" w:color="auto"/>
            </w:tcBorders>
          </w:tcPr>
          <w:p w14:paraId="21337F33" w14:textId="77777777" w:rsidR="00292524" w:rsidRPr="00106E6B" w:rsidRDefault="00292524" w:rsidP="006A1067">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1903" w:type="dxa"/>
            <w:tcBorders>
              <w:top w:val="single" w:sz="4" w:space="0" w:color="auto"/>
              <w:left w:val="single" w:sz="4" w:space="0" w:color="auto"/>
              <w:bottom w:val="nil"/>
              <w:right w:val="single" w:sz="4" w:space="0" w:color="auto"/>
            </w:tcBorders>
          </w:tcPr>
          <w:p w14:paraId="4FA382F2" w14:textId="77777777" w:rsidR="00292524" w:rsidRPr="00FB29AB" w:rsidRDefault="00292524" w:rsidP="006A1067">
            <w:pPr>
              <w:pStyle w:val="TAC"/>
              <w:rPr>
                <w:lang w:val="en-US" w:eastAsia="zh-CN"/>
              </w:rPr>
            </w:pPr>
            <w:r w:rsidRPr="00FB29AB">
              <w:rPr>
                <w:lang w:val="en-US" w:eastAsia="zh-CN"/>
              </w:rPr>
              <w:t>CA_n41A-n66A</w:t>
            </w:r>
          </w:p>
          <w:p w14:paraId="4EE35953" w14:textId="77777777" w:rsidR="00292524" w:rsidRPr="00FB29AB" w:rsidRDefault="00292524" w:rsidP="006A1067">
            <w:pPr>
              <w:pStyle w:val="TAC"/>
              <w:rPr>
                <w:lang w:val="en-US" w:eastAsia="zh-CN"/>
              </w:rPr>
            </w:pPr>
            <w:r w:rsidRPr="00FB29AB">
              <w:rPr>
                <w:lang w:val="en-US" w:eastAsia="zh-CN"/>
              </w:rPr>
              <w:t>CA_n41A-n70A</w:t>
            </w:r>
          </w:p>
          <w:p w14:paraId="02E6B613" w14:textId="77777777" w:rsidR="00292524" w:rsidRPr="00FB29AB" w:rsidRDefault="00292524" w:rsidP="006A1067">
            <w:pPr>
              <w:pStyle w:val="TAC"/>
              <w:rPr>
                <w:lang w:val="en-US" w:eastAsia="zh-CN"/>
              </w:rPr>
            </w:pPr>
            <w:r w:rsidRPr="00FB29AB">
              <w:rPr>
                <w:lang w:val="en-US" w:eastAsia="zh-CN"/>
              </w:rPr>
              <w:t>CA_n41A-n78A</w:t>
            </w:r>
          </w:p>
          <w:p w14:paraId="67E3A01C" w14:textId="77777777" w:rsidR="00292524" w:rsidRDefault="00292524" w:rsidP="006A1067">
            <w:pPr>
              <w:pStyle w:val="TAC"/>
              <w:rPr>
                <w:lang w:val="en-US" w:eastAsia="zh-CN"/>
              </w:rPr>
            </w:pPr>
            <w:r w:rsidRPr="00FB29AB">
              <w:rPr>
                <w:lang w:val="en-US" w:eastAsia="zh-CN"/>
              </w:rPr>
              <w:t>CA_n66A-n78A</w:t>
            </w:r>
          </w:p>
          <w:p w14:paraId="22824EA2" w14:textId="77777777" w:rsidR="00292524" w:rsidRPr="00106E6B" w:rsidRDefault="00292524" w:rsidP="006A1067">
            <w:pPr>
              <w:pStyle w:val="TAC"/>
              <w:rPr>
                <w:rFonts w:eastAsia="SimSun"/>
                <w:lang w:val="en-US" w:eastAsia="zh-CN" w:bidi="ar"/>
              </w:rPr>
            </w:pPr>
            <w:r w:rsidRPr="00FB29AB">
              <w:rPr>
                <w:lang w:val="en-US" w:eastAsia="zh-CN"/>
              </w:rPr>
              <w:t>CA_n70A-n78A</w:t>
            </w:r>
          </w:p>
        </w:tc>
        <w:tc>
          <w:tcPr>
            <w:tcW w:w="891" w:type="dxa"/>
            <w:tcBorders>
              <w:top w:val="single" w:sz="4" w:space="0" w:color="auto"/>
              <w:left w:val="single" w:sz="4" w:space="0" w:color="auto"/>
              <w:bottom w:val="single" w:sz="4" w:space="0" w:color="auto"/>
              <w:right w:val="single" w:sz="4" w:space="0" w:color="auto"/>
            </w:tcBorders>
          </w:tcPr>
          <w:p w14:paraId="7C0F5C03"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41</w:t>
            </w:r>
          </w:p>
        </w:tc>
        <w:tc>
          <w:tcPr>
            <w:tcW w:w="3234" w:type="dxa"/>
            <w:tcBorders>
              <w:top w:val="single" w:sz="4" w:space="0" w:color="auto"/>
              <w:left w:val="single" w:sz="4" w:space="0" w:color="auto"/>
              <w:bottom w:val="single" w:sz="4" w:space="0" w:color="auto"/>
              <w:right w:val="single" w:sz="4" w:space="0" w:color="auto"/>
            </w:tcBorders>
          </w:tcPr>
          <w:p w14:paraId="7449E403"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51BD29E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B0E01BA" w14:textId="77777777" w:rsidTr="008C5E79">
        <w:trPr>
          <w:trHeight w:val="29"/>
        </w:trPr>
        <w:tc>
          <w:tcPr>
            <w:tcW w:w="1859" w:type="dxa"/>
            <w:tcBorders>
              <w:top w:val="nil"/>
              <w:left w:val="single" w:sz="4" w:space="0" w:color="auto"/>
              <w:bottom w:val="nil"/>
              <w:right w:val="single" w:sz="4" w:space="0" w:color="auto"/>
            </w:tcBorders>
          </w:tcPr>
          <w:p w14:paraId="0D39A07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CED27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6D377B"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66</w:t>
            </w:r>
          </w:p>
        </w:tc>
        <w:tc>
          <w:tcPr>
            <w:tcW w:w="3234" w:type="dxa"/>
            <w:tcBorders>
              <w:top w:val="single" w:sz="4" w:space="0" w:color="auto"/>
              <w:left w:val="single" w:sz="4" w:space="0" w:color="auto"/>
              <w:bottom w:val="single" w:sz="4" w:space="0" w:color="auto"/>
              <w:right w:val="single" w:sz="4" w:space="0" w:color="auto"/>
            </w:tcBorders>
          </w:tcPr>
          <w:p w14:paraId="33F66D7C"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0FD2F502" w14:textId="77777777" w:rsidR="00292524" w:rsidRPr="00106E6B" w:rsidRDefault="00292524" w:rsidP="006A1067">
            <w:pPr>
              <w:pStyle w:val="TAC"/>
              <w:rPr>
                <w:rFonts w:eastAsia="SimSun"/>
                <w:lang w:val="en-US" w:eastAsia="zh-CN" w:bidi="ar"/>
              </w:rPr>
            </w:pPr>
          </w:p>
        </w:tc>
      </w:tr>
      <w:tr w:rsidR="00292524" w:rsidRPr="00106E6B" w14:paraId="2EC0A768" w14:textId="77777777" w:rsidTr="008C5E79">
        <w:trPr>
          <w:trHeight w:val="29"/>
        </w:trPr>
        <w:tc>
          <w:tcPr>
            <w:tcW w:w="1859" w:type="dxa"/>
            <w:tcBorders>
              <w:top w:val="nil"/>
              <w:left w:val="single" w:sz="4" w:space="0" w:color="auto"/>
              <w:bottom w:val="nil"/>
              <w:right w:val="single" w:sz="4" w:space="0" w:color="auto"/>
            </w:tcBorders>
          </w:tcPr>
          <w:p w14:paraId="536518A8"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6FC7E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56130A"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70</w:t>
            </w:r>
          </w:p>
        </w:tc>
        <w:tc>
          <w:tcPr>
            <w:tcW w:w="3234" w:type="dxa"/>
            <w:tcBorders>
              <w:top w:val="single" w:sz="4" w:space="0" w:color="auto"/>
              <w:left w:val="single" w:sz="4" w:space="0" w:color="auto"/>
              <w:bottom w:val="single" w:sz="4" w:space="0" w:color="auto"/>
              <w:right w:val="single" w:sz="4" w:space="0" w:color="auto"/>
            </w:tcBorders>
          </w:tcPr>
          <w:p w14:paraId="382519BC"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0259167F" w14:textId="77777777" w:rsidR="00292524" w:rsidRPr="00106E6B" w:rsidRDefault="00292524" w:rsidP="006A1067">
            <w:pPr>
              <w:pStyle w:val="TAC"/>
              <w:rPr>
                <w:rFonts w:eastAsia="SimSun"/>
                <w:lang w:val="en-US" w:eastAsia="zh-CN" w:bidi="ar"/>
              </w:rPr>
            </w:pPr>
          </w:p>
        </w:tc>
      </w:tr>
      <w:tr w:rsidR="00292524" w:rsidRPr="00106E6B" w14:paraId="7C359953" w14:textId="77777777" w:rsidTr="008C5E79">
        <w:trPr>
          <w:trHeight w:val="29"/>
        </w:trPr>
        <w:tc>
          <w:tcPr>
            <w:tcW w:w="1859" w:type="dxa"/>
            <w:tcBorders>
              <w:top w:val="nil"/>
              <w:left w:val="single" w:sz="4" w:space="0" w:color="auto"/>
              <w:bottom w:val="nil"/>
              <w:right w:val="single" w:sz="4" w:space="0" w:color="auto"/>
            </w:tcBorders>
          </w:tcPr>
          <w:p w14:paraId="2FE30D2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47BC5B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5CDAB2" w14:textId="77777777" w:rsidR="00292524" w:rsidRPr="00106E6B" w:rsidRDefault="00292524" w:rsidP="006A1067">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43E90A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F3FC355" w14:textId="77777777" w:rsidR="00292524" w:rsidRPr="00106E6B" w:rsidRDefault="00292524" w:rsidP="006A1067">
            <w:pPr>
              <w:pStyle w:val="TAC"/>
              <w:rPr>
                <w:rFonts w:eastAsia="SimSun"/>
                <w:lang w:val="en-US" w:eastAsia="zh-CN" w:bidi="ar"/>
              </w:rPr>
            </w:pPr>
          </w:p>
        </w:tc>
      </w:tr>
      <w:tr w:rsidR="00292524" w:rsidRPr="00106E6B" w14:paraId="4494ABF3" w14:textId="77777777" w:rsidTr="008C5E79">
        <w:trPr>
          <w:trHeight w:val="29"/>
        </w:trPr>
        <w:tc>
          <w:tcPr>
            <w:tcW w:w="1859" w:type="dxa"/>
            <w:tcBorders>
              <w:top w:val="single" w:sz="4" w:space="0" w:color="auto"/>
              <w:left w:val="single" w:sz="4" w:space="0" w:color="auto"/>
              <w:bottom w:val="nil"/>
              <w:right w:val="single" w:sz="4" w:space="0" w:color="auto"/>
            </w:tcBorders>
          </w:tcPr>
          <w:p w14:paraId="2F47F253" w14:textId="77777777" w:rsidR="00292524" w:rsidRPr="00106E6B" w:rsidRDefault="00292524" w:rsidP="006A1067">
            <w:pPr>
              <w:pStyle w:val="TAC"/>
              <w:rPr>
                <w:rFonts w:eastAsia="SimSun"/>
                <w:lang w:val="en-US" w:eastAsia="zh-CN" w:bidi="ar"/>
              </w:rPr>
            </w:pPr>
            <w:r w:rsidRPr="009E0116">
              <w:rPr>
                <w:lang w:val="en-US" w:eastAsia="zh-CN"/>
              </w:rPr>
              <w:t>CA_n41A-n66A-n71A-n77A</w:t>
            </w:r>
          </w:p>
        </w:tc>
        <w:tc>
          <w:tcPr>
            <w:tcW w:w="1903" w:type="dxa"/>
            <w:tcBorders>
              <w:top w:val="single" w:sz="4" w:space="0" w:color="auto"/>
              <w:left w:val="single" w:sz="4" w:space="0" w:color="auto"/>
              <w:bottom w:val="nil"/>
              <w:right w:val="single" w:sz="4" w:space="0" w:color="auto"/>
            </w:tcBorders>
          </w:tcPr>
          <w:p w14:paraId="762826A7" w14:textId="77777777" w:rsidR="00292524" w:rsidRDefault="00292524" w:rsidP="006A1067">
            <w:pPr>
              <w:pStyle w:val="TAC"/>
            </w:pPr>
            <w:r w:rsidRPr="002B1899">
              <w:t>CA_n41A-n66A</w:t>
            </w:r>
          </w:p>
          <w:p w14:paraId="7D5FBFF6" w14:textId="77777777" w:rsidR="00292524" w:rsidRDefault="00292524" w:rsidP="006A1067">
            <w:pPr>
              <w:pStyle w:val="TAC"/>
            </w:pPr>
            <w:r w:rsidRPr="002B1899">
              <w:t>CA_n66A-n71A</w:t>
            </w:r>
          </w:p>
          <w:p w14:paraId="5D5444C4" w14:textId="77777777" w:rsidR="00292524" w:rsidRPr="00DA1639" w:rsidRDefault="00292524" w:rsidP="006A1067">
            <w:pPr>
              <w:pStyle w:val="TAC"/>
            </w:pPr>
            <w:r w:rsidRPr="002B1899">
              <w:t>CA_n66A-n7</w:t>
            </w:r>
            <w:r>
              <w:t>7</w:t>
            </w:r>
            <w:r w:rsidRPr="002B1899">
              <w:t>A</w:t>
            </w:r>
          </w:p>
          <w:p w14:paraId="04DEEB8C" w14:textId="77777777" w:rsidR="00292524" w:rsidRDefault="00292524" w:rsidP="006A1067">
            <w:pPr>
              <w:pStyle w:val="TAC"/>
            </w:pPr>
            <w:r w:rsidRPr="002B1899">
              <w:t>CA_n71A-n77A</w:t>
            </w:r>
          </w:p>
          <w:p w14:paraId="76FF1340" w14:textId="77777777" w:rsidR="00292524" w:rsidRPr="00106E6B" w:rsidRDefault="00292524" w:rsidP="006A1067">
            <w:pPr>
              <w:pStyle w:val="TAC"/>
              <w:rPr>
                <w:rFonts w:eastAsia="SimSun"/>
                <w:lang w:val="en-US" w:eastAsia="zh-CN" w:bidi="ar"/>
              </w:rPr>
            </w:pPr>
            <w:r w:rsidRPr="002B1899">
              <w:t>CA_n41A-n71A</w:t>
            </w:r>
          </w:p>
        </w:tc>
        <w:tc>
          <w:tcPr>
            <w:tcW w:w="891" w:type="dxa"/>
            <w:tcBorders>
              <w:top w:val="single" w:sz="4" w:space="0" w:color="auto"/>
              <w:left w:val="single" w:sz="4" w:space="0" w:color="auto"/>
              <w:bottom w:val="single" w:sz="4" w:space="0" w:color="auto"/>
              <w:right w:val="single" w:sz="4" w:space="0" w:color="auto"/>
            </w:tcBorders>
          </w:tcPr>
          <w:p w14:paraId="329283B3" w14:textId="77777777" w:rsidR="00292524" w:rsidRPr="00106E6B" w:rsidRDefault="00292524" w:rsidP="006A1067">
            <w:pPr>
              <w:pStyle w:val="TAC"/>
              <w:rPr>
                <w:rFonts w:eastAsia="SimSun"/>
                <w:lang w:val="en-US" w:eastAsia="zh-CN" w:bidi="ar"/>
              </w:rPr>
            </w:pPr>
            <w:r w:rsidRPr="00226A75">
              <w:t>n41</w:t>
            </w:r>
          </w:p>
        </w:tc>
        <w:tc>
          <w:tcPr>
            <w:tcW w:w="3234" w:type="dxa"/>
            <w:tcBorders>
              <w:top w:val="single" w:sz="4" w:space="0" w:color="auto"/>
              <w:left w:val="single" w:sz="4" w:space="0" w:color="auto"/>
              <w:bottom w:val="single" w:sz="4" w:space="0" w:color="auto"/>
              <w:right w:val="single" w:sz="4" w:space="0" w:color="auto"/>
            </w:tcBorders>
          </w:tcPr>
          <w:p w14:paraId="39D330D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76054E2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1DA6F31" w14:textId="77777777" w:rsidTr="008C5E79">
        <w:trPr>
          <w:trHeight w:val="29"/>
        </w:trPr>
        <w:tc>
          <w:tcPr>
            <w:tcW w:w="1859" w:type="dxa"/>
            <w:tcBorders>
              <w:top w:val="nil"/>
              <w:left w:val="single" w:sz="4" w:space="0" w:color="auto"/>
              <w:bottom w:val="nil"/>
              <w:right w:val="single" w:sz="4" w:space="0" w:color="auto"/>
            </w:tcBorders>
          </w:tcPr>
          <w:p w14:paraId="16956B8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4A391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7CD92F" w14:textId="77777777" w:rsidR="00292524" w:rsidRPr="00106E6B" w:rsidRDefault="00292524" w:rsidP="006A1067">
            <w:pPr>
              <w:pStyle w:val="TAC"/>
              <w:rPr>
                <w:rFonts w:eastAsia="SimSun"/>
                <w:lang w:val="en-US" w:eastAsia="zh-CN" w:bidi="ar"/>
              </w:rPr>
            </w:pPr>
            <w:r w:rsidRPr="00226A75">
              <w:t>n66</w:t>
            </w:r>
          </w:p>
        </w:tc>
        <w:tc>
          <w:tcPr>
            <w:tcW w:w="3234" w:type="dxa"/>
            <w:tcBorders>
              <w:top w:val="single" w:sz="4" w:space="0" w:color="auto"/>
              <w:left w:val="single" w:sz="4" w:space="0" w:color="auto"/>
              <w:bottom w:val="single" w:sz="4" w:space="0" w:color="auto"/>
              <w:right w:val="single" w:sz="4" w:space="0" w:color="auto"/>
            </w:tcBorders>
          </w:tcPr>
          <w:p w14:paraId="07A4B1F9"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544C6563" w14:textId="77777777" w:rsidR="00292524" w:rsidRPr="00106E6B" w:rsidRDefault="00292524" w:rsidP="006A1067">
            <w:pPr>
              <w:pStyle w:val="TAC"/>
              <w:rPr>
                <w:rFonts w:eastAsia="SimSun"/>
                <w:lang w:val="en-US" w:eastAsia="zh-CN" w:bidi="ar"/>
              </w:rPr>
            </w:pPr>
          </w:p>
        </w:tc>
      </w:tr>
      <w:tr w:rsidR="00292524" w:rsidRPr="00106E6B" w14:paraId="1B63FA05" w14:textId="77777777" w:rsidTr="008C5E79">
        <w:trPr>
          <w:trHeight w:val="29"/>
        </w:trPr>
        <w:tc>
          <w:tcPr>
            <w:tcW w:w="1859" w:type="dxa"/>
            <w:tcBorders>
              <w:top w:val="nil"/>
              <w:left w:val="single" w:sz="4" w:space="0" w:color="auto"/>
              <w:bottom w:val="nil"/>
              <w:right w:val="single" w:sz="4" w:space="0" w:color="auto"/>
            </w:tcBorders>
          </w:tcPr>
          <w:p w14:paraId="03E877A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440FA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18368E" w14:textId="77777777" w:rsidR="00292524" w:rsidRPr="00106E6B" w:rsidRDefault="00292524" w:rsidP="006A1067">
            <w:pPr>
              <w:pStyle w:val="TAC"/>
              <w:rPr>
                <w:rFonts w:eastAsia="SimSun"/>
                <w:lang w:val="en-US" w:eastAsia="zh-CN" w:bidi="ar"/>
              </w:rPr>
            </w:pPr>
            <w:r w:rsidRPr="00226A75">
              <w:t>n71</w:t>
            </w:r>
          </w:p>
        </w:tc>
        <w:tc>
          <w:tcPr>
            <w:tcW w:w="3234" w:type="dxa"/>
            <w:tcBorders>
              <w:top w:val="single" w:sz="4" w:space="0" w:color="auto"/>
              <w:left w:val="single" w:sz="4" w:space="0" w:color="auto"/>
              <w:bottom w:val="single" w:sz="4" w:space="0" w:color="auto"/>
              <w:right w:val="single" w:sz="4" w:space="0" w:color="auto"/>
            </w:tcBorders>
          </w:tcPr>
          <w:p w14:paraId="59F1BFB9"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A5509C1" w14:textId="77777777" w:rsidR="00292524" w:rsidRPr="00106E6B" w:rsidRDefault="00292524" w:rsidP="006A1067">
            <w:pPr>
              <w:pStyle w:val="TAC"/>
              <w:rPr>
                <w:rFonts w:eastAsia="SimSun"/>
                <w:lang w:val="en-US" w:eastAsia="zh-CN" w:bidi="ar"/>
              </w:rPr>
            </w:pPr>
          </w:p>
        </w:tc>
      </w:tr>
      <w:tr w:rsidR="00292524" w:rsidRPr="00106E6B" w14:paraId="19F0B72B" w14:textId="77777777" w:rsidTr="008C5E79">
        <w:trPr>
          <w:trHeight w:val="29"/>
        </w:trPr>
        <w:tc>
          <w:tcPr>
            <w:tcW w:w="1859" w:type="dxa"/>
            <w:tcBorders>
              <w:top w:val="nil"/>
              <w:left w:val="single" w:sz="4" w:space="0" w:color="auto"/>
              <w:bottom w:val="nil"/>
              <w:right w:val="single" w:sz="4" w:space="0" w:color="auto"/>
            </w:tcBorders>
          </w:tcPr>
          <w:p w14:paraId="657B618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959CF2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6D448B" w14:textId="77777777" w:rsidR="00292524" w:rsidRPr="00106E6B" w:rsidRDefault="00292524" w:rsidP="006A1067">
            <w:pPr>
              <w:pStyle w:val="TAC"/>
              <w:rPr>
                <w:rFonts w:eastAsia="SimSun"/>
                <w:lang w:val="en-US" w:eastAsia="zh-CN" w:bidi="ar"/>
              </w:rPr>
            </w:pPr>
            <w:r w:rsidRPr="00226A75">
              <w:t>n77</w:t>
            </w:r>
          </w:p>
        </w:tc>
        <w:tc>
          <w:tcPr>
            <w:tcW w:w="3234" w:type="dxa"/>
            <w:tcBorders>
              <w:top w:val="single" w:sz="4" w:space="0" w:color="auto"/>
              <w:left w:val="single" w:sz="4" w:space="0" w:color="auto"/>
              <w:bottom w:val="single" w:sz="4" w:space="0" w:color="auto"/>
              <w:right w:val="single" w:sz="4" w:space="0" w:color="auto"/>
            </w:tcBorders>
          </w:tcPr>
          <w:p w14:paraId="1BEB4A83"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C96380B" w14:textId="77777777" w:rsidR="00292524" w:rsidRPr="00106E6B" w:rsidRDefault="00292524" w:rsidP="006A1067">
            <w:pPr>
              <w:pStyle w:val="TAC"/>
              <w:rPr>
                <w:rFonts w:eastAsia="SimSun"/>
                <w:lang w:val="en-US" w:eastAsia="zh-CN" w:bidi="ar"/>
              </w:rPr>
            </w:pPr>
          </w:p>
        </w:tc>
      </w:tr>
      <w:tr w:rsidR="00292524" w:rsidRPr="00106E6B" w14:paraId="6E8CB8CC" w14:textId="77777777" w:rsidTr="008C5E79">
        <w:trPr>
          <w:trHeight w:val="29"/>
        </w:trPr>
        <w:tc>
          <w:tcPr>
            <w:tcW w:w="1859" w:type="dxa"/>
            <w:tcBorders>
              <w:top w:val="nil"/>
              <w:left w:val="single" w:sz="4" w:space="0" w:color="auto"/>
              <w:bottom w:val="nil"/>
              <w:right w:val="single" w:sz="4" w:space="0" w:color="auto"/>
            </w:tcBorders>
          </w:tcPr>
          <w:p w14:paraId="42AFB6CD"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A04A99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EA0A5F" w14:textId="77777777" w:rsidR="00292524" w:rsidRPr="00226A75" w:rsidRDefault="00292524" w:rsidP="006A1067">
            <w:pPr>
              <w:pStyle w:val="TAC"/>
            </w:pPr>
            <w:r w:rsidRPr="00226A75">
              <w:t>n41</w:t>
            </w:r>
          </w:p>
        </w:tc>
        <w:tc>
          <w:tcPr>
            <w:tcW w:w="3234" w:type="dxa"/>
            <w:tcBorders>
              <w:top w:val="single" w:sz="4" w:space="0" w:color="auto"/>
              <w:left w:val="single" w:sz="4" w:space="0" w:color="auto"/>
              <w:bottom w:val="single" w:sz="4" w:space="0" w:color="auto"/>
              <w:right w:val="single" w:sz="4" w:space="0" w:color="auto"/>
            </w:tcBorders>
            <w:vAlign w:val="center"/>
          </w:tcPr>
          <w:p w14:paraId="609CD186" w14:textId="77777777" w:rsidR="00292524" w:rsidRDefault="00292524" w:rsidP="006A1067">
            <w:pPr>
              <w:pStyle w:val="TAC"/>
              <w:rPr>
                <w:rFonts w:eastAsia="SimSun"/>
                <w:lang w:val="en-US" w:eastAsia="zh-CN" w:bidi="ar"/>
              </w:rPr>
            </w:pPr>
            <w:r w:rsidRPr="003919E8">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7B1EFAE9" w14:textId="77777777" w:rsidR="00292524" w:rsidRPr="003919E8" w:rsidRDefault="00292524" w:rsidP="006A1067">
            <w:pPr>
              <w:pStyle w:val="TAC"/>
              <w:rPr>
                <w:rFonts w:eastAsia="SimSun"/>
                <w:lang w:val="en-US" w:eastAsia="zh-CN" w:bidi="ar"/>
              </w:rPr>
            </w:pPr>
            <w:r>
              <w:rPr>
                <w:lang w:val="en-US" w:eastAsia="zh-CN"/>
              </w:rPr>
              <w:t>4 and 5</w:t>
            </w:r>
          </w:p>
        </w:tc>
      </w:tr>
      <w:tr w:rsidR="00292524" w:rsidRPr="00106E6B" w14:paraId="326566E9" w14:textId="77777777" w:rsidTr="008C5E79">
        <w:trPr>
          <w:trHeight w:val="29"/>
        </w:trPr>
        <w:tc>
          <w:tcPr>
            <w:tcW w:w="1859" w:type="dxa"/>
            <w:tcBorders>
              <w:top w:val="nil"/>
              <w:left w:val="single" w:sz="4" w:space="0" w:color="auto"/>
              <w:bottom w:val="nil"/>
              <w:right w:val="single" w:sz="4" w:space="0" w:color="auto"/>
            </w:tcBorders>
          </w:tcPr>
          <w:p w14:paraId="279A6990"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9D0921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81D2A8" w14:textId="77777777" w:rsidR="00292524" w:rsidRPr="00226A75" w:rsidRDefault="00292524" w:rsidP="006A1067">
            <w:pPr>
              <w:pStyle w:val="TAC"/>
            </w:pPr>
            <w:r w:rsidRPr="00226A75">
              <w:t>n66</w:t>
            </w:r>
          </w:p>
        </w:tc>
        <w:tc>
          <w:tcPr>
            <w:tcW w:w="3234" w:type="dxa"/>
            <w:tcBorders>
              <w:top w:val="single" w:sz="4" w:space="0" w:color="auto"/>
              <w:left w:val="single" w:sz="4" w:space="0" w:color="auto"/>
              <w:bottom w:val="single" w:sz="4" w:space="0" w:color="auto"/>
              <w:right w:val="single" w:sz="4" w:space="0" w:color="auto"/>
            </w:tcBorders>
            <w:vAlign w:val="center"/>
          </w:tcPr>
          <w:p w14:paraId="6C7B1706" w14:textId="77777777" w:rsidR="00292524" w:rsidRDefault="00292524" w:rsidP="006A1067">
            <w:pPr>
              <w:pStyle w:val="TAC"/>
              <w:rPr>
                <w:rFonts w:eastAsia="SimSun"/>
                <w:lang w:val="en-US" w:eastAsia="zh-CN" w:bidi="ar"/>
              </w:rPr>
            </w:pPr>
            <w:r w:rsidRPr="003919E8">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92F3086" w14:textId="77777777" w:rsidR="00292524" w:rsidRPr="00106E6B" w:rsidRDefault="00292524" w:rsidP="006A1067">
            <w:pPr>
              <w:pStyle w:val="TAC"/>
              <w:rPr>
                <w:rFonts w:eastAsia="SimSun"/>
                <w:lang w:val="en-US" w:eastAsia="zh-CN" w:bidi="ar"/>
              </w:rPr>
            </w:pPr>
          </w:p>
        </w:tc>
      </w:tr>
      <w:tr w:rsidR="00292524" w:rsidRPr="00106E6B" w14:paraId="67FEB4CF" w14:textId="77777777" w:rsidTr="008C5E79">
        <w:trPr>
          <w:trHeight w:val="29"/>
        </w:trPr>
        <w:tc>
          <w:tcPr>
            <w:tcW w:w="1859" w:type="dxa"/>
            <w:tcBorders>
              <w:top w:val="nil"/>
              <w:left w:val="single" w:sz="4" w:space="0" w:color="auto"/>
              <w:bottom w:val="nil"/>
              <w:right w:val="single" w:sz="4" w:space="0" w:color="auto"/>
            </w:tcBorders>
          </w:tcPr>
          <w:p w14:paraId="7729D780"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B3D480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0212FC" w14:textId="77777777" w:rsidR="00292524" w:rsidRPr="00226A75" w:rsidRDefault="00292524" w:rsidP="006A1067">
            <w:pPr>
              <w:pStyle w:val="TAC"/>
            </w:pPr>
            <w:r w:rsidRPr="00226A75">
              <w:t>n71</w:t>
            </w:r>
          </w:p>
        </w:tc>
        <w:tc>
          <w:tcPr>
            <w:tcW w:w="3234" w:type="dxa"/>
            <w:tcBorders>
              <w:top w:val="single" w:sz="4" w:space="0" w:color="auto"/>
              <w:left w:val="single" w:sz="4" w:space="0" w:color="auto"/>
              <w:bottom w:val="single" w:sz="4" w:space="0" w:color="auto"/>
              <w:right w:val="single" w:sz="4" w:space="0" w:color="auto"/>
            </w:tcBorders>
            <w:vAlign w:val="center"/>
          </w:tcPr>
          <w:p w14:paraId="7F9F1579" w14:textId="77777777" w:rsidR="00292524" w:rsidRDefault="00292524" w:rsidP="006A1067">
            <w:pPr>
              <w:pStyle w:val="TAC"/>
              <w:rPr>
                <w:rFonts w:eastAsia="SimSun"/>
                <w:lang w:val="en-US" w:eastAsia="zh-CN" w:bidi="ar"/>
              </w:rPr>
            </w:pPr>
            <w:r w:rsidRPr="003919E8">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507D18C" w14:textId="77777777" w:rsidR="00292524" w:rsidRPr="00106E6B" w:rsidRDefault="00292524" w:rsidP="006A1067">
            <w:pPr>
              <w:pStyle w:val="TAC"/>
              <w:rPr>
                <w:rFonts w:eastAsia="SimSun"/>
                <w:lang w:val="en-US" w:eastAsia="zh-CN" w:bidi="ar"/>
              </w:rPr>
            </w:pPr>
          </w:p>
        </w:tc>
      </w:tr>
      <w:tr w:rsidR="00292524" w:rsidRPr="00106E6B" w14:paraId="6523484F" w14:textId="77777777" w:rsidTr="008C5E79">
        <w:trPr>
          <w:trHeight w:val="29"/>
        </w:trPr>
        <w:tc>
          <w:tcPr>
            <w:tcW w:w="1859" w:type="dxa"/>
            <w:tcBorders>
              <w:top w:val="nil"/>
              <w:left w:val="single" w:sz="4" w:space="0" w:color="auto"/>
              <w:bottom w:val="nil"/>
              <w:right w:val="single" w:sz="4" w:space="0" w:color="auto"/>
            </w:tcBorders>
          </w:tcPr>
          <w:p w14:paraId="316B57F2"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E19A43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BDF939" w14:textId="77777777" w:rsidR="00292524" w:rsidRPr="00226A75" w:rsidRDefault="00292524" w:rsidP="006A1067">
            <w:pPr>
              <w:pStyle w:val="TAC"/>
            </w:pPr>
            <w:r w:rsidRPr="00226A75">
              <w:t>n77</w:t>
            </w:r>
          </w:p>
        </w:tc>
        <w:tc>
          <w:tcPr>
            <w:tcW w:w="3234" w:type="dxa"/>
            <w:tcBorders>
              <w:top w:val="single" w:sz="4" w:space="0" w:color="auto"/>
              <w:left w:val="single" w:sz="4" w:space="0" w:color="auto"/>
              <w:bottom w:val="single" w:sz="4" w:space="0" w:color="auto"/>
              <w:right w:val="single" w:sz="4" w:space="0" w:color="auto"/>
            </w:tcBorders>
            <w:vAlign w:val="center"/>
          </w:tcPr>
          <w:p w14:paraId="6B0EC35D" w14:textId="77777777" w:rsidR="00292524" w:rsidRDefault="00292524" w:rsidP="006A1067">
            <w:pPr>
              <w:pStyle w:val="TAC"/>
              <w:rPr>
                <w:rFonts w:eastAsia="SimSun"/>
                <w:lang w:val="en-US" w:eastAsia="zh-CN" w:bidi="ar"/>
              </w:rPr>
            </w:pPr>
            <w:r w:rsidRPr="003919E8">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069C7D0" w14:textId="77777777" w:rsidR="00292524" w:rsidRPr="00106E6B" w:rsidRDefault="00292524" w:rsidP="006A1067">
            <w:pPr>
              <w:pStyle w:val="TAC"/>
              <w:rPr>
                <w:rFonts w:eastAsia="SimSun"/>
                <w:lang w:val="en-US" w:eastAsia="zh-CN" w:bidi="ar"/>
              </w:rPr>
            </w:pPr>
          </w:p>
        </w:tc>
      </w:tr>
      <w:tr w:rsidR="00292524" w:rsidRPr="00106E6B" w14:paraId="31EF7D92" w14:textId="77777777" w:rsidTr="008C5E79">
        <w:trPr>
          <w:trHeight w:val="29"/>
        </w:trPr>
        <w:tc>
          <w:tcPr>
            <w:tcW w:w="1859" w:type="dxa"/>
            <w:tcBorders>
              <w:top w:val="single" w:sz="4" w:space="0" w:color="auto"/>
              <w:left w:val="single" w:sz="4" w:space="0" w:color="auto"/>
              <w:bottom w:val="nil"/>
              <w:right w:val="single" w:sz="4" w:space="0" w:color="auto"/>
            </w:tcBorders>
          </w:tcPr>
          <w:p w14:paraId="1599DF0F" w14:textId="77777777" w:rsidR="00292524" w:rsidRPr="00106E6B" w:rsidRDefault="00292524" w:rsidP="006A1067">
            <w:pPr>
              <w:pStyle w:val="TAC"/>
              <w:rPr>
                <w:rFonts w:eastAsia="SimSun"/>
                <w:lang w:val="en-US" w:eastAsia="zh-CN" w:bidi="ar"/>
              </w:rPr>
            </w:pPr>
            <w:r w:rsidRPr="009E0116">
              <w:rPr>
                <w:lang w:val="en-US" w:eastAsia="zh-CN"/>
              </w:rPr>
              <w:t>CA_n41C-n66A-n71A-n77A</w:t>
            </w:r>
          </w:p>
        </w:tc>
        <w:tc>
          <w:tcPr>
            <w:tcW w:w="1903" w:type="dxa"/>
            <w:tcBorders>
              <w:top w:val="single" w:sz="4" w:space="0" w:color="auto"/>
              <w:left w:val="single" w:sz="4" w:space="0" w:color="auto"/>
              <w:bottom w:val="nil"/>
              <w:right w:val="single" w:sz="4" w:space="0" w:color="auto"/>
            </w:tcBorders>
          </w:tcPr>
          <w:p w14:paraId="4B0F0C8E" w14:textId="77777777" w:rsidR="00292524" w:rsidRDefault="00292524" w:rsidP="006A1067">
            <w:pPr>
              <w:pStyle w:val="TAC"/>
            </w:pPr>
            <w:r w:rsidRPr="00095E9C">
              <w:t>CA_n41A-n66A</w:t>
            </w:r>
          </w:p>
          <w:p w14:paraId="1B616FB7" w14:textId="77777777" w:rsidR="00292524" w:rsidRDefault="00292524" w:rsidP="006A1067">
            <w:pPr>
              <w:pStyle w:val="TAC"/>
            </w:pPr>
            <w:r w:rsidRPr="00095E9C">
              <w:t>CA_n66A-n71A</w:t>
            </w:r>
          </w:p>
          <w:p w14:paraId="040787F1" w14:textId="77777777" w:rsidR="00292524" w:rsidRDefault="00292524" w:rsidP="006A1067">
            <w:pPr>
              <w:pStyle w:val="TAC"/>
            </w:pPr>
            <w:r w:rsidRPr="002B1899">
              <w:t>CA_n66A-n7</w:t>
            </w:r>
            <w:r>
              <w:t>7</w:t>
            </w:r>
            <w:r w:rsidRPr="002B1899">
              <w:t>A</w:t>
            </w:r>
          </w:p>
          <w:p w14:paraId="2FF6CE77" w14:textId="77777777" w:rsidR="00292524" w:rsidRDefault="00292524" w:rsidP="006A1067">
            <w:pPr>
              <w:pStyle w:val="TAC"/>
            </w:pPr>
            <w:r w:rsidRPr="00095E9C">
              <w:t>CA_n71A-n77A</w:t>
            </w:r>
          </w:p>
          <w:p w14:paraId="7C95892A" w14:textId="77777777" w:rsidR="00292524" w:rsidRDefault="00292524" w:rsidP="006A1067">
            <w:pPr>
              <w:pStyle w:val="TAC"/>
              <w:rPr>
                <w:ins w:id="617" w:author="Bill Shvodian" w:date="2022-08-02T17:39:00Z"/>
              </w:rPr>
            </w:pPr>
            <w:r w:rsidRPr="00095E9C">
              <w:t>CA_n41A-n71A</w:t>
            </w:r>
          </w:p>
          <w:p w14:paraId="2A5B81A0" w14:textId="43D4DAA0" w:rsidR="00C74E58" w:rsidRPr="00106E6B" w:rsidRDefault="00C74E58" w:rsidP="006A1067">
            <w:pPr>
              <w:pStyle w:val="TAC"/>
              <w:rPr>
                <w:rFonts w:eastAsia="SimSun"/>
                <w:lang w:val="en-US" w:eastAsia="zh-CN" w:bidi="ar"/>
              </w:rPr>
            </w:pPr>
            <w:ins w:id="618" w:author="Bill Shvodian" w:date="2022-08-02T17:39:00Z">
              <w:r w:rsidRPr="00C74E58">
                <w:rPr>
                  <w:rFonts w:eastAsia="SimSun"/>
                  <w:lang w:val="en-US" w:eastAsia="zh-CN" w:bidi="ar"/>
                </w:rPr>
                <w:t>CA_n41C</w:t>
              </w:r>
            </w:ins>
          </w:p>
        </w:tc>
        <w:tc>
          <w:tcPr>
            <w:tcW w:w="891" w:type="dxa"/>
            <w:tcBorders>
              <w:top w:val="single" w:sz="4" w:space="0" w:color="auto"/>
              <w:left w:val="single" w:sz="4" w:space="0" w:color="auto"/>
              <w:bottom w:val="single" w:sz="4" w:space="0" w:color="auto"/>
              <w:right w:val="single" w:sz="4" w:space="0" w:color="auto"/>
            </w:tcBorders>
          </w:tcPr>
          <w:p w14:paraId="13889B2A" w14:textId="77777777" w:rsidR="00292524" w:rsidRPr="00106E6B" w:rsidRDefault="00292524" w:rsidP="006A1067">
            <w:pPr>
              <w:pStyle w:val="TAC"/>
              <w:rPr>
                <w:rFonts w:eastAsia="SimSun"/>
                <w:lang w:val="en-US" w:eastAsia="zh-CN" w:bidi="ar"/>
              </w:rPr>
            </w:pPr>
            <w:r w:rsidRPr="000A2EE9">
              <w:t>n41</w:t>
            </w:r>
          </w:p>
        </w:tc>
        <w:tc>
          <w:tcPr>
            <w:tcW w:w="3234" w:type="dxa"/>
            <w:tcBorders>
              <w:top w:val="single" w:sz="4" w:space="0" w:color="auto"/>
              <w:left w:val="single" w:sz="4" w:space="0" w:color="auto"/>
              <w:bottom w:val="single" w:sz="4" w:space="0" w:color="auto"/>
              <w:right w:val="single" w:sz="4" w:space="0" w:color="auto"/>
            </w:tcBorders>
          </w:tcPr>
          <w:p w14:paraId="7AB54B08" w14:textId="77777777" w:rsidR="00292524" w:rsidRPr="00106E6B" w:rsidRDefault="00292524" w:rsidP="006A1067">
            <w:pPr>
              <w:pStyle w:val="TAC"/>
              <w:rPr>
                <w:rFonts w:eastAsia="SimSun"/>
                <w:lang w:val="en-US" w:eastAsia="zh-CN" w:bidi="ar"/>
              </w:rPr>
            </w:pPr>
            <w:r w:rsidRPr="001010C4">
              <w:rPr>
                <w:lang w:val="en-US" w:eastAsia="zh-CN"/>
              </w:rPr>
              <w:t>CA_n41C</w:t>
            </w:r>
            <w:r>
              <w:rPr>
                <w:lang w:val="en-US" w:eastAsia="zh-CN"/>
              </w:rPr>
              <w:t>_BCS1</w:t>
            </w:r>
          </w:p>
        </w:tc>
        <w:tc>
          <w:tcPr>
            <w:tcW w:w="1727" w:type="dxa"/>
            <w:tcBorders>
              <w:top w:val="single" w:sz="4" w:space="0" w:color="auto"/>
              <w:left w:val="single" w:sz="4" w:space="0" w:color="auto"/>
              <w:bottom w:val="nil"/>
              <w:right w:val="single" w:sz="4" w:space="0" w:color="auto"/>
            </w:tcBorders>
          </w:tcPr>
          <w:p w14:paraId="180C7BA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71C773E" w14:textId="77777777" w:rsidTr="008C5E79">
        <w:trPr>
          <w:trHeight w:val="29"/>
        </w:trPr>
        <w:tc>
          <w:tcPr>
            <w:tcW w:w="1859" w:type="dxa"/>
            <w:tcBorders>
              <w:top w:val="nil"/>
              <w:left w:val="single" w:sz="4" w:space="0" w:color="auto"/>
              <w:bottom w:val="nil"/>
              <w:right w:val="single" w:sz="4" w:space="0" w:color="auto"/>
            </w:tcBorders>
          </w:tcPr>
          <w:p w14:paraId="4BB118B7"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0DF3A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4A33D4" w14:textId="77777777" w:rsidR="00292524" w:rsidRPr="00106E6B" w:rsidRDefault="00292524" w:rsidP="006A1067">
            <w:pPr>
              <w:pStyle w:val="TAC"/>
              <w:rPr>
                <w:rFonts w:eastAsia="SimSun"/>
                <w:lang w:val="en-US" w:eastAsia="zh-CN" w:bidi="ar"/>
              </w:rPr>
            </w:pPr>
            <w:r w:rsidRPr="000A2EE9">
              <w:t>n66</w:t>
            </w:r>
          </w:p>
        </w:tc>
        <w:tc>
          <w:tcPr>
            <w:tcW w:w="3234" w:type="dxa"/>
            <w:tcBorders>
              <w:top w:val="single" w:sz="4" w:space="0" w:color="auto"/>
              <w:left w:val="single" w:sz="4" w:space="0" w:color="auto"/>
              <w:bottom w:val="single" w:sz="4" w:space="0" w:color="auto"/>
              <w:right w:val="single" w:sz="4" w:space="0" w:color="auto"/>
            </w:tcBorders>
          </w:tcPr>
          <w:p w14:paraId="67B308C8"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5A64C668" w14:textId="77777777" w:rsidR="00292524" w:rsidRPr="00106E6B" w:rsidRDefault="00292524" w:rsidP="006A1067">
            <w:pPr>
              <w:pStyle w:val="TAC"/>
              <w:rPr>
                <w:rFonts w:eastAsia="SimSun"/>
                <w:lang w:val="en-US" w:eastAsia="zh-CN" w:bidi="ar"/>
              </w:rPr>
            </w:pPr>
          </w:p>
        </w:tc>
      </w:tr>
      <w:tr w:rsidR="00292524" w:rsidRPr="00106E6B" w14:paraId="126F2DF6" w14:textId="77777777" w:rsidTr="008C5E79">
        <w:trPr>
          <w:trHeight w:val="29"/>
        </w:trPr>
        <w:tc>
          <w:tcPr>
            <w:tcW w:w="1859" w:type="dxa"/>
            <w:tcBorders>
              <w:top w:val="nil"/>
              <w:left w:val="single" w:sz="4" w:space="0" w:color="auto"/>
              <w:bottom w:val="nil"/>
              <w:right w:val="single" w:sz="4" w:space="0" w:color="auto"/>
            </w:tcBorders>
          </w:tcPr>
          <w:p w14:paraId="4A17823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EAE85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DF6D0E" w14:textId="77777777" w:rsidR="00292524" w:rsidRPr="00106E6B" w:rsidRDefault="00292524" w:rsidP="006A1067">
            <w:pPr>
              <w:pStyle w:val="TAC"/>
              <w:rPr>
                <w:rFonts w:eastAsia="SimSun"/>
                <w:lang w:val="en-US" w:eastAsia="zh-CN" w:bidi="ar"/>
              </w:rPr>
            </w:pPr>
            <w:r w:rsidRPr="000A2EE9">
              <w:t>n71</w:t>
            </w:r>
          </w:p>
        </w:tc>
        <w:tc>
          <w:tcPr>
            <w:tcW w:w="3234" w:type="dxa"/>
            <w:tcBorders>
              <w:top w:val="single" w:sz="4" w:space="0" w:color="auto"/>
              <w:left w:val="single" w:sz="4" w:space="0" w:color="auto"/>
              <w:bottom w:val="single" w:sz="4" w:space="0" w:color="auto"/>
              <w:right w:val="single" w:sz="4" w:space="0" w:color="auto"/>
            </w:tcBorders>
          </w:tcPr>
          <w:p w14:paraId="7E676EB4"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10EDE33" w14:textId="77777777" w:rsidR="00292524" w:rsidRPr="00106E6B" w:rsidRDefault="00292524" w:rsidP="006A1067">
            <w:pPr>
              <w:pStyle w:val="TAC"/>
              <w:rPr>
                <w:rFonts w:eastAsia="SimSun"/>
                <w:lang w:val="en-US" w:eastAsia="zh-CN" w:bidi="ar"/>
              </w:rPr>
            </w:pPr>
          </w:p>
        </w:tc>
      </w:tr>
      <w:tr w:rsidR="00292524" w:rsidRPr="00106E6B" w14:paraId="1D700933" w14:textId="77777777" w:rsidTr="008C5E79">
        <w:trPr>
          <w:trHeight w:val="29"/>
        </w:trPr>
        <w:tc>
          <w:tcPr>
            <w:tcW w:w="1859" w:type="dxa"/>
            <w:tcBorders>
              <w:top w:val="nil"/>
              <w:left w:val="single" w:sz="4" w:space="0" w:color="auto"/>
              <w:bottom w:val="nil"/>
              <w:right w:val="single" w:sz="4" w:space="0" w:color="auto"/>
            </w:tcBorders>
          </w:tcPr>
          <w:p w14:paraId="4E42EB44"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84872A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647B65" w14:textId="77777777" w:rsidR="00292524" w:rsidRPr="00106E6B" w:rsidRDefault="00292524" w:rsidP="006A1067">
            <w:pPr>
              <w:pStyle w:val="TAC"/>
              <w:rPr>
                <w:rFonts w:eastAsia="SimSun"/>
                <w:lang w:val="en-US" w:eastAsia="zh-CN" w:bidi="ar"/>
              </w:rPr>
            </w:pPr>
            <w:r w:rsidRPr="000A2EE9">
              <w:t>n77</w:t>
            </w:r>
          </w:p>
        </w:tc>
        <w:tc>
          <w:tcPr>
            <w:tcW w:w="3234" w:type="dxa"/>
            <w:tcBorders>
              <w:top w:val="single" w:sz="4" w:space="0" w:color="auto"/>
              <w:left w:val="single" w:sz="4" w:space="0" w:color="auto"/>
              <w:bottom w:val="single" w:sz="4" w:space="0" w:color="auto"/>
              <w:right w:val="single" w:sz="4" w:space="0" w:color="auto"/>
            </w:tcBorders>
          </w:tcPr>
          <w:p w14:paraId="3FDE80AC"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5FB1C0D" w14:textId="77777777" w:rsidR="00292524" w:rsidRPr="00106E6B" w:rsidRDefault="00292524" w:rsidP="006A1067">
            <w:pPr>
              <w:pStyle w:val="TAC"/>
              <w:rPr>
                <w:rFonts w:eastAsia="SimSun"/>
                <w:lang w:val="en-US" w:eastAsia="zh-CN" w:bidi="ar"/>
              </w:rPr>
            </w:pPr>
          </w:p>
        </w:tc>
      </w:tr>
      <w:tr w:rsidR="00292524" w:rsidRPr="00106E6B" w14:paraId="2B44B919" w14:textId="77777777" w:rsidTr="008C5E79">
        <w:trPr>
          <w:trHeight w:val="29"/>
        </w:trPr>
        <w:tc>
          <w:tcPr>
            <w:tcW w:w="1859" w:type="dxa"/>
            <w:tcBorders>
              <w:top w:val="nil"/>
              <w:left w:val="single" w:sz="4" w:space="0" w:color="auto"/>
              <w:bottom w:val="nil"/>
              <w:right w:val="single" w:sz="4" w:space="0" w:color="auto"/>
            </w:tcBorders>
          </w:tcPr>
          <w:p w14:paraId="6E1DA146"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1C0D9A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6B2380" w14:textId="77777777" w:rsidR="00292524" w:rsidRPr="000A2EE9" w:rsidRDefault="00292524" w:rsidP="006A1067">
            <w:pPr>
              <w:pStyle w:val="TAC"/>
            </w:pPr>
            <w:r w:rsidRPr="000A2EE9">
              <w:t>n41</w:t>
            </w:r>
          </w:p>
        </w:tc>
        <w:tc>
          <w:tcPr>
            <w:tcW w:w="3234" w:type="dxa"/>
            <w:tcBorders>
              <w:top w:val="single" w:sz="4" w:space="0" w:color="auto"/>
              <w:left w:val="single" w:sz="4" w:space="0" w:color="auto"/>
              <w:bottom w:val="single" w:sz="4" w:space="0" w:color="auto"/>
              <w:right w:val="single" w:sz="4" w:space="0" w:color="auto"/>
            </w:tcBorders>
            <w:vAlign w:val="center"/>
          </w:tcPr>
          <w:p w14:paraId="4F3DD00D" w14:textId="77777777" w:rsidR="00292524" w:rsidRDefault="00292524" w:rsidP="006A1067">
            <w:pPr>
              <w:pStyle w:val="TAC"/>
              <w:rPr>
                <w:rFonts w:eastAsia="SimSun"/>
                <w:lang w:val="en-US" w:eastAsia="zh-CN" w:bidi="ar"/>
              </w:rPr>
            </w:pPr>
            <w:r w:rsidRPr="00EE3359">
              <w:rPr>
                <w:lang w:val="en-US" w:eastAsia="zh-CN"/>
              </w:rPr>
              <w:t>See CA_n41C Bandwidth Combination Set 4 and 5 in Table 5.5A.1-1</w:t>
            </w:r>
          </w:p>
        </w:tc>
        <w:tc>
          <w:tcPr>
            <w:tcW w:w="1727" w:type="dxa"/>
            <w:tcBorders>
              <w:top w:val="single" w:sz="4" w:space="0" w:color="auto"/>
              <w:left w:val="single" w:sz="4" w:space="0" w:color="auto"/>
              <w:bottom w:val="single" w:sz="4" w:space="0" w:color="FFFFFF" w:themeColor="background1"/>
              <w:right w:val="single" w:sz="4" w:space="0" w:color="auto"/>
            </w:tcBorders>
          </w:tcPr>
          <w:p w14:paraId="11635872" w14:textId="77777777" w:rsidR="00292524" w:rsidRPr="003919E8" w:rsidRDefault="00292524" w:rsidP="006A1067">
            <w:pPr>
              <w:pStyle w:val="TAC"/>
              <w:rPr>
                <w:rFonts w:eastAsia="SimSun"/>
                <w:lang w:val="en-US" w:eastAsia="zh-CN" w:bidi="ar"/>
              </w:rPr>
            </w:pPr>
            <w:r>
              <w:rPr>
                <w:lang w:val="en-US" w:eastAsia="zh-CN"/>
              </w:rPr>
              <w:t>4 and 5</w:t>
            </w:r>
          </w:p>
        </w:tc>
      </w:tr>
      <w:tr w:rsidR="00292524" w:rsidRPr="00106E6B" w14:paraId="28490E73" w14:textId="77777777" w:rsidTr="008C5E79">
        <w:trPr>
          <w:trHeight w:val="29"/>
        </w:trPr>
        <w:tc>
          <w:tcPr>
            <w:tcW w:w="1859" w:type="dxa"/>
            <w:tcBorders>
              <w:top w:val="nil"/>
              <w:left w:val="single" w:sz="4" w:space="0" w:color="auto"/>
              <w:bottom w:val="nil"/>
              <w:right w:val="single" w:sz="4" w:space="0" w:color="auto"/>
            </w:tcBorders>
          </w:tcPr>
          <w:p w14:paraId="067DC9F4"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2B94F4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228AF7" w14:textId="77777777" w:rsidR="00292524" w:rsidRPr="000A2EE9" w:rsidRDefault="00292524" w:rsidP="006A1067">
            <w:pPr>
              <w:pStyle w:val="TAC"/>
            </w:pPr>
            <w:r w:rsidRPr="000A2EE9">
              <w:t>n66</w:t>
            </w:r>
          </w:p>
        </w:tc>
        <w:tc>
          <w:tcPr>
            <w:tcW w:w="3234" w:type="dxa"/>
            <w:tcBorders>
              <w:top w:val="single" w:sz="4" w:space="0" w:color="auto"/>
              <w:left w:val="single" w:sz="4" w:space="0" w:color="auto"/>
              <w:bottom w:val="single" w:sz="4" w:space="0" w:color="auto"/>
              <w:right w:val="single" w:sz="4" w:space="0" w:color="auto"/>
            </w:tcBorders>
            <w:vAlign w:val="center"/>
          </w:tcPr>
          <w:p w14:paraId="5A3A0676"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F16C9CF" w14:textId="77777777" w:rsidR="00292524" w:rsidRPr="00106E6B" w:rsidRDefault="00292524" w:rsidP="006A1067">
            <w:pPr>
              <w:pStyle w:val="TAC"/>
              <w:rPr>
                <w:rFonts w:eastAsia="SimSun"/>
                <w:lang w:val="en-US" w:eastAsia="zh-CN" w:bidi="ar"/>
              </w:rPr>
            </w:pPr>
          </w:p>
        </w:tc>
      </w:tr>
      <w:tr w:rsidR="00292524" w:rsidRPr="00106E6B" w14:paraId="1BF8F198" w14:textId="77777777" w:rsidTr="008C5E79">
        <w:trPr>
          <w:trHeight w:val="29"/>
        </w:trPr>
        <w:tc>
          <w:tcPr>
            <w:tcW w:w="1859" w:type="dxa"/>
            <w:tcBorders>
              <w:top w:val="nil"/>
              <w:left w:val="single" w:sz="4" w:space="0" w:color="auto"/>
              <w:bottom w:val="nil"/>
              <w:right w:val="single" w:sz="4" w:space="0" w:color="auto"/>
            </w:tcBorders>
          </w:tcPr>
          <w:p w14:paraId="15BC1C2F"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C91F8B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FF3C74" w14:textId="77777777" w:rsidR="00292524" w:rsidRPr="000A2EE9" w:rsidRDefault="00292524" w:rsidP="006A1067">
            <w:pPr>
              <w:pStyle w:val="TAC"/>
            </w:pPr>
            <w:r w:rsidRPr="000A2EE9">
              <w:t>n71</w:t>
            </w:r>
          </w:p>
        </w:tc>
        <w:tc>
          <w:tcPr>
            <w:tcW w:w="3234" w:type="dxa"/>
            <w:tcBorders>
              <w:top w:val="single" w:sz="4" w:space="0" w:color="auto"/>
              <w:left w:val="single" w:sz="4" w:space="0" w:color="auto"/>
              <w:bottom w:val="single" w:sz="4" w:space="0" w:color="auto"/>
              <w:right w:val="single" w:sz="4" w:space="0" w:color="auto"/>
            </w:tcBorders>
            <w:vAlign w:val="center"/>
          </w:tcPr>
          <w:p w14:paraId="78BEFBFD" w14:textId="77777777" w:rsidR="00292524" w:rsidRDefault="00292524" w:rsidP="006A1067">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1D60E8C" w14:textId="77777777" w:rsidR="00292524" w:rsidRPr="00106E6B" w:rsidRDefault="00292524" w:rsidP="006A1067">
            <w:pPr>
              <w:pStyle w:val="TAC"/>
              <w:rPr>
                <w:rFonts w:eastAsia="SimSun"/>
                <w:lang w:val="en-US" w:eastAsia="zh-CN" w:bidi="ar"/>
              </w:rPr>
            </w:pPr>
          </w:p>
        </w:tc>
      </w:tr>
      <w:tr w:rsidR="00292524" w:rsidRPr="00106E6B" w14:paraId="74477215" w14:textId="77777777" w:rsidTr="008C5E79">
        <w:trPr>
          <w:trHeight w:val="29"/>
        </w:trPr>
        <w:tc>
          <w:tcPr>
            <w:tcW w:w="1859" w:type="dxa"/>
            <w:tcBorders>
              <w:top w:val="nil"/>
              <w:left w:val="single" w:sz="4" w:space="0" w:color="auto"/>
              <w:bottom w:val="nil"/>
              <w:right w:val="single" w:sz="4" w:space="0" w:color="auto"/>
            </w:tcBorders>
          </w:tcPr>
          <w:p w14:paraId="38591ACD"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D66085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5B7BC0" w14:textId="77777777" w:rsidR="00292524" w:rsidRPr="000A2EE9" w:rsidRDefault="00292524" w:rsidP="006A1067">
            <w:pPr>
              <w:pStyle w:val="TAC"/>
            </w:pPr>
            <w:r w:rsidRPr="000A2EE9">
              <w:t>n77</w:t>
            </w:r>
          </w:p>
        </w:tc>
        <w:tc>
          <w:tcPr>
            <w:tcW w:w="3234" w:type="dxa"/>
            <w:tcBorders>
              <w:top w:val="single" w:sz="4" w:space="0" w:color="auto"/>
              <w:left w:val="single" w:sz="4" w:space="0" w:color="auto"/>
              <w:bottom w:val="single" w:sz="4" w:space="0" w:color="auto"/>
              <w:right w:val="single" w:sz="4" w:space="0" w:color="auto"/>
            </w:tcBorders>
            <w:vAlign w:val="center"/>
          </w:tcPr>
          <w:p w14:paraId="76A755C7"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C92BC1E" w14:textId="77777777" w:rsidR="00292524" w:rsidRPr="00106E6B" w:rsidRDefault="00292524" w:rsidP="006A1067">
            <w:pPr>
              <w:pStyle w:val="TAC"/>
              <w:rPr>
                <w:rFonts w:eastAsia="SimSun"/>
                <w:lang w:val="en-US" w:eastAsia="zh-CN" w:bidi="ar"/>
              </w:rPr>
            </w:pPr>
          </w:p>
        </w:tc>
      </w:tr>
      <w:tr w:rsidR="00292524" w:rsidRPr="00106E6B" w14:paraId="67679187" w14:textId="77777777" w:rsidTr="008C5E79">
        <w:trPr>
          <w:trHeight w:val="29"/>
        </w:trPr>
        <w:tc>
          <w:tcPr>
            <w:tcW w:w="1859" w:type="dxa"/>
            <w:tcBorders>
              <w:top w:val="single" w:sz="4" w:space="0" w:color="auto"/>
              <w:left w:val="single" w:sz="4" w:space="0" w:color="auto"/>
              <w:bottom w:val="nil"/>
              <w:right w:val="single" w:sz="4" w:space="0" w:color="auto"/>
            </w:tcBorders>
          </w:tcPr>
          <w:p w14:paraId="73F08FC1" w14:textId="77777777" w:rsidR="00292524" w:rsidRPr="00106E6B" w:rsidRDefault="00292524" w:rsidP="006A1067">
            <w:pPr>
              <w:pStyle w:val="TAC"/>
              <w:rPr>
                <w:rFonts w:eastAsia="SimSun"/>
                <w:lang w:val="en-US" w:eastAsia="zh-CN" w:bidi="ar"/>
              </w:rPr>
            </w:pPr>
            <w:r w:rsidRPr="009E0116">
              <w:rPr>
                <w:lang w:val="en-US" w:eastAsia="zh-CN"/>
              </w:rPr>
              <w:t>CA_n41(2A)-n66A-n71A-n77A</w:t>
            </w:r>
          </w:p>
        </w:tc>
        <w:tc>
          <w:tcPr>
            <w:tcW w:w="1903" w:type="dxa"/>
            <w:tcBorders>
              <w:top w:val="single" w:sz="4" w:space="0" w:color="auto"/>
              <w:left w:val="single" w:sz="4" w:space="0" w:color="auto"/>
              <w:bottom w:val="nil"/>
              <w:right w:val="single" w:sz="4" w:space="0" w:color="auto"/>
            </w:tcBorders>
          </w:tcPr>
          <w:p w14:paraId="6EC7D054" w14:textId="77777777" w:rsidR="00292524" w:rsidRDefault="00292524" w:rsidP="006A1067">
            <w:pPr>
              <w:pStyle w:val="TAC"/>
            </w:pPr>
            <w:r w:rsidRPr="003E1FEB">
              <w:t>CA_n41A-n66A</w:t>
            </w:r>
          </w:p>
          <w:p w14:paraId="0290120B" w14:textId="77777777" w:rsidR="00292524" w:rsidRDefault="00292524" w:rsidP="006A1067">
            <w:pPr>
              <w:pStyle w:val="TAC"/>
            </w:pPr>
            <w:r w:rsidRPr="003E1FEB">
              <w:t>CA_n66A-n71A</w:t>
            </w:r>
          </w:p>
          <w:p w14:paraId="6C10D648" w14:textId="77777777" w:rsidR="00292524" w:rsidRDefault="00292524" w:rsidP="006A1067">
            <w:pPr>
              <w:pStyle w:val="TAC"/>
            </w:pPr>
            <w:r w:rsidRPr="002B1899">
              <w:t>CA_n66A-n7</w:t>
            </w:r>
            <w:r>
              <w:t>7</w:t>
            </w:r>
            <w:r w:rsidRPr="002B1899">
              <w:t>A</w:t>
            </w:r>
          </w:p>
          <w:p w14:paraId="5CF98164" w14:textId="77777777" w:rsidR="00292524" w:rsidRDefault="00292524" w:rsidP="006A1067">
            <w:pPr>
              <w:pStyle w:val="TAC"/>
            </w:pPr>
            <w:r w:rsidRPr="003E1FEB">
              <w:t>CA_n71A-n77A</w:t>
            </w:r>
          </w:p>
          <w:p w14:paraId="6AE5C632" w14:textId="77777777" w:rsidR="00292524" w:rsidRPr="00106E6B" w:rsidRDefault="00292524" w:rsidP="006A1067">
            <w:pPr>
              <w:pStyle w:val="TAC"/>
              <w:rPr>
                <w:rFonts w:eastAsia="SimSun"/>
                <w:lang w:val="en-US" w:eastAsia="zh-CN" w:bidi="ar"/>
              </w:rPr>
            </w:pPr>
            <w:r w:rsidRPr="003E1FEB">
              <w:t>CA_n41A-n71A</w:t>
            </w:r>
          </w:p>
        </w:tc>
        <w:tc>
          <w:tcPr>
            <w:tcW w:w="891" w:type="dxa"/>
            <w:tcBorders>
              <w:top w:val="single" w:sz="4" w:space="0" w:color="auto"/>
              <w:left w:val="single" w:sz="4" w:space="0" w:color="auto"/>
              <w:bottom w:val="single" w:sz="4" w:space="0" w:color="auto"/>
              <w:right w:val="single" w:sz="4" w:space="0" w:color="auto"/>
            </w:tcBorders>
          </w:tcPr>
          <w:p w14:paraId="0BF16973" w14:textId="77777777" w:rsidR="00292524" w:rsidRPr="00106E6B" w:rsidRDefault="00292524" w:rsidP="006A1067">
            <w:pPr>
              <w:pStyle w:val="TAC"/>
              <w:rPr>
                <w:rFonts w:eastAsia="SimSun"/>
                <w:lang w:val="en-US" w:eastAsia="zh-CN" w:bidi="ar"/>
              </w:rPr>
            </w:pPr>
            <w:r w:rsidRPr="00346E3D">
              <w:t>n41</w:t>
            </w:r>
          </w:p>
        </w:tc>
        <w:tc>
          <w:tcPr>
            <w:tcW w:w="3234" w:type="dxa"/>
            <w:tcBorders>
              <w:top w:val="single" w:sz="4" w:space="0" w:color="auto"/>
              <w:left w:val="single" w:sz="4" w:space="0" w:color="auto"/>
              <w:bottom w:val="single" w:sz="4" w:space="0" w:color="auto"/>
              <w:right w:val="single" w:sz="4" w:space="0" w:color="auto"/>
            </w:tcBorders>
          </w:tcPr>
          <w:p w14:paraId="476708DD" w14:textId="77777777" w:rsidR="00292524" w:rsidRPr="00106E6B" w:rsidRDefault="00292524" w:rsidP="006A1067">
            <w:pPr>
              <w:pStyle w:val="TAC"/>
              <w:rPr>
                <w:rFonts w:eastAsia="SimSun"/>
                <w:lang w:val="en-US" w:eastAsia="zh-CN" w:bidi="ar"/>
              </w:rPr>
            </w:pPr>
            <w:r w:rsidRPr="001010C4">
              <w:rPr>
                <w:lang w:val="en-US" w:eastAsia="zh-CN"/>
              </w:rPr>
              <w:t>CA_n41(2A)</w:t>
            </w:r>
            <w:r>
              <w:rPr>
                <w:lang w:val="en-US" w:eastAsia="zh-CN"/>
              </w:rPr>
              <w:t>_BCS1</w:t>
            </w:r>
          </w:p>
        </w:tc>
        <w:tc>
          <w:tcPr>
            <w:tcW w:w="1727" w:type="dxa"/>
            <w:tcBorders>
              <w:top w:val="single" w:sz="4" w:space="0" w:color="auto"/>
              <w:left w:val="single" w:sz="4" w:space="0" w:color="auto"/>
              <w:bottom w:val="nil"/>
              <w:right w:val="single" w:sz="4" w:space="0" w:color="auto"/>
            </w:tcBorders>
          </w:tcPr>
          <w:p w14:paraId="56CBE6F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68C7E7" w14:textId="77777777" w:rsidTr="008C5E79">
        <w:trPr>
          <w:trHeight w:val="29"/>
        </w:trPr>
        <w:tc>
          <w:tcPr>
            <w:tcW w:w="1859" w:type="dxa"/>
            <w:tcBorders>
              <w:top w:val="nil"/>
              <w:left w:val="single" w:sz="4" w:space="0" w:color="auto"/>
              <w:bottom w:val="nil"/>
              <w:right w:val="single" w:sz="4" w:space="0" w:color="auto"/>
            </w:tcBorders>
          </w:tcPr>
          <w:p w14:paraId="0B46CA0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C21EAE"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1FB766" w14:textId="77777777" w:rsidR="00292524" w:rsidRPr="00106E6B" w:rsidRDefault="00292524" w:rsidP="006A1067">
            <w:pPr>
              <w:pStyle w:val="TAC"/>
              <w:rPr>
                <w:rFonts w:eastAsia="SimSun"/>
                <w:lang w:val="en-US" w:eastAsia="zh-CN" w:bidi="ar"/>
              </w:rPr>
            </w:pPr>
            <w:r w:rsidRPr="00346E3D">
              <w:t>n66</w:t>
            </w:r>
          </w:p>
        </w:tc>
        <w:tc>
          <w:tcPr>
            <w:tcW w:w="3234" w:type="dxa"/>
            <w:tcBorders>
              <w:top w:val="single" w:sz="4" w:space="0" w:color="auto"/>
              <w:left w:val="single" w:sz="4" w:space="0" w:color="auto"/>
              <w:bottom w:val="single" w:sz="4" w:space="0" w:color="auto"/>
              <w:right w:val="single" w:sz="4" w:space="0" w:color="auto"/>
            </w:tcBorders>
          </w:tcPr>
          <w:p w14:paraId="22CBBB1E"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7CD6397F" w14:textId="77777777" w:rsidR="00292524" w:rsidRPr="00106E6B" w:rsidRDefault="00292524" w:rsidP="006A1067">
            <w:pPr>
              <w:pStyle w:val="TAC"/>
              <w:rPr>
                <w:rFonts w:eastAsia="SimSun"/>
                <w:lang w:val="en-US" w:eastAsia="zh-CN" w:bidi="ar"/>
              </w:rPr>
            </w:pPr>
          </w:p>
        </w:tc>
      </w:tr>
      <w:tr w:rsidR="00292524" w:rsidRPr="00106E6B" w14:paraId="2C1DABED" w14:textId="77777777" w:rsidTr="008C5E79">
        <w:trPr>
          <w:trHeight w:val="29"/>
        </w:trPr>
        <w:tc>
          <w:tcPr>
            <w:tcW w:w="1859" w:type="dxa"/>
            <w:tcBorders>
              <w:top w:val="nil"/>
              <w:left w:val="single" w:sz="4" w:space="0" w:color="auto"/>
              <w:bottom w:val="nil"/>
              <w:right w:val="single" w:sz="4" w:space="0" w:color="auto"/>
            </w:tcBorders>
          </w:tcPr>
          <w:p w14:paraId="6BC9D20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8BC3C4"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E2130A" w14:textId="77777777" w:rsidR="00292524" w:rsidRPr="00106E6B" w:rsidRDefault="00292524" w:rsidP="006A1067">
            <w:pPr>
              <w:pStyle w:val="TAC"/>
              <w:rPr>
                <w:rFonts w:eastAsia="SimSun"/>
                <w:lang w:val="en-US" w:eastAsia="zh-CN" w:bidi="ar"/>
              </w:rPr>
            </w:pPr>
            <w:r w:rsidRPr="00346E3D">
              <w:t>n71</w:t>
            </w:r>
          </w:p>
        </w:tc>
        <w:tc>
          <w:tcPr>
            <w:tcW w:w="3234" w:type="dxa"/>
            <w:tcBorders>
              <w:top w:val="single" w:sz="4" w:space="0" w:color="auto"/>
              <w:left w:val="single" w:sz="4" w:space="0" w:color="auto"/>
              <w:bottom w:val="single" w:sz="4" w:space="0" w:color="auto"/>
              <w:right w:val="single" w:sz="4" w:space="0" w:color="auto"/>
            </w:tcBorders>
          </w:tcPr>
          <w:p w14:paraId="5001427F"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B60D023" w14:textId="77777777" w:rsidR="00292524" w:rsidRPr="00106E6B" w:rsidRDefault="00292524" w:rsidP="006A1067">
            <w:pPr>
              <w:pStyle w:val="TAC"/>
              <w:rPr>
                <w:rFonts w:eastAsia="SimSun"/>
                <w:lang w:val="en-US" w:eastAsia="zh-CN" w:bidi="ar"/>
              </w:rPr>
            </w:pPr>
          </w:p>
        </w:tc>
      </w:tr>
      <w:tr w:rsidR="00292524" w:rsidRPr="00106E6B" w14:paraId="7017A510" w14:textId="77777777" w:rsidTr="008C5E79">
        <w:trPr>
          <w:trHeight w:val="29"/>
        </w:trPr>
        <w:tc>
          <w:tcPr>
            <w:tcW w:w="1859" w:type="dxa"/>
            <w:tcBorders>
              <w:top w:val="nil"/>
              <w:left w:val="single" w:sz="4" w:space="0" w:color="auto"/>
              <w:bottom w:val="nil"/>
              <w:right w:val="single" w:sz="4" w:space="0" w:color="auto"/>
            </w:tcBorders>
          </w:tcPr>
          <w:p w14:paraId="09597B7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8E1577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E48F80" w14:textId="77777777" w:rsidR="00292524" w:rsidRPr="00106E6B" w:rsidRDefault="00292524" w:rsidP="006A1067">
            <w:pPr>
              <w:pStyle w:val="TAC"/>
              <w:rPr>
                <w:rFonts w:eastAsia="SimSun"/>
                <w:lang w:val="en-US" w:eastAsia="zh-CN" w:bidi="ar"/>
              </w:rPr>
            </w:pPr>
            <w:r w:rsidRPr="00346E3D">
              <w:t>n77</w:t>
            </w:r>
          </w:p>
        </w:tc>
        <w:tc>
          <w:tcPr>
            <w:tcW w:w="3234" w:type="dxa"/>
            <w:tcBorders>
              <w:top w:val="single" w:sz="4" w:space="0" w:color="auto"/>
              <w:left w:val="single" w:sz="4" w:space="0" w:color="auto"/>
              <w:bottom w:val="single" w:sz="4" w:space="0" w:color="auto"/>
              <w:right w:val="single" w:sz="4" w:space="0" w:color="auto"/>
            </w:tcBorders>
          </w:tcPr>
          <w:p w14:paraId="6661E83B"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5170B41" w14:textId="77777777" w:rsidR="00292524" w:rsidRPr="00106E6B" w:rsidRDefault="00292524" w:rsidP="006A1067">
            <w:pPr>
              <w:pStyle w:val="TAC"/>
              <w:rPr>
                <w:rFonts w:eastAsia="SimSun"/>
                <w:lang w:val="en-US" w:eastAsia="zh-CN" w:bidi="ar"/>
              </w:rPr>
            </w:pPr>
          </w:p>
        </w:tc>
      </w:tr>
      <w:tr w:rsidR="00292524" w:rsidRPr="00106E6B" w14:paraId="2A122F10" w14:textId="77777777" w:rsidTr="008C5E79">
        <w:trPr>
          <w:trHeight w:val="29"/>
        </w:trPr>
        <w:tc>
          <w:tcPr>
            <w:tcW w:w="1859" w:type="dxa"/>
            <w:tcBorders>
              <w:top w:val="nil"/>
              <w:left w:val="single" w:sz="4" w:space="0" w:color="auto"/>
              <w:bottom w:val="nil"/>
              <w:right w:val="single" w:sz="4" w:space="0" w:color="auto"/>
            </w:tcBorders>
          </w:tcPr>
          <w:p w14:paraId="56243898"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69BFAB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EDC346" w14:textId="77777777" w:rsidR="00292524" w:rsidRPr="00346E3D" w:rsidRDefault="00292524" w:rsidP="006A1067">
            <w:pPr>
              <w:pStyle w:val="TAC"/>
            </w:pPr>
            <w:r w:rsidRPr="00346E3D">
              <w:t>n41</w:t>
            </w:r>
          </w:p>
        </w:tc>
        <w:tc>
          <w:tcPr>
            <w:tcW w:w="3234" w:type="dxa"/>
            <w:tcBorders>
              <w:top w:val="single" w:sz="4" w:space="0" w:color="auto"/>
              <w:left w:val="single" w:sz="4" w:space="0" w:color="auto"/>
              <w:bottom w:val="single" w:sz="4" w:space="0" w:color="auto"/>
              <w:right w:val="single" w:sz="4" w:space="0" w:color="auto"/>
            </w:tcBorders>
          </w:tcPr>
          <w:p w14:paraId="04694640" w14:textId="77777777" w:rsidR="00292524" w:rsidRDefault="00292524" w:rsidP="006A1067">
            <w:pPr>
              <w:pStyle w:val="TAC"/>
              <w:rPr>
                <w:rFonts w:eastAsia="SimSun"/>
                <w:lang w:val="en-US" w:eastAsia="zh-CN" w:bidi="ar"/>
              </w:rPr>
            </w:pPr>
            <w:r w:rsidRPr="00EE3359">
              <w:rPr>
                <w:lang w:val="en-US" w:eastAsia="zh-CN"/>
              </w:rPr>
              <w:t>See CA_n41(2A) Bandwidth Combination Set 4 and 5 in Table 5.5A.2-1</w:t>
            </w:r>
          </w:p>
        </w:tc>
        <w:tc>
          <w:tcPr>
            <w:tcW w:w="1727" w:type="dxa"/>
            <w:tcBorders>
              <w:top w:val="single" w:sz="4" w:space="0" w:color="auto"/>
              <w:left w:val="single" w:sz="4" w:space="0" w:color="auto"/>
              <w:bottom w:val="single" w:sz="4" w:space="0" w:color="FFFFFF" w:themeColor="background1"/>
              <w:right w:val="single" w:sz="4" w:space="0" w:color="auto"/>
            </w:tcBorders>
          </w:tcPr>
          <w:p w14:paraId="55B8B55A"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5857551F" w14:textId="77777777" w:rsidTr="008C5E79">
        <w:trPr>
          <w:trHeight w:val="29"/>
        </w:trPr>
        <w:tc>
          <w:tcPr>
            <w:tcW w:w="1859" w:type="dxa"/>
            <w:tcBorders>
              <w:top w:val="nil"/>
              <w:left w:val="single" w:sz="4" w:space="0" w:color="auto"/>
              <w:bottom w:val="nil"/>
              <w:right w:val="single" w:sz="4" w:space="0" w:color="auto"/>
            </w:tcBorders>
          </w:tcPr>
          <w:p w14:paraId="16A44BD6"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7FE0E1C"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7018F2" w14:textId="77777777" w:rsidR="00292524" w:rsidRPr="00346E3D" w:rsidRDefault="00292524" w:rsidP="006A1067">
            <w:pPr>
              <w:pStyle w:val="TAC"/>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6F79CE68"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EF06B76" w14:textId="77777777" w:rsidR="00292524" w:rsidRPr="00106E6B" w:rsidRDefault="00292524" w:rsidP="006A1067">
            <w:pPr>
              <w:pStyle w:val="TAC"/>
              <w:rPr>
                <w:rFonts w:eastAsia="SimSun"/>
                <w:lang w:val="en-US" w:eastAsia="zh-CN" w:bidi="ar"/>
              </w:rPr>
            </w:pPr>
          </w:p>
        </w:tc>
      </w:tr>
      <w:tr w:rsidR="00292524" w:rsidRPr="00106E6B" w14:paraId="318E129E" w14:textId="77777777" w:rsidTr="008C5E79">
        <w:trPr>
          <w:trHeight w:val="29"/>
        </w:trPr>
        <w:tc>
          <w:tcPr>
            <w:tcW w:w="1859" w:type="dxa"/>
            <w:tcBorders>
              <w:top w:val="nil"/>
              <w:left w:val="single" w:sz="4" w:space="0" w:color="auto"/>
              <w:bottom w:val="nil"/>
              <w:right w:val="single" w:sz="4" w:space="0" w:color="auto"/>
            </w:tcBorders>
          </w:tcPr>
          <w:p w14:paraId="29697C80"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EDA061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28F7DA" w14:textId="77777777" w:rsidR="00292524" w:rsidRPr="00346E3D" w:rsidRDefault="00292524" w:rsidP="006A1067">
            <w:pPr>
              <w:pStyle w:val="TAC"/>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47B928F5" w14:textId="77777777" w:rsidR="00292524" w:rsidRDefault="00292524" w:rsidP="006A1067">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56512C7" w14:textId="77777777" w:rsidR="00292524" w:rsidRPr="00106E6B" w:rsidRDefault="00292524" w:rsidP="006A1067">
            <w:pPr>
              <w:pStyle w:val="TAC"/>
              <w:rPr>
                <w:rFonts w:eastAsia="SimSun"/>
                <w:lang w:val="en-US" w:eastAsia="zh-CN" w:bidi="ar"/>
              </w:rPr>
            </w:pPr>
          </w:p>
        </w:tc>
      </w:tr>
      <w:tr w:rsidR="00292524" w:rsidRPr="00106E6B" w14:paraId="61F03F58" w14:textId="77777777" w:rsidTr="008C5E79">
        <w:trPr>
          <w:trHeight w:val="29"/>
        </w:trPr>
        <w:tc>
          <w:tcPr>
            <w:tcW w:w="1859" w:type="dxa"/>
            <w:tcBorders>
              <w:top w:val="nil"/>
              <w:left w:val="single" w:sz="4" w:space="0" w:color="auto"/>
              <w:bottom w:val="nil"/>
              <w:right w:val="single" w:sz="4" w:space="0" w:color="auto"/>
            </w:tcBorders>
          </w:tcPr>
          <w:p w14:paraId="326D0553"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B72176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F85A28" w14:textId="77777777" w:rsidR="00292524" w:rsidRPr="00346E3D" w:rsidRDefault="00292524" w:rsidP="006A1067">
            <w:pPr>
              <w:pStyle w:val="TAC"/>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0CA7698E"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D8928D6" w14:textId="77777777" w:rsidR="00292524" w:rsidRPr="00106E6B" w:rsidRDefault="00292524" w:rsidP="006A1067">
            <w:pPr>
              <w:pStyle w:val="TAC"/>
              <w:rPr>
                <w:rFonts w:eastAsia="SimSun"/>
                <w:lang w:val="en-US" w:eastAsia="zh-CN" w:bidi="ar"/>
              </w:rPr>
            </w:pPr>
          </w:p>
        </w:tc>
      </w:tr>
      <w:tr w:rsidR="00292524" w:rsidRPr="00106E6B" w14:paraId="144C737A" w14:textId="77777777" w:rsidTr="008C5E79">
        <w:trPr>
          <w:trHeight w:val="29"/>
        </w:trPr>
        <w:tc>
          <w:tcPr>
            <w:tcW w:w="1859" w:type="dxa"/>
            <w:tcBorders>
              <w:top w:val="single" w:sz="4" w:space="0" w:color="auto"/>
              <w:left w:val="single" w:sz="4" w:space="0" w:color="auto"/>
              <w:bottom w:val="nil"/>
              <w:right w:val="single" w:sz="4" w:space="0" w:color="auto"/>
            </w:tcBorders>
          </w:tcPr>
          <w:p w14:paraId="58BB0AF7" w14:textId="77777777" w:rsidR="00292524" w:rsidRPr="00106E6B" w:rsidRDefault="00292524" w:rsidP="006A1067">
            <w:pPr>
              <w:pStyle w:val="TAC"/>
              <w:rPr>
                <w:rFonts w:eastAsia="SimSun"/>
                <w:lang w:val="en-US" w:eastAsia="zh-CN" w:bidi="ar"/>
              </w:rPr>
            </w:pPr>
            <w:r w:rsidRPr="009D16A2">
              <w:rPr>
                <w:rFonts w:eastAsia="DengXian"/>
                <w:lang w:val="en-US" w:eastAsia="zh-CN"/>
              </w:rPr>
              <w:t>CA_n41A-n66(2A)-n71A-n77A</w:t>
            </w:r>
          </w:p>
        </w:tc>
        <w:tc>
          <w:tcPr>
            <w:tcW w:w="1903" w:type="dxa"/>
            <w:tcBorders>
              <w:top w:val="single" w:sz="4" w:space="0" w:color="auto"/>
              <w:left w:val="single" w:sz="4" w:space="0" w:color="auto"/>
              <w:bottom w:val="nil"/>
              <w:right w:val="single" w:sz="4" w:space="0" w:color="auto"/>
            </w:tcBorders>
          </w:tcPr>
          <w:p w14:paraId="1AA08EC8" w14:textId="77777777" w:rsidR="00292524" w:rsidRPr="007A5877" w:rsidRDefault="00292524" w:rsidP="006A1067">
            <w:pPr>
              <w:pStyle w:val="TAC"/>
              <w:rPr>
                <w:rFonts w:eastAsia="DengXian"/>
              </w:rPr>
            </w:pPr>
            <w:r w:rsidRPr="007A5877">
              <w:rPr>
                <w:rFonts w:eastAsia="DengXian"/>
              </w:rPr>
              <w:t>CA_n41A-n66A</w:t>
            </w:r>
          </w:p>
          <w:p w14:paraId="1C925B76" w14:textId="77777777" w:rsidR="00292524" w:rsidRPr="007A5877" w:rsidRDefault="00292524" w:rsidP="006A1067">
            <w:pPr>
              <w:pStyle w:val="TAC"/>
              <w:rPr>
                <w:rFonts w:eastAsia="DengXian"/>
              </w:rPr>
            </w:pPr>
            <w:r w:rsidRPr="007A5877">
              <w:rPr>
                <w:rFonts w:eastAsia="DengXian"/>
              </w:rPr>
              <w:t xml:space="preserve">CA_n66A-n71A </w:t>
            </w:r>
          </w:p>
          <w:p w14:paraId="35CB7850" w14:textId="77777777" w:rsidR="00292524" w:rsidRPr="007A5877" w:rsidRDefault="00292524" w:rsidP="006A1067">
            <w:pPr>
              <w:pStyle w:val="TAC"/>
              <w:rPr>
                <w:rFonts w:eastAsia="DengXian"/>
              </w:rPr>
            </w:pPr>
            <w:r w:rsidRPr="007A5877">
              <w:rPr>
                <w:rFonts w:eastAsia="DengXian"/>
              </w:rPr>
              <w:t>CA_n71A-n77A</w:t>
            </w:r>
          </w:p>
          <w:p w14:paraId="59D3629D" w14:textId="77777777" w:rsidR="00292524" w:rsidRPr="007A5877" w:rsidRDefault="00292524" w:rsidP="006A1067">
            <w:pPr>
              <w:pStyle w:val="TAC"/>
              <w:rPr>
                <w:rFonts w:eastAsia="DengXian"/>
              </w:rPr>
            </w:pPr>
            <w:r w:rsidRPr="007A5877">
              <w:rPr>
                <w:rFonts w:eastAsia="DengXian"/>
              </w:rPr>
              <w:t>CA_n41A-n71A</w:t>
            </w:r>
          </w:p>
          <w:p w14:paraId="1D7AFACD" w14:textId="77777777" w:rsidR="00292524" w:rsidRPr="007A5877" w:rsidRDefault="00292524" w:rsidP="006A1067">
            <w:pPr>
              <w:pStyle w:val="TAC"/>
              <w:rPr>
                <w:rFonts w:eastAsia="DengXian"/>
              </w:rPr>
            </w:pPr>
            <w:r w:rsidRPr="007A5877">
              <w:rPr>
                <w:rFonts w:eastAsia="DengXian"/>
              </w:rPr>
              <w:t>CA_n66A-n77A</w:t>
            </w:r>
          </w:p>
          <w:p w14:paraId="11F4552E" w14:textId="77777777" w:rsidR="00292524" w:rsidRPr="00106E6B" w:rsidRDefault="00292524" w:rsidP="006A1067">
            <w:pPr>
              <w:pStyle w:val="TAC"/>
              <w:rPr>
                <w:rFonts w:eastAsia="SimSun"/>
                <w:lang w:val="en-US" w:eastAsia="zh-CN" w:bidi="ar"/>
              </w:rPr>
            </w:pPr>
            <w:r w:rsidRPr="007A5877">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65747CDB" w14:textId="77777777" w:rsidR="00292524" w:rsidRPr="00106E6B" w:rsidRDefault="00292524" w:rsidP="006A1067">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40E6D1C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720A6833"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7A6750" w14:textId="77777777" w:rsidTr="008C5E79">
        <w:trPr>
          <w:trHeight w:val="29"/>
        </w:trPr>
        <w:tc>
          <w:tcPr>
            <w:tcW w:w="1859" w:type="dxa"/>
            <w:tcBorders>
              <w:top w:val="nil"/>
              <w:left w:val="single" w:sz="4" w:space="0" w:color="auto"/>
              <w:bottom w:val="nil"/>
              <w:right w:val="single" w:sz="4" w:space="0" w:color="auto"/>
            </w:tcBorders>
          </w:tcPr>
          <w:p w14:paraId="53F6C80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6514B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D90F64" w14:textId="77777777" w:rsidR="00292524" w:rsidRPr="00106E6B" w:rsidRDefault="00292524" w:rsidP="006A1067">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473057C7" w14:textId="77777777" w:rsidR="00292524" w:rsidRPr="00106E6B" w:rsidRDefault="00292524" w:rsidP="006A1067">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1727" w:type="dxa"/>
            <w:tcBorders>
              <w:top w:val="nil"/>
              <w:left w:val="single" w:sz="4" w:space="0" w:color="auto"/>
              <w:bottom w:val="nil"/>
              <w:right w:val="single" w:sz="4" w:space="0" w:color="auto"/>
            </w:tcBorders>
          </w:tcPr>
          <w:p w14:paraId="24A44F14" w14:textId="77777777" w:rsidR="00292524" w:rsidRPr="00106E6B" w:rsidRDefault="00292524" w:rsidP="006A1067">
            <w:pPr>
              <w:pStyle w:val="TAC"/>
              <w:rPr>
                <w:rFonts w:eastAsia="SimSun"/>
                <w:lang w:val="en-US" w:eastAsia="zh-CN" w:bidi="ar"/>
              </w:rPr>
            </w:pPr>
          </w:p>
        </w:tc>
      </w:tr>
      <w:tr w:rsidR="00292524" w:rsidRPr="00106E6B" w14:paraId="132184F0" w14:textId="77777777" w:rsidTr="008C5E79">
        <w:trPr>
          <w:trHeight w:val="29"/>
        </w:trPr>
        <w:tc>
          <w:tcPr>
            <w:tcW w:w="1859" w:type="dxa"/>
            <w:tcBorders>
              <w:top w:val="nil"/>
              <w:left w:val="single" w:sz="4" w:space="0" w:color="auto"/>
              <w:bottom w:val="nil"/>
              <w:right w:val="single" w:sz="4" w:space="0" w:color="auto"/>
            </w:tcBorders>
          </w:tcPr>
          <w:p w14:paraId="48DA58F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9464C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EA3C93" w14:textId="77777777" w:rsidR="00292524" w:rsidRPr="00106E6B" w:rsidRDefault="00292524" w:rsidP="006A1067">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63227BA3"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CEE0ACF" w14:textId="77777777" w:rsidR="00292524" w:rsidRPr="00106E6B" w:rsidRDefault="00292524" w:rsidP="006A1067">
            <w:pPr>
              <w:pStyle w:val="TAC"/>
              <w:rPr>
                <w:rFonts w:eastAsia="SimSun"/>
                <w:lang w:val="en-US" w:eastAsia="zh-CN" w:bidi="ar"/>
              </w:rPr>
            </w:pPr>
          </w:p>
        </w:tc>
      </w:tr>
      <w:tr w:rsidR="00292524" w:rsidRPr="00106E6B" w14:paraId="4559CA41" w14:textId="77777777" w:rsidTr="008C5E79">
        <w:trPr>
          <w:trHeight w:val="29"/>
        </w:trPr>
        <w:tc>
          <w:tcPr>
            <w:tcW w:w="1859" w:type="dxa"/>
            <w:tcBorders>
              <w:top w:val="nil"/>
              <w:left w:val="single" w:sz="4" w:space="0" w:color="auto"/>
              <w:bottom w:val="nil"/>
              <w:right w:val="single" w:sz="4" w:space="0" w:color="auto"/>
            </w:tcBorders>
          </w:tcPr>
          <w:p w14:paraId="07F5A795"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62AC20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62DB56" w14:textId="77777777" w:rsidR="00292524" w:rsidRPr="00106E6B" w:rsidRDefault="00292524" w:rsidP="006A1067">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28856D0D"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1B55A66" w14:textId="77777777" w:rsidR="00292524" w:rsidRPr="00106E6B" w:rsidRDefault="00292524" w:rsidP="006A1067">
            <w:pPr>
              <w:pStyle w:val="TAC"/>
              <w:rPr>
                <w:rFonts w:eastAsia="SimSun"/>
                <w:lang w:val="en-US" w:eastAsia="zh-CN" w:bidi="ar"/>
              </w:rPr>
            </w:pPr>
          </w:p>
        </w:tc>
      </w:tr>
      <w:tr w:rsidR="00292524" w:rsidRPr="00106E6B" w14:paraId="40094CAD" w14:textId="77777777" w:rsidTr="008C5E79">
        <w:trPr>
          <w:trHeight w:val="29"/>
        </w:trPr>
        <w:tc>
          <w:tcPr>
            <w:tcW w:w="1859" w:type="dxa"/>
            <w:tcBorders>
              <w:top w:val="nil"/>
              <w:left w:val="single" w:sz="4" w:space="0" w:color="auto"/>
              <w:bottom w:val="nil"/>
              <w:right w:val="single" w:sz="4" w:space="0" w:color="auto"/>
            </w:tcBorders>
          </w:tcPr>
          <w:p w14:paraId="20B0F93B"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056093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ABCF48" w14:textId="77777777" w:rsidR="00292524" w:rsidRPr="00C316C0" w:rsidRDefault="00292524" w:rsidP="006A1067">
            <w:pPr>
              <w:pStyle w:val="TAC"/>
              <w:rPr>
                <w:rFonts w:eastAsia="DengXian"/>
              </w:rPr>
            </w:pPr>
            <w:r w:rsidRPr="00346E3D">
              <w:t>n41</w:t>
            </w:r>
          </w:p>
        </w:tc>
        <w:tc>
          <w:tcPr>
            <w:tcW w:w="3234" w:type="dxa"/>
            <w:tcBorders>
              <w:top w:val="single" w:sz="4" w:space="0" w:color="auto"/>
              <w:left w:val="single" w:sz="4" w:space="0" w:color="auto"/>
              <w:bottom w:val="single" w:sz="4" w:space="0" w:color="auto"/>
              <w:right w:val="single" w:sz="4" w:space="0" w:color="auto"/>
            </w:tcBorders>
            <w:vAlign w:val="center"/>
          </w:tcPr>
          <w:p w14:paraId="3D3BCA42" w14:textId="77777777" w:rsidR="00292524" w:rsidRDefault="00292524" w:rsidP="006A1067">
            <w:pPr>
              <w:pStyle w:val="TAC"/>
              <w:rPr>
                <w:rFonts w:eastAsia="SimSun"/>
                <w:lang w:val="en-US" w:eastAsia="zh-CN" w:bidi="ar"/>
              </w:rPr>
            </w:pPr>
            <w:r w:rsidRPr="00F543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39CB1C4B"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600A8950" w14:textId="77777777" w:rsidTr="008C5E79">
        <w:trPr>
          <w:trHeight w:val="29"/>
        </w:trPr>
        <w:tc>
          <w:tcPr>
            <w:tcW w:w="1859" w:type="dxa"/>
            <w:tcBorders>
              <w:top w:val="nil"/>
              <w:left w:val="single" w:sz="4" w:space="0" w:color="auto"/>
              <w:bottom w:val="nil"/>
              <w:right w:val="single" w:sz="4" w:space="0" w:color="auto"/>
            </w:tcBorders>
          </w:tcPr>
          <w:p w14:paraId="3FCF641C"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240692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0ED4FC" w14:textId="77777777" w:rsidR="00292524" w:rsidRPr="00C316C0" w:rsidRDefault="00292524" w:rsidP="006A1067">
            <w:pPr>
              <w:pStyle w:val="TAC"/>
              <w:rPr>
                <w:rFonts w:eastAsia="DengXian"/>
              </w:rPr>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700D9CE3" w14:textId="77777777" w:rsidR="00292524" w:rsidRDefault="00292524" w:rsidP="006A1067">
            <w:pPr>
              <w:pStyle w:val="TAC"/>
              <w:rPr>
                <w:rFonts w:eastAsia="SimSun"/>
                <w:lang w:val="en-US" w:eastAsia="zh-CN" w:bidi="ar"/>
              </w:rPr>
            </w:pPr>
            <w:r w:rsidRPr="00EE3359">
              <w:rPr>
                <w:rFonts w:cs="Arial"/>
                <w:szCs w:val="18"/>
                <w:lang w:val="en-US" w:eastAsia="zh-CN"/>
              </w:rPr>
              <w:t>See CA_n66(2A) B</w:t>
            </w:r>
            <w:r w:rsidRPr="00EE3359" w:rsidDel="000C2376">
              <w:rPr>
                <w:rFonts w:cs="Arial"/>
                <w:szCs w:val="18"/>
                <w:lang w:val="en-US" w:eastAsia="zh-CN"/>
              </w:rPr>
              <w:t>b</w:t>
            </w:r>
            <w:r w:rsidRPr="00EE3359">
              <w:rPr>
                <w:rFonts w:cs="Arial"/>
                <w:szCs w:val="18"/>
                <w:lang w:val="en-US" w:eastAsia="zh-CN"/>
              </w:rPr>
              <w:t>andwidth C</w:t>
            </w:r>
            <w:r w:rsidRPr="00EE3359" w:rsidDel="000C2376">
              <w:rPr>
                <w:rFonts w:cs="Arial"/>
                <w:szCs w:val="18"/>
                <w:lang w:val="en-US" w:eastAsia="zh-CN"/>
              </w:rPr>
              <w:t>c</w:t>
            </w:r>
            <w:r w:rsidRPr="00EE3359">
              <w:rPr>
                <w:rFonts w:cs="Arial"/>
                <w:szCs w:val="18"/>
                <w:lang w:val="en-US" w:eastAsia="zh-CN"/>
              </w:rPr>
              <w:t>ombination S</w:t>
            </w:r>
            <w:r w:rsidRPr="00EE3359" w:rsidDel="000C2376">
              <w:rPr>
                <w:rFonts w:cs="Arial"/>
                <w:szCs w:val="18"/>
                <w:lang w:val="en-US" w:eastAsia="zh-CN"/>
              </w:rPr>
              <w:t>s</w:t>
            </w:r>
            <w:r w:rsidRPr="00EE3359">
              <w:rPr>
                <w:rFonts w:cs="Arial"/>
                <w:szCs w:val="18"/>
                <w:lang w:val="en-US" w:eastAsia="zh-CN"/>
              </w:rPr>
              <w:t>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548AC65" w14:textId="77777777" w:rsidR="00292524" w:rsidRPr="00106E6B" w:rsidRDefault="00292524" w:rsidP="006A1067">
            <w:pPr>
              <w:pStyle w:val="TAC"/>
              <w:rPr>
                <w:rFonts w:eastAsia="SimSun"/>
                <w:lang w:val="en-US" w:eastAsia="zh-CN" w:bidi="ar"/>
              </w:rPr>
            </w:pPr>
          </w:p>
        </w:tc>
      </w:tr>
      <w:tr w:rsidR="00292524" w:rsidRPr="00106E6B" w14:paraId="3F9A4FFF" w14:textId="77777777" w:rsidTr="008C5E79">
        <w:trPr>
          <w:trHeight w:val="29"/>
        </w:trPr>
        <w:tc>
          <w:tcPr>
            <w:tcW w:w="1859" w:type="dxa"/>
            <w:tcBorders>
              <w:top w:val="nil"/>
              <w:left w:val="single" w:sz="4" w:space="0" w:color="auto"/>
              <w:bottom w:val="nil"/>
              <w:right w:val="single" w:sz="4" w:space="0" w:color="auto"/>
            </w:tcBorders>
          </w:tcPr>
          <w:p w14:paraId="0F42AE1D"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C1E3F2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6A03AC" w14:textId="77777777" w:rsidR="00292524" w:rsidRPr="00C316C0" w:rsidRDefault="00292524" w:rsidP="006A1067">
            <w:pPr>
              <w:pStyle w:val="TAC"/>
              <w:rPr>
                <w:rFonts w:eastAsia="DengXian"/>
              </w:rPr>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211BE063" w14:textId="77777777" w:rsidR="00292524" w:rsidRDefault="00292524" w:rsidP="006A1067">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57BF607" w14:textId="77777777" w:rsidR="00292524" w:rsidRPr="00106E6B" w:rsidRDefault="00292524" w:rsidP="006A1067">
            <w:pPr>
              <w:pStyle w:val="TAC"/>
              <w:rPr>
                <w:rFonts w:eastAsia="SimSun"/>
                <w:lang w:val="en-US" w:eastAsia="zh-CN" w:bidi="ar"/>
              </w:rPr>
            </w:pPr>
          </w:p>
        </w:tc>
      </w:tr>
      <w:tr w:rsidR="00292524" w:rsidRPr="00106E6B" w14:paraId="5DEDADC1" w14:textId="77777777" w:rsidTr="008C5E79">
        <w:trPr>
          <w:trHeight w:val="29"/>
        </w:trPr>
        <w:tc>
          <w:tcPr>
            <w:tcW w:w="1859" w:type="dxa"/>
            <w:tcBorders>
              <w:top w:val="nil"/>
              <w:left w:val="single" w:sz="4" w:space="0" w:color="auto"/>
              <w:bottom w:val="nil"/>
              <w:right w:val="single" w:sz="4" w:space="0" w:color="auto"/>
            </w:tcBorders>
          </w:tcPr>
          <w:p w14:paraId="1DFBC13B"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E30B4D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97B0F2" w14:textId="77777777" w:rsidR="00292524" w:rsidRPr="00C316C0" w:rsidRDefault="00292524" w:rsidP="006A1067">
            <w:pPr>
              <w:pStyle w:val="TAC"/>
              <w:rPr>
                <w:rFonts w:eastAsia="DengXian"/>
              </w:rPr>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0F6BF6E7"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BEBBE3B" w14:textId="77777777" w:rsidR="00292524" w:rsidRPr="00106E6B" w:rsidRDefault="00292524" w:rsidP="006A1067">
            <w:pPr>
              <w:pStyle w:val="TAC"/>
              <w:rPr>
                <w:rFonts w:eastAsia="SimSun"/>
                <w:lang w:val="en-US" w:eastAsia="zh-CN" w:bidi="ar"/>
              </w:rPr>
            </w:pPr>
          </w:p>
        </w:tc>
      </w:tr>
      <w:tr w:rsidR="00292524" w:rsidRPr="00106E6B" w14:paraId="0ECFD476" w14:textId="77777777" w:rsidTr="008C5E79">
        <w:trPr>
          <w:trHeight w:val="29"/>
        </w:trPr>
        <w:tc>
          <w:tcPr>
            <w:tcW w:w="1859" w:type="dxa"/>
            <w:tcBorders>
              <w:top w:val="single" w:sz="4" w:space="0" w:color="auto"/>
              <w:left w:val="single" w:sz="4" w:space="0" w:color="auto"/>
              <w:bottom w:val="nil"/>
              <w:right w:val="single" w:sz="4" w:space="0" w:color="auto"/>
            </w:tcBorders>
          </w:tcPr>
          <w:p w14:paraId="022FBA88" w14:textId="77777777" w:rsidR="00292524" w:rsidRPr="00106E6B" w:rsidRDefault="00292524" w:rsidP="006A1067">
            <w:pPr>
              <w:pStyle w:val="TAC"/>
              <w:rPr>
                <w:rFonts w:eastAsia="SimSun"/>
                <w:lang w:val="en-US" w:eastAsia="zh-CN" w:bidi="ar"/>
              </w:rPr>
            </w:pPr>
            <w:r w:rsidRPr="007A5877">
              <w:rPr>
                <w:rFonts w:eastAsia="DengXian"/>
                <w:lang w:val="en-US" w:eastAsia="zh-CN"/>
              </w:rPr>
              <w:t>CA_n41A-n66A-n71A-n77(2A)</w:t>
            </w:r>
          </w:p>
        </w:tc>
        <w:tc>
          <w:tcPr>
            <w:tcW w:w="1903" w:type="dxa"/>
            <w:tcBorders>
              <w:top w:val="single" w:sz="4" w:space="0" w:color="auto"/>
              <w:left w:val="single" w:sz="4" w:space="0" w:color="auto"/>
              <w:bottom w:val="nil"/>
              <w:right w:val="single" w:sz="4" w:space="0" w:color="auto"/>
            </w:tcBorders>
          </w:tcPr>
          <w:p w14:paraId="7C1398B8" w14:textId="77777777" w:rsidR="00292524" w:rsidRPr="007A5877" w:rsidRDefault="00292524" w:rsidP="006A1067">
            <w:pPr>
              <w:pStyle w:val="TAC"/>
              <w:rPr>
                <w:rFonts w:eastAsia="DengXian"/>
              </w:rPr>
            </w:pPr>
            <w:r w:rsidRPr="007A5877">
              <w:rPr>
                <w:rFonts w:eastAsia="DengXian"/>
              </w:rPr>
              <w:t>CA_n41A-n66</w:t>
            </w:r>
            <w:r>
              <w:rPr>
                <w:rFonts w:eastAsia="DengXian"/>
              </w:rPr>
              <w:t>A</w:t>
            </w:r>
          </w:p>
          <w:p w14:paraId="16D6B639" w14:textId="77777777" w:rsidR="00292524" w:rsidRPr="007A5877" w:rsidRDefault="00292524" w:rsidP="006A1067">
            <w:pPr>
              <w:pStyle w:val="TAC"/>
              <w:rPr>
                <w:rFonts w:eastAsia="DengXian"/>
              </w:rPr>
            </w:pPr>
            <w:r>
              <w:rPr>
                <w:rFonts w:eastAsia="DengXian"/>
              </w:rPr>
              <w:t>CA_n66A-n71A</w:t>
            </w:r>
          </w:p>
          <w:p w14:paraId="461957FD" w14:textId="77777777" w:rsidR="00292524" w:rsidRPr="007A5877" w:rsidRDefault="00292524" w:rsidP="006A1067">
            <w:pPr>
              <w:pStyle w:val="TAC"/>
              <w:rPr>
                <w:rFonts w:eastAsia="DengXian"/>
              </w:rPr>
            </w:pPr>
            <w:r>
              <w:rPr>
                <w:rFonts w:eastAsia="DengXian"/>
              </w:rPr>
              <w:t>CA_n71A-n77A</w:t>
            </w:r>
          </w:p>
          <w:p w14:paraId="55514FFD" w14:textId="77777777" w:rsidR="00292524" w:rsidRPr="007A5877" w:rsidRDefault="00292524" w:rsidP="006A1067">
            <w:pPr>
              <w:pStyle w:val="TAC"/>
              <w:rPr>
                <w:rFonts w:eastAsia="DengXian"/>
              </w:rPr>
            </w:pPr>
            <w:r>
              <w:rPr>
                <w:rFonts w:eastAsia="DengXian"/>
              </w:rPr>
              <w:t>CA_n41A-n71A</w:t>
            </w:r>
          </w:p>
          <w:p w14:paraId="2B7676E7" w14:textId="77777777" w:rsidR="00292524" w:rsidRPr="007A5877" w:rsidRDefault="00292524" w:rsidP="006A1067">
            <w:pPr>
              <w:pStyle w:val="TAC"/>
              <w:rPr>
                <w:rFonts w:eastAsia="DengXian"/>
              </w:rPr>
            </w:pPr>
            <w:r>
              <w:rPr>
                <w:rFonts w:eastAsia="DengXian"/>
              </w:rPr>
              <w:t>CA_n66A-n77A</w:t>
            </w:r>
          </w:p>
          <w:p w14:paraId="7ABC3529" w14:textId="77777777" w:rsidR="00292524" w:rsidRPr="00106E6B" w:rsidRDefault="00292524" w:rsidP="006A1067">
            <w:pPr>
              <w:pStyle w:val="TAC"/>
              <w:rPr>
                <w:rFonts w:eastAsia="SimSun"/>
                <w:lang w:val="en-US" w:eastAsia="zh-CN" w:bidi="ar"/>
              </w:rPr>
            </w:pPr>
            <w:r w:rsidRPr="007A5877">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21505D68" w14:textId="77777777" w:rsidR="00292524" w:rsidRPr="00106E6B" w:rsidRDefault="00292524" w:rsidP="006A1067">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231C2DD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0B17100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E964589" w14:textId="77777777" w:rsidTr="008C5E79">
        <w:trPr>
          <w:trHeight w:val="29"/>
        </w:trPr>
        <w:tc>
          <w:tcPr>
            <w:tcW w:w="1859" w:type="dxa"/>
            <w:tcBorders>
              <w:top w:val="nil"/>
              <w:left w:val="single" w:sz="4" w:space="0" w:color="auto"/>
              <w:bottom w:val="nil"/>
              <w:right w:val="single" w:sz="4" w:space="0" w:color="auto"/>
            </w:tcBorders>
          </w:tcPr>
          <w:p w14:paraId="5616718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0D5C5F"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9D81AD" w14:textId="77777777" w:rsidR="00292524" w:rsidRPr="00106E6B" w:rsidRDefault="00292524" w:rsidP="006A1067">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6A84A987"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7E689E85" w14:textId="77777777" w:rsidR="00292524" w:rsidRPr="00106E6B" w:rsidRDefault="00292524" w:rsidP="006A1067">
            <w:pPr>
              <w:pStyle w:val="TAC"/>
              <w:rPr>
                <w:rFonts w:eastAsia="SimSun"/>
                <w:lang w:val="en-US" w:eastAsia="zh-CN" w:bidi="ar"/>
              </w:rPr>
            </w:pPr>
          </w:p>
        </w:tc>
      </w:tr>
      <w:tr w:rsidR="00292524" w:rsidRPr="00106E6B" w14:paraId="42767D40" w14:textId="77777777" w:rsidTr="008C5E79">
        <w:trPr>
          <w:trHeight w:val="29"/>
        </w:trPr>
        <w:tc>
          <w:tcPr>
            <w:tcW w:w="1859" w:type="dxa"/>
            <w:tcBorders>
              <w:top w:val="nil"/>
              <w:left w:val="single" w:sz="4" w:space="0" w:color="auto"/>
              <w:bottom w:val="nil"/>
              <w:right w:val="single" w:sz="4" w:space="0" w:color="auto"/>
            </w:tcBorders>
          </w:tcPr>
          <w:p w14:paraId="35F65DEE"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7E400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6B8B89" w14:textId="77777777" w:rsidR="00292524" w:rsidRPr="00106E6B" w:rsidRDefault="00292524" w:rsidP="006A1067">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25D4E0AF"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2BC7236" w14:textId="77777777" w:rsidR="00292524" w:rsidRPr="00106E6B" w:rsidRDefault="00292524" w:rsidP="006A1067">
            <w:pPr>
              <w:pStyle w:val="TAC"/>
              <w:rPr>
                <w:rFonts w:eastAsia="SimSun"/>
                <w:lang w:val="en-US" w:eastAsia="zh-CN" w:bidi="ar"/>
              </w:rPr>
            </w:pPr>
          </w:p>
        </w:tc>
      </w:tr>
      <w:tr w:rsidR="00292524" w:rsidRPr="00106E6B" w14:paraId="79D51224" w14:textId="77777777" w:rsidTr="008C5E79">
        <w:trPr>
          <w:trHeight w:val="29"/>
        </w:trPr>
        <w:tc>
          <w:tcPr>
            <w:tcW w:w="1859" w:type="dxa"/>
            <w:tcBorders>
              <w:top w:val="nil"/>
              <w:left w:val="single" w:sz="4" w:space="0" w:color="auto"/>
              <w:bottom w:val="nil"/>
              <w:right w:val="single" w:sz="4" w:space="0" w:color="auto"/>
            </w:tcBorders>
          </w:tcPr>
          <w:p w14:paraId="56AFCF00"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1A5092B"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5D8C1E" w14:textId="77777777" w:rsidR="00292524" w:rsidRPr="00106E6B" w:rsidRDefault="00292524" w:rsidP="006A1067">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56D5180A"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1727" w:type="dxa"/>
            <w:tcBorders>
              <w:top w:val="nil"/>
              <w:left w:val="single" w:sz="4" w:space="0" w:color="auto"/>
              <w:bottom w:val="single" w:sz="4" w:space="0" w:color="auto"/>
              <w:right w:val="single" w:sz="4" w:space="0" w:color="auto"/>
            </w:tcBorders>
          </w:tcPr>
          <w:p w14:paraId="480819DD" w14:textId="77777777" w:rsidR="00292524" w:rsidRPr="00106E6B" w:rsidRDefault="00292524" w:rsidP="006A1067">
            <w:pPr>
              <w:pStyle w:val="TAC"/>
              <w:rPr>
                <w:rFonts w:eastAsia="SimSun"/>
                <w:lang w:val="en-US" w:eastAsia="zh-CN" w:bidi="ar"/>
              </w:rPr>
            </w:pPr>
          </w:p>
        </w:tc>
      </w:tr>
      <w:tr w:rsidR="00292524" w:rsidRPr="00106E6B" w14:paraId="3E46C24B" w14:textId="77777777" w:rsidTr="008C5E79">
        <w:trPr>
          <w:trHeight w:val="29"/>
        </w:trPr>
        <w:tc>
          <w:tcPr>
            <w:tcW w:w="1859" w:type="dxa"/>
            <w:tcBorders>
              <w:top w:val="nil"/>
              <w:left w:val="single" w:sz="4" w:space="0" w:color="auto"/>
              <w:bottom w:val="nil"/>
              <w:right w:val="single" w:sz="4" w:space="0" w:color="auto"/>
            </w:tcBorders>
          </w:tcPr>
          <w:p w14:paraId="7E25EDA1"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01A31C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F35AC1" w14:textId="77777777" w:rsidR="00292524" w:rsidRPr="00C316C0" w:rsidRDefault="00292524" w:rsidP="006A1067">
            <w:pPr>
              <w:pStyle w:val="TAC"/>
              <w:rPr>
                <w:rFonts w:eastAsia="DengXian"/>
              </w:rPr>
            </w:pPr>
            <w:r w:rsidRPr="00346E3D">
              <w:t>n41</w:t>
            </w:r>
          </w:p>
        </w:tc>
        <w:tc>
          <w:tcPr>
            <w:tcW w:w="3234" w:type="dxa"/>
            <w:tcBorders>
              <w:top w:val="single" w:sz="4" w:space="0" w:color="auto"/>
              <w:left w:val="single" w:sz="4" w:space="0" w:color="auto"/>
              <w:bottom w:val="single" w:sz="4" w:space="0" w:color="auto"/>
              <w:right w:val="single" w:sz="4" w:space="0" w:color="auto"/>
            </w:tcBorders>
            <w:vAlign w:val="center"/>
          </w:tcPr>
          <w:p w14:paraId="2DED8D4F" w14:textId="77777777" w:rsidR="00292524" w:rsidRPr="001010C4" w:rsidRDefault="00292524" w:rsidP="006A1067">
            <w:pPr>
              <w:pStyle w:val="TAC"/>
              <w:rPr>
                <w:rFonts w:cs="Arial"/>
                <w:szCs w:val="18"/>
                <w:lang w:val="en-US" w:eastAsia="zh-CN"/>
              </w:rPr>
            </w:pPr>
            <w:r w:rsidRPr="00F543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0D52D875"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0CD8E943" w14:textId="77777777" w:rsidTr="008C5E79">
        <w:trPr>
          <w:trHeight w:val="29"/>
        </w:trPr>
        <w:tc>
          <w:tcPr>
            <w:tcW w:w="1859" w:type="dxa"/>
            <w:tcBorders>
              <w:top w:val="nil"/>
              <w:left w:val="single" w:sz="4" w:space="0" w:color="auto"/>
              <w:bottom w:val="nil"/>
              <w:right w:val="single" w:sz="4" w:space="0" w:color="auto"/>
            </w:tcBorders>
          </w:tcPr>
          <w:p w14:paraId="3B987D28"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4062D10"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FBAE3B" w14:textId="77777777" w:rsidR="00292524" w:rsidRPr="00C316C0" w:rsidRDefault="00292524" w:rsidP="006A1067">
            <w:pPr>
              <w:pStyle w:val="TAC"/>
              <w:rPr>
                <w:rFonts w:eastAsia="DengXian"/>
              </w:rPr>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6157EB18" w14:textId="77777777" w:rsidR="00292524" w:rsidRPr="001010C4" w:rsidRDefault="00292524" w:rsidP="006A1067">
            <w:pPr>
              <w:pStyle w:val="TAC"/>
              <w:rPr>
                <w:rFonts w:cs="Arial"/>
                <w:szCs w:val="18"/>
                <w:lang w:val="en-US" w:eastAsia="zh-CN"/>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4E2D383" w14:textId="77777777" w:rsidR="00292524" w:rsidRPr="00106E6B" w:rsidRDefault="00292524" w:rsidP="006A1067">
            <w:pPr>
              <w:pStyle w:val="TAC"/>
              <w:rPr>
                <w:rFonts w:eastAsia="SimSun"/>
                <w:lang w:val="en-US" w:eastAsia="zh-CN" w:bidi="ar"/>
              </w:rPr>
            </w:pPr>
          </w:p>
        </w:tc>
      </w:tr>
      <w:tr w:rsidR="00292524" w:rsidRPr="00106E6B" w14:paraId="13EC6F49" w14:textId="77777777" w:rsidTr="008C5E79">
        <w:trPr>
          <w:trHeight w:val="29"/>
        </w:trPr>
        <w:tc>
          <w:tcPr>
            <w:tcW w:w="1859" w:type="dxa"/>
            <w:tcBorders>
              <w:top w:val="nil"/>
              <w:left w:val="single" w:sz="4" w:space="0" w:color="auto"/>
              <w:bottom w:val="nil"/>
              <w:right w:val="single" w:sz="4" w:space="0" w:color="auto"/>
            </w:tcBorders>
          </w:tcPr>
          <w:p w14:paraId="78796A4E"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4F030A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87CD2F" w14:textId="77777777" w:rsidR="00292524" w:rsidRPr="00C316C0" w:rsidRDefault="00292524" w:rsidP="006A1067">
            <w:pPr>
              <w:pStyle w:val="TAC"/>
              <w:rPr>
                <w:rFonts w:eastAsia="DengXian"/>
              </w:rPr>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0DD785B4" w14:textId="77777777" w:rsidR="00292524" w:rsidRPr="001010C4" w:rsidRDefault="00292524" w:rsidP="006A1067">
            <w:pPr>
              <w:pStyle w:val="TAC"/>
              <w:rPr>
                <w:rFonts w:cs="Arial"/>
                <w:szCs w:val="18"/>
                <w:lang w:val="en-US" w:eastAsia="zh-CN"/>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0310729" w14:textId="77777777" w:rsidR="00292524" w:rsidRPr="00106E6B" w:rsidRDefault="00292524" w:rsidP="006A1067">
            <w:pPr>
              <w:pStyle w:val="TAC"/>
              <w:rPr>
                <w:rFonts w:eastAsia="SimSun"/>
                <w:lang w:val="en-US" w:eastAsia="zh-CN" w:bidi="ar"/>
              </w:rPr>
            </w:pPr>
          </w:p>
        </w:tc>
      </w:tr>
      <w:tr w:rsidR="00292524" w:rsidRPr="00106E6B" w14:paraId="632AAEF8" w14:textId="77777777" w:rsidTr="008C5E79">
        <w:trPr>
          <w:trHeight w:val="29"/>
        </w:trPr>
        <w:tc>
          <w:tcPr>
            <w:tcW w:w="1859" w:type="dxa"/>
            <w:tcBorders>
              <w:top w:val="nil"/>
              <w:left w:val="single" w:sz="4" w:space="0" w:color="auto"/>
              <w:bottom w:val="nil"/>
              <w:right w:val="single" w:sz="4" w:space="0" w:color="auto"/>
            </w:tcBorders>
          </w:tcPr>
          <w:p w14:paraId="7076109E" w14:textId="77777777" w:rsidR="00292524" w:rsidRPr="00106E6B" w:rsidRDefault="00292524" w:rsidP="006A106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C687A13"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2034B2" w14:textId="77777777" w:rsidR="00292524" w:rsidRPr="00C316C0" w:rsidRDefault="00292524" w:rsidP="006A1067">
            <w:pPr>
              <w:pStyle w:val="TAC"/>
              <w:rPr>
                <w:rFonts w:eastAsia="DengXian"/>
              </w:rPr>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21926C01" w14:textId="77777777" w:rsidR="00292524" w:rsidRPr="001010C4" w:rsidRDefault="00292524" w:rsidP="006A1067">
            <w:pPr>
              <w:pStyle w:val="TAC"/>
              <w:rPr>
                <w:rFonts w:cs="Arial"/>
                <w:szCs w:val="18"/>
                <w:lang w:val="en-US" w:eastAsia="zh-CN"/>
              </w:rPr>
            </w:pPr>
            <w:r w:rsidRPr="00EE3359">
              <w:rPr>
                <w:rFonts w:cs="Arial"/>
                <w:szCs w:val="18"/>
                <w:lang w:val="en-US" w:eastAsia="zh-CN"/>
              </w:rPr>
              <w:t>See CA_n77(2A) B</w:t>
            </w:r>
            <w:r w:rsidRPr="00EE3359" w:rsidDel="000C2376">
              <w:rPr>
                <w:rFonts w:cs="Arial"/>
                <w:szCs w:val="18"/>
                <w:lang w:val="en-US" w:eastAsia="zh-CN"/>
              </w:rPr>
              <w:t>b</w:t>
            </w:r>
            <w:r w:rsidRPr="00EE3359">
              <w:rPr>
                <w:rFonts w:cs="Arial"/>
                <w:szCs w:val="18"/>
                <w:lang w:val="en-US" w:eastAsia="zh-CN"/>
              </w:rPr>
              <w:t>andwidth C</w:t>
            </w:r>
            <w:r w:rsidRPr="00EE3359" w:rsidDel="000C2376">
              <w:rPr>
                <w:rFonts w:cs="Arial"/>
                <w:szCs w:val="18"/>
                <w:lang w:val="en-US" w:eastAsia="zh-CN"/>
              </w:rPr>
              <w:t>c</w:t>
            </w:r>
            <w:r w:rsidRPr="00EE3359">
              <w:rPr>
                <w:rFonts w:cs="Arial"/>
                <w:szCs w:val="18"/>
                <w:lang w:val="en-US" w:eastAsia="zh-CN"/>
              </w:rPr>
              <w:t>ombination S</w:t>
            </w:r>
            <w:r w:rsidRPr="00EE3359" w:rsidDel="000C2376">
              <w:rPr>
                <w:rFonts w:cs="Arial"/>
                <w:szCs w:val="18"/>
                <w:lang w:val="en-US" w:eastAsia="zh-CN"/>
              </w:rPr>
              <w:t>s</w:t>
            </w:r>
            <w:r w:rsidRPr="00EE3359">
              <w:rPr>
                <w:rFonts w:cs="Arial"/>
                <w:szCs w:val="18"/>
                <w:lang w:val="en-US" w:eastAsia="zh-CN"/>
              </w:rPr>
              <w:t>et 4 and 5 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094625F4" w14:textId="77777777" w:rsidR="00292524" w:rsidRPr="00106E6B" w:rsidRDefault="00292524" w:rsidP="006A1067">
            <w:pPr>
              <w:pStyle w:val="TAC"/>
              <w:rPr>
                <w:rFonts w:eastAsia="SimSun"/>
                <w:lang w:val="en-US" w:eastAsia="zh-CN" w:bidi="ar"/>
              </w:rPr>
            </w:pPr>
          </w:p>
        </w:tc>
      </w:tr>
      <w:tr w:rsidR="00292524" w:rsidRPr="00106E6B" w14:paraId="14792CC5" w14:textId="77777777" w:rsidTr="008C5E79">
        <w:trPr>
          <w:trHeight w:val="29"/>
        </w:trPr>
        <w:tc>
          <w:tcPr>
            <w:tcW w:w="1859" w:type="dxa"/>
            <w:tcBorders>
              <w:top w:val="single" w:sz="4" w:space="0" w:color="auto"/>
              <w:left w:val="single" w:sz="4" w:space="0" w:color="auto"/>
              <w:bottom w:val="nil"/>
              <w:right w:val="single" w:sz="4" w:space="0" w:color="auto"/>
            </w:tcBorders>
          </w:tcPr>
          <w:p w14:paraId="77875C2C" w14:textId="77777777" w:rsidR="00292524" w:rsidRPr="00106E6B" w:rsidRDefault="00292524" w:rsidP="006A1067">
            <w:pPr>
              <w:pStyle w:val="TAC"/>
              <w:rPr>
                <w:rFonts w:eastAsia="SimSun"/>
                <w:lang w:val="en-US" w:eastAsia="zh-CN" w:bidi="ar"/>
              </w:rPr>
            </w:pPr>
            <w:r w:rsidRPr="00D82077">
              <w:rPr>
                <w:rFonts w:eastAsia="DengXian"/>
                <w:lang w:eastAsia="zh-CN"/>
              </w:rPr>
              <w:t>CA_n41A-n66(2A)-n71A-n77(2A)</w:t>
            </w:r>
          </w:p>
        </w:tc>
        <w:tc>
          <w:tcPr>
            <w:tcW w:w="1903" w:type="dxa"/>
            <w:tcBorders>
              <w:top w:val="single" w:sz="4" w:space="0" w:color="auto"/>
              <w:left w:val="single" w:sz="4" w:space="0" w:color="auto"/>
              <w:bottom w:val="nil"/>
              <w:right w:val="single" w:sz="4" w:space="0" w:color="auto"/>
            </w:tcBorders>
          </w:tcPr>
          <w:p w14:paraId="1EE7FC66" w14:textId="77777777" w:rsidR="00292524" w:rsidRPr="007A5877" w:rsidRDefault="00292524" w:rsidP="006A1067">
            <w:pPr>
              <w:pStyle w:val="TAC"/>
              <w:rPr>
                <w:rFonts w:eastAsia="DengXian"/>
              </w:rPr>
            </w:pPr>
            <w:r>
              <w:rPr>
                <w:rFonts w:eastAsia="DengXian"/>
              </w:rPr>
              <w:t>CA_n41A-n66A</w:t>
            </w:r>
          </w:p>
          <w:p w14:paraId="44CA84A2" w14:textId="77777777" w:rsidR="00292524" w:rsidRPr="007A5877" w:rsidRDefault="00292524" w:rsidP="006A1067">
            <w:pPr>
              <w:pStyle w:val="TAC"/>
              <w:rPr>
                <w:rFonts w:eastAsia="DengXian"/>
              </w:rPr>
            </w:pPr>
            <w:r>
              <w:rPr>
                <w:rFonts w:eastAsia="DengXian"/>
              </w:rPr>
              <w:t>CA_n66A-n71A</w:t>
            </w:r>
          </w:p>
          <w:p w14:paraId="284F21CE" w14:textId="77777777" w:rsidR="00292524" w:rsidRPr="007A5877" w:rsidRDefault="00292524" w:rsidP="006A1067">
            <w:pPr>
              <w:pStyle w:val="TAC"/>
              <w:rPr>
                <w:rFonts w:eastAsia="DengXian"/>
              </w:rPr>
            </w:pPr>
            <w:r>
              <w:rPr>
                <w:rFonts w:eastAsia="DengXian"/>
              </w:rPr>
              <w:t>CA_n71A-n77A</w:t>
            </w:r>
          </w:p>
          <w:p w14:paraId="7ED0A556" w14:textId="77777777" w:rsidR="00292524" w:rsidRPr="007A5877" w:rsidRDefault="00292524" w:rsidP="006A1067">
            <w:pPr>
              <w:pStyle w:val="TAC"/>
              <w:rPr>
                <w:rFonts w:eastAsia="DengXian"/>
              </w:rPr>
            </w:pPr>
            <w:r>
              <w:rPr>
                <w:rFonts w:eastAsia="DengXian"/>
              </w:rPr>
              <w:t>CA_n41A-n71A</w:t>
            </w:r>
          </w:p>
          <w:p w14:paraId="2563DBB7" w14:textId="77777777" w:rsidR="00292524" w:rsidRPr="007A5877" w:rsidRDefault="00292524" w:rsidP="006A1067">
            <w:pPr>
              <w:pStyle w:val="TAC"/>
              <w:rPr>
                <w:rFonts w:eastAsia="DengXian"/>
              </w:rPr>
            </w:pPr>
            <w:r>
              <w:rPr>
                <w:rFonts w:eastAsia="DengXian"/>
              </w:rPr>
              <w:t>CA_n66A-n77A</w:t>
            </w:r>
          </w:p>
          <w:p w14:paraId="02F0BE8C" w14:textId="77777777" w:rsidR="00292524" w:rsidRPr="00106E6B" w:rsidRDefault="00292524" w:rsidP="006A1067">
            <w:pPr>
              <w:pStyle w:val="TAC"/>
              <w:rPr>
                <w:rFonts w:eastAsia="SimSun"/>
                <w:lang w:val="en-US" w:eastAsia="zh-CN" w:bidi="ar"/>
              </w:rPr>
            </w:pPr>
            <w:r w:rsidRPr="007A5877">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68CAA3C6" w14:textId="77777777" w:rsidR="00292524" w:rsidRPr="00106E6B" w:rsidRDefault="00292524" w:rsidP="006A1067">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40F9D57F"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4B804F9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96A4D11" w14:textId="77777777" w:rsidTr="008C5E79">
        <w:trPr>
          <w:trHeight w:val="29"/>
        </w:trPr>
        <w:tc>
          <w:tcPr>
            <w:tcW w:w="1859" w:type="dxa"/>
            <w:tcBorders>
              <w:top w:val="nil"/>
              <w:left w:val="single" w:sz="4" w:space="0" w:color="auto"/>
              <w:bottom w:val="nil"/>
              <w:right w:val="single" w:sz="4" w:space="0" w:color="auto"/>
            </w:tcBorders>
          </w:tcPr>
          <w:p w14:paraId="07B732CC"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247C8D"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CAE8CB" w14:textId="77777777" w:rsidR="00292524" w:rsidRPr="00106E6B" w:rsidRDefault="00292524" w:rsidP="006A1067">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775176BB" w14:textId="77777777" w:rsidR="00292524" w:rsidRPr="00106E6B" w:rsidRDefault="00292524" w:rsidP="006A1067">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1727" w:type="dxa"/>
            <w:tcBorders>
              <w:top w:val="nil"/>
              <w:left w:val="single" w:sz="4" w:space="0" w:color="auto"/>
              <w:bottom w:val="nil"/>
              <w:right w:val="single" w:sz="4" w:space="0" w:color="auto"/>
            </w:tcBorders>
          </w:tcPr>
          <w:p w14:paraId="0B44CC9D" w14:textId="77777777" w:rsidR="00292524" w:rsidRPr="00106E6B" w:rsidRDefault="00292524" w:rsidP="006A1067">
            <w:pPr>
              <w:pStyle w:val="TAC"/>
              <w:rPr>
                <w:rFonts w:eastAsia="SimSun"/>
                <w:lang w:val="en-US" w:eastAsia="zh-CN" w:bidi="ar"/>
              </w:rPr>
            </w:pPr>
          </w:p>
        </w:tc>
      </w:tr>
      <w:tr w:rsidR="00292524" w:rsidRPr="00106E6B" w14:paraId="7BE52B5B" w14:textId="77777777" w:rsidTr="008C5E79">
        <w:trPr>
          <w:trHeight w:val="29"/>
        </w:trPr>
        <w:tc>
          <w:tcPr>
            <w:tcW w:w="1859" w:type="dxa"/>
            <w:tcBorders>
              <w:top w:val="nil"/>
              <w:left w:val="single" w:sz="4" w:space="0" w:color="auto"/>
              <w:bottom w:val="nil"/>
              <w:right w:val="single" w:sz="4" w:space="0" w:color="auto"/>
            </w:tcBorders>
          </w:tcPr>
          <w:p w14:paraId="2E1B818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46128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40CA9C" w14:textId="77777777" w:rsidR="00292524" w:rsidRPr="00106E6B" w:rsidRDefault="00292524" w:rsidP="006A1067">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0FA9A44F"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A1111CF" w14:textId="77777777" w:rsidR="00292524" w:rsidRPr="00106E6B" w:rsidRDefault="00292524" w:rsidP="006A1067">
            <w:pPr>
              <w:pStyle w:val="TAC"/>
              <w:rPr>
                <w:rFonts w:eastAsia="SimSun"/>
                <w:lang w:val="en-US" w:eastAsia="zh-CN" w:bidi="ar"/>
              </w:rPr>
            </w:pPr>
          </w:p>
        </w:tc>
      </w:tr>
      <w:tr w:rsidR="00292524" w:rsidRPr="00106E6B" w14:paraId="5F14300F" w14:textId="77777777" w:rsidTr="008C5E79">
        <w:trPr>
          <w:trHeight w:val="29"/>
        </w:trPr>
        <w:tc>
          <w:tcPr>
            <w:tcW w:w="1859" w:type="dxa"/>
            <w:tcBorders>
              <w:top w:val="nil"/>
              <w:left w:val="single" w:sz="4" w:space="0" w:color="auto"/>
              <w:bottom w:val="nil"/>
              <w:right w:val="single" w:sz="4" w:space="0" w:color="auto"/>
            </w:tcBorders>
          </w:tcPr>
          <w:p w14:paraId="21BD3753"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30028F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308650" w14:textId="77777777" w:rsidR="00292524" w:rsidRPr="00106E6B" w:rsidRDefault="00292524" w:rsidP="006A1067">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289D8B32"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1727" w:type="dxa"/>
            <w:tcBorders>
              <w:top w:val="nil"/>
              <w:left w:val="single" w:sz="4" w:space="0" w:color="auto"/>
              <w:bottom w:val="single" w:sz="4" w:space="0" w:color="auto"/>
              <w:right w:val="single" w:sz="4" w:space="0" w:color="auto"/>
            </w:tcBorders>
          </w:tcPr>
          <w:p w14:paraId="3EF1D8BA" w14:textId="77777777" w:rsidR="00292524" w:rsidRPr="00106E6B" w:rsidRDefault="00292524" w:rsidP="006A1067">
            <w:pPr>
              <w:pStyle w:val="TAC"/>
              <w:rPr>
                <w:rFonts w:eastAsia="SimSun"/>
                <w:lang w:val="en-US" w:eastAsia="zh-CN" w:bidi="ar"/>
              </w:rPr>
            </w:pPr>
          </w:p>
        </w:tc>
      </w:tr>
      <w:tr w:rsidR="00292524" w:rsidRPr="00106E6B" w14:paraId="2367FAD1" w14:textId="77777777" w:rsidTr="008C5E79">
        <w:trPr>
          <w:trHeight w:val="29"/>
        </w:trPr>
        <w:tc>
          <w:tcPr>
            <w:tcW w:w="1859" w:type="dxa"/>
            <w:tcBorders>
              <w:top w:val="single" w:sz="4" w:space="0" w:color="auto"/>
              <w:left w:val="single" w:sz="4" w:space="0" w:color="auto"/>
              <w:bottom w:val="nil"/>
              <w:right w:val="single" w:sz="4" w:space="0" w:color="auto"/>
            </w:tcBorders>
          </w:tcPr>
          <w:p w14:paraId="24849D25" w14:textId="77777777" w:rsidR="00292524" w:rsidRPr="00106E6B" w:rsidRDefault="00292524" w:rsidP="006A1067">
            <w:pPr>
              <w:pStyle w:val="TAC"/>
              <w:rPr>
                <w:rFonts w:eastAsia="SimSun"/>
                <w:lang w:val="en-US" w:eastAsia="zh-CN" w:bidi="ar"/>
              </w:rPr>
            </w:pPr>
            <w:r w:rsidRPr="00C845D7">
              <w:t>CA_n41A-n66A-n71A-n78A</w:t>
            </w:r>
          </w:p>
        </w:tc>
        <w:tc>
          <w:tcPr>
            <w:tcW w:w="1903" w:type="dxa"/>
            <w:tcBorders>
              <w:top w:val="single" w:sz="4" w:space="0" w:color="auto"/>
              <w:left w:val="single" w:sz="4" w:space="0" w:color="auto"/>
              <w:bottom w:val="nil"/>
              <w:right w:val="single" w:sz="4" w:space="0" w:color="auto"/>
            </w:tcBorders>
          </w:tcPr>
          <w:p w14:paraId="0E8D6B49"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2599700"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2202BFC8"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5E841AE5"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0D08A8B9"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203D7968" w14:textId="77777777" w:rsidR="00292524" w:rsidRPr="00106E6B"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71674719"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21F6C64"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2A8DF7C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2252B00" w14:textId="77777777" w:rsidTr="008C5E79">
        <w:trPr>
          <w:trHeight w:val="29"/>
        </w:trPr>
        <w:tc>
          <w:tcPr>
            <w:tcW w:w="1859" w:type="dxa"/>
            <w:tcBorders>
              <w:top w:val="nil"/>
              <w:left w:val="single" w:sz="4" w:space="0" w:color="auto"/>
              <w:bottom w:val="nil"/>
              <w:right w:val="single" w:sz="4" w:space="0" w:color="auto"/>
            </w:tcBorders>
          </w:tcPr>
          <w:p w14:paraId="670DF61F"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A7E712"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584EEB"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FD85BBF"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3A448814" w14:textId="77777777" w:rsidR="00292524" w:rsidRPr="00106E6B" w:rsidRDefault="00292524" w:rsidP="006A1067">
            <w:pPr>
              <w:pStyle w:val="TAC"/>
              <w:rPr>
                <w:rFonts w:eastAsia="SimSun"/>
                <w:lang w:val="en-US" w:eastAsia="zh-CN" w:bidi="ar"/>
              </w:rPr>
            </w:pPr>
          </w:p>
        </w:tc>
      </w:tr>
      <w:tr w:rsidR="00292524" w:rsidRPr="00106E6B" w14:paraId="7BA79177" w14:textId="77777777" w:rsidTr="008C5E79">
        <w:trPr>
          <w:trHeight w:val="29"/>
        </w:trPr>
        <w:tc>
          <w:tcPr>
            <w:tcW w:w="1859" w:type="dxa"/>
            <w:tcBorders>
              <w:top w:val="nil"/>
              <w:left w:val="single" w:sz="4" w:space="0" w:color="auto"/>
              <w:bottom w:val="nil"/>
              <w:right w:val="single" w:sz="4" w:space="0" w:color="auto"/>
            </w:tcBorders>
          </w:tcPr>
          <w:p w14:paraId="16EF80A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269466"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180D2F"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51BE8EED"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67E058C" w14:textId="77777777" w:rsidR="00292524" w:rsidRPr="00106E6B" w:rsidRDefault="00292524" w:rsidP="006A1067">
            <w:pPr>
              <w:pStyle w:val="TAC"/>
              <w:rPr>
                <w:rFonts w:eastAsia="SimSun"/>
                <w:lang w:val="en-US" w:eastAsia="zh-CN" w:bidi="ar"/>
              </w:rPr>
            </w:pPr>
          </w:p>
        </w:tc>
      </w:tr>
      <w:tr w:rsidR="00292524" w:rsidRPr="00106E6B" w14:paraId="63627551" w14:textId="77777777" w:rsidTr="008C5E79">
        <w:trPr>
          <w:trHeight w:val="29"/>
        </w:trPr>
        <w:tc>
          <w:tcPr>
            <w:tcW w:w="1859" w:type="dxa"/>
            <w:tcBorders>
              <w:top w:val="nil"/>
              <w:left w:val="single" w:sz="4" w:space="0" w:color="auto"/>
              <w:bottom w:val="nil"/>
              <w:right w:val="single" w:sz="4" w:space="0" w:color="auto"/>
            </w:tcBorders>
          </w:tcPr>
          <w:p w14:paraId="6684789D"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3141EF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F3B95A"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621A753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C0F55FC" w14:textId="77777777" w:rsidR="00292524" w:rsidRPr="00106E6B" w:rsidRDefault="00292524" w:rsidP="006A1067">
            <w:pPr>
              <w:pStyle w:val="TAC"/>
              <w:rPr>
                <w:rFonts w:eastAsia="SimSun"/>
                <w:lang w:val="en-US" w:eastAsia="zh-CN" w:bidi="ar"/>
              </w:rPr>
            </w:pPr>
          </w:p>
        </w:tc>
      </w:tr>
      <w:tr w:rsidR="00292524" w:rsidRPr="00106E6B" w14:paraId="687AF173" w14:textId="77777777" w:rsidTr="008C5E79">
        <w:trPr>
          <w:trHeight w:val="29"/>
        </w:trPr>
        <w:tc>
          <w:tcPr>
            <w:tcW w:w="1859" w:type="dxa"/>
            <w:tcBorders>
              <w:top w:val="single" w:sz="4" w:space="0" w:color="auto"/>
              <w:left w:val="single" w:sz="4" w:space="0" w:color="auto"/>
              <w:bottom w:val="nil"/>
              <w:right w:val="single" w:sz="4" w:space="0" w:color="auto"/>
            </w:tcBorders>
          </w:tcPr>
          <w:p w14:paraId="533B9D49" w14:textId="77777777" w:rsidR="00292524" w:rsidRPr="00106E6B" w:rsidRDefault="00292524" w:rsidP="006A1067">
            <w:pPr>
              <w:pStyle w:val="TAC"/>
              <w:rPr>
                <w:rFonts w:eastAsia="SimSun"/>
                <w:lang w:val="en-US" w:eastAsia="zh-CN" w:bidi="ar"/>
              </w:rPr>
            </w:pPr>
            <w:r w:rsidRPr="00C845D7">
              <w:t>CA_n41A-n66(2A)-n71A-n78A</w:t>
            </w:r>
          </w:p>
        </w:tc>
        <w:tc>
          <w:tcPr>
            <w:tcW w:w="1903" w:type="dxa"/>
            <w:tcBorders>
              <w:top w:val="single" w:sz="4" w:space="0" w:color="auto"/>
              <w:left w:val="single" w:sz="4" w:space="0" w:color="auto"/>
              <w:bottom w:val="nil"/>
              <w:right w:val="single" w:sz="4" w:space="0" w:color="auto"/>
            </w:tcBorders>
          </w:tcPr>
          <w:p w14:paraId="310DD2D6"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7A5E22FF"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87186E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06500B22"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47C7BCF7"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54A9309D" w14:textId="77777777" w:rsidR="00292524" w:rsidRPr="00106E6B"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79BACB8D"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E1FDC3B"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77508E9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5E1CF08" w14:textId="77777777" w:rsidTr="008C5E79">
        <w:trPr>
          <w:trHeight w:val="29"/>
        </w:trPr>
        <w:tc>
          <w:tcPr>
            <w:tcW w:w="1859" w:type="dxa"/>
            <w:tcBorders>
              <w:top w:val="nil"/>
              <w:left w:val="single" w:sz="4" w:space="0" w:color="auto"/>
              <w:bottom w:val="nil"/>
              <w:right w:val="single" w:sz="4" w:space="0" w:color="auto"/>
            </w:tcBorders>
          </w:tcPr>
          <w:p w14:paraId="4F8DA46A"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E955F8"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93CE4F"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A5E5D8D" w14:textId="77777777" w:rsidR="00292524" w:rsidRPr="00106E6B" w:rsidRDefault="00292524" w:rsidP="006A1067">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2137D48C" w14:textId="77777777" w:rsidR="00292524" w:rsidRPr="00106E6B" w:rsidRDefault="00292524" w:rsidP="006A1067">
            <w:pPr>
              <w:pStyle w:val="TAC"/>
              <w:rPr>
                <w:rFonts w:eastAsia="SimSun"/>
                <w:lang w:val="en-US" w:eastAsia="zh-CN" w:bidi="ar"/>
              </w:rPr>
            </w:pPr>
          </w:p>
        </w:tc>
      </w:tr>
      <w:tr w:rsidR="00292524" w:rsidRPr="00106E6B" w14:paraId="6C69F55F" w14:textId="77777777" w:rsidTr="008C5E79">
        <w:trPr>
          <w:trHeight w:val="29"/>
        </w:trPr>
        <w:tc>
          <w:tcPr>
            <w:tcW w:w="1859" w:type="dxa"/>
            <w:tcBorders>
              <w:top w:val="nil"/>
              <w:left w:val="single" w:sz="4" w:space="0" w:color="auto"/>
              <w:bottom w:val="nil"/>
              <w:right w:val="single" w:sz="4" w:space="0" w:color="auto"/>
            </w:tcBorders>
          </w:tcPr>
          <w:p w14:paraId="72D04D61"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357C99"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F9C4E2"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0B030100"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D4A09E3" w14:textId="77777777" w:rsidR="00292524" w:rsidRPr="00106E6B" w:rsidRDefault="00292524" w:rsidP="006A1067">
            <w:pPr>
              <w:pStyle w:val="TAC"/>
              <w:rPr>
                <w:rFonts w:eastAsia="SimSun"/>
                <w:lang w:val="en-US" w:eastAsia="zh-CN" w:bidi="ar"/>
              </w:rPr>
            </w:pPr>
          </w:p>
        </w:tc>
      </w:tr>
      <w:tr w:rsidR="00292524" w:rsidRPr="00106E6B" w14:paraId="4C56938D" w14:textId="77777777" w:rsidTr="008C5E79">
        <w:trPr>
          <w:trHeight w:val="29"/>
        </w:trPr>
        <w:tc>
          <w:tcPr>
            <w:tcW w:w="1859" w:type="dxa"/>
            <w:tcBorders>
              <w:top w:val="nil"/>
              <w:left w:val="single" w:sz="4" w:space="0" w:color="auto"/>
              <w:bottom w:val="nil"/>
              <w:right w:val="single" w:sz="4" w:space="0" w:color="auto"/>
            </w:tcBorders>
          </w:tcPr>
          <w:p w14:paraId="37F72849"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FD14C37"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65AFB3"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7123813"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0FE06C6" w14:textId="77777777" w:rsidR="00292524" w:rsidRPr="00106E6B" w:rsidRDefault="00292524" w:rsidP="006A1067">
            <w:pPr>
              <w:pStyle w:val="TAC"/>
              <w:rPr>
                <w:rFonts w:eastAsia="SimSun"/>
                <w:lang w:val="en-US" w:eastAsia="zh-CN" w:bidi="ar"/>
              </w:rPr>
            </w:pPr>
          </w:p>
        </w:tc>
      </w:tr>
      <w:tr w:rsidR="00292524" w:rsidRPr="00106E6B" w14:paraId="0802C78E" w14:textId="77777777" w:rsidTr="008C5E79">
        <w:trPr>
          <w:trHeight w:val="29"/>
        </w:trPr>
        <w:tc>
          <w:tcPr>
            <w:tcW w:w="1859" w:type="dxa"/>
            <w:tcBorders>
              <w:top w:val="single" w:sz="4" w:space="0" w:color="auto"/>
              <w:left w:val="single" w:sz="4" w:space="0" w:color="auto"/>
              <w:bottom w:val="nil"/>
              <w:right w:val="single" w:sz="4" w:space="0" w:color="auto"/>
            </w:tcBorders>
          </w:tcPr>
          <w:p w14:paraId="306755DA" w14:textId="77777777" w:rsidR="00292524" w:rsidRPr="00106E6B" w:rsidRDefault="00292524" w:rsidP="006A1067">
            <w:pPr>
              <w:pStyle w:val="TAC"/>
              <w:rPr>
                <w:rFonts w:eastAsia="SimSun"/>
                <w:lang w:val="en-US" w:eastAsia="zh-CN" w:bidi="ar"/>
              </w:rPr>
            </w:pPr>
            <w:r w:rsidRPr="00C845D7">
              <w:t>CA_n41A-n66A-n71A-n78(2A)</w:t>
            </w:r>
          </w:p>
        </w:tc>
        <w:tc>
          <w:tcPr>
            <w:tcW w:w="1903" w:type="dxa"/>
            <w:tcBorders>
              <w:top w:val="single" w:sz="4" w:space="0" w:color="auto"/>
              <w:left w:val="single" w:sz="4" w:space="0" w:color="auto"/>
              <w:bottom w:val="nil"/>
              <w:right w:val="single" w:sz="4" w:space="0" w:color="auto"/>
            </w:tcBorders>
          </w:tcPr>
          <w:p w14:paraId="0755469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D80EF4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66794DE"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4EC6ACB0"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6DBC3F0"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27F8AC86" w14:textId="77777777" w:rsidR="00292524" w:rsidRPr="00106E6B"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09FF5E75"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4D776D0"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78F5C7E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D4E9A64" w14:textId="77777777" w:rsidTr="008C5E79">
        <w:trPr>
          <w:trHeight w:val="29"/>
        </w:trPr>
        <w:tc>
          <w:tcPr>
            <w:tcW w:w="1859" w:type="dxa"/>
            <w:tcBorders>
              <w:top w:val="nil"/>
              <w:left w:val="single" w:sz="4" w:space="0" w:color="auto"/>
              <w:bottom w:val="nil"/>
              <w:right w:val="single" w:sz="4" w:space="0" w:color="auto"/>
            </w:tcBorders>
          </w:tcPr>
          <w:p w14:paraId="6DAE55F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240A11"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A31069"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BB944A4"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6D8B1FC4" w14:textId="77777777" w:rsidR="00292524" w:rsidRPr="00106E6B" w:rsidRDefault="00292524" w:rsidP="006A1067">
            <w:pPr>
              <w:pStyle w:val="TAC"/>
              <w:rPr>
                <w:rFonts w:eastAsia="SimSun"/>
                <w:lang w:val="en-US" w:eastAsia="zh-CN" w:bidi="ar"/>
              </w:rPr>
            </w:pPr>
          </w:p>
        </w:tc>
      </w:tr>
      <w:tr w:rsidR="00292524" w:rsidRPr="00106E6B" w14:paraId="19177DC5" w14:textId="77777777" w:rsidTr="008C5E79">
        <w:trPr>
          <w:trHeight w:val="29"/>
        </w:trPr>
        <w:tc>
          <w:tcPr>
            <w:tcW w:w="1859" w:type="dxa"/>
            <w:tcBorders>
              <w:top w:val="nil"/>
              <w:left w:val="single" w:sz="4" w:space="0" w:color="auto"/>
              <w:bottom w:val="nil"/>
              <w:right w:val="single" w:sz="4" w:space="0" w:color="auto"/>
            </w:tcBorders>
          </w:tcPr>
          <w:p w14:paraId="1B85AF4B"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A2963A"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6A21EF"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1CA4B933"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661982A" w14:textId="77777777" w:rsidR="00292524" w:rsidRPr="00106E6B" w:rsidRDefault="00292524" w:rsidP="006A1067">
            <w:pPr>
              <w:pStyle w:val="TAC"/>
              <w:rPr>
                <w:rFonts w:eastAsia="SimSun"/>
                <w:lang w:val="en-US" w:eastAsia="zh-CN" w:bidi="ar"/>
              </w:rPr>
            </w:pPr>
          </w:p>
        </w:tc>
      </w:tr>
      <w:tr w:rsidR="00292524" w:rsidRPr="00106E6B" w14:paraId="4C79F5F0" w14:textId="77777777" w:rsidTr="008C5E79">
        <w:trPr>
          <w:trHeight w:val="29"/>
        </w:trPr>
        <w:tc>
          <w:tcPr>
            <w:tcW w:w="1859" w:type="dxa"/>
            <w:tcBorders>
              <w:top w:val="nil"/>
              <w:left w:val="single" w:sz="4" w:space="0" w:color="auto"/>
              <w:bottom w:val="nil"/>
              <w:right w:val="single" w:sz="4" w:space="0" w:color="auto"/>
            </w:tcBorders>
          </w:tcPr>
          <w:p w14:paraId="3540A172" w14:textId="77777777" w:rsidR="00292524" w:rsidRPr="00106E6B" w:rsidRDefault="00292524" w:rsidP="006A106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B7E52B5" w14:textId="77777777" w:rsidR="00292524" w:rsidRPr="00106E6B" w:rsidRDefault="00292524" w:rsidP="006A106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379764"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57B77C31" w14:textId="77777777" w:rsidR="00292524" w:rsidRPr="00106E6B" w:rsidRDefault="00292524" w:rsidP="006A1067">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35244BBA" w14:textId="77777777" w:rsidR="00292524" w:rsidRPr="00106E6B" w:rsidRDefault="00292524" w:rsidP="006A1067">
            <w:pPr>
              <w:pStyle w:val="TAC"/>
              <w:rPr>
                <w:rFonts w:eastAsia="SimSun"/>
                <w:lang w:val="en-US" w:eastAsia="zh-CN" w:bidi="ar"/>
              </w:rPr>
            </w:pPr>
          </w:p>
        </w:tc>
      </w:tr>
      <w:tr w:rsidR="00292524" w:rsidRPr="001E32DC" w14:paraId="11773A0F" w14:textId="77777777" w:rsidTr="008C5E79">
        <w:trPr>
          <w:trHeight w:val="29"/>
        </w:trPr>
        <w:tc>
          <w:tcPr>
            <w:tcW w:w="1859" w:type="dxa"/>
            <w:tcBorders>
              <w:top w:val="single" w:sz="4" w:space="0" w:color="auto"/>
              <w:left w:val="single" w:sz="4" w:space="0" w:color="auto"/>
              <w:bottom w:val="nil"/>
              <w:right w:val="single" w:sz="4" w:space="0" w:color="auto"/>
            </w:tcBorders>
          </w:tcPr>
          <w:p w14:paraId="7DDCCA15" w14:textId="77777777" w:rsidR="00292524" w:rsidRPr="001010C4" w:rsidRDefault="00292524" w:rsidP="006A1067">
            <w:pPr>
              <w:pStyle w:val="TAC"/>
              <w:rPr>
                <w:rFonts w:eastAsia="SimSun"/>
                <w:lang w:val="en-US" w:eastAsia="zh-CN" w:bidi="ar"/>
              </w:rPr>
            </w:pPr>
            <w:r w:rsidRPr="008C46C2">
              <w:t>CA_n41A-n66(2A)-n71A-n78(2A)</w:t>
            </w:r>
          </w:p>
        </w:tc>
        <w:tc>
          <w:tcPr>
            <w:tcW w:w="1903" w:type="dxa"/>
            <w:tcBorders>
              <w:top w:val="single" w:sz="4" w:space="0" w:color="auto"/>
              <w:left w:val="single" w:sz="4" w:space="0" w:color="auto"/>
              <w:bottom w:val="nil"/>
              <w:right w:val="single" w:sz="4" w:space="0" w:color="auto"/>
            </w:tcBorders>
          </w:tcPr>
          <w:p w14:paraId="1A4175ED"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5C55C6F5"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1BE983E"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67E36A4C"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A71D568"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1C14AA8F" w14:textId="77777777" w:rsidR="00292524" w:rsidRPr="001010C4"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5FDFF721"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E189C4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012F5FB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A29BD02" w14:textId="77777777" w:rsidTr="008C5E79">
        <w:trPr>
          <w:trHeight w:val="29"/>
        </w:trPr>
        <w:tc>
          <w:tcPr>
            <w:tcW w:w="1859" w:type="dxa"/>
            <w:tcBorders>
              <w:top w:val="nil"/>
              <w:left w:val="single" w:sz="4" w:space="0" w:color="auto"/>
              <w:bottom w:val="nil"/>
              <w:right w:val="single" w:sz="4" w:space="0" w:color="auto"/>
            </w:tcBorders>
          </w:tcPr>
          <w:p w14:paraId="25FB17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CCA54D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2472A9"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64F9D57" w14:textId="77777777" w:rsidR="00292524" w:rsidRPr="001E32DC" w:rsidRDefault="00292524" w:rsidP="006A1067">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2753EFF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E63BC41" w14:textId="77777777" w:rsidTr="008C5E79">
        <w:trPr>
          <w:trHeight w:val="29"/>
        </w:trPr>
        <w:tc>
          <w:tcPr>
            <w:tcW w:w="1859" w:type="dxa"/>
            <w:tcBorders>
              <w:top w:val="nil"/>
              <w:left w:val="single" w:sz="4" w:space="0" w:color="auto"/>
              <w:bottom w:val="nil"/>
              <w:right w:val="single" w:sz="4" w:space="0" w:color="auto"/>
            </w:tcBorders>
          </w:tcPr>
          <w:p w14:paraId="0E44CD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082A35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C1C01D"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59F3DB25" w14:textId="77777777" w:rsidR="00292524" w:rsidRPr="001E32DC" w:rsidRDefault="00292524" w:rsidP="006A1067">
            <w:pPr>
              <w:pStyle w:val="TAC"/>
              <w:rPr>
                <w:rFonts w:ascii="Calibri" w:eastAsia="SimSun" w:hAnsi="Calibri"/>
                <w:kern w:val="2"/>
                <w:sz w:val="21"/>
                <w:lang w:val="en-US" w:eastAsia="zh-CN"/>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B2B122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D0142FB" w14:textId="77777777" w:rsidTr="008C5E79">
        <w:trPr>
          <w:trHeight w:val="29"/>
        </w:trPr>
        <w:tc>
          <w:tcPr>
            <w:tcW w:w="1859" w:type="dxa"/>
            <w:tcBorders>
              <w:top w:val="nil"/>
              <w:left w:val="single" w:sz="4" w:space="0" w:color="auto"/>
              <w:bottom w:val="single" w:sz="4" w:space="0" w:color="auto"/>
              <w:right w:val="single" w:sz="4" w:space="0" w:color="auto"/>
            </w:tcBorders>
          </w:tcPr>
          <w:p w14:paraId="1339E70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F61A49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F4A1B4"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6EC5698" w14:textId="77777777" w:rsidR="00292524" w:rsidRPr="001E32DC" w:rsidRDefault="00292524" w:rsidP="006A1067">
            <w:pPr>
              <w:pStyle w:val="TAC"/>
              <w:rPr>
                <w:rFonts w:ascii="Calibri" w:eastAsia="SimSun" w:hAnsi="Calibri"/>
                <w:kern w:val="2"/>
                <w:sz w:val="21"/>
                <w:lang w:val="en-US" w:eastAsia="zh-CN"/>
              </w:rPr>
            </w:pPr>
            <w:r>
              <w:t>CA_n78(2A)_BCS2</w:t>
            </w:r>
          </w:p>
        </w:tc>
        <w:tc>
          <w:tcPr>
            <w:tcW w:w="1727" w:type="dxa"/>
            <w:tcBorders>
              <w:top w:val="nil"/>
              <w:left w:val="single" w:sz="4" w:space="0" w:color="auto"/>
              <w:bottom w:val="single" w:sz="4" w:space="0" w:color="auto"/>
              <w:right w:val="single" w:sz="4" w:space="0" w:color="auto"/>
            </w:tcBorders>
          </w:tcPr>
          <w:p w14:paraId="63C30E1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7CB0E80" w14:textId="77777777" w:rsidTr="008C5E79">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447365DC" w14:textId="77777777" w:rsidR="00292524" w:rsidRPr="00A1115A" w:rsidRDefault="00292524" w:rsidP="006A1067">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1A177820" w14:textId="77777777" w:rsidR="00292524" w:rsidRPr="00C73146" w:rsidRDefault="00292524" w:rsidP="006A1067">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116816E1" w14:textId="77777777" w:rsidR="00292524" w:rsidRDefault="00292524" w:rsidP="006A1067">
            <w:pPr>
              <w:pStyle w:val="TAN"/>
            </w:pPr>
            <w:r w:rsidRPr="00A1115A">
              <w:t>NOTE 3:</w:t>
            </w:r>
            <w:r w:rsidRPr="00A1115A">
              <w:tab/>
              <w:t>The SCS of each channel bandwidth for NR band refers to Table 5.3.5-1.</w:t>
            </w:r>
          </w:p>
          <w:p w14:paraId="61427281" w14:textId="77777777" w:rsidR="00292524" w:rsidRDefault="00292524" w:rsidP="006A1067">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4D2FA49E" w14:textId="77777777" w:rsidR="00292524" w:rsidRPr="00106E6B" w:rsidRDefault="00292524" w:rsidP="006A1067">
            <w:pPr>
              <w:pStyle w:val="TAN"/>
              <w:rPr>
                <w:rFonts w:eastAsia="SimSun"/>
                <w:lang w:val="en-US" w:eastAsia="zh-CN" w:bidi="ar"/>
              </w:rPr>
            </w:pPr>
            <w:r w:rsidRPr="000B2C93">
              <w:rPr>
                <w:rFonts w:eastAsia="SimSun"/>
                <w:lang w:val="en-US" w:eastAsia="zh-CN" w:bidi="ar"/>
              </w:rPr>
              <w:t>NOTE 5:</w:t>
            </w:r>
            <w:r w:rsidRPr="000B2C93">
              <w:rPr>
                <w:rFonts w:eastAsia="SimSun"/>
                <w:lang w:val="en-US" w:eastAsia="zh-CN" w:bidi="ar"/>
              </w:rPr>
              <w:tab/>
              <w:t>Power Class 2 is allowed for this uplink combination or single uplink carrier in this downlink/uplink combination.</w:t>
            </w:r>
          </w:p>
        </w:tc>
      </w:tr>
    </w:tbl>
    <w:p w14:paraId="253C49C3" w14:textId="110EDEF5" w:rsidR="008C5E79" w:rsidRPr="001D5236" w:rsidRDefault="008C5E79" w:rsidP="008C5E79">
      <w:pPr>
        <w:jc w:val="center"/>
        <w:rPr>
          <w:color w:val="FF0000"/>
          <w:sz w:val="44"/>
          <w:szCs w:val="44"/>
        </w:rPr>
      </w:pPr>
      <w:r w:rsidRPr="00987EF1">
        <w:rPr>
          <w:color w:val="FF0000"/>
          <w:sz w:val="44"/>
          <w:szCs w:val="44"/>
        </w:rPr>
        <w:t>&lt;</w:t>
      </w:r>
      <w:r>
        <w:rPr>
          <w:color w:val="FF0000"/>
          <w:sz w:val="44"/>
          <w:szCs w:val="44"/>
        </w:rPr>
        <w:t>End of changes</w:t>
      </w:r>
      <w:r w:rsidRPr="00987EF1">
        <w:rPr>
          <w:color w:val="FF0000"/>
          <w:sz w:val="44"/>
          <w:szCs w:val="44"/>
        </w:rPr>
        <w:t>&gt;</w:t>
      </w:r>
    </w:p>
    <w:p w14:paraId="49BC540B" w14:textId="58F100C3" w:rsidR="00292524" w:rsidRDefault="00292524" w:rsidP="00292524"/>
    <w:bookmarkEnd w:id="3"/>
    <w:p w14:paraId="66AE179F" w14:textId="77777777" w:rsidR="007D720E" w:rsidRDefault="007D720E" w:rsidP="00A75B0F"/>
    <w:sectPr w:rsidR="007D720E" w:rsidSect="008B7C7F">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06205" w14:textId="77777777" w:rsidR="00B456FF" w:rsidRDefault="00B456FF">
      <w:r>
        <w:separator/>
      </w:r>
    </w:p>
  </w:endnote>
  <w:endnote w:type="continuationSeparator" w:id="0">
    <w:p w14:paraId="61CB923B" w14:textId="77777777" w:rsidR="00B456FF" w:rsidRDefault="00B45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ì??"/>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ì?¡ì??"/>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s2OcuAe"/>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o?¡ì2?¡ì??"/>
    <w:panose1 w:val="02010600030101010101"/>
    <w:charset w:val="86"/>
    <w:family w:val="modern"/>
    <w:pitch w:val="fixed"/>
    <w:sig w:usb0="800002BF" w:usb1="38CF7CFA" w:usb2="00000016" w:usb3="00000000" w:csb0="00040001" w:csb1="00000000"/>
  </w:font>
  <w:font w:name="Yu Gothic">
    <w:altName w:val="?a?S?V?b?N"/>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5366D" w14:textId="77777777" w:rsidR="007314AA" w:rsidRDefault="007314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BD618" w14:textId="77777777" w:rsidR="007314AA" w:rsidRDefault="007314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A89F9" w14:textId="77777777" w:rsidR="007314AA" w:rsidRDefault="007314A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2D0B9" w14:textId="77777777" w:rsidR="00B456FF" w:rsidRDefault="00B456FF">
      <w:r>
        <w:separator/>
      </w:r>
    </w:p>
  </w:footnote>
  <w:footnote w:type="continuationSeparator" w:id="0">
    <w:p w14:paraId="5BE46EE5" w14:textId="77777777" w:rsidR="00B456FF" w:rsidRDefault="00B45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92F2C" w14:textId="77777777" w:rsidR="007314AA" w:rsidRDefault="007314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1B554" w14:textId="77777777" w:rsidR="007314AA" w:rsidRDefault="007314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81629" w14:textId="77777777" w:rsidR="007314AA" w:rsidRDefault="007314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77777777" w:rsidR="00B0397D" w:rsidRPr="00FF4809" w:rsidRDefault="00B0397D"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B0397D" w:rsidRDefault="00B03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77777777" w:rsidR="00B0397D" w:rsidRPr="00FF4809" w:rsidRDefault="00B0397D"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523128999">
    <w:abstractNumId w:val="8"/>
  </w:num>
  <w:num w:numId="2" w16cid:durableId="907035353">
    <w:abstractNumId w:val="24"/>
  </w:num>
  <w:num w:numId="3" w16cid:durableId="1174146814">
    <w:abstractNumId w:val="3"/>
  </w:num>
  <w:num w:numId="4" w16cid:durableId="1665621117">
    <w:abstractNumId w:val="16"/>
  </w:num>
  <w:num w:numId="5" w16cid:durableId="62216749">
    <w:abstractNumId w:val="12"/>
  </w:num>
  <w:num w:numId="6" w16cid:durableId="1619216165">
    <w:abstractNumId w:val="23"/>
  </w:num>
  <w:num w:numId="7" w16cid:durableId="322246883">
    <w:abstractNumId w:val="25"/>
  </w:num>
  <w:num w:numId="8" w16cid:durableId="976227315">
    <w:abstractNumId w:val="14"/>
  </w:num>
  <w:num w:numId="9" w16cid:durableId="2058120183">
    <w:abstractNumId w:val="26"/>
  </w:num>
  <w:num w:numId="10" w16cid:durableId="1814834619">
    <w:abstractNumId w:val="10"/>
  </w:num>
  <w:num w:numId="11" w16cid:durableId="1879973962">
    <w:abstractNumId w:val="4"/>
  </w:num>
  <w:num w:numId="12" w16cid:durableId="1574658861">
    <w:abstractNumId w:val="13"/>
  </w:num>
  <w:num w:numId="13" w16cid:durableId="1818303763">
    <w:abstractNumId w:val="15"/>
  </w:num>
  <w:num w:numId="14" w16cid:durableId="702440979">
    <w:abstractNumId w:val="11"/>
  </w:num>
  <w:num w:numId="15" w16cid:durableId="977147569">
    <w:abstractNumId w:val="0"/>
  </w:num>
  <w:num w:numId="16" w16cid:durableId="443504300">
    <w:abstractNumId w:val="22"/>
  </w:num>
  <w:num w:numId="17" w16cid:durableId="673340656">
    <w:abstractNumId w:val="6"/>
  </w:num>
  <w:num w:numId="18" w16cid:durableId="13708390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48220067">
    <w:abstractNumId w:val="21"/>
  </w:num>
  <w:num w:numId="20" w16cid:durableId="113446161">
    <w:abstractNumId w:val="17"/>
  </w:num>
  <w:num w:numId="21" w16cid:durableId="1911847436">
    <w:abstractNumId w:val="7"/>
  </w:num>
  <w:num w:numId="22" w16cid:durableId="1570457582">
    <w:abstractNumId w:val="18"/>
  </w:num>
  <w:num w:numId="23" w16cid:durableId="1044017052">
    <w:abstractNumId w:val="20"/>
  </w:num>
  <w:num w:numId="24" w16cid:durableId="916939354">
    <w:abstractNumId w:val="2"/>
  </w:num>
  <w:num w:numId="25" w16cid:durableId="522327889">
    <w:abstractNumId w:val="9"/>
  </w:num>
  <w:num w:numId="26" w16cid:durableId="1595825757">
    <w:abstractNumId w:val="19"/>
  </w:num>
  <w:num w:numId="27" w16cid:durableId="1646087639">
    <w:abstractNumId w:val="5"/>
  </w:num>
  <w:num w:numId="28" w16cid:durableId="133858270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014265797">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3A2B"/>
    <w:rsid w:val="00015D5E"/>
    <w:rsid w:val="00017B2F"/>
    <w:rsid w:val="000206D9"/>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2310"/>
    <w:rsid w:val="00044D5C"/>
    <w:rsid w:val="00047C1E"/>
    <w:rsid w:val="000509CD"/>
    <w:rsid w:val="00050F89"/>
    <w:rsid w:val="00051834"/>
    <w:rsid w:val="000521FF"/>
    <w:rsid w:val="00054A22"/>
    <w:rsid w:val="00055EE7"/>
    <w:rsid w:val="00056CDE"/>
    <w:rsid w:val="00060EE1"/>
    <w:rsid w:val="00062023"/>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1CE1"/>
    <w:rsid w:val="00104B2B"/>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E0E4C"/>
    <w:rsid w:val="001E197B"/>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4585"/>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A2A3C"/>
    <w:rsid w:val="002A6025"/>
    <w:rsid w:val="002B6339"/>
    <w:rsid w:val="002C2B7C"/>
    <w:rsid w:val="002C4057"/>
    <w:rsid w:val="002C7E45"/>
    <w:rsid w:val="002D05AC"/>
    <w:rsid w:val="002D10C2"/>
    <w:rsid w:val="002D60E5"/>
    <w:rsid w:val="002D6BC6"/>
    <w:rsid w:val="002E00EE"/>
    <w:rsid w:val="002E4833"/>
    <w:rsid w:val="002E488E"/>
    <w:rsid w:val="002E4A72"/>
    <w:rsid w:val="002E5A8F"/>
    <w:rsid w:val="002E6B4A"/>
    <w:rsid w:val="002F163E"/>
    <w:rsid w:val="002F2027"/>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50C61"/>
    <w:rsid w:val="003512CD"/>
    <w:rsid w:val="0035462D"/>
    <w:rsid w:val="00355195"/>
    <w:rsid w:val="00355775"/>
    <w:rsid w:val="00364F44"/>
    <w:rsid w:val="00366155"/>
    <w:rsid w:val="00370DE6"/>
    <w:rsid w:val="003765B8"/>
    <w:rsid w:val="00377D0D"/>
    <w:rsid w:val="00377F48"/>
    <w:rsid w:val="00384FC7"/>
    <w:rsid w:val="003951FC"/>
    <w:rsid w:val="00396645"/>
    <w:rsid w:val="003973CE"/>
    <w:rsid w:val="003A3227"/>
    <w:rsid w:val="003A32FD"/>
    <w:rsid w:val="003A6A4D"/>
    <w:rsid w:val="003A6DAF"/>
    <w:rsid w:val="003A7A73"/>
    <w:rsid w:val="003A7EDE"/>
    <w:rsid w:val="003B0D34"/>
    <w:rsid w:val="003B3431"/>
    <w:rsid w:val="003B41F2"/>
    <w:rsid w:val="003B598F"/>
    <w:rsid w:val="003B5B15"/>
    <w:rsid w:val="003B6A9F"/>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50256"/>
    <w:rsid w:val="004519E8"/>
    <w:rsid w:val="004541C0"/>
    <w:rsid w:val="004565A0"/>
    <w:rsid w:val="0045732B"/>
    <w:rsid w:val="00457436"/>
    <w:rsid w:val="0046489A"/>
    <w:rsid w:val="00465515"/>
    <w:rsid w:val="00470A8A"/>
    <w:rsid w:val="00470D6D"/>
    <w:rsid w:val="00473AD3"/>
    <w:rsid w:val="00474402"/>
    <w:rsid w:val="004749BD"/>
    <w:rsid w:val="00475FC1"/>
    <w:rsid w:val="00481047"/>
    <w:rsid w:val="004830FF"/>
    <w:rsid w:val="004858F4"/>
    <w:rsid w:val="00490073"/>
    <w:rsid w:val="00490AC7"/>
    <w:rsid w:val="00492D15"/>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3F98"/>
    <w:rsid w:val="004E5A72"/>
    <w:rsid w:val="004F0988"/>
    <w:rsid w:val="004F1905"/>
    <w:rsid w:val="004F3340"/>
    <w:rsid w:val="004F4DA5"/>
    <w:rsid w:val="004F737E"/>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1F4A"/>
    <w:rsid w:val="005421B7"/>
    <w:rsid w:val="00543AAC"/>
    <w:rsid w:val="00543E6C"/>
    <w:rsid w:val="00543FE0"/>
    <w:rsid w:val="0054635B"/>
    <w:rsid w:val="00554867"/>
    <w:rsid w:val="005601BE"/>
    <w:rsid w:val="00560C49"/>
    <w:rsid w:val="00563205"/>
    <w:rsid w:val="005641E3"/>
    <w:rsid w:val="00565087"/>
    <w:rsid w:val="005658DD"/>
    <w:rsid w:val="00566192"/>
    <w:rsid w:val="00571960"/>
    <w:rsid w:val="00575738"/>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71D3"/>
    <w:rsid w:val="005C76C9"/>
    <w:rsid w:val="005D09EE"/>
    <w:rsid w:val="005D2E01"/>
    <w:rsid w:val="005D3239"/>
    <w:rsid w:val="005D3A01"/>
    <w:rsid w:val="005D6110"/>
    <w:rsid w:val="005D65DB"/>
    <w:rsid w:val="005D6732"/>
    <w:rsid w:val="005D7526"/>
    <w:rsid w:val="005E0382"/>
    <w:rsid w:val="005E2190"/>
    <w:rsid w:val="005E4BB2"/>
    <w:rsid w:val="005F185C"/>
    <w:rsid w:val="005F252E"/>
    <w:rsid w:val="005F32EE"/>
    <w:rsid w:val="00601834"/>
    <w:rsid w:val="00602AEA"/>
    <w:rsid w:val="00602F10"/>
    <w:rsid w:val="006034FE"/>
    <w:rsid w:val="006056B6"/>
    <w:rsid w:val="00605BE3"/>
    <w:rsid w:val="00607E46"/>
    <w:rsid w:val="00610BAA"/>
    <w:rsid w:val="00613596"/>
    <w:rsid w:val="00614FDF"/>
    <w:rsid w:val="00617F6D"/>
    <w:rsid w:val="006226B8"/>
    <w:rsid w:val="00623E14"/>
    <w:rsid w:val="00627C05"/>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6932"/>
    <w:rsid w:val="00670333"/>
    <w:rsid w:val="006720B3"/>
    <w:rsid w:val="00674090"/>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30D0"/>
    <w:rsid w:val="006B4A75"/>
    <w:rsid w:val="006B5F25"/>
    <w:rsid w:val="006B6274"/>
    <w:rsid w:val="006B6423"/>
    <w:rsid w:val="006C02B0"/>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1116"/>
    <w:rsid w:val="007052C8"/>
    <w:rsid w:val="00706EF9"/>
    <w:rsid w:val="00712297"/>
    <w:rsid w:val="00713C44"/>
    <w:rsid w:val="007141D8"/>
    <w:rsid w:val="00714C03"/>
    <w:rsid w:val="00717F5C"/>
    <w:rsid w:val="00724833"/>
    <w:rsid w:val="007252D8"/>
    <w:rsid w:val="00727C2B"/>
    <w:rsid w:val="007314AA"/>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F04"/>
    <w:rsid w:val="0077467A"/>
    <w:rsid w:val="00774DA4"/>
    <w:rsid w:val="00774F74"/>
    <w:rsid w:val="00781F0F"/>
    <w:rsid w:val="00782CD8"/>
    <w:rsid w:val="00783144"/>
    <w:rsid w:val="00786C43"/>
    <w:rsid w:val="00794957"/>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7316"/>
    <w:rsid w:val="007F7979"/>
    <w:rsid w:val="00800A27"/>
    <w:rsid w:val="00801079"/>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2A10"/>
    <w:rsid w:val="008507C6"/>
    <w:rsid w:val="0085096F"/>
    <w:rsid w:val="00851EB7"/>
    <w:rsid w:val="00855461"/>
    <w:rsid w:val="00856012"/>
    <w:rsid w:val="008624D2"/>
    <w:rsid w:val="00863A57"/>
    <w:rsid w:val="00864D83"/>
    <w:rsid w:val="00866D3D"/>
    <w:rsid w:val="00870374"/>
    <w:rsid w:val="008768CA"/>
    <w:rsid w:val="008835DA"/>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C7F"/>
    <w:rsid w:val="008B7DFC"/>
    <w:rsid w:val="008C1134"/>
    <w:rsid w:val="008C219F"/>
    <w:rsid w:val="008C2286"/>
    <w:rsid w:val="008C2672"/>
    <w:rsid w:val="008C2731"/>
    <w:rsid w:val="008C384C"/>
    <w:rsid w:val="008C5E79"/>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1CD7"/>
    <w:rsid w:val="00932A1C"/>
    <w:rsid w:val="0093653A"/>
    <w:rsid w:val="009373CC"/>
    <w:rsid w:val="009373D0"/>
    <w:rsid w:val="00941310"/>
    <w:rsid w:val="00942EC2"/>
    <w:rsid w:val="00943699"/>
    <w:rsid w:val="00946FCA"/>
    <w:rsid w:val="009514B7"/>
    <w:rsid w:val="00951BC7"/>
    <w:rsid w:val="009618A3"/>
    <w:rsid w:val="009626A9"/>
    <w:rsid w:val="00966D13"/>
    <w:rsid w:val="00967630"/>
    <w:rsid w:val="00973CA9"/>
    <w:rsid w:val="00974499"/>
    <w:rsid w:val="00975ACC"/>
    <w:rsid w:val="009765BE"/>
    <w:rsid w:val="009809E0"/>
    <w:rsid w:val="00982D11"/>
    <w:rsid w:val="009846DA"/>
    <w:rsid w:val="00985CA5"/>
    <w:rsid w:val="009926FC"/>
    <w:rsid w:val="00994459"/>
    <w:rsid w:val="0099483D"/>
    <w:rsid w:val="00996D60"/>
    <w:rsid w:val="009974A0"/>
    <w:rsid w:val="00997908"/>
    <w:rsid w:val="00997B6E"/>
    <w:rsid w:val="009A14A9"/>
    <w:rsid w:val="009B1D9F"/>
    <w:rsid w:val="009B36E9"/>
    <w:rsid w:val="009B52DA"/>
    <w:rsid w:val="009B5E1B"/>
    <w:rsid w:val="009B6AEE"/>
    <w:rsid w:val="009B705A"/>
    <w:rsid w:val="009B7989"/>
    <w:rsid w:val="009C0033"/>
    <w:rsid w:val="009C0581"/>
    <w:rsid w:val="009C578A"/>
    <w:rsid w:val="009C5D3A"/>
    <w:rsid w:val="009C7A7B"/>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3B91"/>
    <w:rsid w:val="00AA4228"/>
    <w:rsid w:val="00AA622B"/>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B0175E"/>
    <w:rsid w:val="00B0397D"/>
    <w:rsid w:val="00B03E45"/>
    <w:rsid w:val="00B054A3"/>
    <w:rsid w:val="00B10356"/>
    <w:rsid w:val="00B11B14"/>
    <w:rsid w:val="00B123A8"/>
    <w:rsid w:val="00B15449"/>
    <w:rsid w:val="00B1598C"/>
    <w:rsid w:val="00B15A54"/>
    <w:rsid w:val="00B3225C"/>
    <w:rsid w:val="00B322F7"/>
    <w:rsid w:val="00B33B71"/>
    <w:rsid w:val="00B34C07"/>
    <w:rsid w:val="00B426B9"/>
    <w:rsid w:val="00B43CD1"/>
    <w:rsid w:val="00B456FF"/>
    <w:rsid w:val="00B4768B"/>
    <w:rsid w:val="00B47CB5"/>
    <w:rsid w:val="00B51F53"/>
    <w:rsid w:val="00B5331E"/>
    <w:rsid w:val="00B551B2"/>
    <w:rsid w:val="00B65061"/>
    <w:rsid w:val="00B65A28"/>
    <w:rsid w:val="00B6734D"/>
    <w:rsid w:val="00B734DC"/>
    <w:rsid w:val="00B74C3B"/>
    <w:rsid w:val="00B7500A"/>
    <w:rsid w:val="00B76B68"/>
    <w:rsid w:val="00B77C7E"/>
    <w:rsid w:val="00B878C4"/>
    <w:rsid w:val="00B93086"/>
    <w:rsid w:val="00BA156A"/>
    <w:rsid w:val="00BA1804"/>
    <w:rsid w:val="00BA19ED"/>
    <w:rsid w:val="00BA1BC7"/>
    <w:rsid w:val="00BA1C65"/>
    <w:rsid w:val="00BA4B8D"/>
    <w:rsid w:val="00BA5682"/>
    <w:rsid w:val="00BA7F7D"/>
    <w:rsid w:val="00BB0027"/>
    <w:rsid w:val="00BB00AB"/>
    <w:rsid w:val="00BB062C"/>
    <w:rsid w:val="00BB0AA2"/>
    <w:rsid w:val="00BB492F"/>
    <w:rsid w:val="00BB5480"/>
    <w:rsid w:val="00BC0F7D"/>
    <w:rsid w:val="00BC447D"/>
    <w:rsid w:val="00BC50D3"/>
    <w:rsid w:val="00BC725D"/>
    <w:rsid w:val="00BD7A18"/>
    <w:rsid w:val="00BD7D31"/>
    <w:rsid w:val="00BE0E33"/>
    <w:rsid w:val="00BE3255"/>
    <w:rsid w:val="00BE71BF"/>
    <w:rsid w:val="00BF128E"/>
    <w:rsid w:val="00BF2D9C"/>
    <w:rsid w:val="00BF3FD9"/>
    <w:rsid w:val="00BF4257"/>
    <w:rsid w:val="00C04ECB"/>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24C8F"/>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7166F"/>
    <w:rsid w:val="00C72833"/>
    <w:rsid w:val="00C74E58"/>
    <w:rsid w:val="00C75F4A"/>
    <w:rsid w:val="00C77F35"/>
    <w:rsid w:val="00C77FF4"/>
    <w:rsid w:val="00C80F1D"/>
    <w:rsid w:val="00C81D5D"/>
    <w:rsid w:val="00C87E3A"/>
    <w:rsid w:val="00C93F40"/>
    <w:rsid w:val="00C97D6F"/>
    <w:rsid w:val="00CA3D0C"/>
    <w:rsid w:val="00CA575B"/>
    <w:rsid w:val="00CA5CB2"/>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4E35"/>
    <w:rsid w:val="00CD5884"/>
    <w:rsid w:val="00CD595B"/>
    <w:rsid w:val="00CD707D"/>
    <w:rsid w:val="00CD7B30"/>
    <w:rsid w:val="00CE195E"/>
    <w:rsid w:val="00CE65FB"/>
    <w:rsid w:val="00CE660B"/>
    <w:rsid w:val="00CF0C86"/>
    <w:rsid w:val="00CF0D65"/>
    <w:rsid w:val="00CF2583"/>
    <w:rsid w:val="00CF6029"/>
    <w:rsid w:val="00D02BFD"/>
    <w:rsid w:val="00D11784"/>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F8C"/>
    <w:rsid w:val="00DD3799"/>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10152"/>
    <w:rsid w:val="00E16509"/>
    <w:rsid w:val="00E2007C"/>
    <w:rsid w:val="00E20760"/>
    <w:rsid w:val="00E22AE6"/>
    <w:rsid w:val="00E22C9C"/>
    <w:rsid w:val="00E2601C"/>
    <w:rsid w:val="00E27A05"/>
    <w:rsid w:val="00E30296"/>
    <w:rsid w:val="00E33BFA"/>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0D06"/>
    <w:rsid w:val="00E91963"/>
    <w:rsid w:val="00E930C3"/>
    <w:rsid w:val="00E94CBF"/>
    <w:rsid w:val="00E97EF0"/>
    <w:rsid w:val="00EA15B0"/>
    <w:rsid w:val="00EA172F"/>
    <w:rsid w:val="00EA1C2B"/>
    <w:rsid w:val="00EA5EA7"/>
    <w:rsid w:val="00EA696B"/>
    <w:rsid w:val="00EB14B6"/>
    <w:rsid w:val="00EB1E2F"/>
    <w:rsid w:val="00EB2041"/>
    <w:rsid w:val="00EC2089"/>
    <w:rsid w:val="00EC2ADB"/>
    <w:rsid w:val="00EC4A25"/>
    <w:rsid w:val="00ED1244"/>
    <w:rsid w:val="00ED1A73"/>
    <w:rsid w:val="00ED219B"/>
    <w:rsid w:val="00ED3EF9"/>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4712"/>
    <w:rsid w:val="00F0530F"/>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509B6"/>
    <w:rsid w:val="00F50CD4"/>
    <w:rsid w:val="00F51AE8"/>
    <w:rsid w:val="00F5303D"/>
    <w:rsid w:val="00F564B4"/>
    <w:rsid w:val="00F60871"/>
    <w:rsid w:val="00F63E8E"/>
    <w:rsid w:val="00F6411C"/>
    <w:rsid w:val="00F653B8"/>
    <w:rsid w:val="00F6639D"/>
    <w:rsid w:val="00F66548"/>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B71E0"/>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1534</TotalTime>
  <Pages>56</Pages>
  <Words>13224</Words>
  <Characters>67282</Characters>
  <Application>Microsoft Office Word</Application>
  <DocSecurity>0</DocSecurity>
  <Lines>560</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80346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17</cp:revision>
  <cp:lastPrinted>2019-02-25T14:05:00Z</cp:lastPrinted>
  <dcterms:created xsi:type="dcterms:W3CDTF">2022-08-02T21:34:00Z</dcterms:created>
  <dcterms:modified xsi:type="dcterms:W3CDTF">2022-08-10T21:50:00Z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ies>
</file>