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FED13" w14:textId="0E0818E3" w:rsidR="007F48D7" w:rsidRPr="0029480C" w:rsidRDefault="007F48D7" w:rsidP="007F48D7">
      <w:pPr>
        <w:tabs>
          <w:tab w:val="right" w:pos="9639"/>
        </w:tabs>
        <w:spacing w:after="0"/>
        <w:rPr>
          <w:rFonts w:ascii="Arial" w:hAnsi="Arial"/>
          <w:b/>
          <w:i/>
          <w:noProof/>
          <w:sz w:val="28"/>
        </w:rPr>
      </w:pPr>
      <w:bookmarkStart w:id="0" w:name="_Toc21344283"/>
      <w:bookmarkStart w:id="1" w:name="_Toc29801769"/>
      <w:bookmarkStart w:id="2" w:name="_Toc29802193"/>
      <w:bookmarkStart w:id="3" w:name="_Toc29802818"/>
      <w:bookmarkStart w:id="4" w:name="_Toc36107560"/>
      <w:bookmarkStart w:id="5" w:name="_Toc37251326"/>
      <w:bookmarkStart w:id="6" w:name="_Toc45888141"/>
      <w:bookmarkStart w:id="7" w:name="_Toc45888740"/>
      <w:bookmarkStart w:id="8" w:name="_Toc61367385"/>
      <w:bookmarkStart w:id="9" w:name="_Toc61372768"/>
      <w:bookmarkStart w:id="10" w:name="_Toc68230709"/>
      <w:bookmarkStart w:id="11" w:name="_Toc69084122"/>
      <w:bookmarkStart w:id="12" w:name="_Toc75467132"/>
      <w:bookmarkStart w:id="13" w:name="_Toc76509154"/>
      <w:bookmarkStart w:id="14" w:name="_Toc76718144"/>
      <w:bookmarkStart w:id="15" w:name="_Toc2086435"/>
      <w:bookmarkStart w:id="16" w:name="_Hlk508786292"/>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2870A2">
        <w:rPr>
          <w:rFonts w:ascii="Arial" w:hAnsi="Arial"/>
          <w:b/>
          <w:i/>
          <w:noProof/>
          <w:sz w:val="28"/>
        </w:rPr>
        <w:t>14008</w:t>
      </w:r>
      <w:r w:rsidRPr="0029480C">
        <w:rPr>
          <w:rFonts w:ascii="Arial" w:hAnsi="Arial"/>
          <w:b/>
          <w:i/>
          <w:noProof/>
          <w:sz w:val="28"/>
        </w:rPr>
        <w:fldChar w:fldCharType="end"/>
      </w:r>
    </w:p>
    <w:p w14:paraId="7746C8F7" w14:textId="77777777" w:rsidR="007F48D7" w:rsidRPr="00BC144F" w:rsidRDefault="007F48D7" w:rsidP="007F48D7">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48D7" w:rsidRPr="0029480C" w14:paraId="096A7D2D" w14:textId="77777777" w:rsidTr="003860DB">
        <w:tc>
          <w:tcPr>
            <w:tcW w:w="9641" w:type="dxa"/>
            <w:gridSpan w:val="9"/>
            <w:tcBorders>
              <w:top w:val="single" w:sz="4" w:space="0" w:color="auto"/>
              <w:left w:val="single" w:sz="4" w:space="0" w:color="auto"/>
              <w:right w:val="single" w:sz="4" w:space="0" w:color="auto"/>
            </w:tcBorders>
          </w:tcPr>
          <w:p w14:paraId="7198AE7A" w14:textId="77777777" w:rsidR="007F48D7" w:rsidRPr="0029480C" w:rsidRDefault="007F48D7" w:rsidP="003860DB">
            <w:pPr>
              <w:spacing w:after="0"/>
              <w:jc w:val="right"/>
              <w:rPr>
                <w:rFonts w:ascii="Arial" w:hAnsi="Arial"/>
                <w:i/>
                <w:noProof/>
              </w:rPr>
            </w:pPr>
            <w:r w:rsidRPr="0029480C">
              <w:rPr>
                <w:rFonts w:ascii="Arial" w:hAnsi="Arial"/>
                <w:i/>
                <w:noProof/>
                <w:sz w:val="14"/>
              </w:rPr>
              <w:t>CR-Form-v12.2</w:t>
            </w:r>
          </w:p>
        </w:tc>
      </w:tr>
      <w:tr w:rsidR="007F48D7" w:rsidRPr="0029480C" w14:paraId="1CE43FED" w14:textId="77777777" w:rsidTr="003860DB">
        <w:tc>
          <w:tcPr>
            <w:tcW w:w="9641" w:type="dxa"/>
            <w:gridSpan w:val="9"/>
            <w:tcBorders>
              <w:left w:val="single" w:sz="4" w:space="0" w:color="auto"/>
              <w:right w:val="single" w:sz="4" w:space="0" w:color="auto"/>
            </w:tcBorders>
          </w:tcPr>
          <w:p w14:paraId="5550EEC1" w14:textId="77777777" w:rsidR="007F48D7" w:rsidRPr="0029480C" w:rsidRDefault="007F48D7" w:rsidP="003860DB">
            <w:pPr>
              <w:spacing w:after="0"/>
              <w:jc w:val="center"/>
              <w:rPr>
                <w:rFonts w:ascii="Arial" w:hAnsi="Arial"/>
                <w:noProof/>
              </w:rPr>
            </w:pPr>
            <w:r w:rsidRPr="0029480C">
              <w:rPr>
                <w:rFonts w:ascii="Arial" w:hAnsi="Arial"/>
                <w:b/>
                <w:noProof/>
                <w:sz w:val="32"/>
              </w:rPr>
              <w:t>CHANGE REQUEST</w:t>
            </w:r>
          </w:p>
        </w:tc>
      </w:tr>
      <w:tr w:rsidR="007F48D7" w:rsidRPr="0029480C" w14:paraId="58EAAFA8" w14:textId="77777777" w:rsidTr="003860DB">
        <w:tc>
          <w:tcPr>
            <w:tcW w:w="9641" w:type="dxa"/>
            <w:gridSpan w:val="9"/>
            <w:tcBorders>
              <w:left w:val="single" w:sz="4" w:space="0" w:color="auto"/>
              <w:right w:val="single" w:sz="4" w:space="0" w:color="auto"/>
            </w:tcBorders>
          </w:tcPr>
          <w:p w14:paraId="7B752A74" w14:textId="77777777" w:rsidR="007F48D7" w:rsidRPr="0029480C" w:rsidRDefault="007F48D7" w:rsidP="003860DB">
            <w:pPr>
              <w:spacing w:after="0"/>
              <w:rPr>
                <w:rFonts w:ascii="Arial" w:hAnsi="Arial"/>
                <w:noProof/>
                <w:sz w:val="8"/>
                <w:szCs w:val="8"/>
              </w:rPr>
            </w:pPr>
          </w:p>
        </w:tc>
      </w:tr>
      <w:tr w:rsidR="007F48D7" w:rsidRPr="0029480C" w14:paraId="722153CE" w14:textId="77777777" w:rsidTr="003860DB">
        <w:tc>
          <w:tcPr>
            <w:tcW w:w="142" w:type="dxa"/>
            <w:tcBorders>
              <w:left w:val="single" w:sz="4" w:space="0" w:color="auto"/>
            </w:tcBorders>
          </w:tcPr>
          <w:p w14:paraId="3E61A243" w14:textId="77777777" w:rsidR="007F48D7" w:rsidRPr="0029480C" w:rsidRDefault="007F48D7" w:rsidP="003860DB">
            <w:pPr>
              <w:spacing w:after="0"/>
              <w:jc w:val="right"/>
              <w:rPr>
                <w:rFonts w:ascii="Arial" w:hAnsi="Arial"/>
                <w:noProof/>
              </w:rPr>
            </w:pPr>
          </w:p>
        </w:tc>
        <w:tc>
          <w:tcPr>
            <w:tcW w:w="1559" w:type="dxa"/>
            <w:shd w:val="pct30" w:color="FFFF00" w:fill="auto"/>
          </w:tcPr>
          <w:p w14:paraId="429AC333" w14:textId="77777777" w:rsidR="007F48D7" w:rsidRPr="0029480C" w:rsidRDefault="007F48D7"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63F53B8" w14:textId="77777777" w:rsidR="007F48D7" w:rsidRPr="0029480C" w:rsidRDefault="007F48D7"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67B8BAB" w14:textId="0058CBC2" w:rsidR="007F48D7" w:rsidRPr="00E91B1F" w:rsidRDefault="00E91B1F" w:rsidP="003860DB">
            <w:pPr>
              <w:spacing w:after="0"/>
              <w:rPr>
                <w:rFonts w:ascii="Arial" w:hAnsi="Arial"/>
                <w:b/>
                <w:bCs/>
                <w:noProof/>
                <w:color w:val="FF0000"/>
                <w:sz w:val="28"/>
                <w:szCs w:val="28"/>
              </w:rPr>
            </w:pPr>
            <w:r w:rsidRPr="00E91B1F">
              <w:rPr>
                <w:rFonts w:ascii="Arial" w:hAnsi="Arial"/>
                <w:b/>
                <w:bCs/>
                <w:noProof/>
                <w:sz w:val="28"/>
                <w:szCs w:val="28"/>
              </w:rPr>
              <w:t>1180</w:t>
            </w:r>
          </w:p>
        </w:tc>
        <w:tc>
          <w:tcPr>
            <w:tcW w:w="709" w:type="dxa"/>
          </w:tcPr>
          <w:p w14:paraId="4CA9E015" w14:textId="77777777" w:rsidR="007F48D7" w:rsidRPr="0029480C" w:rsidRDefault="007F48D7"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C0671FA" w14:textId="77777777" w:rsidR="007F48D7" w:rsidRPr="0029480C" w:rsidRDefault="007F48D7"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0E4F5053" w14:textId="77777777" w:rsidR="007F48D7" w:rsidRPr="0029480C" w:rsidRDefault="007F48D7"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13C94517" w14:textId="77777777" w:rsidR="007F48D7" w:rsidRPr="0029480C" w:rsidRDefault="007F48D7"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2B6C3B07" w14:textId="77777777" w:rsidR="007F48D7" w:rsidRPr="0029480C" w:rsidRDefault="007F48D7" w:rsidP="003860DB">
            <w:pPr>
              <w:spacing w:after="0"/>
              <w:rPr>
                <w:rFonts w:ascii="Arial" w:hAnsi="Arial"/>
                <w:noProof/>
              </w:rPr>
            </w:pPr>
          </w:p>
        </w:tc>
      </w:tr>
      <w:tr w:rsidR="007F48D7" w:rsidRPr="0029480C" w14:paraId="20614131" w14:textId="77777777" w:rsidTr="003860DB">
        <w:tc>
          <w:tcPr>
            <w:tcW w:w="9641" w:type="dxa"/>
            <w:gridSpan w:val="9"/>
            <w:tcBorders>
              <w:left w:val="single" w:sz="4" w:space="0" w:color="auto"/>
              <w:right w:val="single" w:sz="4" w:space="0" w:color="auto"/>
            </w:tcBorders>
          </w:tcPr>
          <w:p w14:paraId="039904FE" w14:textId="77777777" w:rsidR="007F48D7" w:rsidRPr="0029480C" w:rsidRDefault="007F48D7" w:rsidP="003860DB">
            <w:pPr>
              <w:spacing w:after="0"/>
              <w:rPr>
                <w:rFonts w:ascii="Arial" w:hAnsi="Arial"/>
                <w:noProof/>
              </w:rPr>
            </w:pPr>
          </w:p>
        </w:tc>
      </w:tr>
      <w:tr w:rsidR="007F48D7" w:rsidRPr="0029480C" w14:paraId="273A30D9" w14:textId="77777777" w:rsidTr="003860DB">
        <w:tc>
          <w:tcPr>
            <w:tcW w:w="9641" w:type="dxa"/>
            <w:gridSpan w:val="9"/>
            <w:tcBorders>
              <w:top w:val="single" w:sz="4" w:space="0" w:color="auto"/>
            </w:tcBorders>
          </w:tcPr>
          <w:p w14:paraId="4E0EC220" w14:textId="77777777" w:rsidR="007F48D7" w:rsidRPr="0029480C" w:rsidRDefault="007F48D7"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7" w:name="_Hlt497126619"/>
              <w:r w:rsidRPr="0029480C">
                <w:rPr>
                  <w:rFonts w:ascii="Arial" w:hAnsi="Arial" w:cs="Arial"/>
                  <w:b/>
                  <w:i/>
                  <w:noProof/>
                  <w:color w:val="FF0000"/>
                  <w:u w:val="single"/>
                </w:rPr>
                <w:t>L</w:t>
              </w:r>
              <w:bookmarkEnd w:id="17"/>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7F48D7" w:rsidRPr="0029480C" w14:paraId="484B12F1" w14:textId="77777777" w:rsidTr="003860DB">
        <w:tc>
          <w:tcPr>
            <w:tcW w:w="9641" w:type="dxa"/>
            <w:gridSpan w:val="9"/>
          </w:tcPr>
          <w:p w14:paraId="7E70CBE5" w14:textId="77777777" w:rsidR="007F48D7" w:rsidRPr="0029480C" w:rsidRDefault="007F48D7" w:rsidP="003860DB">
            <w:pPr>
              <w:spacing w:after="0"/>
              <w:rPr>
                <w:rFonts w:ascii="Arial" w:hAnsi="Arial"/>
                <w:noProof/>
                <w:sz w:val="8"/>
                <w:szCs w:val="8"/>
              </w:rPr>
            </w:pPr>
          </w:p>
        </w:tc>
      </w:tr>
    </w:tbl>
    <w:p w14:paraId="0322800C" w14:textId="77777777" w:rsidR="007F48D7" w:rsidRPr="0029480C" w:rsidRDefault="007F48D7" w:rsidP="007F48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48D7" w:rsidRPr="0029480C" w14:paraId="1334E552" w14:textId="77777777" w:rsidTr="003860DB">
        <w:tc>
          <w:tcPr>
            <w:tcW w:w="2835" w:type="dxa"/>
          </w:tcPr>
          <w:p w14:paraId="5D96ED54" w14:textId="77777777" w:rsidR="007F48D7" w:rsidRPr="0029480C" w:rsidRDefault="007F48D7"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021B865D" w14:textId="77777777" w:rsidR="007F48D7" w:rsidRPr="0029480C" w:rsidRDefault="007F48D7"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FE55E7" w14:textId="77777777" w:rsidR="007F48D7" w:rsidRPr="0029480C" w:rsidRDefault="007F48D7" w:rsidP="003860DB">
            <w:pPr>
              <w:spacing w:after="0"/>
              <w:jc w:val="center"/>
              <w:rPr>
                <w:rFonts w:ascii="Arial" w:hAnsi="Arial"/>
                <w:b/>
                <w:caps/>
                <w:noProof/>
              </w:rPr>
            </w:pPr>
          </w:p>
        </w:tc>
        <w:tc>
          <w:tcPr>
            <w:tcW w:w="709" w:type="dxa"/>
            <w:tcBorders>
              <w:left w:val="single" w:sz="4" w:space="0" w:color="auto"/>
            </w:tcBorders>
          </w:tcPr>
          <w:p w14:paraId="5C3280FF" w14:textId="77777777" w:rsidR="007F48D7" w:rsidRPr="0029480C" w:rsidRDefault="007F48D7"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8DC8"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126" w:type="dxa"/>
          </w:tcPr>
          <w:p w14:paraId="3CCAEEA6" w14:textId="77777777" w:rsidR="007F48D7" w:rsidRPr="0029480C" w:rsidRDefault="007F48D7"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22A99" w14:textId="77777777" w:rsidR="007F48D7" w:rsidRPr="0029480C" w:rsidRDefault="007F48D7" w:rsidP="003860DB">
            <w:pPr>
              <w:spacing w:after="0"/>
              <w:jc w:val="center"/>
              <w:rPr>
                <w:rFonts w:ascii="Arial" w:hAnsi="Arial"/>
                <w:b/>
                <w:caps/>
                <w:noProof/>
              </w:rPr>
            </w:pPr>
          </w:p>
        </w:tc>
        <w:tc>
          <w:tcPr>
            <w:tcW w:w="1418" w:type="dxa"/>
            <w:tcBorders>
              <w:left w:val="nil"/>
            </w:tcBorders>
          </w:tcPr>
          <w:p w14:paraId="2F9916AF" w14:textId="77777777" w:rsidR="007F48D7" w:rsidRPr="0029480C" w:rsidRDefault="007F48D7"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80F05" w14:textId="77777777" w:rsidR="007F48D7" w:rsidRPr="0029480C" w:rsidRDefault="007F48D7" w:rsidP="003860DB">
            <w:pPr>
              <w:spacing w:after="0"/>
              <w:jc w:val="center"/>
              <w:rPr>
                <w:rFonts w:ascii="Arial" w:hAnsi="Arial"/>
                <w:b/>
                <w:bCs/>
                <w:caps/>
                <w:noProof/>
              </w:rPr>
            </w:pPr>
          </w:p>
        </w:tc>
      </w:tr>
    </w:tbl>
    <w:p w14:paraId="6F4E3E99" w14:textId="77777777" w:rsidR="007F48D7" w:rsidRPr="0029480C" w:rsidRDefault="007F48D7" w:rsidP="007F48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48D7" w:rsidRPr="0029480C" w14:paraId="3311406E" w14:textId="77777777" w:rsidTr="003860DB">
        <w:tc>
          <w:tcPr>
            <w:tcW w:w="9640" w:type="dxa"/>
            <w:gridSpan w:val="11"/>
          </w:tcPr>
          <w:p w14:paraId="27C45C2F" w14:textId="77777777" w:rsidR="007F48D7" w:rsidRPr="0029480C" w:rsidRDefault="007F48D7" w:rsidP="003860DB">
            <w:pPr>
              <w:spacing w:after="0"/>
              <w:rPr>
                <w:rFonts w:ascii="Arial" w:hAnsi="Arial"/>
                <w:noProof/>
                <w:sz w:val="8"/>
                <w:szCs w:val="8"/>
              </w:rPr>
            </w:pPr>
          </w:p>
        </w:tc>
      </w:tr>
      <w:tr w:rsidR="007F48D7" w:rsidRPr="0029480C" w14:paraId="3003B390" w14:textId="77777777" w:rsidTr="003860DB">
        <w:tc>
          <w:tcPr>
            <w:tcW w:w="1843" w:type="dxa"/>
            <w:tcBorders>
              <w:top w:val="single" w:sz="4" w:space="0" w:color="auto"/>
              <w:left w:val="single" w:sz="4" w:space="0" w:color="auto"/>
            </w:tcBorders>
          </w:tcPr>
          <w:p w14:paraId="37E18F22"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33CD6A7" w14:textId="5B62BB61" w:rsidR="007F48D7" w:rsidRPr="0029480C" w:rsidRDefault="007F48D7" w:rsidP="003860DB">
            <w:pPr>
              <w:spacing w:after="0"/>
              <w:ind w:left="100"/>
              <w:rPr>
                <w:rFonts w:ascii="Arial" w:hAnsi="Arial"/>
                <w:noProof/>
              </w:rPr>
            </w:pPr>
            <w:r>
              <w:rPr>
                <w:rFonts w:ascii="Arial" w:hAnsi="Arial"/>
              </w:rPr>
              <w:t xml:space="preserve">CR for 38.101-1: </w:t>
            </w:r>
            <w:r w:rsidR="003E4647" w:rsidRPr="003E4647">
              <w:rPr>
                <w:rFonts w:ascii="Arial" w:hAnsi="Arial"/>
              </w:rPr>
              <w:t>Correction of PC2 MPR and PC1.5 fallback to PC2 MPR</w:t>
            </w:r>
          </w:p>
        </w:tc>
      </w:tr>
      <w:tr w:rsidR="007F48D7" w:rsidRPr="0029480C" w14:paraId="75FEED1D" w14:textId="77777777" w:rsidTr="003860DB">
        <w:tc>
          <w:tcPr>
            <w:tcW w:w="1843" w:type="dxa"/>
            <w:tcBorders>
              <w:left w:val="single" w:sz="4" w:space="0" w:color="auto"/>
            </w:tcBorders>
          </w:tcPr>
          <w:p w14:paraId="190C6E8F" w14:textId="77777777" w:rsidR="007F48D7" w:rsidRPr="0029480C" w:rsidRDefault="007F48D7" w:rsidP="003860DB">
            <w:pPr>
              <w:spacing w:after="0"/>
              <w:rPr>
                <w:rFonts w:ascii="Arial" w:hAnsi="Arial"/>
                <w:b/>
                <w:i/>
                <w:noProof/>
                <w:sz w:val="8"/>
                <w:szCs w:val="8"/>
              </w:rPr>
            </w:pPr>
          </w:p>
        </w:tc>
        <w:tc>
          <w:tcPr>
            <w:tcW w:w="7797" w:type="dxa"/>
            <w:gridSpan w:val="10"/>
            <w:tcBorders>
              <w:right w:val="single" w:sz="4" w:space="0" w:color="auto"/>
            </w:tcBorders>
          </w:tcPr>
          <w:p w14:paraId="0CFA3639" w14:textId="77777777" w:rsidR="007F48D7" w:rsidRPr="0029480C" w:rsidRDefault="007F48D7" w:rsidP="003860DB">
            <w:pPr>
              <w:spacing w:after="0"/>
              <w:rPr>
                <w:rFonts w:ascii="Arial" w:hAnsi="Arial"/>
                <w:noProof/>
                <w:sz w:val="8"/>
                <w:szCs w:val="8"/>
              </w:rPr>
            </w:pPr>
          </w:p>
        </w:tc>
      </w:tr>
      <w:tr w:rsidR="007F48D7" w:rsidRPr="0029480C" w14:paraId="58480E58" w14:textId="77777777" w:rsidTr="003860DB">
        <w:tc>
          <w:tcPr>
            <w:tcW w:w="1843" w:type="dxa"/>
            <w:tcBorders>
              <w:left w:val="single" w:sz="4" w:space="0" w:color="auto"/>
            </w:tcBorders>
          </w:tcPr>
          <w:p w14:paraId="4FDB6B85"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2FB89C11"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7F48D7" w:rsidRPr="0029480C" w14:paraId="45595BBE" w14:textId="77777777" w:rsidTr="003860DB">
        <w:tc>
          <w:tcPr>
            <w:tcW w:w="1843" w:type="dxa"/>
            <w:tcBorders>
              <w:left w:val="single" w:sz="4" w:space="0" w:color="auto"/>
            </w:tcBorders>
          </w:tcPr>
          <w:p w14:paraId="5F5B1B76"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539615F"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7F48D7" w:rsidRPr="0029480C" w14:paraId="569B4311" w14:textId="77777777" w:rsidTr="003860DB">
        <w:tc>
          <w:tcPr>
            <w:tcW w:w="1843" w:type="dxa"/>
            <w:tcBorders>
              <w:left w:val="single" w:sz="4" w:space="0" w:color="auto"/>
            </w:tcBorders>
          </w:tcPr>
          <w:p w14:paraId="102166E3" w14:textId="77777777" w:rsidR="007F48D7" w:rsidRPr="0029480C" w:rsidRDefault="007F48D7" w:rsidP="003860DB">
            <w:pPr>
              <w:spacing w:after="0"/>
              <w:rPr>
                <w:rFonts w:ascii="Arial" w:hAnsi="Arial"/>
                <w:b/>
                <w:i/>
                <w:noProof/>
                <w:sz w:val="8"/>
                <w:szCs w:val="8"/>
              </w:rPr>
            </w:pPr>
          </w:p>
        </w:tc>
        <w:tc>
          <w:tcPr>
            <w:tcW w:w="7797" w:type="dxa"/>
            <w:gridSpan w:val="10"/>
            <w:tcBorders>
              <w:right w:val="single" w:sz="4" w:space="0" w:color="auto"/>
            </w:tcBorders>
          </w:tcPr>
          <w:p w14:paraId="6C74C44A" w14:textId="77777777" w:rsidR="007F48D7" w:rsidRPr="0029480C" w:rsidRDefault="007F48D7" w:rsidP="003860DB">
            <w:pPr>
              <w:spacing w:after="0"/>
              <w:rPr>
                <w:rFonts w:ascii="Arial" w:hAnsi="Arial"/>
                <w:noProof/>
                <w:sz w:val="8"/>
                <w:szCs w:val="8"/>
              </w:rPr>
            </w:pPr>
          </w:p>
        </w:tc>
      </w:tr>
      <w:tr w:rsidR="007F48D7" w:rsidRPr="0029480C" w14:paraId="66C0ECDD" w14:textId="77777777" w:rsidTr="003860DB">
        <w:tc>
          <w:tcPr>
            <w:tcW w:w="1843" w:type="dxa"/>
            <w:tcBorders>
              <w:left w:val="single" w:sz="4" w:space="0" w:color="auto"/>
            </w:tcBorders>
          </w:tcPr>
          <w:p w14:paraId="1D68CA81"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82D7CD8" w14:textId="07627A5C"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29480C">
              <w:rPr>
                <w:rFonts w:ascii="Arial" w:hAnsi="Arial"/>
                <w:noProof/>
              </w:rPr>
              <w:fldChar w:fldCharType="end"/>
            </w:r>
            <w:r w:rsidR="003B1B38" w:rsidRPr="003B1B38">
              <w:rPr>
                <w:rFonts w:ascii="Arial" w:hAnsi="Arial"/>
                <w:noProof/>
              </w:rPr>
              <w:t>NR_RF_TxD</w:t>
            </w:r>
          </w:p>
        </w:tc>
        <w:tc>
          <w:tcPr>
            <w:tcW w:w="567" w:type="dxa"/>
            <w:tcBorders>
              <w:left w:val="nil"/>
            </w:tcBorders>
          </w:tcPr>
          <w:p w14:paraId="641B5D55" w14:textId="77777777" w:rsidR="007F48D7" w:rsidRPr="0029480C" w:rsidRDefault="007F48D7" w:rsidP="003860DB">
            <w:pPr>
              <w:spacing w:after="0"/>
              <w:ind w:right="100"/>
              <w:rPr>
                <w:rFonts w:ascii="Arial" w:hAnsi="Arial"/>
                <w:noProof/>
              </w:rPr>
            </w:pPr>
          </w:p>
        </w:tc>
        <w:tc>
          <w:tcPr>
            <w:tcW w:w="1417" w:type="dxa"/>
            <w:gridSpan w:val="3"/>
            <w:tcBorders>
              <w:left w:val="nil"/>
            </w:tcBorders>
          </w:tcPr>
          <w:p w14:paraId="08D8712E" w14:textId="77777777" w:rsidR="007F48D7" w:rsidRPr="0029480C" w:rsidRDefault="007F48D7"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27AA961"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7F48D7" w:rsidRPr="0029480C" w14:paraId="5EA93C04" w14:textId="77777777" w:rsidTr="003860DB">
        <w:tc>
          <w:tcPr>
            <w:tcW w:w="1843" w:type="dxa"/>
            <w:tcBorders>
              <w:left w:val="single" w:sz="4" w:space="0" w:color="auto"/>
            </w:tcBorders>
          </w:tcPr>
          <w:p w14:paraId="124BD997" w14:textId="77777777" w:rsidR="007F48D7" w:rsidRPr="0029480C" w:rsidRDefault="007F48D7" w:rsidP="003860DB">
            <w:pPr>
              <w:spacing w:after="0"/>
              <w:rPr>
                <w:rFonts w:ascii="Arial" w:hAnsi="Arial"/>
                <w:b/>
                <w:i/>
                <w:noProof/>
                <w:sz w:val="8"/>
                <w:szCs w:val="8"/>
              </w:rPr>
            </w:pPr>
          </w:p>
        </w:tc>
        <w:tc>
          <w:tcPr>
            <w:tcW w:w="1986" w:type="dxa"/>
            <w:gridSpan w:val="4"/>
          </w:tcPr>
          <w:p w14:paraId="02E740A3" w14:textId="77777777" w:rsidR="007F48D7" w:rsidRPr="0029480C" w:rsidRDefault="007F48D7" w:rsidP="003860DB">
            <w:pPr>
              <w:spacing w:after="0"/>
              <w:rPr>
                <w:rFonts w:ascii="Arial" w:hAnsi="Arial"/>
                <w:noProof/>
                <w:sz w:val="8"/>
                <w:szCs w:val="8"/>
              </w:rPr>
            </w:pPr>
          </w:p>
        </w:tc>
        <w:tc>
          <w:tcPr>
            <w:tcW w:w="2267" w:type="dxa"/>
            <w:gridSpan w:val="2"/>
          </w:tcPr>
          <w:p w14:paraId="7CA76B54" w14:textId="77777777" w:rsidR="007F48D7" w:rsidRPr="0029480C" w:rsidRDefault="007F48D7" w:rsidP="003860DB">
            <w:pPr>
              <w:spacing w:after="0"/>
              <w:rPr>
                <w:rFonts w:ascii="Arial" w:hAnsi="Arial"/>
                <w:noProof/>
                <w:sz w:val="8"/>
                <w:szCs w:val="8"/>
              </w:rPr>
            </w:pPr>
          </w:p>
        </w:tc>
        <w:tc>
          <w:tcPr>
            <w:tcW w:w="1417" w:type="dxa"/>
            <w:gridSpan w:val="3"/>
          </w:tcPr>
          <w:p w14:paraId="3DCD659C" w14:textId="77777777" w:rsidR="007F48D7" w:rsidRPr="0029480C" w:rsidRDefault="007F48D7" w:rsidP="003860DB">
            <w:pPr>
              <w:spacing w:after="0"/>
              <w:rPr>
                <w:rFonts w:ascii="Arial" w:hAnsi="Arial"/>
                <w:noProof/>
                <w:sz w:val="8"/>
                <w:szCs w:val="8"/>
              </w:rPr>
            </w:pPr>
          </w:p>
        </w:tc>
        <w:tc>
          <w:tcPr>
            <w:tcW w:w="2127" w:type="dxa"/>
            <w:tcBorders>
              <w:right w:val="single" w:sz="4" w:space="0" w:color="auto"/>
            </w:tcBorders>
          </w:tcPr>
          <w:p w14:paraId="0BBFF867" w14:textId="77777777" w:rsidR="007F48D7" w:rsidRPr="0029480C" w:rsidRDefault="007F48D7" w:rsidP="003860DB">
            <w:pPr>
              <w:spacing w:after="0"/>
              <w:rPr>
                <w:rFonts w:ascii="Arial" w:hAnsi="Arial"/>
                <w:noProof/>
                <w:sz w:val="8"/>
                <w:szCs w:val="8"/>
              </w:rPr>
            </w:pPr>
          </w:p>
        </w:tc>
      </w:tr>
      <w:tr w:rsidR="007F48D7" w:rsidRPr="0029480C" w14:paraId="23AA84D2" w14:textId="77777777" w:rsidTr="003860DB">
        <w:trPr>
          <w:cantSplit/>
        </w:trPr>
        <w:tc>
          <w:tcPr>
            <w:tcW w:w="1843" w:type="dxa"/>
            <w:tcBorders>
              <w:left w:val="single" w:sz="4" w:space="0" w:color="auto"/>
            </w:tcBorders>
          </w:tcPr>
          <w:p w14:paraId="1D7052ED" w14:textId="77777777" w:rsidR="007F48D7" w:rsidRPr="0029480C" w:rsidRDefault="007F48D7"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92A1008" w14:textId="6826056C" w:rsidR="007F48D7" w:rsidRPr="0029480C" w:rsidRDefault="00702420" w:rsidP="003860DB">
            <w:pPr>
              <w:spacing w:after="0"/>
              <w:ind w:left="100" w:right="-609"/>
              <w:rPr>
                <w:rFonts w:ascii="Arial" w:hAnsi="Arial"/>
                <w:b/>
                <w:noProof/>
              </w:rPr>
            </w:pPr>
            <w:r>
              <w:rPr>
                <w:rFonts w:ascii="Arial" w:hAnsi="Arial"/>
              </w:rPr>
              <w:t>F</w:t>
            </w:r>
          </w:p>
        </w:tc>
        <w:tc>
          <w:tcPr>
            <w:tcW w:w="3402" w:type="dxa"/>
            <w:gridSpan w:val="5"/>
            <w:tcBorders>
              <w:left w:val="nil"/>
            </w:tcBorders>
          </w:tcPr>
          <w:p w14:paraId="5DB5FD1D" w14:textId="77777777" w:rsidR="007F48D7" w:rsidRPr="0029480C" w:rsidRDefault="007F48D7" w:rsidP="003860DB">
            <w:pPr>
              <w:spacing w:after="0"/>
              <w:rPr>
                <w:rFonts w:ascii="Arial" w:hAnsi="Arial"/>
                <w:noProof/>
              </w:rPr>
            </w:pPr>
          </w:p>
        </w:tc>
        <w:tc>
          <w:tcPr>
            <w:tcW w:w="1417" w:type="dxa"/>
            <w:gridSpan w:val="3"/>
            <w:tcBorders>
              <w:left w:val="nil"/>
            </w:tcBorders>
          </w:tcPr>
          <w:p w14:paraId="29BC2544" w14:textId="77777777" w:rsidR="007F48D7" w:rsidRPr="0029480C" w:rsidRDefault="007F48D7"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31EE727A" w14:textId="77777777" w:rsidR="007F48D7" w:rsidRPr="0029480C" w:rsidRDefault="007F48D7"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7F48D7" w:rsidRPr="0029480C" w14:paraId="16E63635" w14:textId="77777777" w:rsidTr="003860DB">
        <w:tc>
          <w:tcPr>
            <w:tcW w:w="1843" w:type="dxa"/>
            <w:tcBorders>
              <w:left w:val="single" w:sz="4" w:space="0" w:color="auto"/>
              <w:bottom w:val="single" w:sz="4" w:space="0" w:color="auto"/>
            </w:tcBorders>
          </w:tcPr>
          <w:p w14:paraId="5FB61F3D" w14:textId="77777777" w:rsidR="007F48D7" w:rsidRPr="0029480C" w:rsidRDefault="007F48D7" w:rsidP="003860DB">
            <w:pPr>
              <w:spacing w:after="0"/>
              <w:rPr>
                <w:rFonts w:ascii="Arial" w:hAnsi="Arial"/>
                <w:b/>
                <w:i/>
                <w:noProof/>
              </w:rPr>
            </w:pPr>
          </w:p>
        </w:tc>
        <w:tc>
          <w:tcPr>
            <w:tcW w:w="4677" w:type="dxa"/>
            <w:gridSpan w:val="8"/>
            <w:tcBorders>
              <w:bottom w:val="single" w:sz="4" w:space="0" w:color="auto"/>
            </w:tcBorders>
          </w:tcPr>
          <w:p w14:paraId="68D954C7" w14:textId="77777777" w:rsidR="007F48D7" w:rsidRPr="0029480C" w:rsidRDefault="007F48D7"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4964C87" w14:textId="77777777" w:rsidR="007F48D7" w:rsidRPr="0029480C" w:rsidRDefault="007F48D7"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502C902" w14:textId="77777777" w:rsidR="007F48D7" w:rsidRPr="0029480C" w:rsidRDefault="007F48D7"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7F48D7" w:rsidRPr="0029480C" w14:paraId="238CDA3A" w14:textId="77777777" w:rsidTr="003860DB">
        <w:tc>
          <w:tcPr>
            <w:tcW w:w="1843" w:type="dxa"/>
          </w:tcPr>
          <w:p w14:paraId="18BA58FC" w14:textId="77777777" w:rsidR="007F48D7" w:rsidRPr="0029480C" w:rsidRDefault="007F48D7" w:rsidP="003860DB">
            <w:pPr>
              <w:spacing w:after="0"/>
              <w:rPr>
                <w:rFonts w:ascii="Arial" w:hAnsi="Arial"/>
                <w:b/>
                <w:i/>
                <w:noProof/>
                <w:sz w:val="8"/>
                <w:szCs w:val="8"/>
              </w:rPr>
            </w:pPr>
          </w:p>
        </w:tc>
        <w:tc>
          <w:tcPr>
            <w:tcW w:w="7797" w:type="dxa"/>
            <w:gridSpan w:val="10"/>
          </w:tcPr>
          <w:p w14:paraId="3FF48B32" w14:textId="77777777" w:rsidR="007F48D7" w:rsidRPr="0029480C" w:rsidRDefault="007F48D7" w:rsidP="003860DB">
            <w:pPr>
              <w:spacing w:after="0"/>
              <w:rPr>
                <w:rFonts w:ascii="Arial" w:hAnsi="Arial"/>
                <w:noProof/>
                <w:sz w:val="8"/>
                <w:szCs w:val="8"/>
              </w:rPr>
            </w:pPr>
          </w:p>
        </w:tc>
      </w:tr>
      <w:tr w:rsidR="007F48D7" w:rsidRPr="0029480C" w14:paraId="5F8AAF56" w14:textId="77777777" w:rsidTr="003860DB">
        <w:tc>
          <w:tcPr>
            <w:tcW w:w="2694" w:type="dxa"/>
            <w:gridSpan w:val="2"/>
            <w:tcBorders>
              <w:top w:val="single" w:sz="4" w:space="0" w:color="auto"/>
              <w:left w:val="single" w:sz="4" w:space="0" w:color="auto"/>
            </w:tcBorders>
          </w:tcPr>
          <w:p w14:paraId="6D9CAD79"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B7E2F5" w14:textId="2C4934FE" w:rsidR="007F48D7" w:rsidRPr="0029480C" w:rsidRDefault="00DF73BF" w:rsidP="003860DB">
            <w:pPr>
              <w:spacing w:after="0"/>
              <w:ind w:left="100"/>
              <w:rPr>
                <w:rFonts w:ascii="Arial" w:hAnsi="Arial"/>
                <w:noProof/>
              </w:rPr>
            </w:pPr>
            <w:r>
              <w:rPr>
                <w:rFonts w:ascii="Arial" w:hAnsi="Arial"/>
                <w:noProof/>
              </w:rPr>
              <w:t>F</w:t>
            </w:r>
            <w:r w:rsidR="003E4647">
              <w:rPr>
                <w:rFonts w:ascii="Arial" w:hAnsi="Arial"/>
                <w:noProof/>
              </w:rPr>
              <w:t xml:space="preserve">or UL MIMO in PC2 the requirments in </w:t>
            </w:r>
            <w:r w:rsidR="00BE2A73">
              <w:rPr>
                <w:rFonts w:ascii="Arial" w:hAnsi="Arial"/>
                <w:noProof/>
              </w:rPr>
              <w:t>6.2D.2-1 apply, but the requirements in 6.2.2-2 should apply if the UE does not declare TxD.</w:t>
            </w:r>
            <w:r w:rsidR="00FB7937">
              <w:rPr>
                <w:rFonts w:ascii="Arial" w:hAnsi="Arial"/>
                <w:noProof/>
              </w:rPr>
              <w:t xml:space="preserve"> Also, it needs to be clarified what MPR applies when a UE that declares PC1.5 for a band operates at PC2. </w:t>
            </w:r>
            <w:r w:rsidR="00BE2A73">
              <w:rPr>
                <w:rFonts w:ascii="Arial" w:hAnsi="Arial"/>
                <w:noProof/>
              </w:rPr>
              <w:t xml:space="preserve"> </w:t>
            </w:r>
          </w:p>
        </w:tc>
      </w:tr>
      <w:tr w:rsidR="007F48D7" w:rsidRPr="0029480C" w14:paraId="3F461DFC" w14:textId="77777777" w:rsidTr="003860DB">
        <w:tc>
          <w:tcPr>
            <w:tcW w:w="2694" w:type="dxa"/>
            <w:gridSpan w:val="2"/>
            <w:tcBorders>
              <w:left w:val="single" w:sz="4" w:space="0" w:color="auto"/>
            </w:tcBorders>
          </w:tcPr>
          <w:p w14:paraId="66756A6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417EF9E8" w14:textId="77777777" w:rsidR="007F48D7" w:rsidRPr="0029480C" w:rsidRDefault="007F48D7" w:rsidP="003860DB">
            <w:pPr>
              <w:spacing w:after="0"/>
              <w:rPr>
                <w:rFonts w:ascii="Arial" w:hAnsi="Arial"/>
                <w:noProof/>
                <w:sz w:val="8"/>
                <w:szCs w:val="8"/>
              </w:rPr>
            </w:pPr>
          </w:p>
        </w:tc>
      </w:tr>
      <w:tr w:rsidR="007F48D7" w:rsidRPr="0029480C" w14:paraId="664240C1" w14:textId="77777777" w:rsidTr="003860DB">
        <w:tc>
          <w:tcPr>
            <w:tcW w:w="2694" w:type="dxa"/>
            <w:gridSpan w:val="2"/>
            <w:tcBorders>
              <w:left w:val="single" w:sz="4" w:space="0" w:color="auto"/>
            </w:tcBorders>
          </w:tcPr>
          <w:p w14:paraId="7FF92B2D"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4FA6D5D" w14:textId="19C29542" w:rsidR="007F48D7" w:rsidRPr="0029480C" w:rsidRDefault="007F48D7" w:rsidP="003860DB">
            <w:pPr>
              <w:spacing w:after="0"/>
              <w:rPr>
                <w:rFonts w:ascii="Arial" w:hAnsi="Arial"/>
                <w:noProof/>
              </w:rPr>
            </w:pPr>
            <w:r>
              <w:rPr>
                <w:rFonts w:ascii="Arial" w:hAnsi="Arial"/>
                <w:noProof/>
              </w:rPr>
              <w:t xml:space="preserve"> </w:t>
            </w:r>
            <w:r w:rsidR="00FB7937">
              <w:rPr>
                <w:rFonts w:ascii="Arial" w:hAnsi="Arial"/>
                <w:noProof/>
              </w:rPr>
              <w:t>Corrects errors on PC2 MPR</w:t>
            </w:r>
            <w:r w:rsidR="00FB0B1C">
              <w:rPr>
                <w:rFonts w:ascii="Arial" w:hAnsi="Arial"/>
                <w:noProof/>
              </w:rPr>
              <w:t xml:space="preserve"> for UL MIMO</w:t>
            </w:r>
            <w:r w:rsidR="00FB7937">
              <w:rPr>
                <w:rFonts w:ascii="Arial" w:hAnsi="Arial"/>
                <w:noProof/>
              </w:rPr>
              <w:t xml:space="preserve"> and clarifies that the PC2 MPR in 6.2.2-1 applies when a UE delcares PC1.5 for a band but operates at PC2.</w:t>
            </w:r>
            <w:r>
              <w:rPr>
                <w:rFonts w:ascii="Arial" w:hAnsi="Arial"/>
                <w:noProof/>
              </w:rPr>
              <w:t xml:space="preserve"> </w:t>
            </w:r>
          </w:p>
        </w:tc>
      </w:tr>
      <w:tr w:rsidR="007F48D7" w:rsidRPr="0029480C" w14:paraId="29A88D14" w14:textId="77777777" w:rsidTr="003860DB">
        <w:tc>
          <w:tcPr>
            <w:tcW w:w="2694" w:type="dxa"/>
            <w:gridSpan w:val="2"/>
            <w:tcBorders>
              <w:left w:val="single" w:sz="4" w:space="0" w:color="auto"/>
            </w:tcBorders>
          </w:tcPr>
          <w:p w14:paraId="16BB204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23D125EC" w14:textId="77777777" w:rsidR="007F48D7" w:rsidRPr="0029480C" w:rsidRDefault="007F48D7" w:rsidP="003860DB">
            <w:pPr>
              <w:spacing w:after="0"/>
              <w:rPr>
                <w:rFonts w:ascii="Arial" w:hAnsi="Arial"/>
                <w:noProof/>
                <w:sz w:val="8"/>
                <w:szCs w:val="8"/>
              </w:rPr>
            </w:pPr>
          </w:p>
        </w:tc>
      </w:tr>
      <w:tr w:rsidR="007F48D7" w:rsidRPr="0029480C" w14:paraId="04ED640F" w14:textId="77777777" w:rsidTr="003860DB">
        <w:tc>
          <w:tcPr>
            <w:tcW w:w="2694" w:type="dxa"/>
            <w:gridSpan w:val="2"/>
            <w:tcBorders>
              <w:left w:val="single" w:sz="4" w:space="0" w:color="auto"/>
              <w:bottom w:val="single" w:sz="4" w:space="0" w:color="auto"/>
            </w:tcBorders>
          </w:tcPr>
          <w:p w14:paraId="4238F089"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70A16C" w14:textId="567856EB" w:rsidR="007F48D7" w:rsidRPr="0029480C" w:rsidRDefault="00FB7937" w:rsidP="003860DB">
            <w:pPr>
              <w:spacing w:after="0"/>
              <w:ind w:left="100"/>
              <w:rPr>
                <w:rFonts w:ascii="Arial" w:hAnsi="Arial"/>
                <w:noProof/>
              </w:rPr>
            </w:pPr>
            <w:r>
              <w:rPr>
                <w:rFonts w:ascii="Arial" w:hAnsi="Arial"/>
                <w:noProof/>
              </w:rPr>
              <w:t xml:space="preserve">The </w:t>
            </w:r>
            <w:r w:rsidR="005C39A6">
              <w:rPr>
                <w:rFonts w:ascii="Arial" w:hAnsi="Arial"/>
                <w:noProof/>
              </w:rPr>
              <w:t>e</w:t>
            </w:r>
            <w:r>
              <w:rPr>
                <w:rFonts w:ascii="Arial" w:hAnsi="Arial"/>
                <w:noProof/>
              </w:rPr>
              <w:t>rror for PC2 MPR</w:t>
            </w:r>
            <w:r w:rsidR="005C39A6">
              <w:rPr>
                <w:rFonts w:ascii="Arial" w:hAnsi="Arial"/>
                <w:noProof/>
              </w:rPr>
              <w:t xml:space="preserve"> continue to exist and the MPR</w:t>
            </w:r>
            <w:r w:rsidR="00D90F66">
              <w:rPr>
                <w:rFonts w:ascii="Arial" w:hAnsi="Arial"/>
                <w:noProof/>
              </w:rPr>
              <w:t xml:space="preserve"> </w:t>
            </w:r>
            <w:r w:rsidR="005C39A6">
              <w:rPr>
                <w:rFonts w:ascii="Arial" w:hAnsi="Arial"/>
                <w:noProof/>
              </w:rPr>
              <w:t xml:space="preserve">for a PC1.5 UE operating at PC2 are not clear. </w:t>
            </w:r>
          </w:p>
        </w:tc>
      </w:tr>
      <w:tr w:rsidR="007F48D7" w:rsidRPr="0029480C" w14:paraId="0BE275EB" w14:textId="77777777" w:rsidTr="003860DB">
        <w:tc>
          <w:tcPr>
            <w:tcW w:w="2694" w:type="dxa"/>
            <w:gridSpan w:val="2"/>
          </w:tcPr>
          <w:p w14:paraId="2224534A" w14:textId="77777777" w:rsidR="007F48D7" w:rsidRPr="0029480C" w:rsidRDefault="007F48D7" w:rsidP="003860DB">
            <w:pPr>
              <w:spacing w:after="0"/>
              <w:rPr>
                <w:rFonts w:ascii="Arial" w:hAnsi="Arial"/>
                <w:b/>
                <w:i/>
                <w:noProof/>
                <w:sz w:val="8"/>
                <w:szCs w:val="8"/>
              </w:rPr>
            </w:pPr>
          </w:p>
        </w:tc>
        <w:tc>
          <w:tcPr>
            <w:tcW w:w="6946" w:type="dxa"/>
            <w:gridSpan w:val="9"/>
          </w:tcPr>
          <w:p w14:paraId="669C0E6E" w14:textId="77777777" w:rsidR="007F48D7" w:rsidRPr="0029480C" w:rsidRDefault="007F48D7" w:rsidP="003860DB">
            <w:pPr>
              <w:spacing w:after="0"/>
              <w:rPr>
                <w:rFonts w:ascii="Arial" w:hAnsi="Arial"/>
                <w:noProof/>
                <w:sz w:val="8"/>
                <w:szCs w:val="8"/>
              </w:rPr>
            </w:pPr>
          </w:p>
        </w:tc>
      </w:tr>
      <w:tr w:rsidR="007F48D7" w:rsidRPr="0029480C" w14:paraId="2906C9FB" w14:textId="77777777" w:rsidTr="003860DB">
        <w:tc>
          <w:tcPr>
            <w:tcW w:w="2694" w:type="dxa"/>
            <w:gridSpan w:val="2"/>
            <w:tcBorders>
              <w:top w:val="single" w:sz="4" w:space="0" w:color="auto"/>
              <w:left w:val="single" w:sz="4" w:space="0" w:color="auto"/>
            </w:tcBorders>
          </w:tcPr>
          <w:p w14:paraId="09D277B0"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466111" w14:textId="58B6B432" w:rsidR="007F48D7" w:rsidRPr="0029480C" w:rsidRDefault="005C39A6" w:rsidP="003860DB">
            <w:pPr>
              <w:spacing w:after="0"/>
              <w:ind w:left="100"/>
              <w:rPr>
                <w:rFonts w:ascii="Arial" w:hAnsi="Arial"/>
                <w:noProof/>
              </w:rPr>
            </w:pPr>
            <w:r>
              <w:rPr>
                <w:rFonts w:ascii="Arial" w:hAnsi="Arial"/>
                <w:noProof/>
              </w:rPr>
              <w:t>6.2.2, 6.2D.2</w:t>
            </w:r>
            <w:r w:rsidR="00DF73BF">
              <w:rPr>
                <w:rFonts w:ascii="Arial" w:hAnsi="Arial"/>
                <w:noProof/>
              </w:rPr>
              <w:t>, 6.2G.2</w:t>
            </w:r>
          </w:p>
        </w:tc>
      </w:tr>
      <w:tr w:rsidR="007F48D7" w:rsidRPr="0029480C" w14:paraId="11F8741F" w14:textId="77777777" w:rsidTr="003860DB">
        <w:tc>
          <w:tcPr>
            <w:tcW w:w="2694" w:type="dxa"/>
            <w:gridSpan w:val="2"/>
            <w:tcBorders>
              <w:left w:val="single" w:sz="4" w:space="0" w:color="auto"/>
            </w:tcBorders>
          </w:tcPr>
          <w:p w14:paraId="047F5EE1" w14:textId="77777777" w:rsidR="007F48D7" w:rsidRPr="0029480C" w:rsidRDefault="007F48D7" w:rsidP="003860DB">
            <w:pPr>
              <w:spacing w:after="0"/>
              <w:rPr>
                <w:rFonts w:ascii="Arial" w:hAnsi="Arial"/>
                <w:b/>
                <w:i/>
                <w:noProof/>
                <w:sz w:val="8"/>
                <w:szCs w:val="8"/>
              </w:rPr>
            </w:pPr>
          </w:p>
        </w:tc>
        <w:tc>
          <w:tcPr>
            <w:tcW w:w="6946" w:type="dxa"/>
            <w:gridSpan w:val="9"/>
            <w:tcBorders>
              <w:right w:val="single" w:sz="4" w:space="0" w:color="auto"/>
            </w:tcBorders>
          </w:tcPr>
          <w:p w14:paraId="25679629" w14:textId="77777777" w:rsidR="007F48D7" w:rsidRPr="0029480C" w:rsidRDefault="007F48D7" w:rsidP="003860DB">
            <w:pPr>
              <w:spacing w:after="0"/>
              <w:rPr>
                <w:rFonts w:ascii="Arial" w:hAnsi="Arial"/>
                <w:noProof/>
                <w:sz w:val="8"/>
                <w:szCs w:val="8"/>
              </w:rPr>
            </w:pPr>
          </w:p>
        </w:tc>
      </w:tr>
      <w:tr w:rsidR="007F48D7" w:rsidRPr="0029480C" w14:paraId="25C9A4D8" w14:textId="77777777" w:rsidTr="003860DB">
        <w:tc>
          <w:tcPr>
            <w:tcW w:w="2694" w:type="dxa"/>
            <w:gridSpan w:val="2"/>
            <w:tcBorders>
              <w:left w:val="single" w:sz="4" w:space="0" w:color="auto"/>
            </w:tcBorders>
          </w:tcPr>
          <w:p w14:paraId="038B78D8" w14:textId="77777777" w:rsidR="007F48D7" w:rsidRPr="0029480C" w:rsidRDefault="007F48D7"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8A7B70F" w14:textId="77777777" w:rsidR="007F48D7" w:rsidRPr="0029480C" w:rsidRDefault="007F48D7"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683F3" w14:textId="77777777" w:rsidR="007F48D7" w:rsidRPr="0029480C" w:rsidRDefault="007F48D7" w:rsidP="003860DB">
            <w:pPr>
              <w:spacing w:after="0"/>
              <w:jc w:val="center"/>
              <w:rPr>
                <w:rFonts w:ascii="Arial" w:hAnsi="Arial"/>
                <w:b/>
                <w:caps/>
                <w:noProof/>
              </w:rPr>
            </w:pPr>
            <w:r w:rsidRPr="0029480C">
              <w:rPr>
                <w:rFonts w:ascii="Arial" w:hAnsi="Arial"/>
                <w:b/>
                <w:caps/>
                <w:noProof/>
              </w:rPr>
              <w:t>N</w:t>
            </w:r>
          </w:p>
        </w:tc>
        <w:tc>
          <w:tcPr>
            <w:tcW w:w="2977" w:type="dxa"/>
            <w:gridSpan w:val="4"/>
          </w:tcPr>
          <w:p w14:paraId="61A108BF" w14:textId="77777777" w:rsidR="007F48D7" w:rsidRPr="0029480C" w:rsidRDefault="007F48D7"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D970CF" w14:textId="77777777" w:rsidR="007F48D7" w:rsidRPr="0029480C" w:rsidRDefault="007F48D7" w:rsidP="003860DB">
            <w:pPr>
              <w:spacing w:after="0"/>
              <w:ind w:left="99"/>
              <w:rPr>
                <w:rFonts w:ascii="Arial" w:hAnsi="Arial"/>
                <w:noProof/>
              </w:rPr>
            </w:pPr>
          </w:p>
        </w:tc>
      </w:tr>
      <w:tr w:rsidR="007F48D7" w:rsidRPr="0029480C" w14:paraId="624F130E" w14:textId="77777777" w:rsidTr="003860DB">
        <w:tc>
          <w:tcPr>
            <w:tcW w:w="2694" w:type="dxa"/>
            <w:gridSpan w:val="2"/>
            <w:tcBorders>
              <w:left w:val="single" w:sz="4" w:space="0" w:color="auto"/>
            </w:tcBorders>
          </w:tcPr>
          <w:p w14:paraId="43C5BED2"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65BA7" w14:textId="4D6DCB61" w:rsidR="007F48D7" w:rsidRPr="0029480C" w:rsidRDefault="007F48D7"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D596" w14:textId="08202048" w:rsidR="007F48D7" w:rsidRPr="0029480C" w:rsidRDefault="005C39A6" w:rsidP="003860DB">
            <w:pPr>
              <w:spacing w:after="0"/>
              <w:jc w:val="center"/>
              <w:rPr>
                <w:rFonts w:ascii="Arial" w:hAnsi="Arial"/>
                <w:b/>
                <w:caps/>
                <w:noProof/>
              </w:rPr>
            </w:pPr>
            <w:r>
              <w:rPr>
                <w:rFonts w:ascii="Arial" w:hAnsi="Arial"/>
                <w:b/>
                <w:caps/>
                <w:noProof/>
              </w:rPr>
              <w:t>X</w:t>
            </w:r>
          </w:p>
        </w:tc>
        <w:tc>
          <w:tcPr>
            <w:tcW w:w="2977" w:type="dxa"/>
            <w:gridSpan w:val="4"/>
          </w:tcPr>
          <w:p w14:paraId="781C8CA4" w14:textId="77777777" w:rsidR="007F48D7" w:rsidRPr="0029480C" w:rsidRDefault="007F48D7"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7A4C75C5" w14:textId="117CD9F5" w:rsidR="007F48D7" w:rsidRPr="0029480C" w:rsidRDefault="007F48D7" w:rsidP="003860DB">
            <w:pPr>
              <w:spacing w:after="0"/>
              <w:ind w:left="99"/>
              <w:rPr>
                <w:rFonts w:ascii="Arial" w:hAnsi="Arial"/>
                <w:noProof/>
              </w:rPr>
            </w:pPr>
            <w:r w:rsidRPr="0029480C">
              <w:rPr>
                <w:rFonts w:ascii="Arial" w:hAnsi="Arial"/>
                <w:noProof/>
              </w:rPr>
              <w:t>TS/TR</w:t>
            </w:r>
            <w:r>
              <w:rPr>
                <w:rFonts w:ascii="Arial" w:hAnsi="Arial"/>
                <w:noProof/>
              </w:rPr>
              <w:t xml:space="preserve"> </w:t>
            </w:r>
            <w:r w:rsidR="005C39A6">
              <w:rPr>
                <w:rFonts w:ascii="Arial" w:hAnsi="Arial"/>
                <w:noProof/>
              </w:rPr>
              <w:t>…</w:t>
            </w:r>
            <w:r w:rsidRPr="0029480C">
              <w:rPr>
                <w:rFonts w:ascii="Arial" w:hAnsi="Arial"/>
                <w:noProof/>
              </w:rPr>
              <w:t xml:space="preserve"> CR </w:t>
            </w:r>
            <w:r w:rsidR="005C39A6">
              <w:rPr>
                <w:rFonts w:ascii="Arial" w:hAnsi="Arial"/>
                <w:noProof/>
              </w:rPr>
              <w:t>…</w:t>
            </w:r>
            <w:r w:rsidRPr="0029480C">
              <w:rPr>
                <w:rFonts w:ascii="Arial" w:hAnsi="Arial"/>
                <w:noProof/>
              </w:rPr>
              <w:t xml:space="preserve"> </w:t>
            </w:r>
          </w:p>
        </w:tc>
      </w:tr>
      <w:tr w:rsidR="007F48D7" w:rsidRPr="0029480C" w14:paraId="1D151DB9" w14:textId="77777777" w:rsidTr="003860DB">
        <w:tc>
          <w:tcPr>
            <w:tcW w:w="2694" w:type="dxa"/>
            <w:gridSpan w:val="2"/>
            <w:tcBorders>
              <w:left w:val="single" w:sz="4" w:space="0" w:color="auto"/>
            </w:tcBorders>
          </w:tcPr>
          <w:p w14:paraId="0E9AF01B" w14:textId="77777777" w:rsidR="007F48D7" w:rsidRPr="0029480C" w:rsidRDefault="007F48D7"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FA047D"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B1097" w14:textId="77777777" w:rsidR="007F48D7" w:rsidRPr="0029480C" w:rsidRDefault="007F48D7" w:rsidP="003860DB">
            <w:pPr>
              <w:spacing w:after="0"/>
              <w:jc w:val="center"/>
              <w:rPr>
                <w:rFonts w:ascii="Arial" w:hAnsi="Arial"/>
                <w:b/>
                <w:caps/>
                <w:noProof/>
              </w:rPr>
            </w:pPr>
          </w:p>
        </w:tc>
        <w:tc>
          <w:tcPr>
            <w:tcW w:w="2977" w:type="dxa"/>
            <w:gridSpan w:val="4"/>
          </w:tcPr>
          <w:p w14:paraId="24086140" w14:textId="77777777" w:rsidR="007F48D7" w:rsidRPr="0029480C" w:rsidRDefault="007F48D7"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0879968" w14:textId="77777777" w:rsidR="007F48D7" w:rsidRPr="0029480C" w:rsidRDefault="007F48D7"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7F48D7" w:rsidRPr="0029480C" w14:paraId="5230A554" w14:textId="77777777" w:rsidTr="003860DB">
        <w:tc>
          <w:tcPr>
            <w:tcW w:w="2694" w:type="dxa"/>
            <w:gridSpan w:val="2"/>
            <w:tcBorders>
              <w:left w:val="single" w:sz="4" w:space="0" w:color="auto"/>
            </w:tcBorders>
          </w:tcPr>
          <w:p w14:paraId="4E220E42" w14:textId="77777777" w:rsidR="007F48D7" w:rsidRPr="0029480C" w:rsidRDefault="007F48D7"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E1D5" w14:textId="77777777" w:rsidR="007F48D7" w:rsidRPr="0029480C" w:rsidRDefault="007F48D7"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526A" w14:textId="77777777" w:rsidR="007F48D7" w:rsidRPr="0029480C" w:rsidRDefault="007F48D7" w:rsidP="003860DB">
            <w:pPr>
              <w:spacing w:after="0"/>
              <w:jc w:val="center"/>
              <w:rPr>
                <w:rFonts w:ascii="Arial" w:hAnsi="Arial"/>
                <w:b/>
                <w:caps/>
                <w:noProof/>
              </w:rPr>
            </w:pPr>
            <w:r>
              <w:rPr>
                <w:rFonts w:ascii="Arial" w:hAnsi="Arial"/>
                <w:b/>
                <w:caps/>
                <w:noProof/>
              </w:rPr>
              <w:t>X</w:t>
            </w:r>
          </w:p>
        </w:tc>
        <w:tc>
          <w:tcPr>
            <w:tcW w:w="2977" w:type="dxa"/>
            <w:gridSpan w:val="4"/>
          </w:tcPr>
          <w:p w14:paraId="51CB8286" w14:textId="77777777" w:rsidR="007F48D7" w:rsidRPr="0029480C" w:rsidRDefault="007F48D7"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075B3C9A" w14:textId="77777777" w:rsidR="007F48D7" w:rsidRPr="0029480C" w:rsidRDefault="007F48D7" w:rsidP="003860DB">
            <w:pPr>
              <w:spacing w:after="0"/>
              <w:ind w:left="99"/>
              <w:rPr>
                <w:rFonts w:ascii="Arial" w:hAnsi="Arial"/>
                <w:noProof/>
              </w:rPr>
            </w:pPr>
            <w:r w:rsidRPr="0029480C">
              <w:rPr>
                <w:rFonts w:ascii="Arial" w:hAnsi="Arial"/>
                <w:noProof/>
              </w:rPr>
              <w:t xml:space="preserve">TS/TR ... CR ... </w:t>
            </w:r>
          </w:p>
        </w:tc>
      </w:tr>
      <w:tr w:rsidR="007F48D7" w:rsidRPr="0029480C" w14:paraId="0A8F5D2D" w14:textId="77777777" w:rsidTr="003860DB">
        <w:tc>
          <w:tcPr>
            <w:tcW w:w="2694" w:type="dxa"/>
            <w:gridSpan w:val="2"/>
            <w:tcBorders>
              <w:left w:val="single" w:sz="4" w:space="0" w:color="auto"/>
            </w:tcBorders>
          </w:tcPr>
          <w:p w14:paraId="2F436900" w14:textId="77777777" w:rsidR="007F48D7" w:rsidRPr="0029480C" w:rsidRDefault="007F48D7" w:rsidP="003860DB">
            <w:pPr>
              <w:spacing w:after="0"/>
              <w:rPr>
                <w:rFonts w:ascii="Arial" w:hAnsi="Arial"/>
                <w:b/>
                <w:i/>
                <w:noProof/>
              </w:rPr>
            </w:pPr>
          </w:p>
        </w:tc>
        <w:tc>
          <w:tcPr>
            <w:tcW w:w="6946" w:type="dxa"/>
            <w:gridSpan w:val="9"/>
            <w:tcBorders>
              <w:right w:val="single" w:sz="4" w:space="0" w:color="auto"/>
            </w:tcBorders>
          </w:tcPr>
          <w:p w14:paraId="481FE48A" w14:textId="77777777" w:rsidR="007F48D7" w:rsidRPr="0029480C" w:rsidRDefault="007F48D7" w:rsidP="003860DB">
            <w:pPr>
              <w:spacing w:after="0"/>
              <w:rPr>
                <w:rFonts w:ascii="Arial" w:hAnsi="Arial"/>
                <w:noProof/>
              </w:rPr>
            </w:pPr>
          </w:p>
        </w:tc>
      </w:tr>
      <w:tr w:rsidR="007F48D7" w:rsidRPr="0029480C" w14:paraId="39D492B5" w14:textId="77777777" w:rsidTr="003860DB">
        <w:tc>
          <w:tcPr>
            <w:tcW w:w="2694" w:type="dxa"/>
            <w:gridSpan w:val="2"/>
            <w:tcBorders>
              <w:left w:val="single" w:sz="4" w:space="0" w:color="auto"/>
              <w:bottom w:val="single" w:sz="4" w:space="0" w:color="auto"/>
            </w:tcBorders>
          </w:tcPr>
          <w:p w14:paraId="38F62F0F"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77836A1" w14:textId="77777777" w:rsidR="007F48D7" w:rsidRPr="0029480C" w:rsidRDefault="007F48D7" w:rsidP="003860DB">
            <w:pPr>
              <w:spacing w:after="0"/>
              <w:ind w:left="100"/>
              <w:rPr>
                <w:rFonts w:ascii="Arial" w:hAnsi="Arial"/>
                <w:noProof/>
              </w:rPr>
            </w:pPr>
          </w:p>
        </w:tc>
      </w:tr>
      <w:tr w:rsidR="007F48D7" w:rsidRPr="0029480C" w14:paraId="14365609" w14:textId="77777777" w:rsidTr="003860DB">
        <w:tc>
          <w:tcPr>
            <w:tcW w:w="2694" w:type="dxa"/>
            <w:gridSpan w:val="2"/>
            <w:tcBorders>
              <w:top w:val="single" w:sz="4" w:space="0" w:color="auto"/>
              <w:bottom w:val="single" w:sz="4" w:space="0" w:color="auto"/>
            </w:tcBorders>
          </w:tcPr>
          <w:p w14:paraId="2B0D09E3" w14:textId="77777777" w:rsidR="007F48D7" w:rsidRPr="0029480C" w:rsidRDefault="007F48D7"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412507" w14:textId="77777777" w:rsidR="007F48D7" w:rsidRPr="0029480C" w:rsidRDefault="007F48D7" w:rsidP="003860DB">
            <w:pPr>
              <w:spacing w:after="0"/>
              <w:ind w:left="100"/>
              <w:rPr>
                <w:rFonts w:ascii="Arial" w:hAnsi="Arial"/>
                <w:noProof/>
                <w:sz w:val="8"/>
                <w:szCs w:val="8"/>
              </w:rPr>
            </w:pPr>
          </w:p>
        </w:tc>
      </w:tr>
      <w:tr w:rsidR="007F48D7" w:rsidRPr="0029480C" w14:paraId="11E9DCDE" w14:textId="77777777" w:rsidTr="003860DB">
        <w:tc>
          <w:tcPr>
            <w:tcW w:w="2694" w:type="dxa"/>
            <w:gridSpan w:val="2"/>
            <w:tcBorders>
              <w:top w:val="single" w:sz="4" w:space="0" w:color="auto"/>
              <w:left w:val="single" w:sz="4" w:space="0" w:color="auto"/>
              <w:bottom w:val="single" w:sz="4" w:space="0" w:color="auto"/>
            </w:tcBorders>
          </w:tcPr>
          <w:p w14:paraId="038F5E9B" w14:textId="77777777" w:rsidR="007F48D7" w:rsidRPr="0029480C" w:rsidRDefault="007F48D7"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D10CA" w14:textId="77777777" w:rsidR="007F48D7" w:rsidRPr="0029480C" w:rsidRDefault="007F48D7" w:rsidP="003860DB">
            <w:pPr>
              <w:spacing w:after="0"/>
              <w:ind w:left="100"/>
              <w:rPr>
                <w:rFonts w:ascii="Arial" w:hAnsi="Arial"/>
                <w:noProof/>
              </w:rPr>
            </w:pPr>
          </w:p>
        </w:tc>
      </w:tr>
    </w:tbl>
    <w:p w14:paraId="53CAEF10" w14:textId="77777777" w:rsidR="007F48D7" w:rsidRPr="0029480C" w:rsidRDefault="007F48D7" w:rsidP="007F48D7">
      <w:pPr>
        <w:spacing w:after="0"/>
        <w:rPr>
          <w:rFonts w:ascii="Arial" w:hAnsi="Arial"/>
          <w:noProof/>
          <w:sz w:val="8"/>
          <w:szCs w:val="8"/>
        </w:rPr>
      </w:pPr>
    </w:p>
    <w:p w14:paraId="2B421E6B" w14:textId="77777777" w:rsidR="007F48D7" w:rsidRDefault="007F48D7" w:rsidP="007F48D7">
      <w:pPr>
        <w:rPr>
          <w:rFonts w:eastAsia="SimSun"/>
        </w:rPr>
      </w:pPr>
    </w:p>
    <w:p w14:paraId="61177AF5" w14:textId="29FEEC0E" w:rsidR="00820607" w:rsidRDefault="00820607" w:rsidP="00063650">
      <w:pPr>
        <w:rPr>
          <w:lang w:eastAsia="zh-CN"/>
        </w:rPr>
      </w:pPr>
    </w:p>
    <w:p w14:paraId="33B2A389" w14:textId="455B2F69" w:rsidR="00820607" w:rsidRDefault="00820607" w:rsidP="00063650">
      <w:pPr>
        <w:rPr>
          <w:lang w:eastAsia="zh-CN"/>
        </w:rPr>
      </w:pPr>
    </w:p>
    <w:p w14:paraId="5636991A" w14:textId="5435F9F8" w:rsidR="00820607" w:rsidRDefault="00820607" w:rsidP="00063650">
      <w:pPr>
        <w:rPr>
          <w:lang w:eastAsia="zh-CN"/>
        </w:rPr>
      </w:pPr>
    </w:p>
    <w:p w14:paraId="53B2AC04" w14:textId="77777777" w:rsidR="003E4647" w:rsidRDefault="003E4647">
      <w:pPr>
        <w:spacing w:after="0"/>
        <w:rPr>
          <w:color w:val="FF0000"/>
          <w:sz w:val="44"/>
          <w:szCs w:val="44"/>
        </w:rPr>
      </w:pPr>
      <w:r>
        <w:rPr>
          <w:color w:val="FF0000"/>
          <w:sz w:val="44"/>
          <w:szCs w:val="44"/>
        </w:rPr>
        <w:br w:type="page"/>
      </w:r>
    </w:p>
    <w:p w14:paraId="7F528575" w14:textId="0E6855DD" w:rsidR="001855BA" w:rsidRDefault="001855BA" w:rsidP="001855BA">
      <w:pPr>
        <w:jc w:val="center"/>
        <w:rPr>
          <w:color w:val="FF0000"/>
          <w:sz w:val="44"/>
          <w:szCs w:val="44"/>
        </w:rPr>
      </w:pPr>
      <w:r w:rsidRPr="00987EF1">
        <w:rPr>
          <w:color w:val="FF0000"/>
          <w:sz w:val="44"/>
          <w:szCs w:val="44"/>
        </w:rPr>
        <w:lastRenderedPageBreak/>
        <w:t>&lt;First changed section&gt;</w:t>
      </w:r>
    </w:p>
    <w:p w14:paraId="49F69362" w14:textId="77777777" w:rsidR="001855BA" w:rsidRPr="00A1115A" w:rsidRDefault="001855BA" w:rsidP="001855BA">
      <w:pPr>
        <w:pStyle w:val="Heading3"/>
      </w:pPr>
      <w:bookmarkStart w:id="18" w:name="_Toc83580377"/>
      <w:bookmarkStart w:id="19" w:name="_Toc84404886"/>
      <w:bookmarkStart w:id="20" w:name="_Toc84413495"/>
      <w:r w:rsidRPr="00A1115A">
        <w:t>6.2.2</w:t>
      </w:r>
      <w:r w:rsidRPr="00A1115A">
        <w:tab/>
      </w:r>
      <w:r w:rsidRPr="00A1115A">
        <w:rPr>
          <w:lang w:eastAsia="zh-CN"/>
        </w:rPr>
        <w:t xml:space="preserve">UE </w:t>
      </w:r>
      <w:r w:rsidRPr="00A1115A">
        <w:t>maximum output power reduction</w:t>
      </w:r>
      <w:bookmarkEnd w:id="18"/>
      <w:bookmarkEnd w:id="19"/>
      <w:bookmarkEnd w:id="20"/>
    </w:p>
    <w:p w14:paraId="1380E129" w14:textId="50340BBD" w:rsidR="001855BA" w:rsidRDefault="001855BA" w:rsidP="001855BA">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bandwidths </w:t>
      </w:r>
      <w:r w:rsidRPr="00CB116D">
        <w:t xml:space="preserve"> ≤ 100 MHz.</w:t>
      </w:r>
      <w:r>
        <w:t xml:space="preserve">  </w:t>
      </w:r>
      <w:bookmarkStart w:id="21" w:name="_Hlk111018354"/>
      <w:r>
        <w:t xml:space="preserve">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bookmarkEnd w:id="21"/>
      <w:r>
        <w:t xml:space="preserve">in accordance with the indicated </w:t>
      </w:r>
      <w:r w:rsidRPr="004116AC">
        <w:rPr>
          <w:i/>
          <w:iCs/>
        </w:rPr>
        <w:t>modifiedMPR-Behavior</w:t>
      </w:r>
      <w:r>
        <w:t xml:space="preserve"> specified in Table L.1-1 for channel bandwidths </w:t>
      </w:r>
      <w:r w:rsidRPr="00CB116D">
        <w:t>≤ 100 MHz</w:t>
      </w:r>
      <w:ins w:id="22" w:author="Bill Shvodian" w:date="2022-08-10T10:12:00Z">
        <w:r w:rsidR="001A5CF9">
          <w:t xml:space="preserve">. </w:t>
        </w:r>
        <w:r w:rsidR="001A5CF9" w:rsidRPr="001A5CF9">
          <w:t xml:space="preserve">. </w:t>
        </w:r>
        <w:bookmarkStart w:id="23" w:name="_Hlk111042627"/>
        <w:bookmarkStart w:id="24" w:name="_Hlk111045964"/>
        <w:r w:rsidR="001A5CF9" w:rsidRPr="001A5CF9">
          <w:t xml:space="preserve">When A UE that indicates PC1.5 for a given band </w:t>
        </w:r>
      </w:ins>
      <w:ins w:id="25" w:author="Bill Shvodian" w:date="2022-08-10T16:44:00Z">
        <w:r w:rsidR="00EE35AD">
          <w:t>is limited to</w:t>
        </w:r>
      </w:ins>
      <w:ins w:id="26" w:author="Bill Shvodian" w:date="2022-08-10T10:12:00Z">
        <w:r w:rsidR="001A5CF9" w:rsidRPr="001A5CF9">
          <w:t xml:space="preserve"> PC2</w:t>
        </w:r>
      </w:ins>
      <w:ins w:id="27" w:author="Bill Shvodian" w:date="2022-08-10T16:44:00Z">
        <w:r w:rsidR="00EE35AD">
          <w:t xml:space="preserve"> by d</w:t>
        </w:r>
      </w:ins>
      <w:ins w:id="28" w:author="Bill Shvodian" w:date="2022-08-10T16:45:00Z">
        <w:r w:rsidR="00EE35AD">
          <w:t>uty cycle or P-Max</w:t>
        </w:r>
      </w:ins>
      <w:ins w:id="29" w:author="Bill Shvodian" w:date="2022-08-10T17:46:00Z">
        <w:r w:rsidR="00781EC0">
          <w:t xml:space="preserve"> or other restrictions</w:t>
        </w:r>
      </w:ins>
      <w:ins w:id="30" w:author="Bill Shvodian" w:date="2022-08-10T10:12:00Z">
        <w:r w:rsidR="001A5CF9" w:rsidRPr="001A5CF9">
          <w:t>, the MPR requirements in Table 6.2.2-2 apply</w:t>
        </w:r>
        <w:bookmarkEnd w:id="24"/>
        <w:r w:rsidR="001A5CF9" w:rsidRPr="001A5CF9">
          <w:t>.</w:t>
        </w:r>
      </w:ins>
      <w:bookmarkEnd w:id="23"/>
    </w:p>
    <w:p w14:paraId="524A8B1B" w14:textId="77777777" w:rsidR="001855BA" w:rsidRPr="00A1115A" w:rsidRDefault="001855BA" w:rsidP="001855BA">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10C760E8" w14:textId="77777777" w:rsidR="001855BA" w:rsidRPr="00A1115A" w:rsidRDefault="001855BA" w:rsidP="001855BA">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4BDD4C71" w14:textId="77777777" w:rsidR="001855BA" w:rsidRPr="00A1115A" w:rsidRDefault="001855BA" w:rsidP="001855BA">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03CA72AE" w14:textId="77777777" w:rsidR="001855BA" w:rsidRPr="00A1115A" w:rsidRDefault="001855BA" w:rsidP="001855B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089E38B5" w14:textId="77777777" w:rsidR="001855BA" w:rsidRPr="00A1115A" w:rsidRDefault="001855BA" w:rsidP="001855BA">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855BA" w:rsidRPr="00A1115A" w14:paraId="594334BC" w14:textId="77777777" w:rsidTr="003860D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8F233C6" w14:textId="77777777" w:rsidR="001855BA" w:rsidRPr="00A1115A" w:rsidRDefault="001855BA" w:rsidP="003860DB">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EB8F95D" w14:textId="77777777" w:rsidR="001855BA" w:rsidRPr="00A1115A" w:rsidRDefault="001855BA" w:rsidP="003860DB">
            <w:pPr>
              <w:pStyle w:val="TAH"/>
            </w:pPr>
            <w:r w:rsidRPr="00A1115A">
              <w:t>MPR (dB)</w:t>
            </w:r>
          </w:p>
        </w:tc>
      </w:tr>
      <w:tr w:rsidR="001855BA" w:rsidRPr="00A1115A" w14:paraId="421267C7" w14:textId="77777777" w:rsidTr="003860D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24AE2DF" w14:textId="77777777" w:rsidR="001855BA" w:rsidRPr="00A1115A" w:rsidRDefault="001855BA" w:rsidP="003860DB">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DEE3EEF" w14:textId="77777777" w:rsidR="001855BA" w:rsidRPr="00A1115A" w:rsidRDefault="001855BA" w:rsidP="003860DB">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7F119F7" w14:textId="77777777" w:rsidR="001855BA" w:rsidRPr="00A1115A" w:rsidRDefault="001855BA" w:rsidP="003860DB">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7DD99E" w14:textId="77777777" w:rsidR="001855BA" w:rsidRPr="00A1115A" w:rsidRDefault="001855BA" w:rsidP="003860DB">
            <w:pPr>
              <w:pStyle w:val="TAH"/>
            </w:pPr>
            <w:r w:rsidRPr="00A1115A">
              <w:t>Inner RB allocations</w:t>
            </w:r>
          </w:p>
        </w:tc>
      </w:tr>
      <w:tr w:rsidR="001855BA" w:rsidRPr="00A1115A" w14:paraId="1CBC31FE" w14:textId="77777777" w:rsidTr="003860D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7240DEA" w14:textId="77777777" w:rsidR="001855BA" w:rsidRPr="00A1115A" w:rsidRDefault="001855BA" w:rsidP="003860DB">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D36B4EF" w14:textId="77777777" w:rsidR="001855BA" w:rsidRPr="00A1115A" w:rsidRDefault="001855BA" w:rsidP="003860DB">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56C7F004" w14:textId="77777777" w:rsidR="001855BA" w:rsidRPr="00A1115A" w:rsidRDefault="001855BA" w:rsidP="003860DB">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F4FB653" w14:textId="77777777" w:rsidR="001855BA" w:rsidRPr="00A1115A" w:rsidRDefault="001855BA" w:rsidP="003860DB">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0126512" w14:textId="77777777" w:rsidR="001855BA" w:rsidRPr="00A1115A" w:rsidRDefault="001855BA" w:rsidP="003860DB">
            <w:pPr>
              <w:pStyle w:val="TAC"/>
            </w:pPr>
            <w:r w:rsidRPr="00A1115A">
              <w:t>≤ 0.2</w:t>
            </w:r>
            <w:r w:rsidRPr="00A1115A">
              <w:rPr>
                <w:vertAlign w:val="superscript"/>
              </w:rPr>
              <w:t>1</w:t>
            </w:r>
          </w:p>
        </w:tc>
      </w:tr>
      <w:tr w:rsidR="001855BA" w:rsidRPr="00A1115A" w14:paraId="0A730F72" w14:textId="77777777" w:rsidTr="003860DB">
        <w:trPr>
          <w:trHeight w:val="187"/>
        </w:trPr>
        <w:tc>
          <w:tcPr>
            <w:tcW w:w="1072" w:type="dxa"/>
            <w:tcBorders>
              <w:top w:val="nil"/>
              <w:left w:val="single" w:sz="4" w:space="0" w:color="auto"/>
              <w:bottom w:val="nil"/>
              <w:right w:val="single" w:sz="4" w:space="0" w:color="auto"/>
            </w:tcBorders>
            <w:shd w:val="clear" w:color="auto" w:fill="auto"/>
          </w:tcPr>
          <w:p w14:paraId="7AD69790" w14:textId="77777777" w:rsidR="001855BA" w:rsidRPr="00A1115A" w:rsidRDefault="001855BA" w:rsidP="003860DB">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5817BA8" w14:textId="77777777" w:rsidR="001855BA" w:rsidRPr="00A1115A" w:rsidRDefault="001855BA" w:rsidP="003860DB">
            <w:pPr>
              <w:pStyle w:val="TAC"/>
            </w:pPr>
          </w:p>
        </w:tc>
        <w:tc>
          <w:tcPr>
            <w:tcW w:w="2268" w:type="dxa"/>
            <w:tcBorders>
              <w:top w:val="single" w:sz="4" w:space="0" w:color="auto"/>
              <w:left w:val="single" w:sz="4" w:space="0" w:color="auto"/>
              <w:bottom w:val="single" w:sz="4" w:space="0" w:color="auto"/>
              <w:right w:val="single" w:sz="4" w:space="0" w:color="auto"/>
            </w:tcBorders>
          </w:tcPr>
          <w:p w14:paraId="237197C0" w14:textId="77777777" w:rsidR="001855BA" w:rsidRPr="00A1115A" w:rsidRDefault="001855BA" w:rsidP="003860DB">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7D771AC" w14:textId="77777777" w:rsidR="001855BA" w:rsidRPr="00A1115A" w:rsidRDefault="001855BA" w:rsidP="003860DB">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F30B3EA" w14:textId="77777777" w:rsidR="001855BA" w:rsidRPr="00A1115A" w:rsidRDefault="001855BA" w:rsidP="003860DB">
            <w:pPr>
              <w:pStyle w:val="TAC"/>
              <w:rPr>
                <w:lang w:val="en-CA"/>
              </w:rPr>
            </w:pPr>
            <w:r w:rsidRPr="00A1115A">
              <w:t>0</w:t>
            </w:r>
            <w:r w:rsidRPr="00A1115A">
              <w:rPr>
                <w:vertAlign w:val="superscript"/>
              </w:rPr>
              <w:t>2</w:t>
            </w:r>
          </w:p>
        </w:tc>
      </w:tr>
      <w:tr w:rsidR="001855BA" w:rsidRPr="00A1115A" w14:paraId="27B399AB" w14:textId="77777777" w:rsidTr="003860DB">
        <w:trPr>
          <w:trHeight w:val="187"/>
        </w:trPr>
        <w:tc>
          <w:tcPr>
            <w:tcW w:w="1072" w:type="dxa"/>
            <w:tcBorders>
              <w:top w:val="nil"/>
              <w:left w:val="single" w:sz="4" w:space="0" w:color="auto"/>
              <w:bottom w:val="nil"/>
              <w:right w:val="single" w:sz="4" w:space="0" w:color="auto"/>
            </w:tcBorders>
            <w:shd w:val="clear" w:color="auto" w:fill="auto"/>
          </w:tcPr>
          <w:p w14:paraId="7B245091" w14:textId="77777777" w:rsidR="001855BA" w:rsidRPr="00A1115A" w:rsidRDefault="001855BA" w:rsidP="003860DB">
            <w:pPr>
              <w:pStyle w:val="TAC"/>
            </w:pPr>
          </w:p>
        </w:tc>
        <w:tc>
          <w:tcPr>
            <w:tcW w:w="1560" w:type="dxa"/>
            <w:tcBorders>
              <w:left w:val="single" w:sz="4" w:space="0" w:color="auto"/>
              <w:bottom w:val="single" w:sz="4" w:space="0" w:color="auto"/>
              <w:right w:val="single" w:sz="4" w:space="0" w:color="auto"/>
            </w:tcBorders>
          </w:tcPr>
          <w:p w14:paraId="3B33C7CF" w14:textId="77777777" w:rsidR="001855BA" w:rsidRPr="00A1115A" w:rsidRDefault="001855BA" w:rsidP="003860DB">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C8510DD" w14:textId="77777777" w:rsidR="001855BA" w:rsidRPr="00A1115A" w:rsidRDefault="001855BA" w:rsidP="003860DB">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7E4BEC3" w14:textId="77777777" w:rsidR="001855BA" w:rsidRPr="00A1115A" w:rsidRDefault="001855BA" w:rsidP="003860DB">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D76F577" w14:textId="77777777" w:rsidR="001855BA" w:rsidRPr="00A1115A" w:rsidRDefault="001855BA" w:rsidP="003860DB">
            <w:pPr>
              <w:pStyle w:val="TAC"/>
            </w:pPr>
            <w:r w:rsidRPr="00A1115A">
              <w:t>0</w:t>
            </w:r>
            <w:r w:rsidRPr="00A1115A">
              <w:rPr>
                <w:vertAlign w:val="superscript"/>
              </w:rPr>
              <w:t>2</w:t>
            </w:r>
          </w:p>
        </w:tc>
      </w:tr>
      <w:tr w:rsidR="001855BA" w:rsidRPr="00A1115A" w14:paraId="42CF08A5"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301AFAE1"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161767B4" w14:textId="77777777" w:rsidR="001855BA" w:rsidRPr="00A1115A" w:rsidRDefault="001855BA" w:rsidP="003860DB">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AF20F54" w14:textId="77777777" w:rsidR="001855BA" w:rsidRPr="00A1115A" w:rsidRDefault="001855BA" w:rsidP="003860DB">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342C010" w14:textId="77777777" w:rsidR="001855BA" w:rsidRPr="00A1115A" w:rsidRDefault="001855BA" w:rsidP="003860DB">
            <w:pPr>
              <w:pStyle w:val="TAC"/>
            </w:pPr>
            <w:r w:rsidRPr="00A1115A">
              <w:rPr>
                <w:lang w:val="en-CA"/>
              </w:rPr>
              <w:t>0</w:t>
            </w:r>
          </w:p>
        </w:tc>
      </w:tr>
      <w:tr w:rsidR="001855BA" w:rsidRPr="00A1115A" w14:paraId="552EA375"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1B8B6BD3"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4EB434E0" w14:textId="77777777" w:rsidR="001855BA" w:rsidRPr="00A1115A" w:rsidRDefault="001855BA" w:rsidP="003860DB">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725D4A31" w14:textId="77777777" w:rsidR="001855BA" w:rsidRPr="00A1115A" w:rsidRDefault="001855BA" w:rsidP="003860DB">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FF42B50" w14:textId="77777777" w:rsidR="001855BA" w:rsidRPr="00A1115A" w:rsidRDefault="001855BA" w:rsidP="003860DB">
            <w:pPr>
              <w:pStyle w:val="TAC"/>
            </w:pPr>
            <w:r w:rsidRPr="00A1115A">
              <w:t xml:space="preserve">≤ </w:t>
            </w:r>
            <w:r w:rsidRPr="00A1115A">
              <w:rPr>
                <w:lang w:val="en-CA"/>
              </w:rPr>
              <w:t>1</w:t>
            </w:r>
          </w:p>
        </w:tc>
      </w:tr>
      <w:tr w:rsidR="001855BA" w:rsidRPr="00A1115A" w14:paraId="76641194"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7941A208"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65F207A3" w14:textId="77777777" w:rsidR="001855BA" w:rsidRPr="00A1115A" w:rsidRDefault="001855BA" w:rsidP="003860DB">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11BE670" w14:textId="77777777" w:rsidR="001855BA" w:rsidRPr="00A1115A" w:rsidRDefault="001855BA" w:rsidP="003860DB">
            <w:pPr>
              <w:pStyle w:val="TAC"/>
            </w:pPr>
            <w:r w:rsidRPr="00A1115A">
              <w:t xml:space="preserve">≤ </w:t>
            </w:r>
            <w:r w:rsidRPr="00A1115A">
              <w:rPr>
                <w:lang w:val="en-CA"/>
              </w:rPr>
              <w:t>2.5</w:t>
            </w:r>
          </w:p>
        </w:tc>
      </w:tr>
      <w:tr w:rsidR="001855BA" w:rsidRPr="00A1115A" w14:paraId="50D41447" w14:textId="77777777" w:rsidTr="003860D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8035220"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32727D1A" w14:textId="77777777" w:rsidR="001855BA" w:rsidRPr="00A1115A" w:rsidRDefault="001855BA" w:rsidP="003860DB">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D362270" w14:textId="77777777" w:rsidR="001855BA" w:rsidRPr="00A1115A" w:rsidRDefault="001855BA" w:rsidP="003860DB">
            <w:pPr>
              <w:pStyle w:val="TAC"/>
            </w:pPr>
            <w:r w:rsidRPr="00A1115A">
              <w:t>≤ 4.5</w:t>
            </w:r>
          </w:p>
        </w:tc>
      </w:tr>
      <w:tr w:rsidR="001855BA" w:rsidRPr="00A1115A" w14:paraId="4CFF8F1C" w14:textId="77777777" w:rsidTr="003860D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31ACFB7" w14:textId="77777777" w:rsidR="001855BA" w:rsidRPr="00A1115A" w:rsidRDefault="001855BA" w:rsidP="003860DB">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669F9D35" w14:textId="77777777" w:rsidR="001855BA" w:rsidRPr="00A1115A" w:rsidRDefault="001855BA" w:rsidP="003860DB">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45EF2AB" w14:textId="77777777" w:rsidR="001855BA" w:rsidRPr="00A1115A" w:rsidRDefault="001855BA" w:rsidP="003860DB">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199039A1" w14:textId="77777777" w:rsidR="001855BA" w:rsidRPr="00A1115A" w:rsidRDefault="001855BA" w:rsidP="003860DB">
            <w:pPr>
              <w:pStyle w:val="TAC"/>
            </w:pPr>
            <w:r w:rsidRPr="00A1115A">
              <w:t>≤</w:t>
            </w:r>
            <w:r w:rsidRPr="00A1115A">
              <w:rPr>
                <w:lang w:val="en-CA"/>
              </w:rPr>
              <w:t xml:space="preserve"> 1.5</w:t>
            </w:r>
          </w:p>
        </w:tc>
      </w:tr>
      <w:tr w:rsidR="001855BA" w:rsidRPr="00A1115A" w14:paraId="51990C4C"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0321F2CD" w14:textId="77777777" w:rsidR="001855BA" w:rsidRPr="00A1115A" w:rsidRDefault="001855BA" w:rsidP="003860D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86C5CD7" w14:textId="77777777" w:rsidR="001855BA" w:rsidRPr="00A1115A" w:rsidRDefault="001855BA" w:rsidP="003860DB">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032910F" w14:textId="77777777" w:rsidR="001855BA" w:rsidRPr="00A1115A" w:rsidRDefault="001855BA" w:rsidP="003860DB">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2EF3949D" w14:textId="77777777" w:rsidR="001855BA" w:rsidRPr="00A1115A" w:rsidRDefault="001855BA" w:rsidP="003860DB">
            <w:pPr>
              <w:pStyle w:val="TAC"/>
            </w:pPr>
            <w:r w:rsidRPr="00A1115A">
              <w:t xml:space="preserve">≤ </w:t>
            </w:r>
            <w:r w:rsidRPr="00A1115A">
              <w:rPr>
                <w:lang w:val="en-CA"/>
              </w:rPr>
              <w:t>2</w:t>
            </w:r>
          </w:p>
        </w:tc>
      </w:tr>
      <w:tr w:rsidR="001855BA" w:rsidRPr="00A1115A" w14:paraId="635C9F58" w14:textId="77777777" w:rsidTr="003860DB">
        <w:trPr>
          <w:trHeight w:val="187"/>
        </w:trPr>
        <w:tc>
          <w:tcPr>
            <w:tcW w:w="1072" w:type="dxa"/>
            <w:tcBorders>
              <w:top w:val="nil"/>
              <w:left w:val="single" w:sz="4" w:space="0" w:color="auto"/>
              <w:bottom w:val="nil"/>
              <w:right w:val="single" w:sz="4" w:space="0" w:color="auto"/>
            </w:tcBorders>
            <w:shd w:val="clear" w:color="auto" w:fill="auto"/>
            <w:hideMark/>
          </w:tcPr>
          <w:p w14:paraId="7779AFD9" w14:textId="77777777" w:rsidR="001855BA" w:rsidRPr="00A1115A" w:rsidRDefault="001855BA" w:rsidP="003860DB">
            <w:pPr>
              <w:pStyle w:val="TAC"/>
            </w:pPr>
          </w:p>
        </w:tc>
        <w:tc>
          <w:tcPr>
            <w:tcW w:w="1560" w:type="dxa"/>
            <w:tcBorders>
              <w:top w:val="single" w:sz="4" w:space="0" w:color="auto"/>
              <w:left w:val="single" w:sz="4" w:space="0" w:color="auto"/>
              <w:bottom w:val="single" w:sz="4" w:space="0" w:color="auto"/>
              <w:right w:val="single" w:sz="4" w:space="0" w:color="auto"/>
            </w:tcBorders>
          </w:tcPr>
          <w:p w14:paraId="125C1BC9" w14:textId="77777777" w:rsidR="001855BA" w:rsidRPr="00A1115A" w:rsidRDefault="001855BA" w:rsidP="003860DB">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2A29C8C" w14:textId="77777777" w:rsidR="001855BA" w:rsidRPr="00A1115A" w:rsidRDefault="001855BA" w:rsidP="003860DB">
            <w:pPr>
              <w:pStyle w:val="TAC"/>
            </w:pPr>
            <w:r w:rsidRPr="00A1115A">
              <w:t xml:space="preserve">≤ </w:t>
            </w:r>
            <w:r w:rsidRPr="00A1115A">
              <w:rPr>
                <w:lang w:val="en-CA"/>
              </w:rPr>
              <w:t>3.5</w:t>
            </w:r>
          </w:p>
        </w:tc>
      </w:tr>
      <w:tr w:rsidR="001855BA" w:rsidRPr="00A1115A" w14:paraId="457F3B7F" w14:textId="77777777" w:rsidTr="003860D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359CFCD" w14:textId="77777777" w:rsidR="001855BA" w:rsidRPr="00A1115A" w:rsidRDefault="001855BA" w:rsidP="003860D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85EDB2" w14:textId="77777777" w:rsidR="001855BA" w:rsidRPr="00A1115A" w:rsidRDefault="001855BA" w:rsidP="003860DB">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7FCBA2D" w14:textId="77777777" w:rsidR="001855BA" w:rsidRPr="00A1115A" w:rsidRDefault="001855BA" w:rsidP="003860DB">
            <w:pPr>
              <w:pStyle w:val="TAC"/>
            </w:pPr>
            <w:r w:rsidRPr="00A1115A">
              <w:t xml:space="preserve">≤ </w:t>
            </w:r>
            <w:r w:rsidRPr="00A1115A">
              <w:rPr>
                <w:lang w:val="en-CA"/>
              </w:rPr>
              <w:t>6.5</w:t>
            </w:r>
          </w:p>
        </w:tc>
      </w:tr>
      <w:tr w:rsidR="001855BA" w:rsidRPr="00A1115A" w14:paraId="0A0AED61" w14:textId="77777777" w:rsidTr="003860DB">
        <w:tc>
          <w:tcPr>
            <w:tcW w:w="9577" w:type="dxa"/>
            <w:gridSpan w:val="5"/>
            <w:tcBorders>
              <w:top w:val="single" w:sz="4" w:space="0" w:color="auto"/>
              <w:left w:val="single" w:sz="4" w:space="0" w:color="auto"/>
              <w:bottom w:val="single" w:sz="4" w:space="0" w:color="auto"/>
              <w:right w:val="single" w:sz="4" w:space="0" w:color="auto"/>
            </w:tcBorders>
          </w:tcPr>
          <w:p w14:paraId="3D1A473C" w14:textId="77777777" w:rsidR="001855BA" w:rsidRPr="00A1115A" w:rsidRDefault="001855BA" w:rsidP="003860DB">
            <w:pPr>
              <w:pStyle w:val="TAN"/>
            </w:pPr>
            <w:r w:rsidRPr="00A1115A">
              <w:t>NOTE 1:</w:t>
            </w:r>
            <w:r w:rsidRPr="00A1115A">
              <w:tab/>
              <w:t xml:space="preserve">Applicable for UE operating in TDD mode with Pi/2 BPSK modulation and </w:t>
            </w:r>
            <w:bookmarkStart w:id="31" w:name="_Hlk525291220"/>
            <w:r w:rsidRPr="00A1115A">
              <w:t xml:space="preserve">UE indicates support for UE capability </w:t>
            </w:r>
            <w:r w:rsidRPr="00A1115A">
              <w:rPr>
                <w:i/>
                <w:lang w:val="en-US"/>
              </w:rPr>
              <w:t>powerBoosting-pi2BPSK</w:t>
            </w:r>
            <w:r w:rsidRPr="00A1115A" w:rsidDel="00B4601F">
              <w:rPr>
                <w:i/>
              </w:rPr>
              <w:t xml:space="preserve"> </w:t>
            </w:r>
            <w:bookmarkEnd w:id="31"/>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42BA94E" w14:textId="77777777" w:rsidR="001855BA" w:rsidRPr="00A1115A" w:rsidRDefault="001855BA" w:rsidP="003860DB">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041661F" w14:textId="77777777" w:rsidR="001855BA" w:rsidRPr="00A1115A" w:rsidRDefault="001855BA" w:rsidP="001855BA"/>
    <w:p w14:paraId="47F7A2D4" w14:textId="77777777" w:rsidR="001855BA" w:rsidRPr="00A1115A" w:rsidRDefault="001855BA" w:rsidP="001855B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55BA" w:rsidRPr="00A1115A" w14:paraId="652027E9" w14:textId="77777777" w:rsidTr="003860DB">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2E8A9E" w14:textId="77777777" w:rsidR="001855BA" w:rsidRPr="00A1115A" w:rsidRDefault="001855BA" w:rsidP="003860DB">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E887C94" w14:textId="77777777" w:rsidR="001855BA" w:rsidRPr="00A1115A" w:rsidRDefault="001855BA" w:rsidP="003860DB">
            <w:pPr>
              <w:pStyle w:val="TAH"/>
            </w:pPr>
            <w:r w:rsidRPr="00A1115A">
              <w:t>MPR (dB)</w:t>
            </w:r>
          </w:p>
        </w:tc>
      </w:tr>
      <w:tr w:rsidR="001855BA" w:rsidRPr="00A1115A" w14:paraId="4FF1096D" w14:textId="77777777" w:rsidTr="003860DB">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DA806F0" w14:textId="77777777" w:rsidR="001855BA" w:rsidRPr="00A1115A" w:rsidRDefault="001855BA" w:rsidP="003860D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21EF13D" w14:textId="77777777" w:rsidR="001855BA" w:rsidRPr="00A1115A" w:rsidRDefault="001855BA" w:rsidP="003860DB">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8199904" w14:textId="77777777" w:rsidR="001855BA" w:rsidRPr="00A1115A" w:rsidRDefault="001855BA" w:rsidP="003860DB">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90FD87D" w14:textId="77777777" w:rsidR="001855BA" w:rsidRPr="00A1115A" w:rsidRDefault="001855BA" w:rsidP="003860DB">
            <w:pPr>
              <w:pStyle w:val="TAH"/>
            </w:pPr>
            <w:r w:rsidRPr="00A1115A">
              <w:t>Inner RB allocations</w:t>
            </w:r>
          </w:p>
        </w:tc>
      </w:tr>
      <w:tr w:rsidR="001855BA" w:rsidRPr="00A1115A" w14:paraId="38DD6BC4" w14:textId="77777777" w:rsidTr="003860D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D038884" w14:textId="77777777" w:rsidR="001855BA" w:rsidRPr="00A1115A" w:rsidRDefault="001855BA" w:rsidP="003860DB">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B991BB3" w14:textId="77777777" w:rsidR="001855BA" w:rsidRPr="00A1115A" w:rsidRDefault="001855BA" w:rsidP="003860DB">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BC883A8"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66FB7DF" w14:textId="77777777" w:rsidR="001855BA" w:rsidRPr="00A1115A" w:rsidRDefault="001855BA" w:rsidP="003860DB">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16EDB8F6" w14:textId="77777777" w:rsidR="001855BA" w:rsidRPr="00A1115A" w:rsidRDefault="001855BA" w:rsidP="003860DB">
            <w:pPr>
              <w:pStyle w:val="TAC"/>
              <w:rPr>
                <w:rFonts w:cs="Arial"/>
              </w:rPr>
            </w:pPr>
            <w:r w:rsidRPr="00A1115A">
              <w:rPr>
                <w:rFonts w:cs="Arial"/>
              </w:rPr>
              <w:t>0</w:t>
            </w:r>
          </w:p>
        </w:tc>
      </w:tr>
      <w:tr w:rsidR="001855BA" w:rsidRPr="00A1115A" w14:paraId="7708CB2D"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217C1319"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2FF57834" w14:textId="77777777" w:rsidR="001855BA" w:rsidRPr="00A1115A" w:rsidRDefault="001855BA" w:rsidP="003860DB">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7113FB9"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C69E6E" w14:textId="77777777" w:rsidR="001855BA" w:rsidRPr="00A1115A" w:rsidRDefault="001855BA" w:rsidP="003860DB">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DB8D67A" w14:textId="77777777" w:rsidR="001855BA" w:rsidRPr="00A1115A" w:rsidRDefault="001855BA" w:rsidP="003860DB">
            <w:pPr>
              <w:pStyle w:val="TAC"/>
              <w:rPr>
                <w:rFonts w:cs="Arial"/>
              </w:rPr>
            </w:pPr>
            <w:r w:rsidRPr="00A1115A">
              <w:rPr>
                <w:rFonts w:cs="Arial"/>
                <w:lang w:val="en-CA"/>
              </w:rPr>
              <w:t>0</w:t>
            </w:r>
          </w:p>
        </w:tc>
      </w:tr>
      <w:tr w:rsidR="001855BA" w:rsidRPr="00A1115A" w14:paraId="11AEBFBE"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27677AC8"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47DE00D4" w14:textId="77777777" w:rsidR="001855BA" w:rsidRPr="00A1115A" w:rsidRDefault="001855BA" w:rsidP="003860DB">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D2AB5F"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0513A1" w14:textId="77777777" w:rsidR="001855BA" w:rsidRPr="00A1115A" w:rsidRDefault="001855BA" w:rsidP="003860DB">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0CF0991" w14:textId="77777777" w:rsidR="001855BA" w:rsidRPr="00A1115A" w:rsidRDefault="001855BA" w:rsidP="003860DB">
            <w:pPr>
              <w:pStyle w:val="TAC"/>
              <w:rPr>
                <w:rFonts w:cs="Arial"/>
              </w:rPr>
            </w:pPr>
            <w:r w:rsidRPr="00A1115A">
              <w:rPr>
                <w:rFonts w:cs="Arial"/>
              </w:rPr>
              <w:t xml:space="preserve">≤ </w:t>
            </w:r>
            <w:r w:rsidRPr="00A1115A">
              <w:rPr>
                <w:rFonts w:cs="Arial"/>
                <w:lang w:val="en-CA"/>
              </w:rPr>
              <w:t>1</w:t>
            </w:r>
          </w:p>
        </w:tc>
      </w:tr>
      <w:tr w:rsidR="001855BA" w:rsidRPr="00A1115A" w14:paraId="248FA628"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77FE9B1C"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7D917F1F" w14:textId="77777777" w:rsidR="001855BA" w:rsidRPr="00A1115A" w:rsidRDefault="001855BA" w:rsidP="003860DB">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1C6D580" w14:textId="77777777" w:rsidR="001855BA" w:rsidRPr="00A1115A" w:rsidRDefault="001855BA" w:rsidP="003860DB">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3F97879" w14:textId="77777777" w:rsidR="001855BA" w:rsidRPr="00A1115A" w:rsidRDefault="001855BA" w:rsidP="003860DB">
            <w:pPr>
              <w:pStyle w:val="TAC"/>
              <w:rPr>
                <w:rFonts w:cs="Arial"/>
              </w:rPr>
            </w:pPr>
            <w:r w:rsidRPr="00A1115A">
              <w:rPr>
                <w:rFonts w:cs="Arial"/>
              </w:rPr>
              <w:t xml:space="preserve">≤ </w:t>
            </w:r>
            <w:r w:rsidRPr="00A1115A">
              <w:rPr>
                <w:rFonts w:cs="Arial"/>
                <w:lang w:val="en-CA"/>
              </w:rPr>
              <w:t>2.5</w:t>
            </w:r>
          </w:p>
        </w:tc>
      </w:tr>
      <w:tr w:rsidR="001855BA" w:rsidRPr="00A1115A" w14:paraId="157129A7" w14:textId="77777777" w:rsidTr="003860D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5E60B19" w14:textId="77777777" w:rsidR="001855BA" w:rsidRPr="00A1115A" w:rsidRDefault="001855BA" w:rsidP="003860DB">
            <w:pPr>
              <w:pStyle w:val="TAC"/>
            </w:pPr>
          </w:p>
        </w:tc>
        <w:tc>
          <w:tcPr>
            <w:tcW w:w="1154" w:type="dxa"/>
            <w:tcBorders>
              <w:top w:val="single" w:sz="4" w:space="0" w:color="auto"/>
              <w:left w:val="single" w:sz="4" w:space="0" w:color="auto"/>
              <w:bottom w:val="single" w:sz="4" w:space="0" w:color="auto"/>
              <w:right w:val="single" w:sz="4" w:space="0" w:color="auto"/>
            </w:tcBorders>
          </w:tcPr>
          <w:p w14:paraId="55448B42" w14:textId="77777777" w:rsidR="001855BA" w:rsidRPr="00A1115A" w:rsidRDefault="001855BA" w:rsidP="003860DB">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9F4043" w14:textId="77777777" w:rsidR="001855BA" w:rsidRPr="00A1115A" w:rsidRDefault="001855BA" w:rsidP="003860DB">
            <w:pPr>
              <w:pStyle w:val="TAC"/>
              <w:rPr>
                <w:rFonts w:cs="Arial"/>
              </w:rPr>
            </w:pPr>
            <w:r w:rsidRPr="00A1115A">
              <w:rPr>
                <w:rFonts w:cs="Arial"/>
              </w:rPr>
              <w:t>≤ 4.5</w:t>
            </w:r>
          </w:p>
        </w:tc>
      </w:tr>
      <w:tr w:rsidR="001855BA" w:rsidRPr="00A1115A" w14:paraId="3E15BC17" w14:textId="77777777" w:rsidTr="003860DB">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157A0F1" w14:textId="77777777" w:rsidR="001855BA" w:rsidRPr="00A1115A" w:rsidRDefault="001855BA" w:rsidP="003860DB">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9C61D03" w14:textId="77777777" w:rsidR="001855BA" w:rsidRPr="00A1115A" w:rsidRDefault="001855BA" w:rsidP="003860DB">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53BF4E"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DEC430" w14:textId="77777777" w:rsidR="001855BA" w:rsidRPr="00A1115A" w:rsidRDefault="001855BA" w:rsidP="003860DB">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38194FC3" w14:textId="77777777" w:rsidR="001855BA" w:rsidRPr="00A1115A" w:rsidRDefault="001855BA" w:rsidP="003860DB">
            <w:pPr>
              <w:pStyle w:val="TAC"/>
              <w:rPr>
                <w:rFonts w:cs="Arial"/>
              </w:rPr>
            </w:pPr>
            <w:r w:rsidRPr="00A1115A">
              <w:rPr>
                <w:rFonts w:cs="Arial"/>
              </w:rPr>
              <w:t>≤</w:t>
            </w:r>
            <w:r w:rsidRPr="00A1115A">
              <w:rPr>
                <w:rFonts w:cs="Arial"/>
                <w:lang w:val="en-CA"/>
              </w:rPr>
              <w:t xml:space="preserve"> 1.5</w:t>
            </w:r>
          </w:p>
        </w:tc>
      </w:tr>
      <w:tr w:rsidR="001855BA" w:rsidRPr="00A1115A" w14:paraId="3D998257"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62DD866F" w14:textId="77777777" w:rsidR="001855BA" w:rsidRPr="00A1115A" w:rsidRDefault="001855BA" w:rsidP="003860D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77B467C" w14:textId="77777777" w:rsidR="001855BA" w:rsidRPr="00A1115A" w:rsidRDefault="001855BA" w:rsidP="003860DB">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4BEE0A" w14:textId="77777777" w:rsidR="001855BA" w:rsidRPr="00A1115A" w:rsidRDefault="001855BA" w:rsidP="003860DB">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F80486" w14:textId="77777777" w:rsidR="001855BA" w:rsidRPr="00A1115A" w:rsidRDefault="001855BA" w:rsidP="003860DB">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BD24B25" w14:textId="77777777" w:rsidR="001855BA" w:rsidRPr="00A1115A" w:rsidRDefault="001855BA" w:rsidP="003860DB">
            <w:pPr>
              <w:pStyle w:val="TAC"/>
              <w:rPr>
                <w:rFonts w:cs="Arial"/>
              </w:rPr>
            </w:pPr>
            <w:r w:rsidRPr="00A1115A">
              <w:rPr>
                <w:rFonts w:cs="Arial"/>
              </w:rPr>
              <w:t xml:space="preserve">≤ </w:t>
            </w:r>
            <w:r w:rsidRPr="00A1115A">
              <w:rPr>
                <w:rFonts w:cs="Arial"/>
                <w:lang w:val="en-CA"/>
              </w:rPr>
              <w:t>2</w:t>
            </w:r>
          </w:p>
        </w:tc>
      </w:tr>
      <w:tr w:rsidR="001855BA" w:rsidRPr="00A1115A" w14:paraId="6E3F4B65" w14:textId="77777777" w:rsidTr="003860DB">
        <w:trPr>
          <w:jc w:val="center"/>
        </w:trPr>
        <w:tc>
          <w:tcPr>
            <w:tcW w:w="1153" w:type="dxa"/>
            <w:tcBorders>
              <w:top w:val="nil"/>
              <w:left w:val="single" w:sz="4" w:space="0" w:color="auto"/>
              <w:bottom w:val="nil"/>
              <w:right w:val="single" w:sz="4" w:space="0" w:color="auto"/>
            </w:tcBorders>
            <w:shd w:val="clear" w:color="auto" w:fill="auto"/>
            <w:hideMark/>
          </w:tcPr>
          <w:p w14:paraId="452A0A6A" w14:textId="77777777" w:rsidR="001855BA" w:rsidRPr="00A1115A" w:rsidRDefault="001855BA" w:rsidP="003860D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DE50EE" w14:textId="77777777" w:rsidR="001855BA" w:rsidRPr="00A1115A" w:rsidRDefault="001855BA" w:rsidP="003860DB">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D3C528" w14:textId="77777777" w:rsidR="001855BA" w:rsidRPr="00A1115A" w:rsidRDefault="001855BA" w:rsidP="003860DB">
            <w:pPr>
              <w:pStyle w:val="TAC"/>
              <w:rPr>
                <w:rFonts w:cs="Arial"/>
              </w:rPr>
            </w:pPr>
            <w:r w:rsidRPr="00A1115A">
              <w:rPr>
                <w:rFonts w:cs="Arial"/>
              </w:rPr>
              <w:t xml:space="preserve">≤ </w:t>
            </w:r>
            <w:r w:rsidRPr="00A1115A">
              <w:rPr>
                <w:rFonts w:cs="Arial"/>
                <w:lang w:val="en-CA"/>
              </w:rPr>
              <w:t>3.5</w:t>
            </w:r>
          </w:p>
        </w:tc>
      </w:tr>
      <w:tr w:rsidR="001855BA" w:rsidRPr="00A1115A" w14:paraId="6A1ADE70" w14:textId="77777777" w:rsidTr="003860DB">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3C66EB" w14:textId="77777777" w:rsidR="001855BA" w:rsidRPr="00A1115A" w:rsidRDefault="001855BA" w:rsidP="003860D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44F759" w14:textId="77777777" w:rsidR="001855BA" w:rsidRPr="00A1115A" w:rsidRDefault="001855BA" w:rsidP="003860DB">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D1F118" w14:textId="77777777" w:rsidR="001855BA" w:rsidRPr="00A1115A" w:rsidRDefault="001855BA" w:rsidP="003860DB">
            <w:pPr>
              <w:pStyle w:val="TAC"/>
              <w:rPr>
                <w:rFonts w:cs="Arial"/>
              </w:rPr>
            </w:pPr>
            <w:r w:rsidRPr="00A1115A">
              <w:rPr>
                <w:rFonts w:cs="Arial"/>
              </w:rPr>
              <w:t xml:space="preserve">≤ </w:t>
            </w:r>
            <w:r w:rsidRPr="00A1115A">
              <w:rPr>
                <w:rFonts w:cs="Arial"/>
                <w:lang w:val="en-CA"/>
              </w:rPr>
              <w:t>6.5</w:t>
            </w:r>
          </w:p>
        </w:tc>
      </w:tr>
    </w:tbl>
    <w:p w14:paraId="23D45BC9" w14:textId="77777777" w:rsidR="001855BA" w:rsidRPr="00A1115A" w:rsidRDefault="001855BA" w:rsidP="001855BA"/>
    <w:p w14:paraId="24D1F37B" w14:textId="77777777" w:rsidR="001855BA" w:rsidRPr="00A1115A" w:rsidRDefault="001855BA" w:rsidP="001855BA">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855BA" w:rsidRPr="00A1115A" w14:paraId="7873B532" w14:textId="77777777" w:rsidTr="003860DB">
        <w:trPr>
          <w:jc w:val="center"/>
        </w:trPr>
        <w:tc>
          <w:tcPr>
            <w:tcW w:w="2268" w:type="dxa"/>
          </w:tcPr>
          <w:p w14:paraId="257677C6" w14:textId="77777777" w:rsidR="001855BA" w:rsidRPr="00A1115A" w:rsidRDefault="001855BA" w:rsidP="003860DB">
            <w:pPr>
              <w:pStyle w:val="TAH"/>
            </w:pPr>
            <w:r w:rsidRPr="00A1115A">
              <w:t>NR Band</w:t>
            </w:r>
          </w:p>
        </w:tc>
        <w:tc>
          <w:tcPr>
            <w:tcW w:w="2405" w:type="dxa"/>
          </w:tcPr>
          <w:p w14:paraId="4CDDA259" w14:textId="77777777" w:rsidR="001855BA" w:rsidRPr="00A1115A" w:rsidRDefault="001855BA" w:rsidP="003860DB">
            <w:pPr>
              <w:pStyle w:val="TAH"/>
            </w:pPr>
            <w:r w:rsidRPr="00A1115A">
              <w:t>Power class</w:t>
            </w:r>
          </w:p>
        </w:tc>
        <w:tc>
          <w:tcPr>
            <w:tcW w:w="2530" w:type="dxa"/>
          </w:tcPr>
          <w:p w14:paraId="6DAA0BBE" w14:textId="77777777" w:rsidR="001855BA" w:rsidRPr="00A1115A" w:rsidRDefault="001855BA" w:rsidP="003860DB">
            <w:pPr>
              <w:pStyle w:val="TAH"/>
            </w:pPr>
            <w:r>
              <w:rPr>
                <w:lang w:val="en-US"/>
              </w:rPr>
              <w:t xml:space="preserve">25 MHz, </w:t>
            </w:r>
            <w:r w:rsidRPr="00A1115A">
              <w:rPr>
                <w:lang w:val="en-US"/>
              </w:rPr>
              <w:t>30 MHz</w:t>
            </w:r>
          </w:p>
        </w:tc>
        <w:tc>
          <w:tcPr>
            <w:tcW w:w="2152" w:type="dxa"/>
          </w:tcPr>
          <w:p w14:paraId="2F9168F1" w14:textId="77777777" w:rsidR="001855BA" w:rsidRPr="00A1115A" w:rsidRDefault="001855BA" w:rsidP="003860DB">
            <w:pPr>
              <w:pStyle w:val="TAH"/>
            </w:pPr>
            <w:r w:rsidRPr="00A1115A">
              <w:rPr>
                <w:lang w:eastAsia="zh-CN"/>
              </w:rPr>
              <w:t>∆MPR</w:t>
            </w:r>
            <w:r w:rsidRPr="00A1115A">
              <w:t xml:space="preserve"> (dB)</w:t>
            </w:r>
          </w:p>
        </w:tc>
      </w:tr>
      <w:tr w:rsidR="001855BA" w:rsidRPr="00A1115A" w14:paraId="6B4EA9B6" w14:textId="77777777" w:rsidTr="003860DB">
        <w:trPr>
          <w:jc w:val="center"/>
        </w:trPr>
        <w:tc>
          <w:tcPr>
            <w:tcW w:w="2268" w:type="dxa"/>
            <w:vAlign w:val="center"/>
          </w:tcPr>
          <w:p w14:paraId="09FB4298" w14:textId="77777777" w:rsidR="001855BA" w:rsidRPr="00A1115A" w:rsidRDefault="001855BA" w:rsidP="003860DB">
            <w:pPr>
              <w:pStyle w:val="TAC"/>
            </w:pPr>
            <w:r w:rsidRPr="00A1115A">
              <w:rPr>
                <w:lang w:val="en-US"/>
              </w:rPr>
              <w:t>n28 and n83</w:t>
            </w:r>
          </w:p>
        </w:tc>
        <w:tc>
          <w:tcPr>
            <w:tcW w:w="2405" w:type="dxa"/>
            <w:vAlign w:val="center"/>
          </w:tcPr>
          <w:p w14:paraId="0736656A" w14:textId="77777777" w:rsidR="001855BA" w:rsidRPr="00A1115A" w:rsidRDefault="001855BA" w:rsidP="003860DB">
            <w:pPr>
              <w:pStyle w:val="TAC"/>
              <w:rPr>
                <w:lang w:val="en-US" w:eastAsia="zh-CN"/>
              </w:rPr>
            </w:pPr>
            <w:r w:rsidRPr="00A1115A">
              <w:t>Power class 3</w:t>
            </w:r>
          </w:p>
        </w:tc>
        <w:tc>
          <w:tcPr>
            <w:tcW w:w="2530" w:type="dxa"/>
            <w:vAlign w:val="center"/>
          </w:tcPr>
          <w:p w14:paraId="4CDD3CB8" w14:textId="77777777" w:rsidR="001855BA" w:rsidRPr="00A1115A" w:rsidRDefault="001855BA" w:rsidP="003860DB">
            <w:pPr>
              <w:pStyle w:val="TAC"/>
              <w:rPr>
                <w:lang w:val="en-US" w:eastAsia="zh-CN"/>
              </w:rPr>
            </w:pPr>
            <w:r w:rsidRPr="00A1115A">
              <w:rPr>
                <w:lang w:val="en-US"/>
              </w:rPr>
              <w:t>30 MHz</w:t>
            </w:r>
          </w:p>
        </w:tc>
        <w:tc>
          <w:tcPr>
            <w:tcW w:w="2152" w:type="dxa"/>
            <w:vAlign w:val="center"/>
          </w:tcPr>
          <w:p w14:paraId="5E6F34EF" w14:textId="77777777" w:rsidR="001855BA" w:rsidRPr="00A1115A" w:rsidRDefault="001855BA" w:rsidP="003860DB">
            <w:pPr>
              <w:pStyle w:val="TAC"/>
              <w:rPr>
                <w:lang w:val="en-US" w:eastAsia="zh-CN"/>
              </w:rPr>
            </w:pPr>
            <w:r w:rsidRPr="00A1115A">
              <w:rPr>
                <w:lang w:val="en-US"/>
              </w:rPr>
              <w:t>0.5</w:t>
            </w:r>
          </w:p>
        </w:tc>
      </w:tr>
      <w:tr w:rsidR="001855BA" w:rsidRPr="00A1115A" w14:paraId="22E789D2" w14:textId="77777777" w:rsidTr="003860D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192BE" w14:textId="77777777" w:rsidR="001855BA" w:rsidRPr="00A1115A" w:rsidRDefault="001855BA" w:rsidP="003860DB">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9F764F4" w14:textId="77777777" w:rsidR="001855BA" w:rsidRPr="00A1115A" w:rsidRDefault="001855BA" w:rsidP="003860DB">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2E8CDFE" w14:textId="77777777" w:rsidR="001855BA" w:rsidRPr="00A1115A" w:rsidRDefault="001855BA" w:rsidP="003860DB">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38334B96" w14:textId="77777777" w:rsidR="001855BA" w:rsidRPr="00A1115A" w:rsidRDefault="001855BA" w:rsidP="003860DB">
            <w:pPr>
              <w:pStyle w:val="TAC"/>
              <w:rPr>
                <w:lang w:val="en-US"/>
              </w:rPr>
            </w:pPr>
            <w:r>
              <w:rPr>
                <w:lang w:val="en-US"/>
              </w:rPr>
              <w:t>1</w:t>
            </w:r>
          </w:p>
        </w:tc>
      </w:tr>
    </w:tbl>
    <w:p w14:paraId="279EFCFB" w14:textId="77777777" w:rsidR="001855BA" w:rsidRPr="00A1115A" w:rsidRDefault="001855BA" w:rsidP="001855BA"/>
    <w:p w14:paraId="195BEBCC" w14:textId="77777777" w:rsidR="001855BA" w:rsidRPr="00A1115A" w:rsidRDefault="001855BA" w:rsidP="001855BA"/>
    <w:p w14:paraId="7671B6F1" w14:textId="77777777" w:rsidR="001855BA" w:rsidRPr="00A1115A" w:rsidRDefault="001855BA" w:rsidP="001855BA">
      <w:pPr>
        <w:pStyle w:val="TH"/>
      </w:pPr>
      <w:r w:rsidRPr="00A1115A">
        <w:t xml:space="preserve">Table 6.2.2-4 </w:t>
      </w:r>
      <w:r>
        <w:t>Void</w:t>
      </w:r>
    </w:p>
    <w:p w14:paraId="0384207C" w14:textId="77777777" w:rsidR="001855BA" w:rsidRPr="00A1115A" w:rsidRDefault="001855BA" w:rsidP="001855BA">
      <w:pPr>
        <w:pStyle w:val="TH"/>
      </w:pPr>
      <w:r w:rsidRPr="00A1115A">
        <w:t>Table 6.2.2-4</w:t>
      </w:r>
      <w:r>
        <w:t>a</w:t>
      </w:r>
      <w:r w:rsidRPr="00A1115A">
        <w:t xml:space="preserve"> </w:t>
      </w:r>
      <w:r>
        <w:t>Void</w:t>
      </w:r>
    </w:p>
    <w:p w14:paraId="7EDEDBEE" w14:textId="77777777" w:rsidR="001855BA" w:rsidRDefault="001855BA" w:rsidP="001855BA">
      <w:pPr>
        <w:pStyle w:val="TH"/>
      </w:pPr>
      <w:r>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855BA" w14:paraId="3A9393E5" w14:textId="77777777" w:rsidTr="003860DB">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46A84414" w14:textId="77777777" w:rsidR="001855BA" w:rsidRDefault="001855BA" w:rsidP="003860DB">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0488E9B" w14:textId="77777777" w:rsidR="001855BA" w:rsidRDefault="001855BA" w:rsidP="003860DB">
            <w:pPr>
              <w:pStyle w:val="TAH"/>
              <w:rPr>
                <w:lang w:val="fr-FR"/>
              </w:rPr>
            </w:pPr>
            <w:r>
              <w:rPr>
                <w:lang w:val="fr-FR"/>
              </w:rPr>
              <w:t>MPR (dB)</w:t>
            </w:r>
          </w:p>
        </w:tc>
      </w:tr>
      <w:tr w:rsidR="001855BA" w14:paraId="5634C2F8" w14:textId="77777777" w:rsidTr="003860DB">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4A9D8BE3" w14:textId="77777777" w:rsidR="001855BA" w:rsidRDefault="001855BA" w:rsidP="003860DB">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90C592F" w14:textId="77777777" w:rsidR="001855BA" w:rsidRDefault="001855BA" w:rsidP="003860DB">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9C63220" w14:textId="77777777" w:rsidR="001855BA" w:rsidRDefault="001855BA" w:rsidP="003860DB">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37DA522" w14:textId="77777777" w:rsidR="001855BA" w:rsidRDefault="001855BA" w:rsidP="003860DB">
            <w:pPr>
              <w:pStyle w:val="TAH"/>
              <w:rPr>
                <w:lang w:val="fr-FR"/>
              </w:rPr>
            </w:pPr>
            <w:r>
              <w:rPr>
                <w:lang w:val="fr-FR"/>
              </w:rPr>
              <w:t>Inner RB allocations</w:t>
            </w:r>
          </w:p>
        </w:tc>
      </w:tr>
      <w:tr w:rsidR="001855BA" w14:paraId="672F459D" w14:textId="77777777" w:rsidTr="003860DB">
        <w:trPr>
          <w:trHeight w:val="187"/>
        </w:trPr>
        <w:tc>
          <w:tcPr>
            <w:tcW w:w="1072" w:type="dxa"/>
            <w:tcBorders>
              <w:top w:val="single" w:sz="4" w:space="0" w:color="auto"/>
              <w:left w:val="single" w:sz="4" w:space="0" w:color="auto"/>
              <w:bottom w:val="nil"/>
              <w:right w:val="single" w:sz="4" w:space="0" w:color="auto"/>
            </w:tcBorders>
            <w:hideMark/>
          </w:tcPr>
          <w:p w14:paraId="41289815" w14:textId="77777777" w:rsidR="001855BA" w:rsidRDefault="001855BA" w:rsidP="003860DB">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D5F3E5C" w14:textId="77777777" w:rsidR="001855BA" w:rsidRDefault="001855BA" w:rsidP="003860DB">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59E83C5E" w14:textId="77777777" w:rsidR="001855BA" w:rsidRDefault="001855BA" w:rsidP="003860DB">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D60C009" w14:textId="77777777" w:rsidR="001855BA" w:rsidRDefault="001855BA" w:rsidP="003860DB">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3B3E399" w14:textId="77777777" w:rsidR="001855BA" w:rsidRDefault="001855BA" w:rsidP="003860DB">
            <w:pPr>
              <w:pStyle w:val="TAC"/>
              <w:rPr>
                <w:lang w:val="fr-FR"/>
              </w:rPr>
            </w:pPr>
            <w:r>
              <w:rPr>
                <w:lang w:val="fr-FR"/>
              </w:rPr>
              <w:t>0</w:t>
            </w:r>
          </w:p>
        </w:tc>
      </w:tr>
      <w:tr w:rsidR="001855BA" w14:paraId="480C06B3" w14:textId="77777777" w:rsidTr="003860DB">
        <w:trPr>
          <w:trHeight w:val="187"/>
        </w:trPr>
        <w:tc>
          <w:tcPr>
            <w:tcW w:w="1072" w:type="dxa"/>
            <w:tcBorders>
              <w:top w:val="nil"/>
              <w:left w:val="single" w:sz="4" w:space="0" w:color="auto"/>
              <w:bottom w:val="nil"/>
              <w:right w:val="single" w:sz="4" w:space="0" w:color="auto"/>
            </w:tcBorders>
          </w:tcPr>
          <w:p w14:paraId="1B8E7A7E"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3FE012D" w14:textId="77777777" w:rsidR="001855BA" w:rsidRDefault="001855BA" w:rsidP="003860DB">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27FE72E" w14:textId="77777777" w:rsidR="001855BA" w:rsidRDefault="001855BA" w:rsidP="003860DB">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FD47C4A" w14:textId="77777777" w:rsidR="001855BA" w:rsidRDefault="001855BA" w:rsidP="003860DB">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5B12603" w14:textId="77777777" w:rsidR="001855BA" w:rsidRDefault="001855BA" w:rsidP="003860DB">
            <w:pPr>
              <w:pStyle w:val="TAC"/>
              <w:rPr>
                <w:lang w:val="fr-FR"/>
              </w:rPr>
            </w:pPr>
            <w:r>
              <w:rPr>
                <w:lang w:val="fr-FR"/>
              </w:rPr>
              <w:t>0</w:t>
            </w:r>
          </w:p>
        </w:tc>
      </w:tr>
      <w:tr w:rsidR="001855BA" w14:paraId="54411A9A" w14:textId="77777777" w:rsidTr="003860DB">
        <w:trPr>
          <w:trHeight w:val="187"/>
        </w:trPr>
        <w:tc>
          <w:tcPr>
            <w:tcW w:w="1072" w:type="dxa"/>
            <w:tcBorders>
              <w:top w:val="nil"/>
              <w:left w:val="single" w:sz="4" w:space="0" w:color="auto"/>
              <w:bottom w:val="nil"/>
              <w:right w:val="single" w:sz="4" w:space="0" w:color="auto"/>
            </w:tcBorders>
            <w:hideMark/>
          </w:tcPr>
          <w:p w14:paraId="1069D10E"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85B943" w14:textId="77777777" w:rsidR="001855BA" w:rsidRDefault="001855BA" w:rsidP="003860DB">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3211B81" w14:textId="77777777" w:rsidR="001855BA" w:rsidRDefault="001855BA" w:rsidP="003860DB">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828E75F" w14:textId="77777777" w:rsidR="001855BA" w:rsidRDefault="001855BA" w:rsidP="003860DB">
            <w:pPr>
              <w:pStyle w:val="TAC"/>
              <w:rPr>
                <w:lang w:val="fr-FR"/>
              </w:rPr>
            </w:pPr>
            <w:r>
              <w:rPr>
                <w:lang w:val="en-CA"/>
              </w:rPr>
              <w:t>0</w:t>
            </w:r>
          </w:p>
        </w:tc>
      </w:tr>
      <w:tr w:rsidR="001855BA" w14:paraId="2E5260CC" w14:textId="77777777" w:rsidTr="003860DB">
        <w:trPr>
          <w:trHeight w:val="187"/>
        </w:trPr>
        <w:tc>
          <w:tcPr>
            <w:tcW w:w="1072" w:type="dxa"/>
            <w:tcBorders>
              <w:top w:val="nil"/>
              <w:left w:val="single" w:sz="4" w:space="0" w:color="auto"/>
              <w:bottom w:val="nil"/>
              <w:right w:val="single" w:sz="4" w:space="0" w:color="auto"/>
            </w:tcBorders>
            <w:hideMark/>
          </w:tcPr>
          <w:p w14:paraId="60A65FC8"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9B573B0" w14:textId="77777777" w:rsidR="001855BA" w:rsidRDefault="001855BA" w:rsidP="003860DB">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12426B0" w14:textId="77777777" w:rsidR="001855BA" w:rsidRDefault="001855BA" w:rsidP="003860DB">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12ED2287" w14:textId="77777777" w:rsidR="001855BA" w:rsidRDefault="001855BA" w:rsidP="003860DB">
            <w:pPr>
              <w:pStyle w:val="TAC"/>
              <w:rPr>
                <w:lang w:val="fr-FR"/>
              </w:rPr>
            </w:pPr>
            <w:r>
              <w:rPr>
                <w:lang w:val="fr-FR"/>
              </w:rPr>
              <w:t xml:space="preserve">≤ </w:t>
            </w:r>
            <w:r>
              <w:rPr>
                <w:lang w:val="en-CA"/>
              </w:rPr>
              <w:t>1</w:t>
            </w:r>
          </w:p>
        </w:tc>
      </w:tr>
      <w:tr w:rsidR="001855BA" w14:paraId="3B5F99D6" w14:textId="77777777" w:rsidTr="003860DB">
        <w:trPr>
          <w:trHeight w:val="187"/>
        </w:trPr>
        <w:tc>
          <w:tcPr>
            <w:tcW w:w="1072" w:type="dxa"/>
            <w:tcBorders>
              <w:top w:val="nil"/>
              <w:left w:val="single" w:sz="4" w:space="0" w:color="auto"/>
              <w:bottom w:val="nil"/>
              <w:right w:val="single" w:sz="4" w:space="0" w:color="auto"/>
            </w:tcBorders>
            <w:hideMark/>
          </w:tcPr>
          <w:p w14:paraId="29583E17"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952B2E0" w14:textId="77777777" w:rsidR="001855BA" w:rsidRDefault="001855BA" w:rsidP="003860DB">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A50FE5" w14:textId="77777777" w:rsidR="001855BA" w:rsidRDefault="001855BA" w:rsidP="003860DB">
            <w:pPr>
              <w:pStyle w:val="TAC"/>
              <w:rPr>
                <w:lang w:val="fr-FR"/>
              </w:rPr>
            </w:pPr>
            <w:r>
              <w:rPr>
                <w:lang w:val="fr-FR"/>
              </w:rPr>
              <w:t xml:space="preserve">≤ </w:t>
            </w:r>
            <w:r>
              <w:rPr>
                <w:lang w:val="en-CA"/>
              </w:rPr>
              <w:t>2.5</w:t>
            </w:r>
          </w:p>
        </w:tc>
      </w:tr>
      <w:tr w:rsidR="001855BA" w14:paraId="23CA6E91" w14:textId="77777777" w:rsidTr="003860DB">
        <w:trPr>
          <w:trHeight w:val="187"/>
        </w:trPr>
        <w:tc>
          <w:tcPr>
            <w:tcW w:w="1072" w:type="dxa"/>
            <w:tcBorders>
              <w:top w:val="nil"/>
              <w:left w:val="single" w:sz="4" w:space="0" w:color="auto"/>
              <w:bottom w:val="single" w:sz="4" w:space="0" w:color="auto"/>
              <w:right w:val="single" w:sz="4" w:space="0" w:color="auto"/>
            </w:tcBorders>
            <w:hideMark/>
          </w:tcPr>
          <w:p w14:paraId="5D9D71D2"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C245F46" w14:textId="77777777" w:rsidR="001855BA" w:rsidRDefault="001855BA" w:rsidP="003860DB">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A680667" w14:textId="77777777" w:rsidR="001855BA" w:rsidRDefault="001855BA" w:rsidP="003860DB">
            <w:pPr>
              <w:pStyle w:val="TAC"/>
              <w:rPr>
                <w:lang w:val="fr-FR"/>
              </w:rPr>
            </w:pPr>
            <w:r>
              <w:rPr>
                <w:lang w:val="fr-FR"/>
              </w:rPr>
              <w:t>≤ 4.5</w:t>
            </w:r>
          </w:p>
        </w:tc>
      </w:tr>
      <w:tr w:rsidR="001855BA" w14:paraId="31E683F6" w14:textId="77777777" w:rsidTr="003860DB">
        <w:trPr>
          <w:trHeight w:val="187"/>
        </w:trPr>
        <w:tc>
          <w:tcPr>
            <w:tcW w:w="1072" w:type="dxa"/>
            <w:tcBorders>
              <w:top w:val="single" w:sz="4" w:space="0" w:color="auto"/>
              <w:left w:val="single" w:sz="4" w:space="0" w:color="auto"/>
              <w:bottom w:val="nil"/>
              <w:right w:val="single" w:sz="4" w:space="0" w:color="auto"/>
            </w:tcBorders>
            <w:hideMark/>
          </w:tcPr>
          <w:p w14:paraId="28007FA7" w14:textId="77777777" w:rsidR="001855BA" w:rsidRDefault="001855BA" w:rsidP="003860DB">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362DEE61" w14:textId="77777777" w:rsidR="001855BA" w:rsidRDefault="001855BA" w:rsidP="003860DB">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B1EC85F" w14:textId="77777777" w:rsidR="001855BA" w:rsidRDefault="001855BA" w:rsidP="003860DB">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6F9A2C8" w14:textId="77777777" w:rsidR="001855BA" w:rsidRDefault="001855BA" w:rsidP="003860DB">
            <w:pPr>
              <w:pStyle w:val="TAC"/>
              <w:rPr>
                <w:lang w:val="fr-FR"/>
              </w:rPr>
            </w:pPr>
            <w:r>
              <w:rPr>
                <w:lang w:val="fr-FR"/>
              </w:rPr>
              <w:t>≤</w:t>
            </w:r>
            <w:r>
              <w:rPr>
                <w:lang w:val="en-CA"/>
              </w:rPr>
              <w:t xml:space="preserve"> 1.5</w:t>
            </w:r>
          </w:p>
        </w:tc>
      </w:tr>
      <w:tr w:rsidR="001855BA" w14:paraId="73D06610" w14:textId="77777777" w:rsidTr="003860DB">
        <w:trPr>
          <w:trHeight w:val="187"/>
        </w:trPr>
        <w:tc>
          <w:tcPr>
            <w:tcW w:w="1072" w:type="dxa"/>
            <w:tcBorders>
              <w:top w:val="nil"/>
              <w:left w:val="single" w:sz="4" w:space="0" w:color="auto"/>
              <w:bottom w:val="nil"/>
              <w:right w:val="single" w:sz="4" w:space="0" w:color="auto"/>
            </w:tcBorders>
            <w:hideMark/>
          </w:tcPr>
          <w:p w14:paraId="73613BC5"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43EF8BD" w14:textId="77777777" w:rsidR="001855BA" w:rsidRDefault="001855BA" w:rsidP="003860DB">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ED95463" w14:textId="77777777" w:rsidR="001855BA" w:rsidRDefault="001855BA" w:rsidP="003860DB">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28718D4" w14:textId="77777777" w:rsidR="001855BA" w:rsidRDefault="001855BA" w:rsidP="003860DB">
            <w:pPr>
              <w:pStyle w:val="TAC"/>
              <w:rPr>
                <w:lang w:val="fr-FR"/>
              </w:rPr>
            </w:pPr>
            <w:r>
              <w:rPr>
                <w:lang w:val="fr-FR"/>
              </w:rPr>
              <w:t xml:space="preserve">≤ </w:t>
            </w:r>
            <w:r>
              <w:rPr>
                <w:lang w:val="en-CA"/>
              </w:rPr>
              <w:t>2</w:t>
            </w:r>
          </w:p>
        </w:tc>
      </w:tr>
      <w:tr w:rsidR="001855BA" w14:paraId="010E864B" w14:textId="77777777" w:rsidTr="003860DB">
        <w:trPr>
          <w:trHeight w:val="187"/>
        </w:trPr>
        <w:tc>
          <w:tcPr>
            <w:tcW w:w="1072" w:type="dxa"/>
            <w:tcBorders>
              <w:top w:val="nil"/>
              <w:left w:val="single" w:sz="4" w:space="0" w:color="auto"/>
              <w:bottom w:val="nil"/>
              <w:right w:val="single" w:sz="4" w:space="0" w:color="auto"/>
            </w:tcBorders>
            <w:hideMark/>
          </w:tcPr>
          <w:p w14:paraId="1CE866FB"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AC365B5" w14:textId="77777777" w:rsidR="001855BA" w:rsidRDefault="001855BA" w:rsidP="003860DB">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5217EE9" w14:textId="77777777" w:rsidR="001855BA" w:rsidRDefault="001855BA" w:rsidP="003860DB">
            <w:pPr>
              <w:pStyle w:val="TAC"/>
              <w:rPr>
                <w:lang w:val="fr-FR"/>
              </w:rPr>
            </w:pPr>
            <w:r>
              <w:rPr>
                <w:lang w:val="fr-FR"/>
              </w:rPr>
              <w:t xml:space="preserve">≤ </w:t>
            </w:r>
            <w:r>
              <w:rPr>
                <w:lang w:val="en-CA"/>
              </w:rPr>
              <w:t>3.5</w:t>
            </w:r>
          </w:p>
        </w:tc>
      </w:tr>
      <w:tr w:rsidR="001855BA" w14:paraId="12F5616C" w14:textId="77777777" w:rsidTr="003860DB">
        <w:trPr>
          <w:trHeight w:val="187"/>
        </w:trPr>
        <w:tc>
          <w:tcPr>
            <w:tcW w:w="1072" w:type="dxa"/>
            <w:tcBorders>
              <w:top w:val="nil"/>
              <w:left w:val="single" w:sz="4" w:space="0" w:color="auto"/>
              <w:bottom w:val="single" w:sz="4" w:space="0" w:color="auto"/>
              <w:right w:val="single" w:sz="4" w:space="0" w:color="auto"/>
            </w:tcBorders>
            <w:hideMark/>
          </w:tcPr>
          <w:p w14:paraId="25428FF7" w14:textId="77777777" w:rsidR="001855BA" w:rsidRDefault="001855BA" w:rsidP="003860DB">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99AA5C" w14:textId="77777777" w:rsidR="001855BA" w:rsidRDefault="001855BA" w:rsidP="003860DB">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329502A" w14:textId="77777777" w:rsidR="001855BA" w:rsidRDefault="001855BA" w:rsidP="003860DB">
            <w:pPr>
              <w:pStyle w:val="TAC"/>
              <w:rPr>
                <w:lang w:val="fr-FR"/>
              </w:rPr>
            </w:pPr>
            <w:r>
              <w:rPr>
                <w:lang w:val="fr-FR"/>
              </w:rPr>
              <w:t xml:space="preserve">≤ </w:t>
            </w:r>
            <w:r>
              <w:rPr>
                <w:lang w:val="en-CA"/>
              </w:rPr>
              <w:t>6.5</w:t>
            </w:r>
          </w:p>
        </w:tc>
      </w:tr>
    </w:tbl>
    <w:p w14:paraId="6AA7155E" w14:textId="77777777" w:rsidR="001855BA" w:rsidRDefault="001855BA" w:rsidP="001855BA"/>
    <w:p w14:paraId="26EBACA3" w14:textId="77777777" w:rsidR="001855BA" w:rsidRPr="00A1115A" w:rsidRDefault="001855BA" w:rsidP="001855BA">
      <w:r w:rsidRPr="00A1115A">
        <w:t>Where the following parameters are defined to specify valid RB allocation ranges for Outer and Inner RB allocations:</w:t>
      </w:r>
    </w:p>
    <w:p w14:paraId="3A4ABBDD" w14:textId="77777777" w:rsidR="001855BA" w:rsidRPr="00A1115A" w:rsidRDefault="001855BA" w:rsidP="001855B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015CE2C" w14:textId="77777777" w:rsidR="001855BA" w:rsidRPr="00A1115A" w:rsidRDefault="001855BA" w:rsidP="001855BA">
      <w:r w:rsidRPr="00A1115A">
        <w:t>where max() indicates the largest value of all arguments and floor(x) is the greatest integer less than or equal to x.</w:t>
      </w:r>
    </w:p>
    <w:p w14:paraId="3F93535D" w14:textId="77777777" w:rsidR="001855BA" w:rsidRPr="00A1115A" w:rsidRDefault="001855BA" w:rsidP="001855B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1F1E769" w14:textId="77777777" w:rsidR="001855BA" w:rsidRPr="00A1115A" w:rsidRDefault="001855BA" w:rsidP="001855BA">
      <w:r w:rsidRPr="00A1115A">
        <w:t>The RB allocation is an Inner RB allocation if the following conditions are met</w:t>
      </w:r>
    </w:p>
    <w:p w14:paraId="08476BB5" w14:textId="77777777" w:rsidR="001855BA" w:rsidRPr="00A1115A" w:rsidRDefault="001855BA" w:rsidP="001855B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6FBB9F3" w14:textId="77777777" w:rsidR="001855BA" w:rsidRPr="00A1115A" w:rsidRDefault="001855BA" w:rsidP="001855B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21965C8" w14:textId="77777777" w:rsidR="001855BA" w:rsidRPr="00A1115A" w:rsidRDefault="001855BA" w:rsidP="001855BA">
      <w:r w:rsidRPr="00A1115A">
        <w:t>where ceil(x) is the smallest integer greater than or equal to x.</w:t>
      </w:r>
    </w:p>
    <w:p w14:paraId="5362A6EF" w14:textId="77777777" w:rsidR="001855BA" w:rsidRPr="00A1115A" w:rsidRDefault="001855BA" w:rsidP="001855BA">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p>
    <w:p w14:paraId="0AAB13A4" w14:textId="77777777" w:rsidR="001855BA" w:rsidRPr="00A1115A" w:rsidRDefault="001855BA" w:rsidP="001855BA">
      <w:r w:rsidRPr="00A1115A">
        <w:t>The RB allocation is an Outer RB allocation for all other allocations which are not an Inner RB allocation or Edge RB allocation.</w:t>
      </w:r>
    </w:p>
    <w:p w14:paraId="601D34DF" w14:textId="77777777" w:rsidR="001855BA" w:rsidRPr="00A1115A" w:rsidRDefault="001855BA" w:rsidP="001855BA">
      <w:r w:rsidRPr="00A1115A">
        <w:t>If CP-OFDM allocation satisfies following conditions, it is considered as almost contiguous allocation</w:t>
      </w:r>
    </w:p>
    <w:p w14:paraId="5B8234FD" w14:textId="77777777" w:rsidR="001855BA" w:rsidRPr="00A1115A" w:rsidRDefault="001855BA" w:rsidP="001855B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2D37AFEB" w14:textId="77777777" w:rsidR="001855BA" w:rsidRPr="00A1115A" w:rsidRDefault="001855BA" w:rsidP="001855BA">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w:t>
      </w:r>
      <w:r>
        <w:t xml:space="preserve">SCS </w:t>
      </w:r>
      <w:r w:rsidRPr="00A1115A">
        <w:t xml:space="preserve">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r>
        <w:t xml:space="preserve">6.2.2-2 and Table </w:t>
      </w:r>
      <w:r w:rsidRPr="00A1115A">
        <w:t xml:space="preserve">6.2.2-1 </w:t>
      </w:r>
      <w:r>
        <w:t>are</w:t>
      </w:r>
      <w:r w:rsidRPr="00A1115A">
        <w:t xml:space="preserve"> increased by</w:t>
      </w:r>
    </w:p>
    <w:p w14:paraId="4C649453" w14:textId="77777777" w:rsidR="001855BA" w:rsidRPr="00A1115A" w:rsidRDefault="001855BA" w:rsidP="001855B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499B18B5" w14:textId="77777777" w:rsidR="001855BA" w:rsidRPr="00A1115A" w:rsidRDefault="001855BA" w:rsidP="001855BA">
      <w:pPr>
        <w:rPr>
          <w:lang w:eastAsia="zh-CN"/>
        </w:rPr>
      </w:pPr>
      <w:r w:rsidRPr="00A1115A">
        <w:rPr>
          <w:lang w:eastAsia="zh-CN"/>
        </w:rPr>
        <w:lastRenderedPageBreak/>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E0FA873" w14:textId="77777777" w:rsidR="001855BA" w:rsidRPr="00A1115A" w:rsidRDefault="001855BA" w:rsidP="001855BA">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19BE35AC" w14:textId="77777777" w:rsidR="001855BA" w:rsidRPr="00A1115A" w:rsidRDefault="001855BA" w:rsidP="001855BA">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14:paraId="311DBE8F" w14:textId="77777777" w:rsidR="001855BA" w:rsidRPr="00A1115A" w:rsidRDefault="001855BA" w:rsidP="001855BA">
      <w:r w:rsidRPr="00A1115A">
        <w:t>For the UE maximum output power modified by MPR, the power limits specified in clause 6.2.4 apply.</w:t>
      </w:r>
    </w:p>
    <w:p w14:paraId="35C37C75" w14:textId="2599393E" w:rsidR="00820607" w:rsidRPr="00B14F93" w:rsidRDefault="001855BA" w:rsidP="00B14F93">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2D4637D6" w14:textId="77777777" w:rsidR="00A1115A" w:rsidRPr="00A1115A" w:rsidRDefault="00A1115A" w:rsidP="00A1115A">
      <w:pPr>
        <w:pStyle w:val="Heading3"/>
        <w:rPr>
          <w:lang w:eastAsia="zh-CN"/>
        </w:rPr>
      </w:pPr>
      <w:bookmarkStart w:id="32" w:name="_Toc83580454"/>
      <w:bookmarkStart w:id="33" w:name="_Toc84404963"/>
      <w:bookmarkStart w:id="34"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32"/>
      <w:bookmarkEnd w:id="33"/>
      <w:bookmarkEnd w:id="34"/>
    </w:p>
    <w:p w14:paraId="5B458D19" w14:textId="58E72B61" w:rsidR="001450A6" w:rsidRPr="00A1115A" w:rsidRDefault="001450A6" w:rsidP="001450A6">
      <w:bookmarkStart w:id="35" w:name="_Toc21344284"/>
      <w:bookmarkStart w:id="36" w:name="_Toc29801770"/>
      <w:bookmarkStart w:id="37" w:name="_Toc29802194"/>
      <w:bookmarkStart w:id="38" w:name="_Toc29802819"/>
      <w:bookmarkStart w:id="39" w:name="_Toc36107561"/>
      <w:bookmarkStart w:id="40" w:name="_Toc37251327"/>
      <w:bookmarkStart w:id="41" w:name="_Toc45888142"/>
      <w:bookmarkStart w:id="42" w:name="_Toc45888741"/>
      <w:bookmarkStart w:id="43" w:name="_Toc61367386"/>
      <w:bookmarkStart w:id="44" w:name="_Toc61372769"/>
      <w:bookmarkStart w:id="45" w:name="_Toc68230710"/>
      <w:bookmarkStart w:id="46" w:name="_Toc69084123"/>
      <w:bookmarkStart w:id="47" w:name="_Toc75467133"/>
      <w:bookmarkStart w:id="48" w:name="_Toc76509155"/>
      <w:bookmarkStart w:id="49" w:name="_Toc76718145"/>
      <w:bookmarkStart w:id="50" w:name="_Toc83580455"/>
      <w:bookmarkStart w:id="51" w:name="_Toc84404964"/>
      <w:bookmarkStart w:id="52"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w:t>
      </w:r>
      <w:ins w:id="53" w:author="Bill Shvodian" w:date="2022-08-10T10:27:00Z">
        <w:r w:rsidR="003C16C4">
          <w:t xml:space="preserve"> when TxD </w:t>
        </w:r>
      </w:ins>
      <w:ins w:id="54" w:author="Bill Shvodian" w:date="2022-08-10T10:28:00Z">
        <w:r w:rsidR="003C16C4">
          <w:t>is</w:t>
        </w:r>
      </w:ins>
      <w:ins w:id="55" w:author="Bill Shvodian" w:date="2022-08-10T10:27:00Z">
        <w:r w:rsidR="003C16C4">
          <w:t xml:space="preserve"> indicated and </w:t>
        </w:r>
        <w:r w:rsidR="003C16C4" w:rsidRPr="003C16C4">
          <w:t>Table 6.2.2-</w:t>
        </w:r>
        <w:r w:rsidR="003C16C4">
          <w:t>2 when TxD is not indicated</w:t>
        </w:r>
      </w:ins>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3E614C38" w14:textId="44E83D9E" w:rsidR="007848A7" w:rsidRDefault="007848A7" w:rsidP="007848A7">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56"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bookmarkEnd w:id="56"/>
      <w:ins w:id="57" w:author="Bill Shvodian" w:date="2022-08-09T14:22:00Z">
        <w:r w:rsidR="008663DD">
          <w:t xml:space="preserve"> </w:t>
        </w:r>
      </w:ins>
      <w:bookmarkStart w:id="58" w:name="_Hlk110947631"/>
      <w:ins w:id="59" w:author="Bill Shvodian" w:date="2022-08-10T17:45:00Z">
        <w:r w:rsidR="001B6CFD" w:rsidRPr="001A5CF9">
          <w:t xml:space="preserve">When A UE that indicates PC1.5 for a given band </w:t>
        </w:r>
        <w:r w:rsidR="001B6CFD">
          <w:t>is limited to</w:t>
        </w:r>
        <w:r w:rsidR="001B6CFD" w:rsidRPr="001A5CF9">
          <w:t xml:space="preserve"> PC2</w:t>
        </w:r>
        <w:r w:rsidR="001B6CFD">
          <w:t xml:space="preserve"> by duty cycle or P-Max</w:t>
        </w:r>
      </w:ins>
      <w:ins w:id="60" w:author="Bill Shvodian" w:date="2022-08-10T17:46:00Z">
        <w:r w:rsidR="00781EC0">
          <w:t xml:space="preserve"> or other rectictions</w:t>
        </w:r>
      </w:ins>
      <w:ins w:id="61" w:author="Bill Shvodian" w:date="2022-08-10T17:45:00Z">
        <w:r w:rsidR="001B6CFD" w:rsidRPr="001A5CF9">
          <w:t>, the MPR requirements in Table 6.2.2-2 apply</w:t>
        </w:r>
      </w:ins>
    </w:p>
    <w:bookmarkEnd w:id="58"/>
    <w:p w14:paraId="1E8D049D" w14:textId="77777777" w:rsidR="001450A6" w:rsidRPr="007C477E" w:rsidRDefault="001450A6" w:rsidP="001450A6">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BA23EBD" wp14:editId="5A4DA0AA">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2F6B70E" w14:textId="77777777" w:rsidR="001450A6" w:rsidRPr="00A1115A" w:rsidRDefault="001450A6" w:rsidP="001450A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DD95A84" w14:textId="02F4BCF4" w:rsidR="001450A6" w:rsidRPr="00A1115A" w:rsidRDefault="001450A6" w:rsidP="001450A6">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46727044" w14:textId="77777777" w:rsidR="001450A6" w:rsidRDefault="001450A6" w:rsidP="001450A6">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450A6" w14:paraId="6FBDED81" w14:textId="77777777" w:rsidTr="007D14A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Default="001450A6" w:rsidP="007D14A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7777777" w:rsidR="001450A6" w:rsidRDefault="001450A6" w:rsidP="007D14A2">
            <w:pPr>
              <w:pStyle w:val="TAH"/>
            </w:pPr>
            <w:r>
              <w:t>MPR (dB)</w:t>
            </w:r>
          </w:p>
        </w:tc>
      </w:tr>
      <w:tr w:rsidR="001450A6" w14:paraId="5E2C8730" w14:textId="77777777" w:rsidTr="007D14A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Default="001450A6" w:rsidP="007D14A2">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822C3C2" w14:textId="77777777" w:rsidR="001450A6" w:rsidRDefault="001450A6" w:rsidP="007D14A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77777777" w:rsidR="001450A6" w:rsidRDefault="001450A6" w:rsidP="007D14A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77777777" w:rsidR="001450A6" w:rsidRDefault="001450A6" w:rsidP="007D14A2">
            <w:pPr>
              <w:pStyle w:val="TAH"/>
            </w:pPr>
            <w:r>
              <w:t>Inner RB allocations</w:t>
            </w:r>
          </w:p>
        </w:tc>
      </w:tr>
      <w:tr w:rsidR="001450A6" w14:paraId="202AD981"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777777" w:rsidR="001450A6" w:rsidRDefault="001450A6" w:rsidP="007D14A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8AD44E8" w14:textId="77777777" w:rsidR="001450A6" w:rsidRDefault="001450A6" w:rsidP="007D14A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77777777" w:rsidR="001450A6" w:rsidRDefault="001450A6" w:rsidP="007D14A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7777777" w:rsidR="001450A6" w:rsidRDefault="001450A6" w:rsidP="007D14A2">
            <w:pPr>
              <w:pStyle w:val="TAC"/>
              <w:rPr>
                <w:rFonts w:cs="Arial"/>
              </w:rPr>
            </w:pPr>
            <w:r>
              <w:rPr>
                <w:rFonts w:cs="Arial"/>
              </w:rPr>
              <w:t>0</w:t>
            </w:r>
          </w:p>
        </w:tc>
      </w:tr>
      <w:tr w:rsidR="001450A6" w14:paraId="63800619"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1450A6" w:rsidRDefault="001450A6" w:rsidP="007D14A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77777777" w:rsidR="001450A6" w:rsidRDefault="001450A6" w:rsidP="007D14A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77777777" w:rsidR="001450A6" w:rsidRDefault="001450A6" w:rsidP="007D14A2">
            <w:pPr>
              <w:pStyle w:val="TAC"/>
              <w:rPr>
                <w:rFonts w:cs="Arial"/>
              </w:rPr>
            </w:pPr>
            <w:r>
              <w:rPr>
                <w:rFonts w:cs="Arial"/>
                <w:lang w:val="en-CA"/>
              </w:rPr>
              <w:t>0.5</w:t>
            </w:r>
          </w:p>
        </w:tc>
      </w:tr>
      <w:tr w:rsidR="001450A6" w14:paraId="2EA9FE3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77777777" w:rsidR="001450A6" w:rsidRDefault="001450A6" w:rsidP="007D14A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77777777" w:rsidR="001450A6" w:rsidRDefault="001450A6" w:rsidP="007D14A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77777777" w:rsidR="001450A6" w:rsidRDefault="001450A6" w:rsidP="007D14A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77777777" w:rsidR="001450A6" w:rsidRDefault="001450A6" w:rsidP="007D14A2">
            <w:pPr>
              <w:pStyle w:val="TAC"/>
              <w:rPr>
                <w:rFonts w:cs="Arial"/>
              </w:rPr>
            </w:pPr>
            <w:r>
              <w:rPr>
                <w:rFonts w:cs="Arial"/>
              </w:rPr>
              <w:t xml:space="preserve">≤ </w:t>
            </w:r>
            <w:r>
              <w:rPr>
                <w:rFonts w:cs="Arial"/>
                <w:lang w:val="en-CA"/>
              </w:rPr>
              <w:t>1.5</w:t>
            </w:r>
          </w:p>
        </w:tc>
      </w:tr>
      <w:tr w:rsidR="001450A6" w14:paraId="1D74C54B"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77777777" w:rsidR="001450A6" w:rsidRDefault="001450A6" w:rsidP="007D14A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77777777" w:rsidR="001450A6" w:rsidRDefault="001450A6" w:rsidP="007D14A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77777777" w:rsidR="001450A6" w:rsidRDefault="001450A6" w:rsidP="007D14A2">
            <w:pPr>
              <w:pStyle w:val="TAC"/>
              <w:rPr>
                <w:rFonts w:cs="Arial"/>
              </w:rPr>
            </w:pPr>
            <w:r>
              <w:rPr>
                <w:rFonts w:cs="Arial"/>
              </w:rPr>
              <w:t xml:space="preserve">≤ </w:t>
            </w:r>
            <w:r>
              <w:rPr>
                <w:rFonts w:cs="Arial"/>
                <w:lang w:val="en-CA"/>
              </w:rPr>
              <w:t>3</w:t>
            </w:r>
          </w:p>
        </w:tc>
      </w:tr>
      <w:tr w:rsidR="001450A6" w14:paraId="2BD680F4"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77777777" w:rsidR="001450A6" w:rsidRDefault="001450A6" w:rsidP="007D14A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77777777" w:rsidR="001450A6" w:rsidRDefault="001450A6" w:rsidP="007D14A2">
            <w:pPr>
              <w:pStyle w:val="TAC"/>
              <w:rPr>
                <w:rFonts w:cs="Arial"/>
              </w:rPr>
            </w:pPr>
            <w:r>
              <w:rPr>
                <w:rFonts w:cs="Arial"/>
              </w:rPr>
              <w:t>≤ 5.5</w:t>
            </w:r>
          </w:p>
        </w:tc>
      </w:tr>
      <w:tr w:rsidR="001450A6" w14:paraId="1363492D" w14:textId="77777777" w:rsidTr="007D14A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77777777" w:rsidR="001450A6" w:rsidRDefault="001450A6" w:rsidP="007D14A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Default="001450A6" w:rsidP="007D14A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77777777" w:rsidR="001450A6" w:rsidRDefault="001450A6" w:rsidP="007D14A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77777777" w:rsidR="001450A6" w:rsidRDefault="001450A6" w:rsidP="007D14A2">
            <w:pPr>
              <w:pStyle w:val="TAC"/>
              <w:rPr>
                <w:rFonts w:cs="Arial"/>
              </w:rPr>
            </w:pPr>
            <w:r>
              <w:rPr>
                <w:rFonts w:cs="Arial"/>
              </w:rPr>
              <w:t>≤</w:t>
            </w:r>
            <w:r>
              <w:rPr>
                <w:rFonts w:cs="Arial"/>
                <w:lang w:val="en-CA"/>
              </w:rPr>
              <w:t xml:space="preserve"> 2</w:t>
            </w:r>
          </w:p>
        </w:tc>
      </w:tr>
      <w:tr w:rsidR="001450A6" w14:paraId="18F7130A"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77777777" w:rsidR="001450A6" w:rsidRDefault="001450A6" w:rsidP="007D14A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777777" w:rsidR="001450A6" w:rsidRDefault="001450A6" w:rsidP="007D14A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77777777" w:rsidR="001450A6" w:rsidRDefault="001450A6" w:rsidP="007D14A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77777777" w:rsidR="001450A6" w:rsidRDefault="001450A6" w:rsidP="007D14A2">
            <w:pPr>
              <w:pStyle w:val="TAC"/>
              <w:rPr>
                <w:rFonts w:cs="Arial"/>
              </w:rPr>
            </w:pPr>
            <w:r>
              <w:rPr>
                <w:rFonts w:cs="Arial"/>
              </w:rPr>
              <w:t xml:space="preserve">≤ </w:t>
            </w:r>
            <w:r>
              <w:rPr>
                <w:rFonts w:cs="Arial"/>
                <w:lang w:val="en-CA"/>
              </w:rPr>
              <w:t>2.5</w:t>
            </w:r>
          </w:p>
        </w:tc>
      </w:tr>
      <w:tr w:rsidR="001450A6" w14:paraId="2F8C505C"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77777777" w:rsidR="001450A6" w:rsidRDefault="001450A6" w:rsidP="007D14A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77777777" w:rsidR="001450A6" w:rsidRDefault="001450A6" w:rsidP="007D14A2">
            <w:pPr>
              <w:pStyle w:val="TAC"/>
              <w:rPr>
                <w:rFonts w:cs="Arial"/>
              </w:rPr>
            </w:pPr>
            <w:r>
              <w:rPr>
                <w:rFonts w:cs="Arial"/>
              </w:rPr>
              <w:t xml:space="preserve">≤ </w:t>
            </w:r>
            <w:r>
              <w:rPr>
                <w:rFonts w:cs="Arial"/>
                <w:lang w:val="en-CA"/>
              </w:rPr>
              <w:t>4.5</w:t>
            </w:r>
          </w:p>
        </w:tc>
      </w:tr>
      <w:tr w:rsidR="001450A6" w14:paraId="542106EE" w14:textId="77777777" w:rsidTr="007D14A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77777777" w:rsidR="001450A6" w:rsidRDefault="001450A6" w:rsidP="007D14A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77777777" w:rsidR="001450A6" w:rsidRDefault="001450A6" w:rsidP="007D14A2">
            <w:pPr>
              <w:pStyle w:val="TAC"/>
              <w:rPr>
                <w:rFonts w:cs="Arial"/>
              </w:rPr>
            </w:pPr>
            <w:r>
              <w:rPr>
                <w:rFonts w:cs="Arial"/>
              </w:rPr>
              <w:t xml:space="preserve">≤ </w:t>
            </w:r>
            <w:r>
              <w:rPr>
                <w:rFonts w:cs="Arial"/>
                <w:lang w:val="en-CA"/>
              </w:rPr>
              <w:t>8.0</w:t>
            </w:r>
          </w:p>
        </w:tc>
      </w:tr>
    </w:tbl>
    <w:p w14:paraId="1213C5C9" w14:textId="77777777" w:rsidR="001450A6" w:rsidRDefault="001450A6" w:rsidP="001450A6">
      <w:pPr>
        <w:rPr>
          <w:noProof/>
        </w:rPr>
      </w:pPr>
    </w:p>
    <w:p w14:paraId="1B976406" w14:textId="77777777" w:rsidR="001450A6" w:rsidRPr="00A1115A" w:rsidRDefault="001450A6" w:rsidP="001450A6">
      <w:pPr>
        <w:pStyle w:val="TH"/>
      </w:pPr>
      <w:r w:rsidRPr="00A1115A">
        <w:lastRenderedPageBreak/>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32A09680"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77777777" w:rsidR="001450A6" w:rsidRPr="00A1115A" w:rsidRDefault="001450A6" w:rsidP="007D14A2">
            <w:pPr>
              <w:pStyle w:val="TAH"/>
            </w:pPr>
            <w:r w:rsidRPr="00A1115A">
              <w:t>MPR (dB)</w:t>
            </w:r>
          </w:p>
        </w:tc>
      </w:tr>
      <w:tr w:rsidR="001450A6" w:rsidRPr="00A1115A" w14:paraId="2D887F1F"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77777777" w:rsidR="001450A6" w:rsidRPr="00A1115A" w:rsidRDefault="001450A6" w:rsidP="007D14A2">
            <w:pPr>
              <w:pStyle w:val="TAH"/>
            </w:pPr>
            <w:r w:rsidRPr="00A1115A">
              <w:t>Inner RB allocations</w:t>
            </w:r>
          </w:p>
        </w:tc>
      </w:tr>
      <w:tr w:rsidR="001450A6" w:rsidRPr="00A1115A" w14:paraId="3693426B"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5D2653"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7777777" w:rsidR="001450A6" w:rsidRPr="00A1115A" w:rsidRDefault="001450A6" w:rsidP="007D14A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77777777" w:rsidR="001450A6" w:rsidRPr="00A1115A" w:rsidRDefault="001450A6" w:rsidP="007D14A2">
            <w:pPr>
              <w:pStyle w:val="TAC"/>
              <w:rPr>
                <w:lang w:val="en-US"/>
              </w:rPr>
            </w:pPr>
            <w:r w:rsidRPr="00A1115A">
              <w:t xml:space="preserve">≤ </w:t>
            </w:r>
            <w:r>
              <w:rPr>
                <w:lang w:val="en-US"/>
              </w:rPr>
              <w:t>0</w:t>
            </w:r>
            <w:r w:rsidRPr="00A1115A">
              <w:rPr>
                <w:lang w:val="en-US"/>
              </w:rPr>
              <w:t>.5</w:t>
            </w:r>
          </w:p>
        </w:tc>
      </w:tr>
      <w:tr w:rsidR="001450A6" w:rsidRPr="00A1115A" w14:paraId="334636D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978ED68" w14:textId="77777777" w:rsidR="001450A6" w:rsidRPr="00A1115A" w:rsidRDefault="001450A6" w:rsidP="007D14A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7777777" w:rsidR="001450A6" w:rsidRPr="00A1115A" w:rsidRDefault="001450A6" w:rsidP="007D14A2">
            <w:pPr>
              <w:pStyle w:val="TAC"/>
              <w:rPr>
                <w:lang w:val="x-none"/>
              </w:rPr>
            </w:pPr>
            <w:r w:rsidRPr="00A1115A">
              <w:t xml:space="preserve">≤ </w:t>
            </w:r>
            <w:r>
              <w:rPr>
                <w:lang w:val="en-CA"/>
              </w:rPr>
              <w:t>0</w:t>
            </w:r>
            <w:r w:rsidRPr="00A1115A">
              <w:rPr>
                <w:lang w:val="en-CA"/>
              </w:rPr>
              <w:t>.5</w:t>
            </w:r>
          </w:p>
        </w:tc>
      </w:tr>
      <w:tr w:rsidR="001450A6" w:rsidRPr="00A1115A" w14:paraId="2DB73BC3"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DE329F" w14:textId="77777777" w:rsidR="001450A6" w:rsidRPr="00A1115A" w:rsidRDefault="001450A6" w:rsidP="007D14A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77777777" w:rsidR="001450A6" w:rsidRPr="00A1115A" w:rsidRDefault="001450A6" w:rsidP="007D14A2">
            <w:pPr>
              <w:pStyle w:val="TAC"/>
              <w:rPr>
                <w:lang w:val="x-none"/>
              </w:rPr>
            </w:pPr>
            <w:r w:rsidRPr="00A1115A">
              <w:t xml:space="preserve">≤ </w:t>
            </w:r>
            <w:r>
              <w:rPr>
                <w:lang w:val="en-CA"/>
              </w:rPr>
              <w:t>1</w:t>
            </w:r>
            <w:r w:rsidRPr="00A1115A">
              <w:rPr>
                <w:lang w:val="en-CA"/>
              </w:rPr>
              <w:t>.5</w:t>
            </w:r>
          </w:p>
        </w:tc>
      </w:tr>
      <w:tr w:rsidR="001450A6" w:rsidRPr="00A1115A" w14:paraId="7EE8C5FE"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2A522EA" w14:textId="77777777" w:rsidR="001450A6" w:rsidRPr="00A1115A" w:rsidRDefault="001450A6" w:rsidP="007D14A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4392261" w14:textId="77777777" w:rsidR="001450A6" w:rsidRPr="00A1115A" w:rsidRDefault="001450A6" w:rsidP="007D14A2">
            <w:pPr>
              <w:pStyle w:val="TAC"/>
              <w:rPr>
                <w:lang w:val="x-none"/>
              </w:rPr>
            </w:pPr>
            <w:r w:rsidRPr="00A1115A">
              <w:t xml:space="preserve">≤ </w:t>
            </w:r>
            <w:r>
              <w:rPr>
                <w:lang w:val="en-CA"/>
              </w:rPr>
              <w:t>3.5</w:t>
            </w:r>
          </w:p>
        </w:tc>
      </w:tr>
      <w:tr w:rsidR="001450A6" w:rsidRPr="00A1115A" w14:paraId="12DAC8E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77777777" w:rsidR="001450A6" w:rsidRPr="00A1115A" w:rsidRDefault="001450A6" w:rsidP="007D14A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FF43ED3" w14:textId="77777777" w:rsidR="001450A6" w:rsidRPr="00A1115A" w:rsidRDefault="001450A6" w:rsidP="007D14A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81B1AAB" w14:textId="77777777" w:rsidR="001450A6" w:rsidRPr="00A1115A" w:rsidRDefault="001450A6" w:rsidP="007D14A2">
            <w:pPr>
              <w:pStyle w:val="TAC"/>
              <w:rPr>
                <w:lang w:val="x-none"/>
              </w:rPr>
            </w:pPr>
            <w:r w:rsidRPr="00A1115A">
              <w:t xml:space="preserve">≤ </w:t>
            </w:r>
            <w:r>
              <w:t>[</w:t>
            </w:r>
            <w:r>
              <w:rPr>
                <w:lang w:val="en-CA"/>
              </w:rPr>
              <w:t>6.5]</w:t>
            </w:r>
          </w:p>
        </w:tc>
      </w:tr>
      <w:tr w:rsidR="001450A6" w:rsidRPr="00A1115A" w14:paraId="0316FB31"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5B813B8" w14:textId="77777777" w:rsidR="001450A6" w:rsidRPr="00A1115A" w:rsidRDefault="001450A6" w:rsidP="007D14A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77777777" w:rsidR="001450A6" w:rsidRPr="00A1115A" w:rsidRDefault="001450A6" w:rsidP="007D14A2">
            <w:pPr>
              <w:pStyle w:val="TAC"/>
              <w:rPr>
                <w:lang w:val="x-none"/>
              </w:rPr>
            </w:pPr>
            <w:r w:rsidRPr="00A1115A">
              <w:t>≤</w:t>
            </w:r>
            <w:r w:rsidRPr="00A1115A">
              <w:rPr>
                <w:lang w:val="en-CA"/>
              </w:rPr>
              <w:t xml:space="preserve"> </w:t>
            </w:r>
            <w:r>
              <w:rPr>
                <w:lang w:val="en-CA"/>
              </w:rPr>
              <w:t>2</w:t>
            </w:r>
          </w:p>
        </w:tc>
      </w:tr>
      <w:tr w:rsidR="001450A6" w:rsidRPr="00A1115A" w14:paraId="1B67FCE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3596A0" w14:textId="77777777" w:rsidR="001450A6" w:rsidRPr="00A1115A" w:rsidRDefault="001450A6" w:rsidP="007D14A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77777777" w:rsidR="001450A6" w:rsidRPr="00A1115A" w:rsidRDefault="001450A6" w:rsidP="007D14A2">
            <w:pPr>
              <w:pStyle w:val="TAC"/>
              <w:rPr>
                <w:lang w:val="x-none"/>
              </w:rPr>
            </w:pPr>
            <w:r w:rsidRPr="00A1115A">
              <w:t xml:space="preserve">≤ </w:t>
            </w:r>
            <w:r>
              <w:rPr>
                <w:lang w:val="en-CA"/>
              </w:rPr>
              <w:t>2</w:t>
            </w:r>
            <w:r w:rsidRPr="00A1115A">
              <w:rPr>
                <w:lang w:val="en-CA"/>
              </w:rPr>
              <w:t>.5</w:t>
            </w:r>
          </w:p>
        </w:tc>
      </w:tr>
      <w:tr w:rsidR="001450A6" w:rsidRPr="00A1115A" w14:paraId="74E0F6A2"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61093DB"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513A86B9" w14:textId="77777777" w:rsidR="001450A6" w:rsidRPr="00A1115A" w:rsidRDefault="001450A6" w:rsidP="007D14A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D4F4398" w14:textId="77777777" w:rsidR="001450A6" w:rsidRPr="00A1115A" w:rsidRDefault="001450A6" w:rsidP="007D14A2">
            <w:pPr>
              <w:pStyle w:val="TAC"/>
              <w:rPr>
                <w:lang w:val="x-none"/>
              </w:rPr>
            </w:pPr>
            <w:r w:rsidRPr="00A1115A">
              <w:t>≤</w:t>
            </w:r>
            <w:r w:rsidRPr="00A1115A">
              <w:rPr>
                <w:lang w:val="en-CA"/>
              </w:rPr>
              <w:t xml:space="preserve"> </w:t>
            </w:r>
            <w:r>
              <w:rPr>
                <w:lang w:val="en-CA"/>
              </w:rPr>
              <w:t>4.5</w:t>
            </w:r>
          </w:p>
        </w:tc>
      </w:tr>
      <w:tr w:rsidR="001450A6" w:rsidRPr="00A1115A" w14:paraId="1A85566D"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77777777" w:rsidR="001450A6" w:rsidRPr="00A1115A" w:rsidRDefault="001450A6" w:rsidP="007D14A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18629B1" w14:textId="77777777" w:rsidR="001450A6" w:rsidRPr="00A1115A" w:rsidRDefault="001450A6" w:rsidP="007D14A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42FA61C3" w14:textId="77777777" w:rsidR="001450A6" w:rsidRPr="00A1115A" w:rsidRDefault="001450A6" w:rsidP="007D14A2">
            <w:pPr>
              <w:pStyle w:val="TAC"/>
              <w:rPr>
                <w:lang w:val="x-none"/>
              </w:rPr>
            </w:pPr>
            <w:r w:rsidRPr="00A1115A">
              <w:t>≤</w:t>
            </w:r>
            <w:r w:rsidRPr="00A1115A">
              <w:rPr>
                <w:lang w:val="en-CA"/>
              </w:rPr>
              <w:t xml:space="preserve"> </w:t>
            </w:r>
            <w:r>
              <w:rPr>
                <w:lang w:val="en-CA"/>
              </w:rPr>
              <w:t>[8.5]</w:t>
            </w:r>
          </w:p>
        </w:tc>
      </w:tr>
    </w:tbl>
    <w:p w14:paraId="08514C3F" w14:textId="77777777" w:rsidR="001450A6" w:rsidRDefault="001450A6" w:rsidP="001450A6"/>
    <w:p w14:paraId="31E6CCA7" w14:textId="77777777" w:rsidR="001450A6" w:rsidRPr="00A1115A" w:rsidRDefault="001450A6" w:rsidP="001450A6">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450A6" w:rsidRPr="00A1115A" w14:paraId="1B8206BF" w14:textId="77777777" w:rsidTr="007D14A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A1115A" w:rsidRDefault="001450A6" w:rsidP="007D14A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77777777" w:rsidR="001450A6" w:rsidRPr="00A1115A" w:rsidRDefault="001450A6" w:rsidP="007D14A2">
            <w:pPr>
              <w:pStyle w:val="TAH"/>
            </w:pPr>
            <w:r w:rsidRPr="00A1115A">
              <w:t>MPR (dB)</w:t>
            </w:r>
          </w:p>
        </w:tc>
      </w:tr>
      <w:tr w:rsidR="001450A6" w:rsidRPr="00A1115A" w14:paraId="09B6B0BE" w14:textId="77777777" w:rsidTr="007D14A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A1115A"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77777777" w:rsidR="001450A6" w:rsidRPr="00A1115A" w:rsidRDefault="001450A6" w:rsidP="007D14A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77777777" w:rsidR="001450A6" w:rsidRPr="00A1115A" w:rsidRDefault="001450A6" w:rsidP="007D14A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77777777" w:rsidR="001450A6" w:rsidRPr="00A1115A" w:rsidRDefault="001450A6" w:rsidP="007D14A2">
            <w:pPr>
              <w:pStyle w:val="TAH"/>
            </w:pPr>
            <w:r w:rsidRPr="00A1115A">
              <w:t>Inner RB allocations</w:t>
            </w:r>
          </w:p>
        </w:tc>
      </w:tr>
      <w:tr w:rsidR="001450A6" w:rsidRPr="00A1115A" w14:paraId="206DEC0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A1115A" w:rsidRDefault="001450A6" w:rsidP="007D14A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55393CD" w14:textId="77777777" w:rsidR="001450A6" w:rsidRPr="00A1115A" w:rsidRDefault="001450A6" w:rsidP="007D14A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77777777" w:rsidR="001450A6" w:rsidRPr="00A1115A" w:rsidRDefault="001450A6" w:rsidP="007D14A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77777777" w:rsidR="001450A6" w:rsidRPr="00A1115A" w:rsidRDefault="001450A6" w:rsidP="007D14A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77777777" w:rsidR="001450A6" w:rsidRPr="00A1115A" w:rsidRDefault="001450A6" w:rsidP="007D14A2">
            <w:pPr>
              <w:pStyle w:val="TAC"/>
              <w:rPr>
                <w:lang w:val="en-US"/>
              </w:rPr>
            </w:pPr>
            <w:r w:rsidRPr="00A1115A">
              <w:t xml:space="preserve">≤ </w:t>
            </w:r>
            <w:r>
              <w:rPr>
                <w:lang w:val="en-US"/>
              </w:rPr>
              <w:t>0</w:t>
            </w:r>
          </w:p>
        </w:tc>
      </w:tr>
      <w:tr w:rsidR="001450A6" w:rsidRPr="00A1115A" w14:paraId="7F4D3709"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A1115A" w:rsidRDefault="001450A6" w:rsidP="007D14A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C76F54" w14:textId="77777777" w:rsidR="001450A6" w:rsidRPr="00A1115A" w:rsidRDefault="001450A6" w:rsidP="007D14A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77777777" w:rsidR="001450A6" w:rsidRPr="00A1115A" w:rsidRDefault="001450A6" w:rsidP="007D14A2">
            <w:pPr>
              <w:pStyle w:val="TAC"/>
              <w:rPr>
                <w:lang w:val="x-none"/>
              </w:rPr>
            </w:pPr>
            <w:r w:rsidRPr="00A1115A">
              <w:t xml:space="preserve">≤ </w:t>
            </w:r>
            <w:r>
              <w:rPr>
                <w:lang w:val="en-CA"/>
              </w:rPr>
              <w:t>0</w:t>
            </w:r>
          </w:p>
        </w:tc>
      </w:tr>
      <w:tr w:rsidR="001450A6" w:rsidRPr="00A1115A" w14:paraId="7980B9C0"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77777777" w:rsidR="001450A6" w:rsidRPr="00A1115A" w:rsidRDefault="001450A6" w:rsidP="007D14A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7777777" w:rsidR="001450A6" w:rsidRPr="00A1115A" w:rsidRDefault="001450A6" w:rsidP="007D14A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77777777" w:rsidR="001450A6" w:rsidRPr="00A1115A" w:rsidRDefault="001450A6" w:rsidP="007D14A2">
            <w:pPr>
              <w:pStyle w:val="TAC"/>
              <w:rPr>
                <w:lang w:val="x-none"/>
              </w:rPr>
            </w:pPr>
            <w:r w:rsidRPr="00A1115A">
              <w:t xml:space="preserve">≤ </w:t>
            </w:r>
            <w:r>
              <w:rPr>
                <w:lang w:val="en-CA"/>
              </w:rPr>
              <w:t>1</w:t>
            </w:r>
          </w:p>
        </w:tc>
      </w:tr>
      <w:tr w:rsidR="001450A6" w:rsidRPr="00A1115A" w14:paraId="158BFCB7"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77777777" w:rsidR="001450A6" w:rsidRPr="00A1115A" w:rsidRDefault="001450A6" w:rsidP="007D14A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05F0A27" w14:textId="77777777" w:rsidR="001450A6" w:rsidRPr="00A1115A" w:rsidRDefault="001450A6" w:rsidP="007D14A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91569E4" w14:textId="77777777" w:rsidR="001450A6" w:rsidRPr="00A1115A" w:rsidRDefault="001450A6" w:rsidP="007D14A2">
            <w:pPr>
              <w:pStyle w:val="TAC"/>
              <w:rPr>
                <w:lang w:val="x-none"/>
              </w:rPr>
            </w:pPr>
            <w:r w:rsidRPr="00A1115A">
              <w:t xml:space="preserve">≤ </w:t>
            </w:r>
            <w:r>
              <w:rPr>
                <w:lang w:val="en-CA"/>
              </w:rPr>
              <w:t>3</w:t>
            </w:r>
          </w:p>
        </w:tc>
      </w:tr>
      <w:tr w:rsidR="001450A6" w:rsidRPr="00A1115A" w14:paraId="1992AD46"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A1115A"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77777777" w:rsidR="001450A6" w:rsidRPr="00A1115A" w:rsidRDefault="001450A6" w:rsidP="007D14A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77777777" w:rsidR="001450A6" w:rsidRPr="00A1115A" w:rsidRDefault="001450A6" w:rsidP="007D14A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6D5AE8" w14:textId="77777777" w:rsidR="001450A6" w:rsidRPr="00A1115A" w:rsidRDefault="001450A6" w:rsidP="007D14A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4C454C73" w14:textId="77777777" w:rsidR="001450A6" w:rsidRPr="00A1115A" w:rsidRDefault="001450A6" w:rsidP="007D14A2">
            <w:pPr>
              <w:pStyle w:val="TAC"/>
              <w:rPr>
                <w:lang w:val="x-none"/>
              </w:rPr>
            </w:pPr>
            <w:r w:rsidRPr="00A1115A">
              <w:t xml:space="preserve">≤ </w:t>
            </w:r>
            <w:r>
              <w:rPr>
                <w:lang w:val="en-CA"/>
              </w:rPr>
              <w:t>5.5</w:t>
            </w:r>
          </w:p>
        </w:tc>
      </w:tr>
      <w:tr w:rsidR="001450A6" w:rsidRPr="00A1115A" w14:paraId="27DC1797" w14:textId="77777777" w:rsidTr="007D14A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A1115A" w:rsidRDefault="001450A6" w:rsidP="007D14A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A1115A" w:rsidRDefault="001450A6" w:rsidP="007D14A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8DD1749" w14:textId="77777777" w:rsidR="001450A6" w:rsidRPr="00A1115A" w:rsidRDefault="001450A6" w:rsidP="007D14A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77777777" w:rsidR="001450A6" w:rsidRPr="00A1115A" w:rsidRDefault="001450A6" w:rsidP="007D14A2">
            <w:pPr>
              <w:pStyle w:val="TAC"/>
              <w:rPr>
                <w:lang w:val="x-none"/>
              </w:rPr>
            </w:pPr>
            <w:r w:rsidRPr="00A1115A">
              <w:t>≤</w:t>
            </w:r>
            <w:r w:rsidRPr="00A1115A">
              <w:rPr>
                <w:lang w:val="en-CA"/>
              </w:rPr>
              <w:t xml:space="preserve"> </w:t>
            </w:r>
            <w:r>
              <w:rPr>
                <w:lang w:val="en-CA"/>
              </w:rPr>
              <w:t>1.5</w:t>
            </w:r>
          </w:p>
        </w:tc>
      </w:tr>
      <w:tr w:rsidR="001450A6" w:rsidRPr="00A1115A" w14:paraId="4CA5E0BB"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77777777" w:rsidR="001450A6" w:rsidRPr="00A1115A" w:rsidRDefault="001450A6" w:rsidP="007D14A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77777777" w:rsidR="001450A6" w:rsidRPr="00A1115A" w:rsidRDefault="001450A6" w:rsidP="007D14A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FB3730" w14:textId="77777777" w:rsidR="001450A6" w:rsidRPr="00A1115A" w:rsidRDefault="001450A6" w:rsidP="007D14A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77777777" w:rsidR="001450A6" w:rsidRPr="00A1115A" w:rsidRDefault="001450A6" w:rsidP="007D14A2">
            <w:pPr>
              <w:pStyle w:val="TAC"/>
              <w:rPr>
                <w:lang w:val="x-none"/>
              </w:rPr>
            </w:pPr>
            <w:r w:rsidRPr="00A1115A">
              <w:t xml:space="preserve">≤ </w:t>
            </w:r>
            <w:r>
              <w:rPr>
                <w:lang w:val="en-CA"/>
              </w:rPr>
              <w:t>2</w:t>
            </w:r>
          </w:p>
        </w:tc>
      </w:tr>
      <w:tr w:rsidR="001450A6" w:rsidRPr="00A1115A" w14:paraId="698E268D" w14:textId="77777777" w:rsidTr="007D14A2">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A1115A" w:rsidRDefault="001450A6" w:rsidP="007D14A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1F07B9D" w14:textId="77777777" w:rsidR="001450A6" w:rsidRPr="00A1115A" w:rsidRDefault="001450A6" w:rsidP="007D14A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77777777" w:rsidR="001450A6" w:rsidRPr="00A1115A" w:rsidRDefault="001450A6" w:rsidP="007D14A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4CBC476" w14:textId="77777777" w:rsidR="001450A6" w:rsidRPr="00A1115A" w:rsidRDefault="001450A6" w:rsidP="007D14A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83CA4E2" w14:textId="77777777" w:rsidR="001450A6" w:rsidRPr="00A1115A" w:rsidRDefault="001450A6" w:rsidP="007D14A2">
            <w:pPr>
              <w:pStyle w:val="TAC"/>
              <w:rPr>
                <w:lang w:val="x-none"/>
              </w:rPr>
            </w:pPr>
            <w:r w:rsidRPr="00A1115A">
              <w:t>≤</w:t>
            </w:r>
            <w:r w:rsidRPr="00A1115A">
              <w:rPr>
                <w:lang w:val="en-CA"/>
              </w:rPr>
              <w:t xml:space="preserve"> </w:t>
            </w:r>
            <w:r>
              <w:rPr>
                <w:lang w:val="en-CA"/>
              </w:rPr>
              <w:t>4</w:t>
            </w:r>
          </w:p>
        </w:tc>
      </w:tr>
      <w:tr w:rsidR="001450A6" w:rsidRPr="00A1115A" w14:paraId="2F2EB5B5" w14:textId="77777777" w:rsidTr="007D14A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A1115A" w:rsidRDefault="001450A6" w:rsidP="007D14A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7777777" w:rsidR="001450A6" w:rsidRPr="00A1115A" w:rsidRDefault="001450A6" w:rsidP="007D14A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77777777" w:rsidR="001450A6" w:rsidRPr="00A1115A" w:rsidRDefault="001450A6" w:rsidP="007D14A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12A7853" w14:textId="77777777" w:rsidR="001450A6" w:rsidRPr="00A1115A" w:rsidRDefault="001450A6" w:rsidP="007D14A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4556D4CE" w14:textId="77777777" w:rsidR="001450A6" w:rsidRPr="00A1115A" w:rsidRDefault="001450A6" w:rsidP="007D14A2">
            <w:pPr>
              <w:pStyle w:val="TAC"/>
              <w:rPr>
                <w:lang w:val="x-none"/>
              </w:rPr>
            </w:pPr>
            <w:r w:rsidRPr="00A1115A">
              <w:t>≤</w:t>
            </w:r>
            <w:r w:rsidRPr="00A1115A">
              <w:rPr>
                <w:lang w:val="en-CA"/>
              </w:rPr>
              <w:t xml:space="preserve"> </w:t>
            </w:r>
            <w:r>
              <w:rPr>
                <w:lang w:val="en-CA"/>
              </w:rPr>
              <w:t>7.5</w:t>
            </w:r>
          </w:p>
        </w:tc>
      </w:tr>
      <w:tr w:rsidR="001450A6" w:rsidRPr="00A1115A" w14:paraId="7950F1DF" w14:textId="77777777" w:rsidTr="007D14A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77777777" w:rsidR="001450A6" w:rsidRPr="00A1115A" w:rsidRDefault="001450A6" w:rsidP="007D14A2">
            <w:pPr>
              <w:pStyle w:val="TAN"/>
            </w:pPr>
            <w:r w:rsidRPr="00A1115A">
              <w:t>NOTE 1:</w:t>
            </w:r>
            <w:r w:rsidRPr="00A1115A">
              <w:tab/>
            </w:r>
            <w:r>
              <w:t>This table is targeted to large FWA form factor with 20 dB or above antenna isolation</w:t>
            </w:r>
            <w:r w:rsidRPr="00A1115A">
              <w:t>.</w:t>
            </w:r>
          </w:p>
        </w:tc>
      </w:tr>
    </w:tbl>
    <w:p w14:paraId="315BF01F" w14:textId="77777777" w:rsidR="001450A6" w:rsidRDefault="001450A6" w:rsidP="001450A6">
      <w:pPr>
        <w:rPr>
          <w:noProof/>
        </w:rPr>
      </w:pPr>
    </w:p>
    <w:p w14:paraId="2F17B5B2" w14:textId="77777777" w:rsidR="001450A6" w:rsidRDefault="001450A6" w:rsidP="001450A6">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bookmarkEnd w:id="15"/>
    <w:bookmarkEnd w:id="1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755053E" w14:textId="77777777" w:rsidR="00483246" w:rsidRPr="00B14F93" w:rsidRDefault="00483246" w:rsidP="00483246">
      <w:pPr>
        <w:jc w:val="center"/>
        <w:rPr>
          <w:color w:val="FF0000"/>
          <w:sz w:val="44"/>
          <w:szCs w:val="44"/>
        </w:rPr>
      </w:pPr>
      <w:r w:rsidRPr="00987EF1">
        <w:rPr>
          <w:color w:val="FF0000"/>
          <w:sz w:val="44"/>
          <w:szCs w:val="44"/>
        </w:rPr>
        <w:t>&lt;</w:t>
      </w:r>
      <w:r>
        <w:rPr>
          <w:color w:val="FF0000"/>
          <w:sz w:val="44"/>
          <w:szCs w:val="44"/>
        </w:rPr>
        <w:t>Next</w:t>
      </w:r>
      <w:r w:rsidRPr="00987EF1">
        <w:rPr>
          <w:color w:val="FF0000"/>
          <w:sz w:val="44"/>
          <w:szCs w:val="44"/>
        </w:rPr>
        <w:t xml:space="preserve"> changed section&gt;</w:t>
      </w:r>
    </w:p>
    <w:p w14:paraId="7E86A536" w14:textId="77777777" w:rsidR="00F6028D" w:rsidRDefault="00F6028D" w:rsidP="00F6028D">
      <w:pPr>
        <w:pStyle w:val="Heading3"/>
        <w:ind w:left="0" w:firstLine="0"/>
        <w:rPr>
          <w:rFonts w:eastAsia="MS Mincho"/>
        </w:rPr>
      </w:pPr>
      <w:bookmarkStart w:id="62" w:name="_Toc83580493"/>
      <w:bookmarkStart w:id="63" w:name="_Toc84405002"/>
      <w:bookmarkStart w:id="64" w:name="_Toc84413611"/>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62"/>
      <w:bookmarkEnd w:id="63"/>
      <w:bookmarkEnd w:id="64"/>
    </w:p>
    <w:p w14:paraId="0E7CF797" w14:textId="64310513" w:rsidR="00F6028D" w:rsidRDefault="00F6028D" w:rsidP="00F6028D">
      <w:r>
        <w:t>For UE</w:t>
      </w:r>
      <w:r w:rsidRPr="00172250">
        <w:t xml:space="preserve"> </w:t>
      </w:r>
      <w:r>
        <w:t>supporting Tx diversity, the allowed MPR</w:t>
      </w:r>
      <w:r w:rsidRPr="001C0CC4">
        <w:t xml:space="preserve"> for the maximum output power is specified in Table 6.2.2-1</w:t>
      </w:r>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t>. T</w:t>
      </w:r>
      <w:r w:rsidRPr="001C0CC4">
        <w:t xml:space="preserve">he maximum output power is </w:t>
      </w:r>
      <w:r>
        <w:t>defined</w:t>
      </w:r>
      <w:r w:rsidRPr="001C0CC4">
        <w:t xml:space="preserve"> as the sum of the maximum output power at each UE antenna connector.</w:t>
      </w:r>
      <w:ins w:id="65" w:author="Bill Shvodian" w:date="2022-08-10T16:50:00Z">
        <w:r w:rsidRPr="00F6028D">
          <w:t xml:space="preserve"> </w:t>
        </w:r>
        <w:r w:rsidRPr="001A5CF9">
          <w:t xml:space="preserve">When A UE that indicates PC1.5 </w:t>
        </w:r>
        <w:r>
          <w:t xml:space="preserve">and TxD </w:t>
        </w:r>
        <w:r w:rsidRPr="001A5CF9">
          <w:t xml:space="preserve">for a given band </w:t>
        </w:r>
        <w:r>
          <w:t>is limited to</w:t>
        </w:r>
        <w:r w:rsidRPr="001A5CF9">
          <w:t xml:space="preserve"> PC2</w:t>
        </w:r>
        <w:r>
          <w:t xml:space="preserve"> by duty cycle or P-Max</w:t>
        </w:r>
      </w:ins>
      <w:ins w:id="66" w:author="Bill Shvodian" w:date="2022-08-10T17:46:00Z">
        <w:r w:rsidR="00872420">
          <w:t xml:space="preserve"> or other restrictions</w:t>
        </w:r>
      </w:ins>
      <w:ins w:id="67" w:author="Bill Shvodian" w:date="2022-08-10T16:50:00Z">
        <w:r w:rsidRPr="001A5CF9">
          <w:t>, the MPR requirements in Table 6.2.2-2 apply.</w:t>
        </w:r>
      </w:ins>
    </w:p>
    <w:p w14:paraId="72BF04BE" w14:textId="65127EA3" w:rsidR="006E181C" w:rsidRPr="007F05F1" w:rsidRDefault="006E181C" w:rsidP="006E181C">
      <w:pPr>
        <w:jc w:val="center"/>
        <w:rPr>
          <w:color w:val="FF0000"/>
          <w:sz w:val="44"/>
          <w:szCs w:val="44"/>
        </w:rPr>
      </w:pPr>
      <w:r w:rsidRPr="00987EF1">
        <w:rPr>
          <w:color w:val="FF0000"/>
          <w:sz w:val="44"/>
          <w:szCs w:val="44"/>
        </w:rPr>
        <w:t>&lt;</w:t>
      </w:r>
      <w:r w:rsidR="0096077C">
        <w:rPr>
          <w:color w:val="FF0000"/>
          <w:sz w:val="44"/>
          <w:szCs w:val="44"/>
        </w:rPr>
        <w:t>End of changes</w:t>
      </w:r>
      <w:r w:rsidRPr="00987EF1">
        <w:rPr>
          <w:color w:val="FF0000"/>
          <w:sz w:val="44"/>
          <w:szCs w:val="44"/>
        </w:rPr>
        <w:t>&gt;</w:t>
      </w:r>
    </w:p>
    <w:p w14:paraId="5C399114" w14:textId="3C4253C9" w:rsidR="00080512" w:rsidRDefault="00080512" w:rsidP="00F9476D"/>
    <w:sectPr w:rsidR="00080512" w:rsidSect="00F9476D">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D8A56" w14:textId="77777777" w:rsidR="00482B0F" w:rsidRDefault="00482B0F">
      <w:r>
        <w:separator/>
      </w:r>
    </w:p>
  </w:endnote>
  <w:endnote w:type="continuationSeparator" w:id="0">
    <w:p w14:paraId="02A125DF" w14:textId="77777777" w:rsidR="00482B0F" w:rsidRDefault="0048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o?¡ì2?¡ì??"/>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628A1" w14:textId="77777777" w:rsidR="00482B0F" w:rsidRDefault="00482B0F">
      <w:r>
        <w:separator/>
      </w:r>
    </w:p>
  </w:footnote>
  <w:footnote w:type="continuationSeparator" w:id="0">
    <w:p w14:paraId="1E2C8A56" w14:textId="77777777" w:rsidR="00482B0F" w:rsidRDefault="00482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47025833">
    <w:abstractNumId w:val="8"/>
  </w:num>
  <w:num w:numId="2" w16cid:durableId="1689259883">
    <w:abstractNumId w:val="23"/>
  </w:num>
  <w:num w:numId="3" w16cid:durableId="562377472">
    <w:abstractNumId w:val="3"/>
  </w:num>
  <w:num w:numId="4" w16cid:durableId="830948583">
    <w:abstractNumId w:val="15"/>
  </w:num>
  <w:num w:numId="5" w16cid:durableId="504440297">
    <w:abstractNumId w:val="11"/>
  </w:num>
  <w:num w:numId="6" w16cid:durableId="1794908394">
    <w:abstractNumId w:val="22"/>
  </w:num>
  <w:num w:numId="7" w16cid:durableId="1951930150">
    <w:abstractNumId w:val="24"/>
  </w:num>
  <w:num w:numId="8" w16cid:durableId="1068655466">
    <w:abstractNumId w:val="13"/>
  </w:num>
  <w:num w:numId="9" w16cid:durableId="1606615330">
    <w:abstractNumId w:val="25"/>
  </w:num>
  <w:num w:numId="10" w16cid:durableId="956258028">
    <w:abstractNumId w:val="9"/>
  </w:num>
  <w:num w:numId="11" w16cid:durableId="1279490752">
    <w:abstractNumId w:val="4"/>
  </w:num>
  <w:num w:numId="12" w16cid:durableId="1127704253">
    <w:abstractNumId w:val="12"/>
  </w:num>
  <w:num w:numId="13" w16cid:durableId="1981573689">
    <w:abstractNumId w:val="14"/>
  </w:num>
  <w:num w:numId="14" w16cid:durableId="185599594">
    <w:abstractNumId w:val="10"/>
  </w:num>
  <w:num w:numId="15" w16cid:durableId="144470283">
    <w:abstractNumId w:val="0"/>
  </w:num>
  <w:num w:numId="16" w16cid:durableId="2130514986">
    <w:abstractNumId w:val="21"/>
  </w:num>
  <w:num w:numId="17" w16cid:durableId="1186021999">
    <w:abstractNumId w:val="6"/>
  </w:num>
  <w:num w:numId="18" w16cid:durableId="885261013">
    <w:abstractNumId w:val="2"/>
  </w:num>
  <w:num w:numId="19" w16cid:durableId="415710148">
    <w:abstractNumId w:val="20"/>
  </w:num>
  <w:num w:numId="20" w16cid:durableId="503281040">
    <w:abstractNumId w:val="16"/>
  </w:num>
  <w:num w:numId="21" w16cid:durableId="1081633868">
    <w:abstractNumId w:val="5"/>
  </w:num>
  <w:num w:numId="22" w16cid:durableId="1554777536">
    <w:abstractNumId w:val="19"/>
  </w:num>
  <w:num w:numId="23" w16cid:durableId="1428695129">
    <w:abstractNumId w:val="17"/>
  </w:num>
  <w:num w:numId="24" w16cid:durableId="17310785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26655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211841">
    <w:abstractNumId w:val="26"/>
  </w:num>
  <w:num w:numId="27" w16cid:durableId="1296720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43553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1696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7823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2904927">
    <w:abstractNumId w:val="13"/>
    <w:lvlOverride w:ilvl="0">
      <w:startOverride w:val="1"/>
    </w:lvlOverride>
  </w:num>
  <w:num w:numId="32" w16cid:durableId="555048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670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82233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1687472">
    <w:abstractNumId w:val="0"/>
    <w:lvlOverride w:ilvl="0">
      <w:startOverride w:val="1"/>
    </w:lvlOverride>
  </w:num>
  <w:num w:numId="36" w16cid:durableId="8631299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35842199">
    <w:abstractNumId w:val="7"/>
  </w:num>
  <w:num w:numId="38" w16cid:durableId="1334409597">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27F42"/>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8529D"/>
    <w:rsid w:val="000A1303"/>
    <w:rsid w:val="000A3752"/>
    <w:rsid w:val="000A3CD8"/>
    <w:rsid w:val="000A3CF3"/>
    <w:rsid w:val="000A742D"/>
    <w:rsid w:val="000A7498"/>
    <w:rsid w:val="000A7602"/>
    <w:rsid w:val="000B055A"/>
    <w:rsid w:val="000B6C99"/>
    <w:rsid w:val="000C2BF2"/>
    <w:rsid w:val="000C374A"/>
    <w:rsid w:val="000C47C3"/>
    <w:rsid w:val="000C793E"/>
    <w:rsid w:val="000D1843"/>
    <w:rsid w:val="000D1E7C"/>
    <w:rsid w:val="000D3832"/>
    <w:rsid w:val="000D3F19"/>
    <w:rsid w:val="000D4514"/>
    <w:rsid w:val="000D49ED"/>
    <w:rsid w:val="000D58AB"/>
    <w:rsid w:val="000D6A46"/>
    <w:rsid w:val="000E201D"/>
    <w:rsid w:val="000E3AB7"/>
    <w:rsid w:val="000E66F9"/>
    <w:rsid w:val="000F0449"/>
    <w:rsid w:val="000F0EDA"/>
    <w:rsid w:val="000F3A78"/>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5BA"/>
    <w:rsid w:val="00185CE2"/>
    <w:rsid w:val="00191CC2"/>
    <w:rsid w:val="00197D08"/>
    <w:rsid w:val="001A0B48"/>
    <w:rsid w:val="001A4C42"/>
    <w:rsid w:val="001A5CF9"/>
    <w:rsid w:val="001A7420"/>
    <w:rsid w:val="001A7E6B"/>
    <w:rsid w:val="001B02A6"/>
    <w:rsid w:val="001B06E6"/>
    <w:rsid w:val="001B1711"/>
    <w:rsid w:val="001B5A14"/>
    <w:rsid w:val="001B6637"/>
    <w:rsid w:val="001B6CFD"/>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870A2"/>
    <w:rsid w:val="00290004"/>
    <w:rsid w:val="00293749"/>
    <w:rsid w:val="002948A5"/>
    <w:rsid w:val="002A09DA"/>
    <w:rsid w:val="002A174B"/>
    <w:rsid w:val="002A1A3F"/>
    <w:rsid w:val="002A3842"/>
    <w:rsid w:val="002A6025"/>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1B38"/>
    <w:rsid w:val="003B598F"/>
    <w:rsid w:val="003B5B15"/>
    <w:rsid w:val="003C16C4"/>
    <w:rsid w:val="003C1B81"/>
    <w:rsid w:val="003C2F4D"/>
    <w:rsid w:val="003C3971"/>
    <w:rsid w:val="003C3C87"/>
    <w:rsid w:val="003C6BC5"/>
    <w:rsid w:val="003C7F3E"/>
    <w:rsid w:val="003D1B61"/>
    <w:rsid w:val="003D4BA5"/>
    <w:rsid w:val="003E1D7C"/>
    <w:rsid w:val="003E2744"/>
    <w:rsid w:val="003E2E52"/>
    <w:rsid w:val="003E3BD4"/>
    <w:rsid w:val="003E4647"/>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2B0F"/>
    <w:rsid w:val="00483246"/>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391A"/>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39A6"/>
    <w:rsid w:val="005C497F"/>
    <w:rsid w:val="005C786C"/>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181C"/>
    <w:rsid w:val="006E2684"/>
    <w:rsid w:val="006E5C86"/>
    <w:rsid w:val="006E7CA8"/>
    <w:rsid w:val="006F0C68"/>
    <w:rsid w:val="00701116"/>
    <w:rsid w:val="00702420"/>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EC0"/>
    <w:rsid w:val="00781F0F"/>
    <w:rsid w:val="00782CD8"/>
    <w:rsid w:val="007848A7"/>
    <w:rsid w:val="00785343"/>
    <w:rsid w:val="00793CC0"/>
    <w:rsid w:val="00795582"/>
    <w:rsid w:val="007A2EA4"/>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7F48D7"/>
    <w:rsid w:val="00800A27"/>
    <w:rsid w:val="008028A4"/>
    <w:rsid w:val="0080327E"/>
    <w:rsid w:val="00811987"/>
    <w:rsid w:val="00811A81"/>
    <w:rsid w:val="00812A91"/>
    <w:rsid w:val="00813ACC"/>
    <w:rsid w:val="00815F3C"/>
    <w:rsid w:val="00816865"/>
    <w:rsid w:val="00820607"/>
    <w:rsid w:val="00822BBA"/>
    <w:rsid w:val="008247DC"/>
    <w:rsid w:val="008252A3"/>
    <w:rsid w:val="00825F46"/>
    <w:rsid w:val="008260A6"/>
    <w:rsid w:val="00830747"/>
    <w:rsid w:val="00835B44"/>
    <w:rsid w:val="00837470"/>
    <w:rsid w:val="00843139"/>
    <w:rsid w:val="00845DAD"/>
    <w:rsid w:val="00851EB7"/>
    <w:rsid w:val="00857903"/>
    <w:rsid w:val="00861A73"/>
    <w:rsid w:val="00863A57"/>
    <w:rsid w:val="00864D83"/>
    <w:rsid w:val="00865DB4"/>
    <w:rsid w:val="008663DD"/>
    <w:rsid w:val="00870374"/>
    <w:rsid w:val="00872420"/>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3F05"/>
    <w:rsid w:val="008E54ED"/>
    <w:rsid w:val="008E6453"/>
    <w:rsid w:val="008F368F"/>
    <w:rsid w:val="008F38FB"/>
    <w:rsid w:val="008F5C78"/>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077C"/>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48C8"/>
    <w:rsid w:val="00AF5BD1"/>
    <w:rsid w:val="00B0175E"/>
    <w:rsid w:val="00B0263A"/>
    <w:rsid w:val="00B07D4E"/>
    <w:rsid w:val="00B10356"/>
    <w:rsid w:val="00B1146E"/>
    <w:rsid w:val="00B123A8"/>
    <w:rsid w:val="00B132C6"/>
    <w:rsid w:val="00B14F93"/>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2A73"/>
    <w:rsid w:val="00BE3255"/>
    <w:rsid w:val="00BE6026"/>
    <w:rsid w:val="00BF128E"/>
    <w:rsid w:val="00BF3FD9"/>
    <w:rsid w:val="00C00BB0"/>
    <w:rsid w:val="00C05029"/>
    <w:rsid w:val="00C050FF"/>
    <w:rsid w:val="00C055C1"/>
    <w:rsid w:val="00C05F6F"/>
    <w:rsid w:val="00C074DD"/>
    <w:rsid w:val="00C127E6"/>
    <w:rsid w:val="00C12AE5"/>
    <w:rsid w:val="00C131BE"/>
    <w:rsid w:val="00C1496A"/>
    <w:rsid w:val="00C15C3C"/>
    <w:rsid w:val="00C16AEC"/>
    <w:rsid w:val="00C216A0"/>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0F66"/>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3BF"/>
    <w:rsid w:val="00DF7DA4"/>
    <w:rsid w:val="00E10586"/>
    <w:rsid w:val="00E11BE9"/>
    <w:rsid w:val="00E12413"/>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B1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D7BD3"/>
    <w:rsid w:val="00EE2679"/>
    <w:rsid w:val="00EE27D6"/>
    <w:rsid w:val="00EE35AD"/>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028D"/>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0B1C"/>
    <w:rsid w:val="00FB10FC"/>
    <w:rsid w:val="00FB177A"/>
    <w:rsid w:val="00FB4369"/>
    <w:rsid w:val="00FB7937"/>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2144</Words>
  <Characters>10650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27</cp:revision>
  <cp:lastPrinted>2019-02-25T14:05:00Z</cp:lastPrinted>
  <dcterms:created xsi:type="dcterms:W3CDTF">2022-08-09T18:21:00Z</dcterms:created>
  <dcterms:modified xsi:type="dcterms:W3CDTF">2022-08-10T21:47:00Z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2022-08-09T18:20:04Z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9a111649-b362-4d67-b829-5b0982fc4591</vt:lpwstr>
  </property>
  <property fmtid="{D5CDD505-2E9C-101B-9397-08002B2CF9AE}" pid="8" name="MSIP_Label_7af72c41-31f4-4d40-a6d0-808117dc4d77_ContentBits">
    <vt:lpwstr>0</vt:lpwstr>
  </property>
</Properties>
</file>